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ОБЪЯВЛЕНИЕ</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ОБ запросе котировок</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Настоящий текст объявления утвержден Решением Оценочной Комиссии от </w:t>
      </w:r>
      <w:r w:rsidR="00AD61D3" w:rsidRPr="00AD61D3">
        <w:rPr>
          <w:rFonts w:ascii="Sylfaen" w:hAnsi="Sylfaen"/>
          <w:i w:val="0"/>
        </w:rPr>
        <w:t>1</w:t>
      </w:r>
      <w:r w:rsidR="00475642">
        <w:rPr>
          <w:rFonts w:ascii="Sylfaen" w:hAnsi="Sylfaen"/>
          <w:i w:val="0"/>
        </w:rPr>
        <w:t>0</w:t>
      </w:r>
      <w:r>
        <w:rPr>
          <w:rFonts w:ascii="Sylfaen" w:hAnsi="Sylfaen"/>
          <w:i w:val="0"/>
        </w:rPr>
        <w:t xml:space="preserve"> </w:t>
      </w:r>
      <w:r w:rsidR="00475642">
        <w:rPr>
          <w:rFonts w:ascii="Sylfaen" w:hAnsi="Sylfaen"/>
          <w:i w:val="0"/>
        </w:rPr>
        <w:t>дека</w:t>
      </w:r>
      <w:r>
        <w:rPr>
          <w:rFonts w:ascii="Sylfaen" w:hAnsi="Sylfaen"/>
          <w:i w:val="0"/>
        </w:rPr>
        <w:t>бря</w:t>
      </w:r>
      <w:r w:rsidRPr="004034D2">
        <w:rPr>
          <w:rFonts w:ascii="Sylfaen" w:hAnsi="Sylfaen"/>
          <w:i w:val="0"/>
        </w:rPr>
        <w:t xml:space="preserve"> 202</w:t>
      </w:r>
      <w:r>
        <w:rPr>
          <w:rFonts w:ascii="Sylfaen" w:hAnsi="Sylfaen"/>
          <w:i w:val="0"/>
          <w:lang w:val="hy-AM"/>
        </w:rPr>
        <w:t>5</w:t>
      </w:r>
      <w:r w:rsidRPr="004034D2">
        <w:rPr>
          <w:rFonts w:ascii="Sylfaen" w:hAnsi="Sylfaen"/>
          <w:i w:val="0"/>
        </w:rPr>
        <w:t xml:space="preserve"> года </w:t>
      </w:r>
      <w:r w:rsidRPr="00507E21">
        <w:rPr>
          <w:rFonts w:ascii="Sylfaen" w:hAnsi="Sylfaen"/>
          <w:i w:val="0"/>
        </w:rPr>
        <w:t>N</w:t>
      </w:r>
      <w:r w:rsidRPr="004034D2">
        <w:rPr>
          <w:rFonts w:ascii="Sylfaen" w:hAnsi="Sylfaen"/>
          <w:i w:val="0"/>
        </w:rPr>
        <w:t xml:space="preserve">-1 </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Код процедуры </w:t>
      </w:r>
      <w:r w:rsidR="00475642">
        <w:rPr>
          <w:rFonts w:ascii="GHEA Grapalat" w:hAnsi="GHEA Grapalat"/>
          <w:b/>
          <w:i w:val="0"/>
        </w:rPr>
        <w:t>ՊԵԿ-ԳՀԾՁԲ-26/007</w:t>
      </w:r>
      <w:r w:rsidRPr="004034D2">
        <w:rPr>
          <w:rFonts w:ascii="Sylfaen" w:hAnsi="Sylfaen"/>
          <w:i w:val="0"/>
        </w:rPr>
        <w:t xml:space="preserve">     </w:t>
      </w:r>
    </w:p>
    <w:p w:rsidR="00165F35" w:rsidRPr="004034D2" w:rsidRDefault="00165F35" w:rsidP="00165F35">
      <w:pPr>
        <w:pStyle w:val="BodyTextIndent"/>
        <w:widowControl w:val="0"/>
        <w:spacing w:line="240" w:lineRule="auto"/>
        <w:contextualSpacing/>
        <w:rPr>
          <w:rFonts w:ascii="Sylfaen" w:hAnsi="Sylfaen"/>
          <w:i w:val="0"/>
        </w:rPr>
      </w:pPr>
    </w:p>
    <w:p w:rsidR="00165F35" w:rsidRPr="004034D2" w:rsidRDefault="00165F35" w:rsidP="00165F35">
      <w:pPr>
        <w:pStyle w:val="BodyTextIndent"/>
        <w:widowControl w:val="0"/>
        <w:spacing w:line="240" w:lineRule="auto"/>
        <w:ind w:firstLine="709"/>
        <w:contextualSpacing/>
        <w:rPr>
          <w:rFonts w:ascii="Sylfaen" w:hAnsi="Sylfaen"/>
          <w:i w:val="0"/>
        </w:rPr>
      </w:pPr>
      <w:r w:rsidRPr="004034D2">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4034D2">
        <w:rPr>
          <w:rFonts w:ascii="Sylfaen" w:hAnsi="Sylfaen"/>
          <w:i w:val="0"/>
        </w:rPr>
        <w:t xml:space="preserve"> (</w:t>
      </w:r>
      <w:hyperlink r:id="rId8">
        <w:r w:rsidRPr="00474173">
          <w:rPr>
            <w:rFonts w:ascii="Sylfaen" w:hAnsi="Sylfaen"/>
            <w:i w:val="0"/>
          </w:rPr>
          <w:t>www</w:t>
        </w:r>
        <w:r w:rsidRPr="004034D2">
          <w:rPr>
            <w:rFonts w:ascii="Sylfaen" w:hAnsi="Sylfaen"/>
            <w:i w:val="0"/>
          </w:rPr>
          <w:t>.</w:t>
        </w:r>
        <w:r w:rsidRPr="00474173">
          <w:rPr>
            <w:rFonts w:ascii="Sylfaen" w:hAnsi="Sylfaen"/>
            <w:i w:val="0"/>
          </w:rPr>
          <w:t>armeps</w:t>
        </w:r>
        <w:r w:rsidRPr="004034D2">
          <w:rPr>
            <w:rFonts w:ascii="Sylfaen" w:hAnsi="Sylfaen"/>
            <w:i w:val="0"/>
          </w:rPr>
          <w:t>.</w:t>
        </w:r>
        <w:r w:rsidRPr="00474173">
          <w:rPr>
            <w:rFonts w:ascii="Sylfaen" w:hAnsi="Sylfaen"/>
            <w:i w:val="0"/>
          </w:rPr>
          <w:t>am</w:t>
        </w:r>
      </w:hyperlink>
      <w:r w:rsidRPr="004034D2">
        <w:rPr>
          <w:rFonts w:ascii="Sylfaen" w:hAnsi="Sylfaen"/>
          <w:i w:val="0"/>
        </w:rPr>
        <w:t>).</w:t>
      </w:r>
    </w:p>
    <w:p w:rsidR="00165F35" w:rsidRPr="004034D2" w:rsidRDefault="00165F35" w:rsidP="00165F35">
      <w:pPr>
        <w:pStyle w:val="BodyTextIndent"/>
        <w:widowControl w:val="0"/>
        <w:spacing w:line="276" w:lineRule="auto"/>
        <w:ind w:firstLine="567"/>
        <w:contextualSpacing/>
        <w:rPr>
          <w:rFonts w:ascii="Sylfaen" w:hAnsi="Sylfaen"/>
          <w:i w:val="0"/>
        </w:rPr>
      </w:pPr>
      <w:r w:rsidRPr="004034D2">
        <w:rPr>
          <w:rFonts w:ascii="Sylfaen" w:hAnsi="Sylfaen"/>
          <w:i w:val="0"/>
        </w:rPr>
        <w:t>Участнику, отобранному по итогам настоящей процедуры, в</w:t>
      </w:r>
      <w:r w:rsidRPr="002E1EE5">
        <w:rPr>
          <w:rFonts w:ascii="Sylfaen" w:hAnsi="Sylfaen"/>
          <w:i w:val="0"/>
        </w:rPr>
        <w:t> </w:t>
      </w:r>
      <w:r w:rsidRPr="004034D2">
        <w:rPr>
          <w:rFonts w:ascii="Sylfaen" w:hAnsi="Sylfaen"/>
          <w:i w:val="0"/>
        </w:rPr>
        <w:t>установленном</w:t>
      </w:r>
      <w:r w:rsidRPr="002E1EE5">
        <w:rPr>
          <w:rFonts w:ascii="Sylfaen" w:hAnsi="Sylfaen"/>
          <w:i w:val="0"/>
        </w:rPr>
        <w:t> </w:t>
      </w:r>
      <w:r w:rsidRPr="004034D2">
        <w:rPr>
          <w:rFonts w:ascii="Sylfaen" w:hAnsi="Sylfaen"/>
          <w:i w:val="0"/>
        </w:rPr>
        <w:t xml:space="preserve">порядке будет предложено заключить договор на закупку </w:t>
      </w:r>
      <w:r w:rsidR="00100A7C" w:rsidRPr="00100A7C">
        <w:rPr>
          <w:rFonts w:ascii="Sylfaen" w:hAnsi="Sylfaen"/>
          <w:i w:val="0"/>
        </w:rPr>
        <w:t>лабораторных исследований</w:t>
      </w:r>
      <w:r w:rsidRPr="004034D2">
        <w:rPr>
          <w:rFonts w:ascii="Sylfaen" w:hAnsi="Sylfaen"/>
          <w:i w:val="0"/>
        </w:rPr>
        <w:t xml:space="preserve">   (далее — договор).</w:t>
      </w:r>
    </w:p>
    <w:p w:rsidR="00165F35" w:rsidRPr="004034D2" w:rsidRDefault="00165F35" w:rsidP="00165F35">
      <w:pPr>
        <w:pStyle w:val="BodyTextIndent"/>
        <w:widowControl w:val="0"/>
        <w:spacing w:line="240" w:lineRule="auto"/>
        <w:ind w:firstLine="567"/>
        <w:contextualSpacing/>
        <w:rPr>
          <w:rFonts w:ascii="Sylfaen" w:hAnsi="Sylfaen"/>
          <w:i w:val="0"/>
        </w:rPr>
      </w:pPr>
      <w:r w:rsidRPr="004034D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4034D2">
        <w:rPr>
          <w:rFonts w:ascii="Sylfaen" w:hAnsi="Sylfaen"/>
          <w:i w:val="0"/>
        </w:rPr>
        <w:t>настоящей процедуре.</w:t>
      </w:r>
    </w:p>
    <w:p w:rsidR="00165F35" w:rsidRPr="004034D2" w:rsidRDefault="00165F35" w:rsidP="00165F35">
      <w:pPr>
        <w:pStyle w:val="BodyTextIndent"/>
        <w:widowControl w:val="0"/>
        <w:spacing w:line="240" w:lineRule="auto"/>
        <w:ind w:firstLine="567"/>
        <w:contextualSpacing/>
        <w:rPr>
          <w:rFonts w:ascii="Sylfaen" w:hAnsi="Sylfaen"/>
          <w:i w:val="0"/>
        </w:rPr>
      </w:pPr>
      <w:r w:rsidRPr="004034D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034D2" w:rsidDel="00052084">
        <w:rPr>
          <w:rFonts w:ascii="Sylfaen" w:hAnsi="Sylfaen"/>
          <w:i w:val="0"/>
        </w:rPr>
        <w:t xml:space="preserve"> </w:t>
      </w:r>
    </w:p>
    <w:p w:rsidR="00165F35" w:rsidRPr="00D50739" w:rsidRDefault="00165F35" w:rsidP="00165F35">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165F35" w:rsidRPr="004034D2" w:rsidRDefault="00165F35" w:rsidP="00165F35">
      <w:pPr>
        <w:tabs>
          <w:tab w:val="center" w:pos="4320"/>
          <w:tab w:val="right" w:pos="8640"/>
        </w:tabs>
        <w:spacing w:line="276" w:lineRule="auto"/>
        <w:ind w:firstLine="567"/>
        <w:jc w:val="both"/>
        <w:rPr>
          <w:rFonts w:ascii="Sylfaen" w:hAnsi="Sylfaen"/>
          <w:sz w:val="20"/>
          <w:szCs w:val="20"/>
        </w:rPr>
      </w:pPr>
      <w:r w:rsidRPr="004034D2">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165F35" w:rsidRPr="004034D2" w:rsidRDefault="00165F35" w:rsidP="00165F35">
      <w:pPr>
        <w:tabs>
          <w:tab w:val="left" w:pos="720"/>
        </w:tabs>
        <w:spacing w:line="276" w:lineRule="auto"/>
        <w:ind w:firstLine="567"/>
        <w:jc w:val="both"/>
        <w:rPr>
          <w:rFonts w:ascii="Sylfaen" w:hAnsi="Sylfaen"/>
          <w:sz w:val="20"/>
          <w:szCs w:val="20"/>
        </w:rPr>
      </w:pPr>
      <w:r w:rsidRPr="004034D2">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165F35" w:rsidRPr="00475642" w:rsidRDefault="00165F35" w:rsidP="00475642">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Заявки </w:t>
      </w:r>
      <w:r w:rsidRPr="00632DF9">
        <w:rPr>
          <w:sz w:val="20"/>
          <w:szCs w:val="20"/>
          <w:lang w:val="af-ZA"/>
        </w:rPr>
        <w:t>относительно настоящей процедуры</w:t>
      </w:r>
      <w:r w:rsidRPr="004034D2">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4034D2">
        <w:rPr>
          <w:rFonts w:ascii="Sylfaen" w:eastAsia="Calibri" w:hAnsi="Sylfaen"/>
          <w:sz w:val="20"/>
          <w:szCs w:val="20"/>
        </w:rPr>
        <w:t xml:space="preserve"> </w:t>
      </w:r>
      <w:r w:rsidRPr="004034D2">
        <w:rPr>
          <w:rFonts w:ascii="Sylfaen" w:eastAsia="Calibri" w:hAnsi="Sylfaen"/>
          <w:b/>
          <w:sz w:val="20"/>
          <w:szCs w:val="20"/>
        </w:rPr>
        <w:t xml:space="preserve">до </w:t>
      </w:r>
      <w:r w:rsidR="00475642">
        <w:rPr>
          <w:rFonts w:ascii="Sylfaen" w:eastAsia="Calibri" w:hAnsi="Sylfaen"/>
          <w:b/>
          <w:sz w:val="20"/>
          <w:szCs w:val="20"/>
        </w:rPr>
        <w:t>19</w:t>
      </w:r>
      <w:r w:rsidR="00475642">
        <w:rPr>
          <w:rFonts w:ascii="GHEA Grapalat" w:eastAsia="Calibri" w:hAnsi="GHEA Grapalat"/>
          <w:b/>
          <w:sz w:val="20"/>
          <w:szCs w:val="20"/>
        </w:rPr>
        <w:t xml:space="preserve"> дека</w:t>
      </w:r>
      <w:r>
        <w:rPr>
          <w:rFonts w:ascii="GHEA Grapalat" w:eastAsia="Calibri" w:hAnsi="GHEA Grapalat"/>
          <w:b/>
          <w:sz w:val="20"/>
          <w:szCs w:val="20"/>
        </w:rPr>
        <w:t>бря</w:t>
      </w:r>
      <w:r w:rsidRPr="004034D2">
        <w:rPr>
          <w:rFonts w:ascii="Sylfaen" w:eastAsia="Calibri" w:hAnsi="Sylfaen"/>
          <w:b/>
          <w:sz w:val="20"/>
          <w:szCs w:val="20"/>
        </w:rPr>
        <w:t xml:space="preserve"> </w:t>
      </w:r>
      <w:r w:rsidRPr="004034D2">
        <w:rPr>
          <w:rFonts w:ascii="GHEA Grapalat" w:eastAsia="Calibri" w:hAnsi="GHEA Grapalat"/>
          <w:b/>
          <w:sz w:val="20"/>
          <w:szCs w:val="20"/>
        </w:rPr>
        <w:t>2025</w:t>
      </w:r>
      <w:r w:rsidRPr="004034D2">
        <w:rPr>
          <w:rFonts w:ascii="Sylfaen" w:eastAsia="Calibri" w:hAnsi="Sylfaen"/>
          <w:b/>
          <w:sz w:val="20"/>
          <w:szCs w:val="20"/>
        </w:rPr>
        <w:t xml:space="preserve"> </w:t>
      </w:r>
      <w:r w:rsidR="001009AF">
        <w:rPr>
          <w:rFonts w:ascii="GHEA Grapalat" w:hAnsi="GHEA Grapalat"/>
          <w:b/>
          <w:sz w:val="20"/>
          <w:szCs w:val="20"/>
        </w:rPr>
        <w:t>г, 1</w:t>
      </w:r>
      <w:r w:rsidR="00475642">
        <w:rPr>
          <w:rFonts w:ascii="GHEA Grapalat" w:hAnsi="GHEA Grapalat"/>
          <w:b/>
          <w:sz w:val="20"/>
          <w:szCs w:val="20"/>
        </w:rPr>
        <w:t>1</w:t>
      </w:r>
      <w:r w:rsidR="00D72A9B" w:rsidRPr="00D72A9B">
        <w:rPr>
          <w:rFonts w:ascii="GHEA Grapalat" w:hAnsi="GHEA Grapalat"/>
          <w:b/>
          <w:sz w:val="20"/>
          <w:szCs w:val="20"/>
        </w:rPr>
        <w:t>:</w:t>
      </w:r>
      <w:r w:rsidR="001009AF">
        <w:rPr>
          <w:rFonts w:ascii="GHEA Grapalat" w:hAnsi="GHEA Grapalat"/>
          <w:b/>
          <w:sz w:val="20"/>
          <w:szCs w:val="20"/>
        </w:rPr>
        <w:t>0</w:t>
      </w:r>
      <w:r w:rsidRPr="004034D2">
        <w:rPr>
          <w:rFonts w:ascii="GHEA Grapalat" w:hAnsi="GHEA Grapalat"/>
          <w:b/>
          <w:sz w:val="20"/>
          <w:szCs w:val="20"/>
        </w:rPr>
        <w:t>0ч.</w:t>
      </w:r>
      <w:r w:rsidRPr="004034D2">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165F35" w:rsidRPr="004034D2" w:rsidRDefault="00165F35" w:rsidP="00165F35">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4034D2">
        <w:rPr>
          <w:rFonts w:ascii="Sylfaen" w:eastAsia="Calibri" w:hAnsi="Sylfaen"/>
          <w:sz w:val="20"/>
          <w:szCs w:val="20"/>
        </w:rPr>
        <w:t xml:space="preserve"> </w:t>
      </w:r>
      <w:r w:rsidR="00475642">
        <w:rPr>
          <w:rFonts w:ascii="Sylfaen" w:eastAsia="Calibri" w:hAnsi="Sylfaen"/>
          <w:b/>
          <w:sz w:val="20"/>
          <w:szCs w:val="20"/>
        </w:rPr>
        <w:t>19</w:t>
      </w:r>
      <w:r w:rsidRPr="00AD61D3">
        <w:rPr>
          <w:rFonts w:ascii="GHEA Grapalat" w:eastAsia="Calibri" w:hAnsi="GHEA Grapalat"/>
          <w:b/>
          <w:sz w:val="20"/>
          <w:szCs w:val="20"/>
        </w:rPr>
        <w:t xml:space="preserve"> </w:t>
      </w:r>
      <w:r w:rsidR="00475642">
        <w:rPr>
          <w:rFonts w:ascii="GHEA Grapalat" w:eastAsia="Calibri" w:hAnsi="GHEA Grapalat"/>
          <w:b/>
          <w:sz w:val="20"/>
          <w:szCs w:val="20"/>
        </w:rPr>
        <w:t>дека</w:t>
      </w:r>
      <w:r>
        <w:rPr>
          <w:rFonts w:ascii="GHEA Grapalat" w:eastAsia="Calibri" w:hAnsi="GHEA Grapalat"/>
          <w:b/>
          <w:sz w:val="20"/>
          <w:szCs w:val="20"/>
        </w:rPr>
        <w:t>бря</w:t>
      </w:r>
      <w:r w:rsidRPr="004034D2">
        <w:rPr>
          <w:rFonts w:ascii="Sylfaen" w:eastAsia="Calibri" w:hAnsi="Sylfaen"/>
          <w:b/>
          <w:sz w:val="20"/>
          <w:szCs w:val="20"/>
        </w:rPr>
        <w:t xml:space="preserve"> </w:t>
      </w:r>
      <w:r w:rsidRPr="004034D2">
        <w:rPr>
          <w:rFonts w:ascii="GHEA Grapalat" w:eastAsia="Calibri" w:hAnsi="GHEA Grapalat"/>
          <w:b/>
          <w:sz w:val="20"/>
          <w:szCs w:val="20"/>
        </w:rPr>
        <w:t>2025</w:t>
      </w:r>
      <w:r w:rsidRPr="004034D2">
        <w:rPr>
          <w:rFonts w:ascii="Sylfaen" w:eastAsia="Calibri" w:hAnsi="Sylfaen"/>
          <w:b/>
          <w:sz w:val="20"/>
          <w:szCs w:val="20"/>
        </w:rPr>
        <w:t xml:space="preserve">г., в </w:t>
      </w:r>
      <w:r w:rsidR="001009AF">
        <w:rPr>
          <w:rFonts w:ascii="Sylfaen" w:eastAsia="Calibri" w:hAnsi="Sylfaen"/>
          <w:b/>
          <w:sz w:val="20"/>
          <w:szCs w:val="20"/>
        </w:rPr>
        <w:t>1</w:t>
      </w:r>
      <w:r w:rsidR="00475642">
        <w:rPr>
          <w:rFonts w:ascii="Sylfaen" w:eastAsia="Calibri" w:hAnsi="Sylfaen"/>
          <w:b/>
          <w:sz w:val="20"/>
          <w:szCs w:val="20"/>
        </w:rPr>
        <w:t>1</w:t>
      </w:r>
      <w:r w:rsidRPr="004034D2">
        <w:rPr>
          <w:rFonts w:ascii="GHEA Grapalat" w:eastAsia="Calibri" w:hAnsi="GHEA Grapalat"/>
          <w:b/>
          <w:sz w:val="20"/>
          <w:szCs w:val="20"/>
        </w:rPr>
        <w:t>:</w:t>
      </w:r>
      <w:r w:rsidR="001009AF">
        <w:rPr>
          <w:rFonts w:ascii="GHEA Grapalat" w:eastAsia="Calibri" w:hAnsi="GHEA Grapalat"/>
          <w:b/>
          <w:sz w:val="20"/>
          <w:szCs w:val="20"/>
        </w:rPr>
        <w:t>0</w:t>
      </w:r>
      <w:r w:rsidRPr="004034D2">
        <w:rPr>
          <w:rFonts w:ascii="GHEA Grapalat" w:eastAsia="Calibri" w:hAnsi="GHEA Grapalat"/>
          <w:b/>
          <w:sz w:val="20"/>
          <w:szCs w:val="20"/>
        </w:rPr>
        <w:t>0.</w:t>
      </w:r>
    </w:p>
    <w:p w:rsidR="00165F35" w:rsidRPr="004034D2" w:rsidRDefault="00165F35" w:rsidP="00165F35">
      <w:pPr>
        <w:spacing w:after="240" w:line="276" w:lineRule="auto"/>
        <w:ind w:firstLine="562"/>
        <w:jc w:val="both"/>
        <w:rPr>
          <w:rFonts w:ascii="Sylfaen" w:eastAsia="Calibri" w:hAnsi="Sylfaen"/>
          <w:sz w:val="20"/>
          <w:szCs w:val="20"/>
        </w:rPr>
      </w:pPr>
      <w:r w:rsidRPr="004034D2">
        <w:rPr>
          <w:rFonts w:ascii="Sylfaen" w:eastAsia="Calibri" w:hAnsi="Sylfaen"/>
          <w:sz w:val="20"/>
          <w:szCs w:val="20"/>
        </w:rPr>
        <w:t xml:space="preserve">Для получения дополнительной информации относительно данного приглашения можете обратиться к секретарю оценивающего комисии, </w:t>
      </w:r>
      <w:r w:rsidR="001009AF" w:rsidRPr="001009AF">
        <w:rPr>
          <w:rFonts w:ascii="Sylfaen" w:eastAsia="Calibri" w:hAnsi="Sylfaen"/>
          <w:sz w:val="20"/>
          <w:szCs w:val="20"/>
        </w:rPr>
        <w:t>Г. Мхитарян</w:t>
      </w:r>
      <w:r w:rsidRPr="004034D2">
        <w:rPr>
          <w:rFonts w:ascii="Sylfaen" w:eastAsia="Calibri" w:hAnsi="Sylfaen"/>
          <w:sz w:val="20"/>
          <w:szCs w:val="20"/>
        </w:rPr>
        <w:t>.</w:t>
      </w:r>
    </w:p>
    <w:p w:rsidR="00165F35" w:rsidRPr="004034D2" w:rsidRDefault="00165F35" w:rsidP="00165F35">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sidR="001009AF">
        <w:rPr>
          <w:rFonts w:ascii="Sylfaen" w:eastAsia="Calibri" w:hAnsi="Sylfaen"/>
          <w:b/>
          <w:sz w:val="20"/>
          <w:szCs w:val="20"/>
        </w:rPr>
        <w:t>844 708</w:t>
      </w:r>
    </w:p>
    <w:p w:rsidR="00165F35" w:rsidRPr="004034D2" w:rsidRDefault="00165F35" w:rsidP="00165F35">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hyperlink r:id="rId10" w:history="1">
        <w:r w:rsidR="001009AF" w:rsidRPr="00DD0E45">
          <w:rPr>
            <w:rStyle w:val="Hyperlink"/>
            <w:rFonts w:ascii="Sylfaen" w:eastAsia="Calibri" w:hAnsi="Sylfaen"/>
            <w:b/>
            <w:sz w:val="20"/>
            <w:szCs w:val="20"/>
          </w:rPr>
          <w:t>hrachya_mkhitaryan@taxservice.am</w:t>
        </w:r>
      </w:hyperlink>
      <w:r w:rsidR="001009AF">
        <w:rPr>
          <w:rFonts w:ascii="Sylfaen" w:eastAsia="Calibri" w:hAnsi="Sylfaen"/>
          <w:b/>
          <w:sz w:val="20"/>
          <w:szCs w:val="20"/>
        </w:rPr>
        <w:t xml:space="preserve"> </w:t>
      </w:r>
    </w:p>
    <w:p w:rsidR="00165F35" w:rsidRPr="004034D2" w:rsidRDefault="00165F35" w:rsidP="00165F35">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4034D2">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165F35" w:rsidP="007802B4">
      <w:pPr>
        <w:pStyle w:val="BodyText"/>
        <w:widowControl w:val="0"/>
        <w:spacing w:after="0"/>
        <w:ind w:firstLine="567"/>
        <w:contextualSpacing/>
        <w:jc w:val="right"/>
        <w:rPr>
          <w:rFonts w:ascii="GHEA Grapalat" w:hAnsi="GHEA Grapalat"/>
          <w:sz w:val="20"/>
          <w:szCs w:val="20"/>
        </w:rPr>
      </w:pPr>
    </w:p>
    <w:p w:rsidR="001009AF" w:rsidRDefault="001009AF" w:rsidP="001009AF">
      <w:pPr>
        <w:pStyle w:val="BodyText"/>
        <w:widowControl w:val="0"/>
        <w:spacing w:after="0"/>
        <w:ind w:firstLine="567"/>
        <w:contextualSpacing/>
        <w:jc w:val="right"/>
        <w:rPr>
          <w:rFonts w:ascii="GHEA Grapalat" w:hAnsi="GHEA Grapalat"/>
          <w:sz w:val="20"/>
          <w:szCs w:val="20"/>
        </w:rPr>
      </w:pPr>
    </w:p>
    <w:p w:rsidR="007802B4" w:rsidRPr="001009AF" w:rsidRDefault="007802B4" w:rsidP="001009AF">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lastRenderedPageBreak/>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0D6E19">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475642">
        <w:rPr>
          <w:rFonts w:ascii="GHEA Grapalat" w:hAnsi="GHEA Grapalat"/>
          <w:sz w:val="20"/>
          <w:szCs w:val="20"/>
        </w:rPr>
        <w:t>ՊԵԿ-ԳՀԾՁԲ-26/007</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5E0987">
        <w:rPr>
          <w:rFonts w:ascii="GHEA Grapalat" w:hAnsi="GHEA Grapalat"/>
          <w:sz w:val="20"/>
          <w:szCs w:val="20"/>
        </w:rPr>
        <w:t>10</w:t>
      </w:r>
      <w:r w:rsidRPr="0046047E">
        <w:rPr>
          <w:rFonts w:ascii="GHEA Grapalat" w:hAnsi="GHEA Grapalat"/>
          <w:sz w:val="20"/>
          <w:szCs w:val="20"/>
          <w:lang w:val="hy-AM"/>
        </w:rPr>
        <w:t xml:space="preserve">-го </w:t>
      </w:r>
      <w:r w:rsidR="005E0987">
        <w:rPr>
          <w:rFonts w:ascii="GHEA Grapalat" w:hAnsi="GHEA Grapalat"/>
          <w:sz w:val="20"/>
          <w:szCs w:val="20"/>
        </w:rPr>
        <w:t>дека</w:t>
      </w:r>
      <w:r w:rsidR="00512C93">
        <w:rPr>
          <w:rFonts w:ascii="GHEA Grapalat" w:hAnsi="GHEA Grapalat"/>
          <w:sz w:val="20"/>
          <w:szCs w:val="20"/>
        </w:rPr>
        <w:t>бря</w:t>
      </w:r>
      <w:r w:rsidRPr="0046047E">
        <w:rPr>
          <w:rFonts w:ascii="GHEA Grapalat" w:hAnsi="GHEA Grapalat"/>
          <w:sz w:val="20"/>
          <w:szCs w:val="20"/>
          <w:lang w:val="hy-AM"/>
        </w:rPr>
        <w:t xml:space="preserve"> </w:t>
      </w:r>
      <w:r w:rsidR="00E9788B">
        <w:rPr>
          <w:rFonts w:ascii="GHEA Grapalat" w:hAnsi="GHEA Grapalat"/>
          <w:sz w:val="20"/>
          <w:szCs w:val="20"/>
        </w:rPr>
        <w:t>202</w:t>
      </w:r>
      <w:r w:rsidR="009A3DD7">
        <w:rPr>
          <w:rFonts w:ascii="GHEA Grapalat" w:hAnsi="GHEA Grapalat"/>
          <w:sz w:val="20"/>
          <w:szCs w:val="20"/>
        </w:rPr>
        <w:t>5</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0D6E19">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100A7C" w:rsidRPr="00100A7C">
        <w:rPr>
          <w:rFonts w:ascii="GHEA Grapalat" w:hAnsi="GHEA Grapalat"/>
          <w:sz w:val="20"/>
          <w:szCs w:val="20"/>
        </w:rPr>
        <w:t>ЛАБОРАТОРНЫХ ИССЛЕДОВАНИЙ</w:t>
      </w:r>
      <w:r w:rsidR="00100A7C">
        <w:rPr>
          <w:rFonts w:ascii="GHEA Grapalat" w:hAnsi="GHEA Grapalat"/>
          <w:sz w:val="20"/>
          <w:szCs w:val="20"/>
        </w:rPr>
        <w:t xml:space="preserve"> </w:t>
      </w:r>
      <w:r w:rsidR="00100A7C"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2"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100A7C" w:rsidP="00335D3A">
      <w:pPr>
        <w:widowControl w:val="0"/>
        <w:contextualSpacing/>
        <w:jc w:val="center"/>
        <w:rPr>
          <w:rFonts w:ascii="GHEA Grapalat" w:hAnsi="GHEA Grapalat"/>
          <w:sz w:val="20"/>
          <w:szCs w:val="20"/>
        </w:rPr>
      </w:pPr>
      <w:r w:rsidRPr="00100A7C">
        <w:rPr>
          <w:rFonts w:ascii="GHEA Grapalat" w:hAnsi="GHEA Grapalat"/>
          <w:b/>
          <w:sz w:val="20"/>
          <w:szCs w:val="20"/>
        </w:rPr>
        <w:t xml:space="preserve">ЛАБОРАТОРНЫХ ИССЛЕДОВАНИЙ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0D6E19">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0D6E19">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0D6E19" w:rsidRPr="000D6E19">
        <w:rPr>
          <w:rFonts w:ascii="GHEA Grapalat" w:hAnsi="GHEA Grapalat"/>
          <w:spacing w:val="-6"/>
          <w:sz w:val="20"/>
          <w:szCs w:val="20"/>
        </w:rPr>
        <w:t>запрос котировок</w:t>
      </w:r>
      <w:r w:rsidRPr="006C2A23">
        <w:rPr>
          <w:rFonts w:ascii="GHEA Grapalat" w:hAnsi="GHEA Grapalat"/>
          <w:spacing w:val="-6"/>
          <w:sz w:val="20"/>
          <w:szCs w:val="20"/>
        </w:rPr>
        <w:t xml:space="preserve">е, проводимом под кодом </w:t>
      </w:r>
      <w:r w:rsidR="00475642">
        <w:rPr>
          <w:rFonts w:ascii="GHEA Grapalat" w:hAnsi="GHEA Grapalat"/>
          <w:spacing w:val="-6"/>
          <w:sz w:val="20"/>
          <w:szCs w:val="20"/>
        </w:rPr>
        <w:t>ՊԵԿ-ԳՀԾՁԲ-26/007</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hyperlink r:id="rId13" w:history="1">
        <w:r w:rsidR="001009AF" w:rsidRPr="00DD0E45">
          <w:rPr>
            <w:rStyle w:val="Hyperlink"/>
            <w:rFonts w:ascii="Sylfaen" w:eastAsia="Calibri" w:hAnsi="Sylfaen"/>
            <w:b/>
          </w:rPr>
          <w:t>hrachya_mkhitaryan@taxservice.am</w:t>
        </w:r>
      </w:hyperlink>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100A7C" w:rsidRPr="00100A7C">
        <w:rPr>
          <w:rFonts w:ascii="GHEA Grapalat" w:hAnsi="GHEA Grapalat"/>
          <w:i w:val="0"/>
        </w:rPr>
        <w:t>лабораторных исследований</w:t>
      </w:r>
      <w:r w:rsidR="008A1AF9" w:rsidRPr="008A1AF9">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512C93">
        <w:rPr>
          <w:rFonts w:ascii="GHEA Grapalat" w:hAnsi="GHEA Grapalat"/>
          <w:i w:val="0"/>
        </w:rPr>
        <w:t>1</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8A1AF9" w:rsidRPr="00D405D5" w:rsidTr="009827B5">
        <w:trPr>
          <w:jc w:val="center"/>
        </w:trPr>
        <w:tc>
          <w:tcPr>
            <w:tcW w:w="1530" w:type="dxa"/>
            <w:vAlign w:val="center"/>
          </w:tcPr>
          <w:p w:rsidR="008A1AF9" w:rsidRPr="00D405D5" w:rsidRDefault="008A1AF9" w:rsidP="008A1AF9">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8A1AF9" w:rsidRPr="00512C93" w:rsidRDefault="00512C93" w:rsidP="008A1AF9">
            <w:pPr>
              <w:pStyle w:val="BodyTextIndent2"/>
              <w:spacing w:line="240" w:lineRule="auto"/>
              <w:ind w:firstLine="0"/>
              <w:jc w:val="center"/>
              <w:rPr>
                <w:rFonts w:ascii="GHEA Grapalat" w:eastAsia="Arial Unicode MS" w:hAnsi="GHEA Grapalat" w:cs="Arial"/>
                <w:b/>
                <w:sz w:val="18"/>
                <w:szCs w:val="18"/>
              </w:rPr>
            </w:pPr>
            <w:r>
              <w:rPr>
                <w:rFonts w:ascii="GHEA Grapalat" w:eastAsia="Arial Unicode MS" w:hAnsi="GHEA Grapalat" w:cs="Arial"/>
                <w:b/>
                <w:sz w:val="18"/>
                <w:szCs w:val="18"/>
              </w:rPr>
              <w:t>1 800 000</w:t>
            </w:r>
          </w:p>
        </w:tc>
        <w:tc>
          <w:tcPr>
            <w:tcW w:w="6395" w:type="dxa"/>
            <w:vAlign w:val="center"/>
          </w:tcPr>
          <w:p w:rsidR="008A1AF9" w:rsidRPr="00F44A34" w:rsidRDefault="001009AF" w:rsidP="00512C93">
            <w:pPr>
              <w:pStyle w:val="BodyTextIndent2"/>
              <w:widowControl w:val="0"/>
              <w:spacing w:line="240" w:lineRule="auto"/>
              <w:contextualSpacing/>
              <w:jc w:val="center"/>
              <w:rPr>
                <w:rFonts w:ascii="GHEA Grapalat" w:hAnsi="GHEA Grapalat"/>
              </w:rPr>
            </w:pPr>
            <w:r>
              <w:rPr>
                <w:rFonts w:ascii="GHEA Grapalat" w:hAnsi="GHEA Grapalat"/>
              </w:rPr>
              <w:t>лабораторные</w:t>
            </w:r>
            <w:r w:rsidRPr="001009AF">
              <w:rPr>
                <w:rFonts w:ascii="GHEA Grapalat" w:hAnsi="GHEA Grapalat"/>
              </w:rPr>
              <w:t xml:space="preserve"> исследовани</w:t>
            </w:r>
            <w:r>
              <w:rPr>
                <w:rFonts w:ascii="GHEA Grapalat" w:hAnsi="GHEA Grapalat"/>
              </w:rPr>
              <w:t>я</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b/>
          <w:sz w:val="20"/>
          <w:szCs w:val="20"/>
        </w:rPr>
        <w:br/>
      </w: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512C93">
        <w:rPr>
          <w:rFonts w:ascii="GHEA Grapalat" w:hAnsi="GHEA Grapalat"/>
          <w:sz w:val="20"/>
          <w:szCs w:val="20"/>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0"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lastRenderedPageBreak/>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1"/>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lastRenderedPageBreak/>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001009AF">
        <w:rPr>
          <w:rFonts w:ascii="GHEA Grapalat" w:hAnsi="GHEA Grapalat"/>
          <w:b/>
        </w:rPr>
        <w:t>1</w:t>
      </w:r>
      <w:r w:rsidR="005E0987">
        <w:rPr>
          <w:rFonts w:ascii="GHEA Grapalat" w:hAnsi="GHEA Grapalat"/>
          <w:b/>
        </w:rPr>
        <w:t>1</w:t>
      </w:r>
      <w:r w:rsidRPr="00C605DB">
        <w:rPr>
          <w:rFonts w:ascii="GHEA Grapalat" w:hAnsi="GHEA Grapalat"/>
          <w:b/>
        </w:rPr>
        <w:t>:</w:t>
      </w:r>
      <w:r w:rsidR="001009AF">
        <w:rPr>
          <w:rFonts w:ascii="GHEA Grapalat" w:hAnsi="GHEA Grapalat"/>
          <w:b/>
        </w:rPr>
        <w:t>0</w:t>
      </w:r>
      <w:r w:rsidRPr="00C605DB">
        <w:rPr>
          <w:rFonts w:ascii="GHEA Grapalat" w:hAnsi="GHEA Grapalat"/>
          <w:b/>
        </w:rPr>
        <w:t xml:space="preserve">0 часов </w:t>
      </w:r>
      <w:r w:rsidR="005E0987">
        <w:rPr>
          <w:rFonts w:ascii="GHEA Grapalat" w:hAnsi="GHEA Grapalat"/>
          <w:b/>
        </w:rPr>
        <w:t>19 дека</w:t>
      </w:r>
      <w:r>
        <w:rPr>
          <w:rFonts w:ascii="GHEA Grapalat" w:hAnsi="GHEA Grapalat"/>
          <w:b/>
        </w:rPr>
        <w:t>бря 20</w:t>
      </w:r>
      <w:r w:rsidRPr="00520EC0">
        <w:rPr>
          <w:rFonts w:ascii="GHEA Grapalat" w:hAnsi="GHEA Grapalat"/>
          <w:b/>
        </w:rPr>
        <w:t>2</w:t>
      </w:r>
      <w:r>
        <w:rPr>
          <w:rFonts w:ascii="GHEA Grapalat" w:hAnsi="GHEA Grapalat"/>
          <w:b/>
        </w:rPr>
        <w:t>5</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1"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w:t>
      </w:r>
      <w:r w:rsidRPr="00512C93">
        <w:rPr>
          <w:rFonts w:ascii="GHEA Grapalat" w:hAnsi="GHEA Grapalat"/>
          <w:sz w:val="20"/>
        </w:rPr>
        <w:tab/>
        <w:t>утвержденное им ценовое предложение;</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D405D5">
        <w:rPr>
          <w:rFonts w:ascii="GHEA Grapalat" w:hAnsi="GHEA Grapalat"/>
          <w:sz w:val="20"/>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bookmarkStart w:id="2" w:name="_GoBack"/>
      <w:bookmarkEnd w:id="2"/>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F90AC1">
        <w:rPr>
          <w:rFonts w:ascii="GHEA Grapalat" w:hAnsi="GHEA Grapalat"/>
          <w:b/>
          <w:sz w:val="20"/>
          <w:szCs w:val="20"/>
        </w:rPr>
        <w:t>1</w:t>
      </w:r>
      <w:r w:rsidR="005E0987">
        <w:rPr>
          <w:rFonts w:ascii="GHEA Grapalat" w:hAnsi="GHEA Grapalat"/>
          <w:b/>
          <w:sz w:val="20"/>
          <w:szCs w:val="20"/>
        </w:rPr>
        <w:t>1</w:t>
      </w:r>
      <w:r w:rsidR="00C07B59" w:rsidRPr="00C07B59">
        <w:rPr>
          <w:rFonts w:ascii="GHEA Grapalat" w:hAnsi="GHEA Grapalat"/>
          <w:b/>
          <w:sz w:val="20"/>
          <w:szCs w:val="20"/>
        </w:rPr>
        <w:t>:</w:t>
      </w:r>
      <w:r w:rsidR="00F90AC1">
        <w:rPr>
          <w:rFonts w:ascii="GHEA Grapalat" w:hAnsi="GHEA Grapalat"/>
          <w:b/>
          <w:sz w:val="20"/>
          <w:szCs w:val="20"/>
        </w:rPr>
        <w:t>0</w:t>
      </w:r>
      <w:r w:rsidR="00C07B59" w:rsidRPr="00C07B59">
        <w:rPr>
          <w:rFonts w:ascii="GHEA Grapalat" w:hAnsi="GHEA Grapalat"/>
          <w:b/>
          <w:sz w:val="20"/>
          <w:szCs w:val="20"/>
        </w:rPr>
        <w:t xml:space="preserve">0 часов </w:t>
      </w:r>
      <w:r w:rsidR="005E0987">
        <w:rPr>
          <w:rFonts w:ascii="GHEA Grapalat" w:hAnsi="GHEA Grapalat"/>
          <w:b/>
          <w:sz w:val="20"/>
          <w:szCs w:val="20"/>
        </w:rPr>
        <w:t>19</w:t>
      </w:r>
      <w:r w:rsidR="00512C93">
        <w:rPr>
          <w:rFonts w:ascii="GHEA Grapalat" w:hAnsi="GHEA Grapalat"/>
          <w:b/>
          <w:sz w:val="20"/>
          <w:szCs w:val="20"/>
        </w:rPr>
        <w:t xml:space="preserve"> </w:t>
      </w:r>
      <w:r w:rsidR="005E0987">
        <w:rPr>
          <w:rFonts w:ascii="GHEA Grapalat" w:hAnsi="GHEA Grapalat"/>
          <w:b/>
          <w:sz w:val="20"/>
          <w:szCs w:val="20"/>
        </w:rPr>
        <w:t>дека</w:t>
      </w:r>
      <w:r w:rsidR="00512C93">
        <w:rPr>
          <w:rFonts w:ascii="GHEA Grapalat" w:hAnsi="GHEA Grapalat"/>
          <w:b/>
          <w:sz w:val="20"/>
          <w:szCs w:val="20"/>
        </w:rPr>
        <w:t>бря</w:t>
      </w:r>
      <w:r w:rsidR="00C07B59" w:rsidRPr="00C07B59">
        <w:rPr>
          <w:rFonts w:ascii="GHEA Grapalat" w:hAnsi="GHEA Grapalat"/>
          <w:b/>
          <w:sz w:val="20"/>
          <w:szCs w:val="20"/>
        </w:rPr>
        <w:t xml:space="preserve"> 202</w:t>
      </w:r>
      <w:r w:rsidR="006037E8">
        <w:rPr>
          <w:rFonts w:ascii="GHEA Grapalat" w:hAnsi="GHEA Grapalat"/>
          <w:b/>
          <w:sz w:val="20"/>
          <w:szCs w:val="20"/>
        </w:rPr>
        <w:t>5</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w:t>
      </w:r>
      <w:r w:rsidRPr="00E81EF7">
        <w:rPr>
          <w:rFonts w:ascii="GHEA Grapalat" w:hAnsi="GHEA Grapalat"/>
          <w:sz w:val="20"/>
          <w:szCs w:val="20"/>
        </w:rPr>
        <w:lastRenderedPageBreak/>
        <w:t>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w:t>
      </w:r>
      <w:r w:rsidRPr="00E81EF7">
        <w:rPr>
          <w:rFonts w:ascii="GHEA Grapalat" w:hAnsi="GHEA Grapalat"/>
          <w:sz w:val="20"/>
          <w:szCs w:val="20"/>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w:t>
      </w:r>
      <w:r w:rsidRPr="00E81EF7">
        <w:rPr>
          <w:rFonts w:ascii="GHEA Grapalat" w:hAnsi="GHEA Grapalat"/>
          <w:sz w:val="20"/>
          <w:szCs w:val="20"/>
        </w:rPr>
        <w:lastRenderedPageBreak/>
        <w:t xml:space="preserve">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Включаемые в заявку документы, утвержденные электронной цифровой подписью, не </w:t>
      </w:r>
      <w:r w:rsidRPr="00E81EF7">
        <w:rPr>
          <w:rFonts w:ascii="GHEA Grapalat" w:hAnsi="GHEA Grapalat"/>
          <w:sz w:val="20"/>
          <w:szCs w:val="20"/>
        </w:rPr>
        <w:lastRenderedPageBreak/>
        <w:t>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 xml:space="preserve">В день отправки отобранному участнику извещения заказчика о заключении договора </w:t>
      </w:r>
      <w:r w:rsidRPr="00E81EF7">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1D7884">
        <w:rPr>
          <w:rFonts w:ascii="GHEA Grapalat" w:hAnsi="GHEA Grapalat"/>
          <w:b/>
          <w:sz w:val="20"/>
          <w:szCs w:val="20"/>
        </w:rPr>
        <w:t>15</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8A1AF9" w:rsidRPr="001B53EF">
        <w:rPr>
          <w:rFonts w:ascii="GHEA Grapalat" w:hAnsi="GHEA Grapalat"/>
          <w:sz w:val="20"/>
          <w:szCs w:val="20"/>
        </w:rPr>
        <w:t>Обеспечение квалификации представляется в виде соглашения о неустойке (приложение 4. 2) или нал</w:t>
      </w:r>
      <w:r w:rsidR="008A1AF9">
        <w:rPr>
          <w:rFonts w:ascii="GHEA Grapalat" w:hAnsi="GHEA Grapalat"/>
          <w:sz w:val="20"/>
          <w:szCs w:val="20"/>
        </w:rPr>
        <w:t>ичных денег</w:t>
      </w:r>
      <w:r w:rsidR="008A1AF9" w:rsidRPr="001B53EF">
        <w:rPr>
          <w:rFonts w:ascii="GHEA Grapalat" w:hAnsi="GHEA Grapalat"/>
          <w:sz w:val="20"/>
          <w:szCs w:val="20"/>
        </w:rPr>
        <w:t>.</w:t>
      </w:r>
      <w:r w:rsidRPr="00350E41">
        <w:rPr>
          <w:rFonts w:ascii="GHEA Grapalat" w:hAnsi="GHEA Grapalat"/>
          <w:sz w:val="20"/>
          <w:szCs w:val="20"/>
        </w:rPr>
        <w:t xml:space="preserve"> Причем  обеспечение должно быть действительным как минимум включительно до </w:t>
      </w:r>
      <w:r w:rsidR="008A1AF9">
        <w:rPr>
          <w:rFonts w:ascii="GHEA Grapalat" w:hAnsi="GHEA Grapalat"/>
          <w:sz w:val="20"/>
          <w:szCs w:val="20"/>
        </w:rPr>
        <w:t>2</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0E41" w:rsidRPr="00350E41" w:rsidRDefault="00350E41" w:rsidP="00440DFE">
      <w:pPr>
        <w:widowControl w:val="0"/>
        <w:tabs>
          <w:tab w:val="left" w:pos="1276"/>
        </w:tabs>
        <w:ind w:firstLine="567"/>
        <w:contextualSpacing/>
        <w:jc w:val="both"/>
        <w:rPr>
          <w:ins w:id="3"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4"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5" w:author="Vardan" w:date="2022-10-29T22:38:00Z">
        <w:r w:rsidRPr="00350E41" w:rsidDel="00F11926">
          <w:rPr>
            <w:rFonts w:ascii="Cambria Math" w:hAnsi="Cambria Math" w:cs="Cambria Math"/>
            <w:i/>
          </w:rPr>
          <w:delText>․</w:delText>
        </w:r>
      </w:del>
      <w:ins w:id="6"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7"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2"/>
        <w:t>12</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1AF9" w:rsidRPr="001B53EF" w:rsidRDefault="00350E41" w:rsidP="008A1AF9">
      <w:pPr>
        <w:widowControl w:val="0"/>
        <w:tabs>
          <w:tab w:val="left" w:pos="1276"/>
        </w:tabs>
        <w:ind w:firstLine="567"/>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A1AF9" w:rsidRPr="001B53EF">
        <w:rPr>
          <w:rFonts w:ascii="GHEA Grapalat" w:hAnsi="GHEA Grapalat"/>
          <w:sz w:val="20"/>
          <w:szCs w:val="20"/>
        </w:rPr>
        <w:t xml:space="preserve">Обеспечение договора представляется в виде </w:t>
      </w:r>
      <w:r w:rsidR="007B0467" w:rsidRPr="007B0467">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8A1AF9" w:rsidRPr="001B53EF">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w:t>
      </w:r>
      <w:r w:rsidRPr="00350E41">
        <w:rPr>
          <w:rFonts w:ascii="GHEA Grapalat" w:hAnsi="GHEA Grapalat"/>
          <w:sz w:val="20"/>
          <w:szCs w:val="20"/>
        </w:rPr>
        <w:lastRenderedPageBreak/>
        <w:t>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0E41" w:rsidRPr="00350E41" w:rsidRDefault="00350E41" w:rsidP="00440DFE">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3148D5" w:rsidRPr="00D405D5" w:rsidRDefault="003148D5" w:rsidP="00E81EF7">
      <w:pPr>
        <w:widowControl w:val="0"/>
        <w:tabs>
          <w:tab w:val="left" w:pos="1276"/>
        </w:tabs>
        <w:ind w:firstLine="567"/>
        <w:contextualSpacing/>
        <w:jc w:val="both"/>
        <w:rPr>
          <w:rFonts w:ascii="GHEA Grapalat" w:hAnsi="GHEA Grapalat" w:cs="Sylfaen"/>
          <w:sz w:val="20"/>
          <w:szCs w:val="20"/>
        </w:rPr>
      </w:pP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9827B5">
        <w:rPr>
          <w:rFonts w:ascii="GHEA Grapalat" w:hAnsi="GHEA Grapalat"/>
          <w:sz w:val="20"/>
          <w:szCs w:val="20"/>
        </w:rPr>
        <w:lastRenderedPageBreak/>
        <w:t>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0D6E19">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12C93">
        <w:rPr>
          <w:rStyle w:val="FootnoteReference"/>
          <w:rFonts w:ascii="GHEA Grapalat" w:hAnsi="GHEA Grapalat"/>
          <w:sz w:val="20"/>
          <w:szCs w:val="20"/>
        </w:rPr>
        <w:footnoteReference w:customMarkFollows="1" w:id="3"/>
        <w:t>15</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475642">
        <w:rPr>
          <w:rFonts w:ascii="GHEA Grapalat" w:hAnsi="GHEA Grapalat"/>
          <w:b/>
        </w:rPr>
        <w:t>ՊԵԿ-ԳՀԾՁԲ-26/007</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6E19" w:rsidRPr="000D6E19">
        <w:rPr>
          <w:rFonts w:ascii="GHEA Grapalat" w:hAnsi="GHEA Grapalat"/>
          <w:color w:val="auto"/>
          <w:sz w:val="24"/>
          <w:szCs w:val="24"/>
        </w:rPr>
        <w:t>запрос котировок</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75642">
        <w:rPr>
          <w:rFonts w:ascii="GHEA Grapalat" w:hAnsi="GHEA Grapalat"/>
        </w:rPr>
        <w:t>ՊԵԿ-ԳՀԾՁԲ-26/007</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0D6E19" w:rsidP="00F44A34">
      <w:pPr>
        <w:spacing w:after="160"/>
        <w:jc w:val="both"/>
        <w:rPr>
          <w:rFonts w:ascii="GHEA Grapalat" w:hAnsi="GHEA Grapalat"/>
        </w:rPr>
      </w:pPr>
      <w:r w:rsidRPr="000D6E19">
        <w:rPr>
          <w:rFonts w:ascii="GHEA Grapalat" w:hAnsi="GHEA Grapalat"/>
        </w:rPr>
        <w:t xml:space="preserve">запрос котировок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D6E1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75642">
        <w:rPr>
          <w:rFonts w:ascii="GHEA Grapalat" w:hAnsi="GHEA Grapalat"/>
        </w:rPr>
        <w:t>ՊԵԿ-ԳՀԾՁԲ-26/007</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D6E19" w:rsidRPr="000D6E19">
        <w:rPr>
          <w:rFonts w:ascii="GHEA Grapalat" w:hAnsi="GHEA Grapalat"/>
        </w:rPr>
        <w:t xml:space="preserve">запрос котировок </w:t>
      </w:r>
      <w:r w:rsidRPr="00F738FA">
        <w:rPr>
          <w:rFonts w:ascii="GHEA Grapalat" w:hAnsi="GHEA Grapalat"/>
        </w:rPr>
        <w:t xml:space="preserve">под кодом </w:t>
      </w:r>
      <w:r w:rsidR="00475642">
        <w:rPr>
          <w:rFonts w:ascii="GHEA Grapalat" w:hAnsi="GHEA Grapalat"/>
        </w:rPr>
        <w:t>ՊԵԿ-ԳՀԾՁԲ-26/007</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8"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D6E19">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9"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475642">
        <w:rPr>
          <w:rFonts w:ascii="GHEA Grapalat" w:hAnsi="GHEA Grapalat"/>
          <w:b/>
        </w:rPr>
        <w:t>ՊԵԿ-ԳՀԾՁԲ-26/007</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10"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1A4D62"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991AA0" w:rsidRPr="00B80E54">
              <w:rPr>
                <w:rFonts w:ascii="GHEA Grapalat" w:eastAsia="GHEA Grapalat" w:hAnsi="GHEA Grapalat" w:cs="GHEA Grapalat"/>
                <w:sz w:val="20"/>
                <w:szCs w:val="20"/>
              </w:rPr>
              <w:lastRenderedPageBreak/>
              <w:t>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1A4D6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A4D6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1A4D62"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1A4D62"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1A4D6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1A4D6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1A4D6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1A4D6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1A4D62"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1A4D6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1A4D6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6B433C">
        <w:trPr>
          <w:trHeight w:val="423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1"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B80E54">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lastRenderedPageBreak/>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475642">
        <w:rPr>
          <w:rFonts w:ascii="GHEA Grapalat" w:hAnsi="GHEA Grapalat"/>
          <w:b/>
        </w:rPr>
        <w:t>ՊԵԿ-ԳՀԾՁԲ-26/007</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0D6E19">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475642">
        <w:rPr>
          <w:rFonts w:ascii="GHEA Grapalat" w:hAnsi="GHEA Grapalat"/>
          <w:spacing w:val="-6"/>
          <w:sz w:val="20"/>
          <w:szCs w:val="20"/>
        </w:rPr>
        <w:t>ՊԵԿ-ԳՀԾՁԲ-26/007</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8A1AF9"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A1AF9" w:rsidRPr="00D405D5" w:rsidRDefault="008A1AF9" w:rsidP="008A1AF9">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8A1AF9" w:rsidRPr="00F44A34" w:rsidRDefault="001009AF" w:rsidP="007B0467">
            <w:pPr>
              <w:pStyle w:val="BodyTextIndent2"/>
              <w:widowControl w:val="0"/>
              <w:spacing w:line="240" w:lineRule="auto"/>
              <w:ind w:firstLine="0"/>
              <w:contextualSpacing/>
              <w:jc w:val="center"/>
              <w:rPr>
                <w:rFonts w:ascii="GHEA Grapalat" w:hAnsi="GHEA Grapalat"/>
              </w:rPr>
            </w:pPr>
            <w:r>
              <w:rPr>
                <w:rFonts w:ascii="GHEA Grapalat" w:hAnsi="GHEA Grapalat"/>
              </w:rPr>
              <w:t>лабораторные</w:t>
            </w:r>
            <w:r w:rsidRPr="001009AF">
              <w:rPr>
                <w:rFonts w:ascii="GHEA Grapalat" w:hAnsi="GHEA Grapalat"/>
              </w:rPr>
              <w:t xml:space="preserve"> исследовани</w:t>
            </w:r>
            <w:r>
              <w:rPr>
                <w:rFonts w:ascii="GHEA Grapalat" w:hAnsi="GHEA Grapalat"/>
              </w:rPr>
              <w:t>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tbl>
      <w:tblPr>
        <w:tblStyle w:val="TableGrid"/>
        <w:tblW w:w="9450" w:type="dxa"/>
        <w:tblInd w:w="-72" w:type="dxa"/>
        <w:tblLook w:val="04A0" w:firstRow="1" w:lastRow="0" w:firstColumn="1" w:lastColumn="0" w:noHBand="0" w:noVBand="1"/>
      </w:tblPr>
      <w:tblGrid>
        <w:gridCol w:w="6824"/>
        <w:gridCol w:w="2626"/>
      </w:tblGrid>
      <w:tr w:rsidR="00B66702" w:rsidRPr="00B66702" w:rsidTr="00B66702">
        <w:tc>
          <w:tcPr>
            <w:tcW w:w="6824" w:type="dxa"/>
            <w:vAlign w:val="center"/>
          </w:tcPr>
          <w:p w:rsidR="00B66702" w:rsidRPr="00B66702" w:rsidRDefault="00B66702" w:rsidP="00B66702">
            <w:pPr>
              <w:widowControl w:val="0"/>
              <w:tabs>
                <w:tab w:val="left" w:pos="6804"/>
              </w:tabs>
              <w:contextualSpacing/>
              <w:jc w:val="center"/>
              <w:rPr>
                <w:rFonts w:ascii="GHEA Grapalat" w:hAnsi="GHEA Grapalat"/>
                <w:sz w:val="20"/>
                <w:szCs w:val="20"/>
                <w:lang w:val="hy-AM"/>
              </w:rPr>
            </w:pPr>
            <w:r w:rsidRPr="00B66702">
              <w:rPr>
                <w:rFonts w:ascii="GHEA Grapalat" w:hAnsi="GHEA Grapalat"/>
                <w:sz w:val="20"/>
                <w:szCs w:val="20"/>
                <w:lang w:val="hy-AM"/>
              </w:rPr>
              <w:t>Наименование</w:t>
            </w:r>
          </w:p>
        </w:tc>
        <w:tc>
          <w:tcPr>
            <w:tcW w:w="2626" w:type="dxa"/>
            <w:vAlign w:val="center"/>
          </w:tcPr>
          <w:p w:rsidR="00B66702" w:rsidRPr="00B66702" w:rsidRDefault="00B66702" w:rsidP="00B66702">
            <w:pPr>
              <w:widowControl w:val="0"/>
              <w:tabs>
                <w:tab w:val="left" w:pos="6804"/>
              </w:tabs>
              <w:contextualSpacing/>
              <w:jc w:val="center"/>
              <w:rPr>
                <w:rFonts w:ascii="GHEA Grapalat" w:hAnsi="GHEA Grapalat"/>
                <w:sz w:val="20"/>
                <w:szCs w:val="20"/>
                <w:lang w:val="hy-AM"/>
              </w:rPr>
            </w:pPr>
            <w:r>
              <w:rPr>
                <w:rFonts w:ascii="GHEA Grapalat" w:hAnsi="GHEA Grapalat"/>
                <w:sz w:val="20"/>
                <w:szCs w:val="20"/>
                <w:lang w:val="hy-AM"/>
              </w:rPr>
              <w:t xml:space="preserve">Цена </w:t>
            </w:r>
            <w:r>
              <w:rPr>
                <w:rFonts w:ascii="GHEA Grapalat" w:hAnsi="GHEA Grapalat"/>
                <w:sz w:val="20"/>
                <w:szCs w:val="20"/>
              </w:rPr>
              <w:t>включая</w:t>
            </w:r>
            <w:r w:rsidRPr="00B66702">
              <w:rPr>
                <w:rFonts w:ascii="GHEA Grapalat" w:hAnsi="GHEA Grapalat"/>
                <w:sz w:val="20"/>
                <w:szCs w:val="20"/>
                <w:lang w:val="hy-AM"/>
              </w:rPr>
              <w:t xml:space="preserve"> НДС</w:t>
            </w:r>
          </w:p>
        </w:tc>
      </w:tr>
      <w:tr w:rsidR="00B66702" w:rsidRPr="00B66702" w:rsidTr="00B66702">
        <w:tc>
          <w:tcPr>
            <w:tcW w:w="6824" w:type="dxa"/>
            <w:tcBorders>
              <w:top w:val="single" w:sz="4" w:space="0" w:color="auto"/>
              <w:left w:val="single" w:sz="4" w:space="0" w:color="auto"/>
              <w:bottom w:val="single" w:sz="4" w:space="0" w:color="auto"/>
              <w:right w:val="single" w:sz="4" w:space="0" w:color="auto"/>
            </w:tcBorders>
            <w:shd w:val="clear" w:color="auto" w:fill="99CCFF"/>
            <w:vAlign w:val="center"/>
          </w:tcPr>
          <w:p w:rsidR="00B66702" w:rsidRPr="00B66702" w:rsidRDefault="00B66702" w:rsidP="00B66702">
            <w:pPr>
              <w:widowControl w:val="0"/>
              <w:tabs>
                <w:tab w:val="left" w:pos="6804"/>
              </w:tabs>
              <w:contextualSpacing/>
              <w:jc w:val="center"/>
              <w:rPr>
                <w:rFonts w:ascii="GHEA Grapalat" w:hAnsi="GHEA Grapalat"/>
                <w:b/>
                <w:i/>
                <w:sz w:val="20"/>
                <w:szCs w:val="20"/>
                <w:lang w:val="es-ES"/>
              </w:rPr>
            </w:pPr>
            <w:r w:rsidRPr="00B66702">
              <w:rPr>
                <w:rFonts w:ascii="GHEA Grapalat" w:hAnsi="GHEA Grapalat"/>
                <w:b/>
                <w:i/>
                <w:sz w:val="20"/>
                <w:szCs w:val="20"/>
                <w:lang w:val="es-ES"/>
              </w:rPr>
              <w:t>1</w:t>
            </w:r>
          </w:p>
        </w:tc>
        <w:tc>
          <w:tcPr>
            <w:tcW w:w="2626" w:type="dxa"/>
            <w:tcBorders>
              <w:top w:val="single" w:sz="4" w:space="0" w:color="auto"/>
              <w:left w:val="single" w:sz="4" w:space="0" w:color="auto"/>
              <w:bottom w:val="single" w:sz="4" w:space="0" w:color="auto"/>
              <w:right w:val="single" w:sz="4" w:space="0" w:color="auto"/>
            </w:tcBorders>
            <w:shd w:val="clear" w:color="auto" w:fill="99CCFF"/>
          </w:tcPr>
          <w:p w:rsidR="00B66702" w:rsidRPr="00B66702" w:rsidRDefault="00B66702" w:rsidP="00B66702">
            <w:pPr>
              <w:widowControl w:val="0"/>
              <w:tabs>
                <w:tab w:val="left" w:pos="6804"/>
              </w:tabs>
              <w:contextualSpacing/>
              <w:jc w:val="center"/>
              <w:rPr>
                <w:rFonts w:ascii="GHEA Grapalat" w:hAnsi="GHEA Grapalat"/>
                <w:b/>
                <w:i/>
                <w:sz w:val="20"/>
                <w:szCs w:val="20"/>
                <w:lang w:val="es-ES"/>
              </w:rPr>
            </w:pPr>
            <w:r w:rsidRPr="00B66702">
              <w:rPr>
                <w:rFonts w:ascii="GHEA Grapalat" w:hAnsi="GHEA Grapalat"/>
                <w:b/>
                <w:i/>
                <w:sz w:val="20"/>
                <w:szCs w:val="20"/>
                <w:lang w:val="es-ES"/>
              </w:rPr>
              <w:t>2</w:t>
            </w:r>
          </w:p>
        </w:tc>
      </w:tr>
      <w:tr w:rsidR="00B66702" w:rsidRPr="00B66702" w:rsidTr="00B66702">
        <w:tc>
          <w:tcPr>
            <w:tcW w:w="6824" w:type="dxa"/>
          </w:tcPr>
          <w:p w:rsidR="00B66702" w:rsidRPr="00B66702" w:rsidRDefault="00B66702" w:rsidP="00B66702">
            <w:pPr>
              <w:widowControl w:val="0"/>
              <w:tabs>
                <w:tab w:val="left" w:pos="6804"/>
              </w:tabs>
              <w:contextualSpacing/>
              <w:jc w:val="center"/>
              <w:rPr>
                <w:rFonts w:ascii="GHEA Grapalat" w:hAnsi="GHEA Grapalat"/>
                <w:sz w:val="20"/>
                <w:szCs w:val="20"/>
              </w:rPr>
            </w:pPr>
            <w:r w:rsidRPr="00B66702">
              <w:rPr>
                <w:rFonts w:ascii="GHEA Grapalat" w:hAnsi="GHEA Grapalat"/>
                <w:sz w:val="20"/>
                <w:szCs w:val="20"/>
              </w:rPr>
              <w:t>Стоимость единицы полного обследования на одного сотрудника</w:t>
            </w:r>
          </w:p>
        </w:tc>
        <w:tc>
          <w:tcPr>
            <w:tcW w:w="2626" w:type="dxa"/>
          </w:tcPr>
          <w:p w:rsidR="00B66702" w:rsidRPr="00B66702" w:rsidRDefault="00B66702" w:rsidP="00B66702">
            <w:pPr>
              <w:widowControl w:val="0"/>
              <w:tabs>
                <w:tab w:val="left" w:pos="6804"/>
              </w:tabs>
              <w:contextualSpacing/>
              <w:jc w:val="center"/>
              <w:rPr>
                <w:rFonts w:ascii="GHEA Grapalat" w:hAnsi="GHEA Grapalat"/>
                <w:sz w:val="20"/>
                <w:szCs w:val="20"/>
              </w:rPr>
            </w:pPr>
          </w:p>
        </w:tc>
      </w:tr>
    </w:tbl>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E415C0" w:rsidRPr="00B66702"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0D6E19">
        <w:rPr>
          <w:rFonts w:ascii="GHEA Grapalat" w:hAnsi="GHEA Grapalat"/>
          <w:b/>
          <w:sz w:val="20"/>
          <w:szCs w:val="20"/>
        </w:rPr>
        <w:t>запрос котировок</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475642">
        <w:rPr>
          <w:rFonts w:ascii="GHEA Grapalat" w:hAnsi="GHEA Grapalat"/>
          <w:b/>
          <w:sz w:val="20"/>
          <w:szCs w:val="20"/>
        </w:rPr>
        <w:t>ՊԵԿ-ԳՀԾՁԲ-26/007</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4193B">
              <w:rPr>
                <w:rFonts w:ascii="GHEA Grapalat" w:hAnsi="GHEA Grapalat"/>
                <w:sz w:val="20"/>
                <w:szCs w:val="20"/>
              </w:rPr>
              <w:t>5</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6"/>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475642">
        <w:rPr>
          <w:rFonts w:ascii="GHEA Grapalat" w:hAnsi="GHEA Grapalat"/>
          <w:sz w:val="20"/>
          <w:szCs w:val="20"/>
        </w:rPr>
        <w:t>ՊԵԿ-ԳՀԾՁԲ-26/007</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 xml:space="preserve">Требовании. Банк не обязан проверять факты нарушения Компанией условий </w:t>
      </w:r>
      <w:r w:rsidRPr="004031CA">
        <w:rPr>
          <w:rFonts w:ascii="GHEA Grapalat" w:hAnsi="GHEA Grapalat"/>
          <w:sz w:val="20"/>
          <w:szCs w:val="20"/>
        </w:rPr>
        <w:lastRenderedPageBreak/>
        <w:t>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lastRenderedPageBreak/>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0D6E19">
        <w:rPr>
          <w:rFonts w:ascii="GHEA Grapalat" w:hAnsi="GHEA Grapalat"/>
          <w:b/>
          <w:sz w:val="18"/>
          <w:szCs w:val="18"/>
        </w:rPr>
        <w:t>запрос котировок</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475642">
        <w:rPr>
          <w:rFonts w:ascii="GHEA Grapalat" w:hAnsi="GHEA Grapalat"/>
          <w:b/>
          <w:sz w:val="18"/>
          <w:szCs w:val="18"/>
        </w:rPr>
        <w:t>ՊԵԿ-ԳՀԾՁԲ-26/007</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4193B">
              <w:rPr>
                <w:rFonts w:ascii="GHEA Grapalat" w:hAnsi="GHEA Grapalat"/>
                <w:sz w:val="20"/>
                <w:szCs w:val="20"/>
              </w:rPr>
              <w:t>5</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475642">
        <w:rPr>
          <w:rFonts w:ascii="GHEA Grapalat" w:hAnsi="GHEA Grapalat"/>
          <w:sz w:val="18"/>
          <w:szCs w:val="18"/>
        </w:rPr>
        <w:t>ՊԵԿ-ԳՀԾՁԲ-26/007</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 xml:space="preserve">В случае если имеющихся на счете Компании средств недостаточно, Банк-плательщик </w:t>
      </w:r>
      <w:r w:rsidRPr="004031CA">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475642">
        <w:rPr>
          <w:rFonts w:ascii="GHEA Grapalat" w:hAnsi="GHEA Grapalat"/>
          <w:b/>
        </w:rPr>
        <w:t>ՊԵԿ-ԳՀԾՁԲ-26/007</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100A7C" w:rsidRPr="00100A7C">
        <w:rPr>
          <w:rFonts w:ascii="GHEA Grapalat" w:hAnsi="GHEA Grapalat"/>
          <w:b/>
          <w:sz w:val="20"/>
          <w:szCs w:val="20"/>
        </w:rPr>
        <w:t>ЛАБОРАТОРНЫХ ИССЛЕДОВАНИЙ</w:t>
      </w:r>
      <w:r w:rsidR="00100A7C">
        <w:rPr>
          <w:rFonts w:ascii="GHEA Grapalat" w:hAnsi="GHEA Grapalat"/>
          <w:b/>
          <w:sz w:val="20"/>
          <w:szCs w:val="20"/>
        </w:rPr>
        <w:t xml:space="preserve"> </w:t>
      </w:r>
      <w:r w:rsidR="00100A7C"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475642">
        <w:rPr>
          <w:rFonts w:ascii="GHEA Grapalat" w:hAnsi="GHEA Grapalat"/>
          <w:b/>
          <w:sz w:val="20"/>
          <w:szCs w:val="20"/>
        </w:rPr>
        <w:t>ՊԵԿ-ԳՀԾՁԲ-26/007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04193B">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04193B">
              <w:rPr>
                <w:rFonts w:ascii="GHEA Grapalat" w:hAnsi="GHEA Grapalat"/>
                <w:sz w:val="20"/>
                <w:szCs w:val="20"/>
              </w:rPr>
              <w:t>5</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100A7C" w:rsidRPr="00100A7C">
        <w:rPr>
          <w:rFonts w:ascii="GHEA Grapalat" w:hAnsi="GHEA Grapalat"/>
          <w:sz w:val="20"/>
          <w:szCs w:val="20"/>
        </w:rPr>
        <w:t>лабораторных исследований</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 xml:space="preserve">В предусмотренных договором случаях уплачивать предусмотренные пунктами 5.2 и </w:t>
      </w:r>
      <w:r w:rsidRPr="00D405D5">
        <w:rPr>
          <w:rFonts w:ascii="GHEA Grapalat" w:hAnsi="GHEA Grapalat"/>
          <w:sz w:val="20"/>
          <w:szCs w:val="20"/>
        </w:rPr>
        <w:lastRenderedPageBreak/>
        <w:t>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A1AF9">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8A1AF9">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w:t>
      </w:r>
      <w:r w:rsidR="00A41BF2" w:rsidRPr="00A41BF2">
        <w:rPr>
          <w:rFonts w:ascii="GHEA Grapalat" w:hAnsi="GHEA Grapalat"/>
          <w:sz w:val="20"/>
          <w:szCs w:val="20"/>
        </w:rPr>
        <w:t>Перечисление денежных средств производится на основании акта приема-передачи, в месяцы, указанные в графике платежей соглашения, заключаемого в соответствии с пунктом 7.15 договора., но не позднее 25-ого декабря данного года.</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w:t>
      </w:r>
      <w:r w:rsidRPr="00BD752E">
        <w:rPr>
          <w:rFonts w:ascii="GHEA Grapalat" w:hAnsi="GHEA Grapalat"/>
          <w:sz w:val="20"/>
          <w:szCs w:val="20"/>
        </w:rPr>
        <w:lastRenderedPageBreak/>
        <w:t>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4193B" w:rsidRPr="00D405D5" w:rsidRDefault="0004193B" w:rsidP="001D5F3C">
      <w:pPr>
        <w:widowControl w:val="0"/>
        <w:ind w:firstLine="567"/>
        <w:contextualSpacing/>
        <w:jc w:val="both"/>
        <w:rPr>
          <w:rFonts w:ascii="GHEA Grapalat" w:hAnsi="GHEA Grapalat"/>
          <w:sz w:val="20"/>
          <w:szCs w:val="20"/>
        </w:rPr>
      </w:pP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9"/>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w:t>
      </w:r>
      <w:r w:rsidRPr="00EF5368">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0"/>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1"/>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7.8.</w:t>
      </w:r>
      <w:r w:rsidRPr="00EF5368">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 xml:space="preserve">Обязательства сторон договора по отношению к третьим лицам, включая иные сделки, </w:t>
      </w:r>
      <w:r w:rsidRPr="00EF5368">
        <w:rPr>
          <w:rFonts w:ascii="GHEA Grapalat" w:hAnsi="GHEA Grapalat"/>
          <w:sz w:val="20"/>
          <w:szCs w:val="20"/>
        </w:rPr>
        <w:lastRenderedPageBreak/>
        <w:t>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2"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A41BF2" w:rsidRPr="00A41BF2">
        <w:rPr>
          <w:rStyle w:val="ezkurwreuab5ozgtqnkl"/>
          <w:rFonts w:ascii="GHEA Grapalat" w:hAnsi="GHEA Grapalat"/>
          <w:sz w:val="20"/>
          <w:szCs w:val="20"/>
        </w:rPr>
        <w:t>3</w:t>
      </w:r>
      <w:r w:rsidRPr="00EF5368">
        <w:rPr>
          <w:rStyle w:val="ezkurwreuab5ozgtqnkl"/>
          <w:rFonts w:ascii="GHEA Grapalat" w:hAnsi="GHEA Grapalat"/>
          <w:sz w:val="20"/>
          <w:szCs w:val="20"/>
        </w:rPr>
        <w:t>)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r w:rsidR="00A41BF2" w:rsidRPr="00A41BF2">
        <w:rPr>
          <w:rFonts w:ascii="GHEA Grapalat" w:hAnsi="GHEA Grapalat"/>
          <w:sz w:val="20"/>
          <w:szCs w:val="20"/>
        </w:rPr>
        <w:t>2</w:t>
      </w:r>
      <w:r w:rsidRPr="00EF5368">
        <w:rPr>
          <w:rFonts w:ascii="GHEA Grapalat" w:hAnsi="GHEA Grapalat"/>
          <w:sz w:val="20"/>
          <w:szCs w:val="20"/>
        </w:rPr>
        <w:t>.1</w:t>
      </w:r>
      <w:r w:rsidRPr="00EF5368">
        <w:rPr>
          <w:rFonts w:ascii="GHEA Grapalat" w:hAnsi="GHEA Grapalat"/>
          <w:sz w:val="20"/>
          <w:szCs w:val="20"/>
          <w:lang w:val="hy-AM"/>
        </w:rPr>
        <w:t xml:space="preserve"> </w:t>
      </w:r>
      <w:r w:rsidR="00A41BF2">
        <w:rPr>
          <w:rFonts w:ascii="GHEA Grapalat" w:hAnsi="GHEA Grapalat"/>
          <w:sz w:val="20"/>
          <w:szCs w:val="20"/>
        </w:rPr>
        <w:t>и № 3</w:t>
      </w:r>
      <w:r w:rsidRPr="00EF536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EF5368" w:rsidRPr="00EF5368" w:rsidRDefault="00A41BF2" w:rsidP="00A41BF2">
      <w:pPr>
        <w:widowControl w:val="0"/>
        <w:tabs>
          <w:tab w:val="left" w:pos="1276"/>
          <w:tab w:val="right" w:pos="9070"/>
        </w:tabs>
        <w:ind w:firstLine="567"/>
        <w:contextualSpacing/>
        <w:jc w:val="both"/>
        <w:rPr>
          <w:rFonts w:ascii="GHEA Grapalat" w:hAnsi="GHEA Grapalat"/>
          <w:bCs/>
          <w:sz w:val="20"/>
          <w:szCs w:val="20"/>
        </w:rPr>
      </w:pPr>
      <w:r w:rsidRPr="00A41BF2">
        <w:rPr>
          <w:rFonts w:ascii="GHEA Grapalat" w:hAnsi="GHEA Grapalat"/>
          <w:sz w:val="20"/>
          <w:szCs w:val="20"/>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sz w:val="20"/>
          <w:szCs w:val="20"/>
        </w:rPr>
        <w:tab/>
      </w:r>
    </w:p>
    <w:p w:rsidR="00EF5368" w:rsidRDefault="00EF5368" w:rsidP="00EF5368">
      <w:pPr>
        <w:rPr>
          <w:rFonts w:ascii="GHEA Grapalat" w:hAnsi="GHEA Grapalat"/>
        </w:rPr>
      </w:pPr>
      <w:r>
        <w:rPr>
          <w:rFonts w:ascii="GHEA Grapalat" w:hAnsi="GHEA Grapalat"/>
        </w:rPr>
        <w:t>-----------------------------------</w:t>
      </w:r>
    </w:p>
    <w:p w:rsidR="00EF5368" w:rsidRPr="00A915F5"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EF5368" w:rsidRPr="00A915F5" w:rsidRDefault="00EF5368"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lastRenderedPageBreak/>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0D5CFC" w:rsidRDefault="000D5CFC" w:rsidP="00D405D5">
      <w:pPr>
        <w:widowControl w:val="0"/>
        <w:spacing w:line="360" w:lineRule="auto"/>
        <w:contextualSpacing/>
        <w:jc w:val="right"/>
        <w:rPr>
          <w:rFonts w:ascii="GHEA Grapalat" w:hAnsi="GHEA Grapalat"/>
          <w:sz w:val="20"/>
          <w:szCs w:val="20"/>
        </w:rPr>
        <w:sectPr w:rsidR="000D5CFC" w:rsidSect="00754BEA">
          <w:footerReference w:type="default" r:id="rId14"/>
          <w:footnotePr>
            <w:pos w:val="beneathText"/>
          </w:footnotePr>
          <w:pgSz w:w="11906" w:h="16838" w:code="9"/>
          <w:pgMar w:top="568" w:right="1418" w:bottom="1418" w:left="1418" w:header="561" w:footer="561" w:gutter="0"/>
          <w:cols w:space="720"/>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475642">
        <w:rPr>
          <w:rFonts w:ascii="GHEA Grapalat" w:hAnsi="GHEA Grapalat"/>
          <w:sz w:val="20"/>
          <w:szCs w:val="20"/>
        </w:rPr>
        <w:t>ՊԵԿ-ԳՀԾՁԲ-26/007</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E9788B">
        <w:rPr>
          <w:rFonts w:ascii="GHEA Grapalat" w:hAnsi="GHEA Grapalat"/>
          <w:sz w:val="20"/>
          <w:szCs w:val="20"/>
        </w:rPr>
        <w:t>202</w:t>
      </w:r>
      <w:r w:rsidR="0004193B">
        <w:rPr>
          <w:rFonts w:ascii="GHEA Grapalat" w:hAnsi="GHEA Grapalat"/>
          <w:sz w:val="20"/>
          <w:szCs w:val="20"/>
        </w:rPr>
        <w:t>5</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7"/>
        <w:gridCol w:w="2977"/>
        <w:gridCol w:w="1302"/>
        <w:gridCol w:w="938"/>
        <w:gridCol w:w="1342"/>
        <w:gridCol w:w="5632"/>
      </w:tblGrid>
      <w:tr w:rsidR="00A41BF2" w:rsidRPr="00A41BF2" w:rsidTr="00A41BF2">
        <w:trPr>
          <w:trHeight w:val="345"/>
        </w:trPr>
        <w:tc>
          <w:tcPr>
            <w:tcW w:w="15168" w:type="dxa"/>
            <w:gridSpan w:val="7"/>
            <w:shd w:val="clear" w:color="auto" w:fill="auto"/>
            <w:vAlign w:val="center"/>
            <w:hideMark/>
          </w:tcPr>
          <w:p w:rsidR="00A41BF2" w:rsidRPr="00A41BF2" w:rsidRDefault="00A41BF2" w:rsidP="00A41BF2">
            <w:pPr>
              <w:widowControl w:val="0"/>
              <w:spacing w:line="360" w:lineRule="auto"/>
              <w:contextualSpacing/>
              <w:jc w:val="center"/>
              <w:rPr>
                <w:rFonts w:ascii="GHEA Grapalat" w:hAnsi="GHEA Grapalat"/>
                <w:b/>
                <w:bCs/>
                <w:sz w:val="20"/>
                <w:szCs w:val="20"/>
                <w:lang w:val="en-US"/>
              </w:rPr>
            </w:pPr>
            <w:bookmarkStart w:id="13" w:name="OLE_LINK1"/>
            <w:r w:rsidRPr="00A41BF2">
              <w:rPr>
                <w:rFonts w:ascii="GHEA Grapalat" w:hAnsi="GHEA Grapalat"/>
                <w:b/>
                <w:bCs/>
                <w:sz w:val="20"/>
                <w:szCs w:val="20"/>
                <w:lang w:val="en-US"/>
              </w:rPr>
              <w:t>Услуга</w:t>
            </w:r>
          </w:p>
        </w:tc>
      </w:tr>
      <w:tr w:rsidR="001F3E87" w:rsidRPr="00A41BF2" w:rsidTr="00C95BD3">
        <w:trPr>
          <w:trHeight w:val="2017"/>
        </w:trPr>
        <w:tc>
          <w:tcPr>
            <w:tcW w:w="63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П</w:t>
            </w:r>
            <w:r w:rsidRPr="00A41BF2">
              <w:rPr>
                <w:rFonts w:ascii="GHEA Grapalat" w:hAnsi="GHEA Grapalat"/>
                <w:b/>
                <w:bCs/>
                <w:sz w:val="20"/>
                <w:szCs w:val="20"/>
                <w:lang w:val="en-US"/>
              </w:rPr>
              <w:t>/</w:t>
            </w:r>
            <w:r w:rsidRPr="00A41BF2">
              <w:rPr>
                <w:rFonts w:ascii="GHEA Grapalat" w:hAnsi="GHEA Grapalat"/>
                <w:b/>
                <w:bCs/>
                <w:sz w:val="20"/>
                <w:szCs w:val="20"/>
              </w:rPr>
              <w:t>Н</w:t>
            </w:r>
          </w:p>
        </w:tc>
        <w:tc>
          <w:tcPr>
            <w:tcW w:w="2347" w:type="dxa"/>
            <w:shd w:val="clear" w:color="auto" w:fill="auto"/>
            <w:vAlign w:val="center"/>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Наименование</w:t>
            </w:r>
          </w:p>
        </w:tc>
        <w:tc>
          <w:tcPr>
            <w:tcW w:w="2977"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Техническая характеристика</w:t>
            </w:r>
          </w:p>
        </w:tc>
        <w:tc>
          <w:tcPr>
            <w:tcW w:w="1302"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lang w:val="en-US"/>
              </w:rPr>
              <w:t>Запланиро</w:t>
            </w:r>
            <w:r w:rsidRPr="00A41BF2">
              <w:rPr>
                <w:rFonts w:ascii="GHEA Grapalat" w:hAnsi="GHEA Grapalat"/>
                <w:b/>
                <w:bCs/>
                <w:sz w:val="20"/>
                <w:szCs w:val="20"/>
                <w:lang w:val="en-US"/>
              </w:rPr>
              <w:softHyphen/>
              <w:t>ванное к</w:t>
            </w:r>
            <w:r w:rsidRPr="00A41BF2">
              <w:rPr>
                <w:rFonts w:ascii="GHEA Grapalat" w:hAnsi="GHEA Grapalat"/>
                <w:b/>
                <w:bCs/>
                <w:sz w:val="20"/>
                <w:szCs w:val="20"/>
              </w:rPr>
              <w:t>оличество</w:t>
            </w:r>
          </w:p>
        </w:tc>
        <w:tc>
          <w:tcPr>
            <w:tcW w:w="938"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Ед.</w:t>
            </w:r>
            <w:r w:rsidRPr="00A41BF2">
              <w:rPr>
                <w:rFonts w:ascii="GHEA Grapalat" w:hAnsi="GHEA Grapalat"/>
                <w:b/>
                <w:bCs/>
                <w:sz w:val="20"/>
                <w:szCs w:val="20"/>
                <w:lang w:val="en-US"/>
              </w:rPr>
              <w:t xml:space="preserve"> </w:t>
            </w:r>
            <w:r w:rsidRPr="00A41BF2">
              <w:rPr>
                <w:rFonts w:ascii="GHEA Grapalat" w:hAnsi="GHEA Grapalat"/>
                <w:b/>
                <w:bCs/>
                <w:sz w:val="20"/>
                <w:szCs w:val="20"/>
              </w:rPr>
              <w:t>измере</w:t>
            </w:r>
            <w:r w:rsidRPr="00A41BF2">
              <w:rPr>
                <w:rFonts w:ascii="GHEA Grapalat" w:hAnsi="GHEA Grapalat"/>
                <w:b/>
                <w:bCs/>
                <w:sz w:val="20"/>
                <w:szCs w:val="20"/>
              </w:rPr>
              <w:softHyphen/>
              <w:t>ния</w:t>
            </w:r>
          </w:p>
        </w:tc>
        <w:tc>
          <w:tcPr>
            <w:tcW w:w="1342"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lang w:val="hy-AM"/>
              </w:rPr>
            </w:pPr>
            <w:r w:rsidRPr="00A41BF2">
              <w:rPr>
                <w:rFonts w:ascii="GHEA Grapalat" w:hAnsi="GHEA Grapalat"/>
                <w:b/>
                <w:bCs/>
                <w:sz w:val="20"/>
                <w:szCs w:val="20"/>
              </w:rPr>
              <w:t>Запланиро</w:t>
            </w:r>
            <w:r w:rsidRPr="00A41BF2">
              <w:rPr>
                <w:rFonts w:ascii="GHEA Grapalat" w:hAnsi="GHEA Grapalat"/>
                <w:b/>
                <w:bCs/>
                <w:sz w:val="20"/>
                <w:szCs w:val="20"/>
              </w:rPr>
              <w:softHyphen/>
              <w:t>ванная</w:t>
            </w:r>
            <w:r w:rsidRPr="00A41BF2">
              <w:rPr>
                <w:rFonts w:ascii="GHEA Grapalat" w:hAnsi="GHEA Grapalat"/>
                <w:b/>
                <w:bCs/>
                <w:sz w:val="20"/>
                <w:szCs w:val="20"/>
                <w:lang w:val="hy-AM"/>
              </w:rPr>
              <w:t xml:space="preserve"> </w:t>
            </w:r>
            <w:r w:rsidRPr="00A41BF2">
              <w:rPr>
                <w:rFonts w:ascii="GHEA Grapalat" w:hAnsi="GHEA Grapalat"/>
                <w:b/>
                <w:bCs/>
                <w:sz w:val="20"/>
                <w:szCs w:val="20"/>
              </w:rPr>
              <w:t>м</w:t>
            </w:r>
            <w:r w:rsidRPr="00A41BF2">
              <w:rPr>
                <w:rFonts w:ascii="GHEA Grapalat" w:hAnsi="GHEA Grapalat"/>
                <w:b/>
                <w:bCs/>
                <w:sz w:val="20"/>
                <w:szCs w:val="20"/>
                <w:lang w:val="hy-AM"/>
              </w:rPr>
              <w:t>аксималь</w:t>
            </w:r>
            <w:r w:rsidRPr="00A41BF2">
              <w:rPr>
                <w:rFonts w:ascii="GHEA Grapalat" w:hAnsi="GHEA Grapalat"/>
                <w:b/>
                <w:bCs/>
                <w:sz w:val="20"/>
                <w:szCs w:val="20"/>
                <w:lang w:val="hy-AM"/>
              </w:rPr>
              <w:softHyphen/>
              <w:t>ная общая стоимость</w:t>
            </w:r>
          </w:p>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lang w:val="hy-AM"/>
              </w:rPr>
              <w:t>/драм РА/</w:t>
            </w:r>
          </w:p>
        </w:tc>
        <w:tc>
          <w:tcPr>
            <w:tcW w:w="5632" w:type="dxa"/>
            <w:shd w:val="clear" w:color="auto" w:fill="auto"/>
            <w:vAlign w:val="center"/>
          </w:tcPr>
          <w:p w:rsidR="001F3E87" w:rsidRPr="00A41BF2" w:rsidRDefault="001F3E87" w:rsidP="001F3E87">
            <w:pPr>
              <w:widowControl w:val="0"/>
              <w:spacing w:line="360" w:lineRule="auto"/>
              <w:contextualSpacing/>
              <w:jc w:val="center"/>
              <w:rPr>
                <w:rFonts w:ascii="GHEA Grapalat" w:hAnsi="GHEA Grapalat"/>
                <w:b/>
                <w:bCs/>
                <w:sz w:val="20"/>
                <w:szCs w:val="20"/>
                <w:lang w:val="en-US"/>
              </w:rPr>
            </w:pPr>
            <w:r w:rsidRPr="00A41BF2">
              <w:rPr>
                <w:rFonts w:ascii="GHEA Grapalat" w:hAnsi="GHEA Grapalat"/>
                <w:b/>
                <w:bCs/>
                <w:sz w:val="20"/>
                <w:szCs w:val="20"/>
              </w:rPr>
              <w:t xml:space="preserve">Срок </w:t>
            </w:r>
            <w:r w:rsidRPr="00A41BF2">
              <w:rPr>
                <w:rFonts w:ascii="GHEA Grapalat" w:hAnsi="GHEA Grapalat"/>
                <w:b/>
                <w:bCs/>
                <w:sz w:val="20"/>
                <w:szCs w:val="20"/>
                <w:lang w:val="en-US"/>
              </w:rPr>
              <w:t>оказания услуги</w:t>
            </w:r>
          </w:p>
        </w:tc>
      </w:tr>
      <w:tr w:rsidR="001F3E87" w:rsidRPr="00A41BF2" w:rsidTr="00762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33"/>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1F3E87" w:rsidRPr="00A41BF2" w:rsidRDefault="001F3E87" w:rsidP="001F3E87">
            <w:pPr>
              <w:widowControl w:val="0"/>
              <w:spacing w:line="360" w:lineRule="auto"/>
              <w:contextualSpacing/>
              <w:jc w:val="center"/>
              <w:rPr>
                <w:rFonts w:ascii="GHEA Grapalat" w:hAnsi="GHEA Grapalat"/>
                <w:sz w:val="20"/>
                <w:szCs w:val="20"/>
              </w:rPr>
            </w:pPr>
            <w:r w:rsidRPr="00A41BF2">
              <w:rPr>
                <w:rFonts w:ascii="GHEA Grapalat" w:hAnsi="GHEA Grapalat"/>
                <w:sz w:val="20"/>
                <w:szCs w:val="20"/>
              </w:rPr>
              <w:t>1</w:t>
            </w:r>
          </w:p>
        </w:tc>
        <w:tc>
          <w:tcPr>
            <w:tcW w:w="2347" w:type="dxa"/>
            <w:tcBorders>
              <w:top w:val="nil"/>
              <w:left w:val="nil"/>
              <w:bottom w:val="single" w:sz="4" w:space="0" w:color="auto"/>
              <w:right w:val="single" w:sz="4" w:space="0" w:color="auto"/>
            </w:tcBorders>
            <w:shd w:val="clear" w:color="auto" w:fill="auto"/>
            <w:noWrap/>
            <w:vAlign w:val="center"/>
          </w:tcPr>
          <w:p w:rsidR="001F3E87" w:rsidRPr="00A41BF2" w:rsidRDefault="001F3E87" w:rsidP="001F3E87">
            <w:pPr>
              <w:widowControl w:val="0"/>
              <w:spacing w:line="360" w:lineRule="auto"/>
              <w:contextualSpacing/>
              <w:jc w:val="center"/>
              <w:rPr>
                <w:rFonts w:ascii="GHEA Grapalat" w:hAnsi="GHEA Grapalat"/>
                <w:b/>
                <w:sz w:val="20"/>
                <w:szCs w:val="20"/>
              </w:rPr>
            </w:pPr>
            <w:r w:rsidRPr="00A41BF2">
              <w:rPr>
                <w:rFonts w:ascii="GHEA Grapalat" w:hAnsi="GHEA Grapalat" w:hint="eastAsia"/>
                <w:b/>
                <w:sz w:val="20"/>
                <w:szCs w:val="20"/>
              </w:rPr>
              <w:t>Лабораторные</w:t>
            </w:r>
            <w:r w:rsidRPr="00A41BF2">
              <w:rPr>
                <w:rFonts w:ascii="GHEA Grapalat" w:hAnsi="GHEA Grapalat"/>
                <w:b/>
                <w:sz w:val="20"/>
                <w:szCs w:val="20"/>
              </w:rPr>
              <w:t xml:space="preserve"> </w:t>
            </w:r>
            <w:r w:rsidRPr="00A41BF2">
              <w:rPr>
                <w:rFonts w:ascii="GHEA Grapalat" w:hAnsi="GHEA Grapalat" w:hint="eastAsia"/>
                <w:b/>
                <w:sz w:val="20"/>
                <w:szCs w:val="20"/>
              </w:rPr>
              <w:t>химико</w:t>
            </w:r>
            <w:r w:rsidRPr="00A41BF2">
              <w:rPr>
                <w:rFonts w:ascii="GHEA Grapalat" w:hAnsi="GHEA Grapalat"/>
                <w:b/>
                <w:sz w:val="20"/>
                <w:szCs w:val="20"/>
              </w:rPr>
              <w:t>-</w:t>
            </w:r>
            <w:r w:rsidRPr="00A41BF2">
              <w:rPr>
                <w:rFonts w:ascii="GHEA Grapalat" w:hAnsi="GHEA Grapalat" w:hint="eastAsia"/>
                <w:b/>
                <w:sz w:val="20"/>
                <w:szCs w:val="20"/>
              </w:rPr>
              <w:t>токсикологичес</w:t>
            </w:r>
            <w:r w:rsidRPr="00A41BF2">
              <w:rPr>
                <w:rFonts w:ascii="GHEA Grapalat" w:hAnsi="GHEA Grapalat"/>
                <w:b/>
                <w:sz w:val="20"/>
                <w:szCs w:val="20"/>
              </w:rPr>
              <w:softHyphen/>
            </w:r>
            <w:r w:rsidRPr="00A41BF2">
              <w:rPr>
                <w:rFonts w:ascii="GHEA Grapalat" w:hAnsi="GHEA Grapalat" w:hint="eastAsia"/>
                <w:b/>
                <w:sz w:val="20"/>
                <w:szCs w:val="20"/>
              </w:rPr>
              <w:t>кие</w:t>
            </w:r>
            <w:r w:rsidRPr="00A41BF2">
              <w:rPr>
                <w:rFonts w:ascii="GHEA Grapalat" w:hAnsi="GHEA Grapalat"/>
                <w:b/>
                <w:sz w:val="20"/>
                <w:szCs w:val="20"/>
              </w:rPr>
              <w:t xml:space="preserve"> </w:t>
            </w:r>
            <w:r w:rsidRPr="00A41BF2">
              <w:rPr>
                <w:rFonts w:ascii="GHEA Grapalat" w:hAnsi="GHEA Grapalat" w:hint="eastAsia"/>
                <w:b/>
                <w:sz w:val="20"/>
                <w:szCs w:val="20"/>
              </w:rPr>
              <w:t>исследования</w:t>
            </w:r>
          </w:p>
          <w:p w:rsidR="001F3E87" w:rsidRPr="00A41BF2" w:rsidRDefault="001F3E87" w:rsidP="001F3E87">
            <w:pPr>
              <w:widowControl w:val="0"/>
              <w:spacing w:line="360" w:lineRule="auto"/>
              <w:contextualSpacing/>
              <w:jc w:val="center"/>
              <w:rPr>
                <w:rFonts w:ascii="GHEA Grapalat" w:hAnsi="GHEA Grapalat"/>
                <w:b/>
                <w:sz w:val="20"/>
                <w:szCs w:val="20"/>
                <w:lang w:val="hy-AM"/>
              </w:rPr>
            </w:pPr>
            <w:r w:rsidRPr="00A41BF2">
              <w:rPr>
                <w:rFonts w:ascii="GHEA Grapalat" w:hAnsi="GHEA Grapalat"/>
                <w:b/>
                <w:sz w:val="20"/>
                <w:szCs w:val="20"/>
                <w:lang w:val="en-US"/>
              </w:rPr>
              <w:t>CPV</w:t>
            </w:r>
            <w:r w:rsidRPr="00A41BF2">
              <w:rPr>
                <w:rFonts w:ascii="GHEA Grapalat" w:hAnsi="GHEA Grapalat"/>
                <w:b/>
                <w:sz w:val="20"/>
                <w:szCs w:val="20"/>
              </w:rPr>
              <w:t xml:space="preserve"> </w:t>
            </w:r>
          </w:p>
          <w:p w:rsidR="001F3E87" w:rsidRPr="00A41BF2" w:rsidRDefault="001F3E87" w:rsidP="001F3E87">
            <w:pPr>
              <w:widowControl w:val="0"/>
              <w:spacing w:line="360" w:lineRule="auto"/>
              <w:contextualSpacing/>
              <w:jc w:val="center"/>
              <w:rPr>
                <w:rFonts w:ascii="GHEA Grapalat" w:hAnsi="GHEA Grapalat"/>
                <w:sz w:val="20"/>
                <w:szCs w:val="20"/>
              </w:rPr>
            </w:pPr>
            <w:r w:rsidRPr="00A41BF2">
              <w:rPr>
                <w:rFonts w:ascii="GHEA Grapalat" w:hAnsi="GHEA Grapalat"/>
                <w:sz w:val="20"/>
                <w:szCs w:val="20"/>
              </w:rPr>
              <w:t>73111100/501</w:t>
            </w:r>
          </w:p>
        </w:tc>
        <w:tc>
          <w:tcPr>
            <w:tcW w:w="2977" w:type="dxa"/>
            <w:tcBorders>
              <w:top w:val="nil"/>
              <w:left w:val="nil"/>
              <w:bottom w:val="single" w:sz="4" w:space="0" w:color="auto"/>
              <w:right w:val="single" w:sz="4" w:space="0" w:color="auto"/>
            </w:tcBorders>
            <w:shd w:val="clear" w:color="auto" w:fill="auto"/>
            <w:vAlign w:val="center"/>
          </w:tcPr>
          <w:p w:rsidR="001F3E87" w:rsidRPr="00A41BF2" w:rsidRDefault="001F3E87" w:rsidP="001F3E87">
            <w:pPr>
              <w:widowControl w:val="0"/>
              <w:spacing w:line="360" w:lineRule="auto"/>
              <w:contextualSpacing/>
              <w:jc w:val="center"/>
              <w:rPr>
                <w:rFonts w:ascii="GHEA Grapalat" w:hAnsi="GHEA Grapalat"/>
                <w:sz w:val="20"/>
                <w:szCs w:val="20"/>
                <w:lang w:val="hy-AM"/>
              </w:rPr>
            </w:pPr>
            <w:r w:rsidRPr="00A41BF2">
              <w:rPr>
                <w:rFonts w:ascii="GHEA Grapalat" w:hAnsi="GHEA Grapalat" w:hint="eastAsia"/>
                <w:sz w:val="20"/>
                <w:szCs w:val="20"/>
                <w:lang w:val="hy-AM"/>
              </w:rPr>
              <w:t>Для</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каждого</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сотрудника</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провести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три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вида</w:t>
            </w:r>
            <w:r w:rsidRPr="00A41BF2">
              <w:rPr>
                <w:rFonts w:ascii="GHEA Grapalat" w:hAnsi="GHEA Grapalat"/>
                <w:sz w:val="20"/>
                <w:szCs w:val="20"/>
              </w:rPr>
              <w:t xml:space="preserve"> </w:t>
            </w:r>
            <w:r w:rsidRPr="00A41BF2">
              <w:rPr>
                <w:rFonts w:ascii="GHEA Grapalat" w:hAnsi="GHEA Grapalat" w:hint="eastAsia"/>
                <w:sz w:val="20"/>
                <w:szCs w:val="20"/>
              </w:rPr>
              <w:t>химико</w:t>
            </w:r>
            <w:r w:rsidRPr="00A41BF2">
              <w:rPr>
                <w:rFonts w:ascii="GHEA Grapalat" w:hAnsi="GHEA Grapalat"/>
                <w:sz w:val="20"/>
                <w:szCs w:val="20"/>
              </w:rPr>
              <w:t>-</w:t>
            </w:r>
            <w:r w:rsidRPr="00A41BF2">
              <w:rPr>
                <w:rFonts w:ascii="GHEA Grapalat" w:hAnsi="GHEA Grapalat" w:hint="eastAsia"/>
                <w:sz w:val="20"/>
                <w:szCs w:val="20"/>
              </w:rPr>
              <w:t>токсикологической</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экспертизы</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на</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опиоидную</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группу</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каннабиноиды</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метадон</w:t>
            </w:r>
            <w:r w:rsidRPr="00A41BF2">
              <w:rPr>
                <w:rFonts w:ascii="GHEA Grapalat" w:hAnsi="GHEA Grapalat"/>
                <w:sz w:val="20"/>
                <w:szCs w:val="20"/>
                <w:lang w:val="hy-AM"/>
              </w:rPr>
              <w:t>.</w:t>
            </w:r>
          </w:p>
        </w:tc>
        <w:tc>
          <w:tcPr>
            <w:tcW w:w="1302" w:type="dxa"/>
            <w:tcBorders>
              <w:top w:val="nil"/>
              <w:left w:val="nil"/>
              <w:bottom w:val="single" w:sz="4" w:space="0" w:color="auto"/>
              <w:right w:val="single" w:sz="4" w:space="0" w:color="auto"/>
            </w:tcBorders>
            <w:shd w:val="clear" w:color="auto" w:fill="auto"/>
            <w:noWrap/>
            <w:vAlign w:val="center"/>
          </w:tcPr>
          <w:p w:rsidR="001F3E87" w:rsidRPr="00A41BF2" w:rsidRDefault="001F3E87" w:rsidP="001F3E87">
            <w:pPr>
              <w:widowControl w:val="0"/>
              <w:spacing w:line="360" w:lineRule="auto"/>
              <w:contextualSpacing/>
              <w:jc w:val="center"/>
              <w:rPr>
                <w:rFonts w:ascii="GHEA Grapalat" w:hAnsi="GHEA Grapalat"/>
                <w:sz w:val="20"/>
                <w:szCs w:val="20"/>
                <w:lang w:val="en-US"/>
              </w:rPr>
            </w:pPr>
            <w:r w:rsidRPr="00A41BF2">
              <w:rPr>
                <w:rFonts w:ascii="GHEA Grapalat" w:hAnsi="GHEA Grapalat"/>
                <w:sz w:val="20"/>
                <w:szCs w:val="20"/>
                <w:lang w:val="en-US"/>
              </w:rPr>
              <w:t>1</w:t>
            </w:r>
          </w:p>
        </w:tc>
        <w:tc>
          <w:tcPr>
            <w:tcW w:w="938" w:type="dxa"/>
            <w:tcBorders>
              <w:top w:val="nil"/>
              <w:left w:val="nil"/>
              <w:bottom w:val="single" w:sz="4" w:space="0" w:color="auto"/>
              <w:right w:val="single" w:sz="4" w:space="0" w:color="auto"/>
            </w:tcBorders>
            <w:shd w:val="clear" w:color="auto" w:fill="auto"/>
            <w:noWrap/>
            <w:vAlign w:val="center"/>
          </w:tcPr>
          <w:p w:rsidR="001F3E87" w:rsidRPr="00A41BF2" w:rsidRDefault="001F3E87" w:rsidP="001F3E87">
            <w:pPr>
              <w:widowControl w:val="0"/>
              <w:spacing w:line="360" w:lineRule="auto"/>
              <w:contextualSpacing/>
              <w:jc w:val="center"/>
              <w:rPr>
                <w:rFonts w:ascii="GHEA Grapalat" w:hAnsi="GHEA Grapalat"/>
                <w:sz w:val="20"/>
                <w:szCs w:val="20"/>
                <w:lang w:val="en-US"/>
              </w:rPr>
            </w:pPr>
            <w:r w:rsidRPr="00A41BF2">
              <w:rPr>
                <w:rFonts w:ascii="GHEA Grapalat" w:hAnsi="GHEA Grapalat"/>
                <w:sz w:val="20"/>
                <w:szCs w:val="20"/>
                <w:lang w:val="en-US"/>
              </w:rPr>
              <w:t>драм</w:t>
            </w:r>
          </w:p>
        </w:tc>
        <w:tc>
          <w:tcPr>
            <w:tcW w:w="1342" w:type="dxa"/>
            <w:tcBorders>
              <w:top w:val="nil"/>
              <w:left w:val="nil"/>
              <w:bottom w:val="single" w:sz="4" w:space="0" w:color="auto"/>
              <w:right w:val="single" w:sz="4" w:space="0" w:color="auto"/>
            </w:tcBorders>
            <w:shd w:val="clear" w:color="auto" w:fill="auto"/>
            <w:noWrap/>
            <w:vAlign w:val="center"/>
          </w:tcPr>
          <w:p w:rsidR="001F3E87" w:rsidRPr="00A41BF2" w:rsidRDefault="001F3E87" w:rsidP="001F3E87">
            <w:pPr>
              <w:widowControl w:val="0"/>
              <w:spacing w:line="360" w:lineRule="auto"/>
              <w:contextualSpacing/>
              <w:jc w:val="center"/>
              <w:rPr>
                <w:rFonts w:ascii="GHEA Grapalat" w:hAnsi="GHEA Grapalat"/>
                <w:sz w:val="20"/>
                <w:szCs w:val="20"/>
                <w:lang w:val="en-US"/>
              </w:rPr>
            </w:pPr>
          </w:p>
        </w:tc>
        <w:tc>
          <w:tcPr>
            <w:tcW w:w="5632" w:type="dxa"/>
            <w:tcBorders>
              <w:top w:val="nil"/>
              <w:left w:val="nil"/>
              <w:bottom w:val="single" w:sz="4" w:space="0" w:color="auto"/>
              <w:right w:val="single" w:sz="4" w:space="0" w:color="auto"/>
            </w:tcBorders>
            <w:shd w:val="clear" w:color="auto" w:fill="auto"/>
            <w:vAlign w:val="center"/>
          </w:tcPr>
          <w:p w:rsidR="001F3E87" w:rsidRPr="00A41BF2" w:rsidRDefault="001F3E87" w:rsidP="001F3E87">
            <w:pPr>
              <w:widowControl w:val="0"/>
              <w:spacing w:line="360" w:lineRule="auto"/>
              <w:contextualSpacing/>
              <w:jc w:val="center"/>
              <w:rPr>
                <w:rFonts w:ascii="GHEA Grapalat" w:hAnsi="GHEA Grapalat"/>
                <w:sz w:val="20"/>
                <w:szCs w:val="20"/>
                <w:lang w:val="hy-AM"/>
              </w:rPr>
            </w:pPr>
            <w:r w:rsidRPr="00A41BF2">
              <w:rPr>
                <w:rFonts w:ascii="GHEA Grapalat" w:hAnsi="GHEA Grapalat" w:hint="eastAsia"/>
                <w:sz w:val="20"/>
                <w:szCs w:val="20"/>
              </w:rPr>
              <w:t>Оказание</w:t>
            </w:r>
            <w:r w:rsidRPr="00A41BF2">
              <w:rPr>
                <w:rFonts w:ascii="GHEA Grapalat" w:hAnsi="GHEA Grapalat"/>
                <w:sz w:val="20"/>
                <w:szCs w:val="20"/>
              </w:rPr>
              <w:t xml:space="preserve"> </w:t>
            </w:r>
            <w:r w:rsidRPr="00A41BF2">
              <w:rPr>
                <w:rFonts w:ascii="GHEA Grapalat" w:hAnsi="GHEA Grapalat" w:hint="eastAsia"/>
                <w:sz w:val="20"/>
                <w:szCs w:val="20"/>
              </w:rPr>
              <w:t>услуги</w:t>
            </w:r>
            <w:r w:rsidRPr="00A41BF2">
              <w:rPr>
                <w:rFonts w:ascii="GHEA Grapalat" w:hAnsi="GHEA Grapalat"/>
                <w:sz w:val="20"/>
                <w:szCs w:val="20"/>
              </w:rPr>
              <w:t xml:space="preserve"> </w:t>
            </w:r>
            <w:r w:rsidRPr="00A41BF2">
              <w:rPr>
                <w:rFonts w:ascii="GHEA Grapalat" w:hAnsi="GHEA Grapalat" w:hint="eastAsia"/>
                <w:sz w:val="20"/>
                <w:szCs w:val="20"/>
              </w:rPr>
              <w:t>осуществляется</w:t>
            </w:r>
            <w:r w:rsidRPr="00A41BF2">
              <w:rPr>
                <w:rFonts w:ascii="GHEA Grapalat" w:hAnsi="GHEA Grapalat"/>
                <w:sz w:val="20"/>
                <w:szCs w:val="20"/>
              </w:rPr>
              <w:t xml:space="preserve"> </w:t>
            </w:r>
            <w:r w:rsidRPr="00A41BF2">
              <w:rPr>
                <w:rFonts w:ascii="GHEA Grapalat" w:hAnsi="GHEA Grapalat" w:hint="eastAsia"/>
                <w:sz w:val="20"/>
                <w:szCs w:val="20"/>
                <w:lang w:val="hy-AM"/>
              </w:rPr>
              <w:t>при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наличии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соответствующих</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финансовых</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средств</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для</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этой</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цели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заключении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на</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ее</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основе</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соответствующего</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договора</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между</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сторонами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в</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срок</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не</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более</w:t>
            </w:r>
            <w:r w:rsidRPr="00A41BF2">
              <w:rPr>
                <w:rFonts w:ascii="GHEA Grapalat" w:hAnsi="GHEA Grapalat"/>
                <w:sz w:val="20"/>
                <w:szCs w:val="20"/>
                <w:lang w:val="hy-AM"/>
              </w:rPr>
              <w:t xml:space="preserve"> 350 </w:t>
            </w:r>
            <w:r w:rsidRPr="00A41BF2">
              <w:rPr>
                <w:rFonts w:ascii="GHEA Grapalat" w:hAnsi="GHEA Grapalat" w:hint="eastAsia"/>
                <w:sz w:val="20"/>
                <w:szCs w:val="20"/>
                <w:lang w:val="hy-AM"/>
              </w:rPr>
              <w:t>календарных</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дней</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со</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дня</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следующего</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за</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днем</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регистрации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Министерством</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финансов</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РА</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прав</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и</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обязанностей</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сторон</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предусмотрен</w:t>
            </w:r>
            <w:r w:rsidRPr="00A41BF2">
              <w:rPr>
                <w:rFonts w:ascii="GHEA Grapalat" w:hAnsi="GHEA Grapalat"/>
                <w:sz w:val="20"/>
                <w:szCs w:val="20"/>
                <w:lang w:val="hy-AM"/>
              </w:rPr>
              <w:softHyphen/>
            </w:r>
            <w:r w:rsidRPr="00A41BF2">
              <w:rPr>
                <w:rFonts w:ascii="GHEA Grapalat" w:hAnsi="GHEA Grapalat" w:hint="eastAsia"/>
                <w:sz w:val="20"/>
                <w:szCs w:val="20"/>
                <w:lang w:val="hy-AM"/>
              </w:rPr>
              <w:t>ных</w:t>
            </w:r>
            <w:r w:rsidRPr="00A41BF2">
              <w:rPr>
                <w:rFonts w:ascii="GHEA Grapalat" w:hAnsi="GHEA Grapalat"/>
                <w:sz w:val="20"/>
                <w:szCs w:val="20"/>
                <w:lang w:val="hy-AM"/>
              </w:rPr>
              <w:t xml:space="preserve"> </w:t>
            </w:r>
            <w:r w:rsidRPr="00A41BF2">
              <w:rPr>
                <w:rFonts w:ascii="GHEA Grapalat" w:hAnsi="GHEA Grapalat" w:hint="eastAsia"/>
                <w:sz w:val="20"/>
                <w:szCs w:val="20"/>
                <w:lang w:val="hy-AM"/>
              </w:rPr>
              <w:t>договором</w:t>
            </w:r>
            <w:r w:rsidRPr="00A41BF2">
              <w:rPr>
                <w:rFonts w:ascii="GHEA Grapalat" w:hAnsi="GHEA Grapalat"/>
                <w:sz w:val="20"/>
                <w:szCs w:val="20"/>
                <w:lang w:val="hy-AM"/>
              </w:rPr>
              <w:t>.</w:t>
            </w:r>
          </w:p>
          <w:p w:rsidR="001F3E87" w:rsidRPr="00A41BF2" w:rsidRDefault="001F3E87" w:rsidP="001F3E87">
            <w:pPr>
              <w:widowControl w:val="0"/>
              <w:spacing w:line="360" w:lineRule="auto"/>
              <w:contextualSpacing/>
              <w:jc w:val="center"/>
              <w:rPr>
                <w:rFonts w:ascii="GHEA Grapalat" w:hAnsi="GHEA Grapalat"/>
                <w:sz w:val="20"/>
                <w:szCs w:val="20"/>
              </w:rPr>
            </w:pPr>
          </w:p>
        </w:tc>
      </w:tr>
    </w:tbl>
    <w:bookmarkEnd w:id="13"/>
    <w:p w:rsidR="00AD61D3" w:rsidRPr="00AD61D3" w:rsidRDefault="00DE05AB" w:rsidP="00AD61D3">
      <w:pPr>
        <w:ind w:right="-142"/>
        <w:jc w:val="both"/>
        <w:rPr>
          <w:rFonts w:ascii="GHEA Grapalat" w:hAnsi="GHEA Grapalat"/>
          <w:b/>
          <w:sz w:val="22"/>
          <w:szCs w:val="22"/>
        </w:rPr>
      </w:pPr>
      <w:r>
        <w:rPr>
          <w:rFonts w:ascii="GHEA Grapalat" w:hAnsi="GHEA Grapalat"/>
          <w:b/>
          <w:sz w:val="22"/>
          <w:szCs w:val="22"/>
          <w:lang w:val="pt-BR"/>
        </w:rPr>
        <w:t>1.</w:t>
      </w:r>
      <w:r w:rsidRPr="00050D31">
        <w:rPr>
          <w:rFonts w:ascii="GHEA Grapalat" w:hAnsi="GHEA Grapalat"/>
          <w:b/>
          <w:sz w:val="22"/>
          <w:szCs w:val="22"/>
          <w:lang w:val="pt-BR"/>
        </w:rPr>
        <w:t xml:space="preserve"> </w:t>
      </w:r>
      <w:r w:rsidR="00AD61D3" w:rsidRPr="00AD61D3">
        <w:rPr>
          <w:rFonts w:ascii="GHEA Grapalat" w:hAnsi="GHEA Grapalat"/>
          <w:b/>
          <w:sz w:val="22"/>
          <w:szCs w:val="22"/>
        </w:rPr>
        <w:t>1.</w:t>
      </w:r>
      <w:r w:rsidR="00AD61D3" w:rsidRPr="00AD61D3">
        <w:rPr>
          <w:rFonts w:ascii="GHEA Grapalat" w:hAnsi="GHEA Grapalat"/>
          <w:b/>
          <w:sz w:val="22"/>
          <w:szCs w:val="22"/>
        </w:rPr>
        <w:tab/>
        <w:t xml:space="preserve">Оказание услуг осуществляется по требованию заказчика. </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t>2.</w:t>
      </w:r>
      <w:r w:rsidRPr="00AD61D3">
        <w:rPr>
          <w:rFonts w:ascii="GHEA Grapalat" w:hAnsi="GHEA Grapalat"/>
          <w:b/>
          <w:sz w:val="22"/>
          <w:szCs w:val="22"/>
        </w:rPr>
        <w:tab/>
        <w:t>Оплата производится за фактически предоставленную услугу.</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lastRenderedPageBreak/>
        <w:t>3.</w:t>
      </w:r>
      <w:r w:rsidRPr="00AD61D3">
        <w:rPr>
          <w:rFonts w:ascii="GHEA Grapalat" w:hAnsi="GHEA Grapalat"/>
          <w:b/>
          <w:sz w:val="22"/>
          <w:szCs w:val="22"/>
        </w:rPr>
        <w:tab/>
        <w:t>Заключение химико-токсикологической экспертизы должно быть предоставлено в срок, не превышающий 5 рабочих дней с момента обращения заказчика.</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t>4.</w:t>
      </w:r>
      <w:r w:rsidRPr="00AD61D3">
        <w:rPr>
          <w:rFonts w:ascii="GHEA Grapalat" w:hAnsi="GHEA Grapalat"/>
          <w:b/>
          <w:sz w:val="22"/>
          <w:szCs w:val="22"/>
        </w:rPr>
        <w:tab/>
        <w:t>Право участия в закупках и квалификационные критерии - в соответствии с действующим законодательством.</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t>5.</w:t>
      </w:r>
      <w:r w:rsidRPr="00AD61D3">
        <w:rPr>
          <w:rFonts w:ascii="GHEA Grapalat" w:hAnsi="GHEA Grapalat"/>
          <w:b/>
          <w:sz w:val="22"/>
          <w:szCs w:val="22"/>
        </w:rPr>
        <w:tab/>
        <w:t>Согласно подпункту 8 пункта 23 Постановления Правительства Республики Армения № 526-Н от 04.05.2017г. предмет закупки  квалифицируется как услуга.</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t>6.</w:t>
      </w:r>
      <w:r w:rsidRPr="00AD61D3">
        <w:rPr>
          <w:rFonts w:ascii="GHEA Grapalat" w:hAnsi="GHEA Grapalat"/>
          <w:b/>
          <w:sz w:val="22"/>
          <w:szCs w:val="22"/>
        </w:rPr>
        <w:tab/>
        <w:t>Факт присутствия сотрудников, подлежащих обследованию, будет документироваться поимённым списком, подписанным начальником Управления внутренней безопасности КГД и заверенным печатью.</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t>7.</w:t>
      </w:r>
      <w:r w:rsidRPr="00AD61D3">
        <w:rPr>
          <w:rFonts w:ascii="GHEA Grapalat" w:hAnsi="GHEA Grapalat"/>
          <w:b/>
          <w:sz w:val="22"/>
          <w:szCs w:val="22"/>
        </w:rPr>
        <w:tab/>
        <w:t>Для удостоверения личности сотрудники должны представить паспорт или ID карту.</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t>8.</w:t>
      </w:r>
      <w:r w:rsidRPr="00AD61D3">
        <w:rPr>
          <w:rFonts w:ascii="GHEA Grapalat" w:hAnsi="GHEA Grapalat"/>
          <w:b/>
          <w:sz w:val="22"/>
          <w:szCs w:val="22"/>
        </w:rPr>
        <w:tab/>
        <w:t>Ответы, полученные в результате экспертиз, предоставляются исключительно должностному лицу, чьи данные будут предоставлены исполнителю.</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t>9.</w:t>
      </w:r>
      <w:r w:rsidRPr="00AD61D3">
        <w:rPr>
          <w:rFonts w:ascii="GHEA Grapalat" w:hAnsi="GHEA Grapalat"/>
          <w:b/>
          <w:sz w:val="22"/>
          <w:szCs w:val="22"/>
        </w:rPr>
        <w:tab/>
        <w:t>Процесс закупки организуется согласно части 6 статьи 15 Закона РА «О закупках».</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t>10.</w:t>
      </w:r>
      <w:r w:rsidRPr="00AD61D3">
        <w:rPr>
          <w:rFonts w:ascii="GHEA Grapalat" w:hAnsi="GHEA Grapalat"/>
          <w:b/>
          <w:sz w:val="22"/>
          <w:szCs w:val="22"/>
        </w:rPr>
        <w:tab/>
        <w:t>Услуга предоставляется в медицинском учреждении исполнителя.</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t>11.</w:t>
      </w:r>
      <w:r w:rsidRPr="00AD61D3">
        <w:rPr>
          <w:rFonts w:ascii="GHEA Grapalat" w:hAnsi="GHEA Grapalat"/>
          <w:b/>
          <w:sz w:val="22"/>
          <w:szCs w:val="22"/>
        </w:rPr>
        <w:tab/>
        <w:t>Исполнитель должен иметь лицензию на проведение соответствующих лабораторных (химико-токсикологических) исследований.</w:t>
      </w:r>
    </w:p>
    <w:p w:rsidR="00AD61D3" w:rsidRPr="00AD61D3" w:rsidRDefault="00AD61D3" w:rsidP="00AD61D3">
      <w:pPr>
        <w:ind w:right="-142"/>
        <w:jc w:val="both"/>
        <w:rPr>
          <w:rFonts w:ascii="GHEA Grapalat" w:hAnsi="GHEA Grapalat"/>
          <w:b/>
          <w:sz w:val="22"/>
          <w:szCs w:val="22"/>
        </w:rPr>
      </w:pPr>
      <w:r w:rsidRPr="00AD61D3">
        <w:rPr>
          <w:rFonts w:ascii="GHEA Grapalat" w:hAnsi="GHEA Grapalat"/>
          <w:b/>
          <w:sz w:val="22"/>
          <w:szCs w:val="22"/>
        </w:rPr>
        <w:t>12.</w:t>
      </w:r>
      <w:r w:rsidRPr="00AD61D3">
        <w:rPr>
          <w:rFonts w:ascii="GHEA Grapalat" w:hAnsi="GHEA Grapalat"/>
          <w:b/>
          <w:sz w:val="22"/>
          <w:szCs w:val="22"/>
        </w:rPr>
        <w:tab/>
        <w:t>Участник должен предоставить единичную цену одной услуги (полного обследования).</w:t>
      </w:r>
    </w:p>
    <w:p w:rsidR="000D5CFC" w:rsidRPr="00A41BF2" w:rsidRDefault="00AD61D3" w:rsidP="00AD61D3">
      <w:pPr>
        <w:ind w:right="-142"/>
        <w:jc w:val="both"/>
        <w:rPr>
          <w:rFonts w:ascii="GHEA Grapalat" w:hAnsi="GHEA Grapalat"/>
          <w:sz w:val="20"/>
          <w:szCs w:val="20"/>
        </w:rPr>
      </w:pPr>
      <w:r w:rsidRPr="00AD61D3">
        <w:rPr>
          <w:rFonts w:ascii="GHEA Grapalat" w:hAnsi="GHEA Grapalat"/>
          <w:b/>
          <w:sz w:val="22"/>
          <w:szCs w:val="22"/>
        </w:rPr>
        <w:t>13.</w:t>
      </w:r>
      <w:r w:rsidRPr="00AD61D3">
        <w:rPr>
          <w:rFonts w:ascii="GHEA Grapalat" w:hAnsi="GHEA Grapalat"/>
          <w:b/>
          <w:sz w:val="22"/>
          <w:szCs w:val="22"/>
        </w:rPr>
        <w:tab/>
        <w:t>Исполнитель должен провести лабораторные исследования для максимум 120 служащих.</w:t>
      </w:r>
    </w:p>
    <w:p w:rsidR="00483581" w:rsidRDefault="00483581"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EF5368" w:rsidRPr="00383ACD" w:rsidRDefault="00EF5368" w:rsidP="00EF5368">
      <w:pPr>
        <w:spacing w:after="160" w:line="259" w:lineRule="auto"/>
        <w:ind w:left="284"/>
        <w:rPr>
          <w:rFonts w:ascii="GHEA Grapalat" w:hAnsi="GHEA Grapalat" w:cs="Sylfaen"/>
          <w:sz w:val="20"/>
          <w:szCs w:val="20"/>
          <w:lang w:val="hy-AM"/>
        </w:rPr>
      </w:pPr>
      <w:r>
        <w:rPr>
          <w:rFonts w:ascii="GHEA Grapalat" w:hAnsi="GHEA Grapalat" w:cs="Sylfaen"/>
          <w:sz w:val="20"/>
          <w:szCs w:val="20"/>
        </w:rPr>
        <w:t xml:space="preserve">  </w:t>
      </w:r>
    </w:p>
    <w:tbl>
      <w:tblPr>
        <w:tblpPr w:leftFromText="180" w:rightFromText="180" w:vertAnchor="text" w:horzAnchor="margin" w:tblpY="-23"/>
        <w:tblW w:w="9639" w:type="dxa"/>
        <w:tblLayout w:type="fixed"/>
        <w:tblLook w:val="0000" w:firstRow="0" w:lastRow="0" w:firstColumn="0" w:lastColumn="0" w:noHBand="0" w:noVBand="0"/>
      </w:tblPr>
      <w:tblGrid>
        <w:gridCol w:w="4536"/>
        <w:gridCol w:w="760"/>
        <w:gridCol w:w="4343"/>
      </w:tblGrid>
      <w:tr w:rsidR="00165F35" w:rsidRPr="00D405D5" w:rsidTr="00165F35">
        <w:tc>
          <w:tcPr>
            <w:tcW w:w="4536" w:type="dxa"/>
          </w:tcPr>
          <w:p w:rsidR="00165F35" w:rsidRPr="00D405D5" w:rsidRDefault="00165F35" w:rsidP="00165F35">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ЗАКАЗЧИК</w:t>
            </w:r>
          </w:p>
          <w:p w:rsidR="00165F35" w:rsidRPr="00D405D5" w:rsidRDefault="00165F35" w:rsidP="00165F3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165F35" w:rsidRPr="00D405D5" w:rsidRDefault="00165F35" w:rsidP="00165F3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165F35" w:rsidRPr="00D405D5" w:rsidRDefault="00165F35" w:rsidP="00165F3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c>
          <w:tcPr>
            <w:tcW w:w="760" w:type="dxa"/>
          </w:tcPr>
          <w:p w:rsidR="00165F35" w:rsidRPr="00D405D5" w:rsidRDefault="00165F35" w:rsidP="00165F35">
            <w:pPr>
              <w:widowControl w:val="0"/>
              <w:spacing w:line="360" w:lineRule="auto"/>
              <w:contextualSpacing/>
              <w:jc w:val="center"/>
              <w:rPr>
                <w:rFonts w:ascii="GHEA Grapalat" w:hAnsi="GHEA Grapalat"/>
                <w:sz w:val="20"/>
                <w:szCs w:val="20"/>
              </w:rPr>
            </w:pPr>
          </w:p>
        </w:tc>
        <w:tc>
          <w:tcPr>
            <w:tcW w:w="4343" w:type="dxa"/>
          </w:tcPr>
          <w:p w:rsidR="00165F35" w:rsidRPr="00D405D5" w:rsidRDefault="00165F35" w:rsidP="00165F35">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ИСПОЛНИТЕЛЬ</w:t>
            </w:r>
          </w:p>
          <w:p w:rsidR="00165F35" w:rsidRPr="00D405D5" w:rsidRDefault="00165F35" w:rsidP="00165F3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165F35" w:rsidRPr="00D405D5" w:rsidRDefault="00165F35" w:rsidP="00165F3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165F35" w:rsidRPr="00D405D5" w:rsidRDefault="00165F35" w:rsidP="00165F3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07541E" w:rsidRDefault="0007541E" w:rsidP="00766E3B">
      <w:pPr>
        <w:contextualSpacing/>
        <w:jc w:val="right"/>
        <w:rPr>
          <w:rFonts w:ascii="GHEA Grapalat" w:hAnsi="GHEA Grapalat"/>
          <w:i/>
          <w:sz w:val="20"/>
          <w:szCs w:val="20"/>
          <w:lang w:val="hy-AM"/>
        </w:rPr>
      </w:pPr>
    </w:p>
    <w:p w:rsidR="0007541E" w:rsidRPr="00EF5368" w:rsidRDefault="0007541E" w:rsidP="00766E3B">
      <w:pPr>
        <w:contextualSpacing/>
        <w:jc w:val="right"/>
        <w:rPr>
          <w:rFonts w:ascii="GHEA Grapalat" w:hAnsi="GHEA Grapalat"/>
          <w:i/>
          <w:sz w:val="20"/>
          <w:szCs w:val="20"/>
          <w:lang w:val="hy-AM"/>
        </w:rPr>
      </w:pPr>
    </w:p>
    <w:p w:rsidR="00A41BF2" w:rsidRDefault="00A41BF2" w:rsidP="00D405D5">
      <w:pPr>
        <w:widowControl w:val="0"/>
        <w:autoSpaceDE w:val="0"/>
        <w:autoSpaceDN w:val="0"/>
        <w:adjustRightInd w:val="0"/>
        <w:spacing w:line="360" w:lineRule="auto"/>
        <w:contextualSpacing/>
        <w:jc w:val="right"/>
        <w:rPr>
          <w:rFonts w:ascii="GHEA Grapalat" w:hAnsi="GHEA Grapalat"/>
          <w:sz w:val="20"/>
          <w:szCs w:val="20"/>
        </w:rPr>
        <w:sectPr w:rsidR="00A41BF2" w:rsidSect="00A41BF2">
          <w:footnotePr>
            <w:pos w:val="beneathText"/>
          </w:footnotePr>
          <w:type w:val="oddPage"/>
          <w:pgSz w:w="16838" w:h="11906" w:orient="landscape" w:code="9"/>
          <w:pgMar w:top="1411" w:right="562" w:bottom="1411" w:left="1411" w:header="562" w:footer="562" w:gutter="0"/>
          <w:cols w:space="720"/>
          <w:docGrid w:linePitch="326"/>
        </w:sectPr>
      </w:pPr>
    </w:p>
    <w:p w:rsidR="00A41BF2" w:rsidRDefault="00A41BF2" w:rsidP="00D405D5">
      <w:pPr>
        <w:widowControl w:val="0"/>
        <w:autoSpaceDE w:val="0"/>
        <w:autoSpaceDN w:val="0"/>
        <w:adjustRightInd w:val="0"/>
        <w:spacing w:line="360" w:lineRule="auto"/>
        <w:contextualSpacing/>
        <w:jc w:val="right"/>
        <w:rPr>
          <w:rFonts w:ascii="GHEA Grapalat" w:hAnsi="GHEA Grapalat"/>
          <w:sz w:val="20"/>
          <w:szCs w:val="20"/>
        </w:rPr>
      </w:pP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A41BF2">
        <w:rPr>
          <w:rFonts w:ascii="GHEA Grapalat" w:hAnsi="GHEA Grapalat"/>
          <w:sz w:val="20"/>
          <w:szCs w:val="20"/>
        </w:rPr>
        <w:t>2</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475642">
        <w:rPr>
          <w:rFonts w:ascii="GHEA Grapalat" w:hAnsi="GHEA Grapalat"/>
          <w:sz w:val="20"/>
          <w:szCs w:val="20"/>
          <w:lang w:val="hy-AM"/>
        </w:rPr>
        <w:t>ՊԵԿ-ԳՀԾՁԲ-26/007</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503ABA">
        <w:rPr>
          <w:rFonts w:ascii="GHEA Grapalat" w:hAnsi="GHEA Grapalat"/>
          <w:sz w:val="20"/>
          <w:szCs w:val="20"/>
          <w:lang w:val="hy-AM"/>
        </w:rPr>
        <w:t>5</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A41BF2">
        <w:rPr>
          <w:rFonts w:ascii="GHEA Grapalat" w:hAnsi="GHEA Grapalat"/>
          <w:sz w:val="20"/>
          <w:szCs w:val="20"/>
        </w:rPr>
        <w:t xml:space="preserve">2 </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475642">
        <w:rPr>
          <w:rFonts w:ascii="GHEA Grapalat" w:hAnsi="GHEA Grapalat"/>
          <w:sz w:val="20"/>
          <w:szCs w:val="20"/>
          <w:lang w:val="hy-AM"/>
        </w:rPr>
        <w:t>ՊԵԿ-ԳՀԾՁԲ-26/007</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503ABA">
        <w:rPr>
          <w:rFonts w:ascii="GHEA Grapalat" w:hAnsi="GHEA Grapalat"/>
          <w:sz w:val="20"/>
          <w:szCs w:val="20"/>
          <w:lang w:val="hy-AM"/>
        </w:rPr>
        <w:t>5</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CB69E1" w:rsidRPr="007C5107" w:rsidRDefault="00A41BF2" w:rsidP="00CB69E1">
      <w:pPr>
        <w:widowControl w:val="0"/>
        <w:jc w:val="right"/>
        <w:rPr>
          <w:rFonts w:ascii="GHEA Grapalat" w:hAnsi="GHEA Grapalat" w:cs="Sylfaen"/>
          <w:sz w:val="20"/>
          <w:szCs w:val="20"/>
        </w:rPr>
      </w:pPr>
      <w:r>
        <w:rPr>
          <w:rFonts w:ascii="GHEA Grapalat" w:hAnsi="GHEA Grapalat"/>
          <w:sz w:val="20"/>
          <w:szCs w:val="20"/>
        </w:rPr>
        <w:lastRenderedPageBreak/>
        <w:t>Приложение № 3</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475642">
        <w:rPr>
          <w:rFonts w:ascii="GHEA Grapalat" w:hAnsi="GHEA Grapalat"/>
          <w:sz w:val="20"/>
          <w:szCs w:val="20"/>
          <w:lang w:val="hy-AM"/>
        </w:rPr>
        <w:t>ՊԵԿ-ԳՀԾՁԲ-26/007</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5</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A41BF2">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D62" w:rsidRDefault="001A4D62">
      <w:r>
        <w:separator/>
      </w:r>
    </w:p>
  </w:endnote>
  <w:endnote w:type="continuationSeparator" w:id="0">
    <w:p w:rsidR="001A4D62" w:rsidRDefault="001A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41BF2" w:rsidRPr="00305BEC" w:rsidRDefault="00A41BF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E0987">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D62" w:rsidRDefault="001A4D62">
      <w:r>
        <w:separator/>
      </w:r>
    </w:p>
  </w:footnote>
  <w:footnote w:type="continuationSeparator" w:id="0">
    <w:p w:rsidR="001A4D62" w:rsidRDefault="001A4D62">
      <w:r>
        <w:continuationSeparator/>
      </w:r>
    </w:p>
  </w:footnote>
  <w:footnote w:id="1">
    <w:p w:rsidR="00A41BF2" w:rsidRPr="008842CE" w:rsidRDefault="00A41BF2"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41BF2" w:rsidRPr="00936FBF" w:rsidRDefault="00A41BF2" w:rsidP="00512C93">
      <w:pPr>
        <w:pStyle w:val="FootnoteText"/>
        <w:rPr>
          <w:lang w:val="af-ZA"/>
        </w:rPr>
      </w:pPr>
    </w:p>
  </w:footnote>
  <w:footnote w:id="2">
    <w:p w:rsidR="00A41BF2" w:rsidRPr="00BB3AD3" w:rsidRDefault="00A41BF2" w:rsidP="00350E41">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41BF2" w:rsidRPr="00BB3AD3" w:rsidRDefault="00A41BF2" w:rsidP="00350E41">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41BF2" w:rsidRPr="00503411" w:rsidRDefault="00A41BF2" w:rsidP="00350E41">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41BF2" w:rsidRPr="00DF0ADE" w:rsidRDefault="00A41BF2" w:rsidP="00350E41">
      <w:pPr>
        <w:pStyle w:val="FootnoteText"/>
        <w:jc w:val="both"/>
        <w:rPr>
          <w:rFonts w:ascii="GHEA Grapalat" w:hAnsi="GHEA Grapalat" w:cs="Sylfaen"/>
          <w:i/>
          <w:sz w:val="16"/>
          <w:szCs w:val="16"/>
        </w:rPr>
      </w:pPr>
    </w:p>
  </w:footnote>
  <w:footnote w:id="3">
    <w:p w:rsidR="00A41BF2" w:rsidRPr="00A31673" w:rsidRDefault="00A41BF2" w:rsidP="00512C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41BF2" w:rsidRDefault="00A41BF2" w:rsidP="00F44A34">
      <w:pPr>
        <w:jc w:val="both"/>
      </w:pPr>
    </w:p>
    <w:p w:rsidR="00A41BF2" w:rsidRPr="008444F1" w:rsidRDefault="00A41BF2" w:rsidP="00F44A34">
      <w:pPr>
        <w:jc w:val="both"/>
        <w:rPr>
          <w:i/>
        </w:rPr>
      </w:pPr>
    </w:p>
    <w:p w:rsidR="00A41BF2" w:rsidRPr="00B1013B" w:rsidRDefault="00A41BF2"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41BF2" w:rsidRPr="00B1013B" w:rsidRDefault="00A41BF2"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41BF2" w:rsidRPr="00B1013B" w:rsidRDefault="00A41BF2"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41BF2" w:rsidRDefault="00A41BF2" w:rsidP="00F44A34">
      <w:pPr>
        <w:jc w:val="both"/>
        <w:rPr>
          <w:rFonts w:ascii="GHEA Grapalat" w:hAnsi="GHEA Grapalat"/>
          <w:sz w:val="20"/>
          <w:szCs w:val="20"/>
          <w:lang w:val="af-ZA"/>
        </w:rPr>
      </w:pPr>
    </w:p>
    <w:p w:rsidR="00A41BF2" w:rsidRDefault="00A41BF2" w:rsidP="00F44A34">
      <w:pPr>
        <w:pStyle w:val="FootnoteText"/>
        <w:rPr>
          <w:rFonts w:asciiTheme="minorHAnsi" w:hAnsiTheme="minorHAnsi"/>
          <w:lang w:val="af-ZA"/>
        </w:rPr>
      </w:pPr>
    </w:p>
  </w:footnote>
  <w:footnote w:id="5">
    <w:p w:rsidR="00A41BF2" w:rsidRPr="00D3436F" w:rsidRDefault="00A41BF2"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41BF2" w:rsidRPr="00D3436F" w:rsidRDefault="00A41BF2" w:rsidP="00D405D5">
      <w:pPr>
        <w:pStyle w:val="FootnoteText"/>
        <w:rPr>
          <w:lang w:val="es-ES"/>
        </w:rPr>
      </w:pPr>
    </w:p>
  </w:footnote>
  <w:footnote w:id="6">
    <w:p w:rsidR="00A41BF2" w:rsidRPr="008842CE" w:rsidRDefault="00A41BF2" w:rsidP="00C12BDF">
      <w:pPr>
        <w:pStyle w:val="FootnoteText"/>
        <w:jc w:val="both"/>
      </w:pPr>
    </w:p>
  </w:footnote>
  <w:footnote w:id="7">
    <w:p w:rsidR="00A41BF2" w:rsidRPr="006F5F33" w:rsidRDefault="00A41BF2"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A41BF2" w:rsidRPr="00892F7F" w:rsidRDefault="00A41BF2"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41BF2" w:rsidRPr="00552088" w:rsidRDefault="00A41BF2"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41BF2" w:rsidRPr="006F5F33" w:rsidRDefault="00A41BF2" w:rsidP="00D405D5">
      <w:pPr>
        <w:pStyle w:val="FootnoteText"/>
        <w:jc w:val="both"/>
        <w:rPr>
          <w:rFonts w:ascii="GHEA Grapalat" w:hAnsi="GHEA Grapalat"/>
          <w:lang w:val="hy-AM"/>
        </w:rPr>
      </w:pPr>
      <w:r w:rsidRPr="006F5F33">
        <w:rPr>
          <w:rFonts w:ascii="GHEA Grapalat" w:hAnsi="GHEA Grapalat"/>
          <w:i/>
        </w:rPr>
        <w:t>.</w:t>
      </w:r>
    </w:p>
    <w:p w:rsidR="00A41BF2" w:rsidRPr="00576D9C" w:rsidRDefault="00A41BF2" w:rsidP="00D405D5">
      <w:pPr>
        <w:pStyle w:val="FootnoteText"/>
        <w:jc w:val="both"/>
        <w:rPr>
          <w:rFonts w:ascii="GHEA Grapalat" w:hAnsi="GHEA Grapalat"/>
          <w:lang w:val="hy-AM"/>
        </w:rPr>
      </w:pPr>
    </w:p>
  </w:footnote>
  <w:footnote w:id="9">
    <w:p w:rsidR="00A41BF2" w:rsidRPr="006F5F33" w:rsidRDefault="00A41BF2"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A41BF2" w:rsidRPr="006F5F33" w:rsidRDefault="00A41BF2"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A41BF2" w:rsidRPr="006F5F33" w:rsidRDefault="00A41BF2"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A41BF2" w:rsidRPr="007751CE" w:rsidRDefault="00A41BF2" w:rsidP="00D405D5">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7"/>
  </w:num>
  <w:num w:numId="6">
    <w:abstractNumId w:val="15"/>
  </w:num>
  <w:num w:numId="7">
    <w:abstractNumId w:val="16"/>
  </w:num>
  <w:num w:numId="8">
    <w:abstractNumId w:val="14"/>
  </w:num>
  <w:num w:numId="9">
    <w:abstractNumId w:val="8"/>
  </w:num>
  <w:num w:numId="10">
    <w:abstractNumId w:val="6"/>
  </w:num>
  <w:num w:numId="11">
    <w:abstractNumId w:val="12"/>
  </w:num>
  <w:num w:numId="12">
    <w:abstractNumId w:val="10"/>
  </w:num>
  <w:num w:numId="13">
    <w:abstractNumId w:val="1"/>
  </w:num>
  <w:num w:numId="14">
    <w:abstractNumId w:val="3"/>
  </w:num>
  <w:num w:numId="15">
    <w:abstractNumId w:val="2"/>
  </w:num>
  <w:num w:numId="16">
    <w:abstractNumId w:val="13"/>
  </w:num>
  <w:num w:numId="17">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9AF"/>
    <w:rsid w:val="00100A7C"/>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D62"/>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3E87"/>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642"/>
    <w:rsid w:val="00475DA7"/>
    <w:rsid w:val="0047619C"/>
    <w:rsid w:val="00476A47"/>
    <w:rsid w:val="004775ED"/>
    <w:rsid w:val="00477E9F"/>
    <w:rsid w:val="00480162"/>
    <w:rsid w:val="0048059F"/>
    <w:rsid w:val="004813B3"/>
    <w:rsid w:val="004834BA"/>
    <w:rsid w:val="00483581"/>
    <w:rsid w:val="00483944"/>
    <w:rsid w:val="0048419C"/>
    <w:rsid w:val="00484EE6"/>
    <w:rsid w:val="00484FED"/>
    <w:rsid w:val="004859E2"/>
    <w:rsid w:val="00486B55"/>
    <w:rsid w:val="00487402"/>
    <w:rsid w:val="004874EC"/>
    <w:rsid w:val="00487505"/>
    <w:rsid w:val="00490743"/>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987"/>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7E8"/>
    <w:rsid w:val="006038B2"/>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11B"/>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1BF2"/>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61D3"/>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3AC"/>
    <w:rsid w:val="00B666FB"/>
    <w:rsid w:val="00B66702"/>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0AC"/>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2A9B"/>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05AB"/>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7868"/>
    <w:rsid w:val="00F00004"/>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0AC1"/>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Ind w:w="0" w:type="dxa"/>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108" w:type="dxa"/>
        <w:bottom w:w="0" w:type="dxa"/>
        <w:right w:w="108" w:type="dxa"/>
      </w:tblCellMar>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rachya_mkhitar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rachya_mkhit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BFC41-EA78-4F65-8CC4-B4022C397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2890</TotalTime>
  <Pages>61</Pages>
  <Words>20335</Words>
  <Characters>115916</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Hrachya Mkhitaryan</cp:lastModifiedBy>
  <cp:revision>1092</cp:revision>
  <cp:lastPrinted>2018-02-16T07:12:00Z</cp:lastPrinted>
  <dcterms:created xsi:type="dcterms:W3CDTF">2019-10-28T07:04:00Z</dcterms:created>
  <dcterms:modified xsi:type="dcterms:W3CDTF">2025-12-11T13:21:00Z</dcterms:modified>
</cp:coreProperties>
</file>