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2F80" w:rsidRPr="009044F1" w:rsidRDefault="00A32F80" w:rsidP="00A32F80">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A32F80" w:rsidRPr="00BA7128" w:rsidRDefault="00A32F80" w:rsidP="00A32F80">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986503">
        <w:rPr>
          <w:rFonts w:ascii="GHEA Grapalat" w:hAnsi="GHEA Grapalat"/>
          <w:i w:val="0"/>
          <w:sz w:val="24"/>
          <w:szCs w:val="24"/>
        </w:rPr>
        <w:t>ЗАПРОСЕ КОТИРОВОК</w:t>
      </w:r>
    </w:p>
    <w:p w:rsidR="00225957" w:rsidRDefault="00A32F80" w:rsidP="00A32F80">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rsidR="00A32F80" w:rsidRPr="009044F1" w:rsidRDefault="002F22B0" w:rsidP="00A32F80">
      <w:pPr>
        <w:pStyle w:val="a3"/>
        <w:widowControl w:val="0"/>
        <w:spacing w:after="160" w:line="240" w:lineRule="auto"/>
        <w:ind w:firstLine="0"/>
        <w:jc w:val="center"/>
        <w:rPr>
          <w:rFonts w:ascii="GHEA Grapalat" w:hAnsi="GHEA Grapalat"/>
          <w:i w:val="0"/>
          <w:sz w:val="24"/>
          <w:szCs w:val="24"/>
        </w:rPr>
      </w:pPr>
      <w:r w:rsidRPr="002F22B0">
        <w:rPr>
          <w:rFonts w:ascii="GHEA Grapalat" w:hAnsi="GHEA Grapalat"/>
          <w:i w:val="0"/>
          <w:sz w:val="24"/>
          <w:szCs w:val="24"/>
        </w:rPr>
        <w:t>1</w:t>
      </w:r>
      <w:r w:rsidR="006F563E">
        <w:rPr>
          <w:rFonts w:ascii="GHEA Grapalat" w:hAnsi="GHEA Grapalat"/>
          <w:i w:val="0"/>
          <w:sz w:val="24"/>
          <w:szCs w:val="24"/>
          <w:lang w:val="en-US"/>
        </w:rPr>
        <w:t>2</w:t>
      </w:r>
      <w:r w:rsidR="006F2B50">
        <w:rPr>
          <w:rFonts w:ascii="GHEA Grapalat" w:hAnsi="GHEA Grapalat"/>
          <w:i w:val="0"/>
          <w:sz w:val="24"/>
          <w:szCs w:val="24"/>
          <w:lang w:val="hy-AM"/>
        </w:rPr>
        <w:t>․</w:t>
      </w:r>
      <w:r w:rsidR="00C61B52">
        <w:rPr>
          <w:rFonts w:ascii="GHEA Grapalat" w:hAnsi="GHEA Grapalat"/>
          <w:i w:val="0"/>
          <w:sz w:val="24"/>
          <w:szCs w:val="24"/>
        </w:rPr>
        <w:t>1</w:t>
      </w:r>
      <w:r w:rsidR="00AE1C0B" w:rsidRPr="00AE1C0B">
        <w:rPr>
          <w:rFonts w:ascii="GHEA Grapalat" w:hAnsi="GHEA Grapalat"/>
          <w:i w:val="0"/>
          <w:sz w:val="24"/>
          <w:szCs w:val="24"/>
        </w:rPr>
        <w:t>2</w:t>
      </w:r>
      <w:r w:rsidR="00FF1274">
        <w:rPr>
          <w:rFonts w:ascii="GHEA Grapalat" w:hAnsi="GHEA Grapalat"/>
          <w:i w:val="0"/>
          <w:sz w:val="24"/>
          <w:szCs w:val="24"/>
          <w:lang w:val="hy-AM"/>
        </w:rPr>
        <w:t>․</w:t>
      </w:r>
      <w:r w:rsidR="00A32F80" w:rsidRPr="009044F1">
        <w:rPr>
          <w:rFonts w:ascii="GHEA Grapalat" w:hAnsi="GHEA Grapalat"/>
          <w:i w:val="0"/>
          <w:sz w:val="24"/>
          <w:szCs w:val="24"/>
        </w:rPr>
        <w:t>20</w:t>
      </w:r>
      <w:r w:rsidR="00986503">
        <w:rPr>
          <w:rFonts w:ascii="GHEA Grapalat" w:hAnsi="GHEA Grapalat"/>
          <w:i w:val="0"/>
          <w:sz w:val="24"/>
          <w:szCs w:val="24"/>
        </w:rPr>
        <w:t>2</w:t>
      </w:r>
      <w:r w:rsidR="00C61B52">
        <w:rPr>
          <w:rFonts w:ascii="GHEA Grapalat" w:hAnsi="GHEA Grapalat"/>
          <w:i w:val="0"/>
          <w:sz w:val="24"/>
          <w:szCs w:val="24"/>
        </w:rPr>
        <w:t>5</w:t>
      </w:r>
      <w:r w:rsidR="00A32F80">
        <w:rPr>
          <w:rFonts w:ascii="GHEA Grapalat" w:hAnsi="GHEA Grapalat"/>
          <w:i w:val="0"/>
          <w:sz w:val="24"/>
          <w:szCs w:val="24"/>
        </w:rPr>
        <w:t xml:space="preserve"> </w:t>
      </w:r>
      <w:r w:rsidR="00986503">
        <w:rPr>
          <w:rFonts w:ascii="GHEA Grapalat" w:hAnsi="GHEA Grapalat"/>
          <w:i w:val="0"/>
          <w:sz w:val="24"/>
          <w:szCs w:val="24"/>
        </w:rPr>
        <w:t xml:space="preserve">года </w:t>
      </w:r>
      <w:r w:rsidR="00986503">
        <w:rPr>
          <w:rFonts w:ascii="GHEA Grapalat" w:hAnsi="GHEA Grapalat"/>
          <w:i w:val="0"/>
          <w:sz w:val="24"/>
          <w:szCs w:val="24"/>
          <w:lang w:val="en-US"/>
        </w:rPr>
        <w:t>N</w:t>
      </w:r>
      <w:r w:rsidR="00986503" w:rsidRPr="00986503">
        <w:rPr>
          <w:rFonts w:ascii="GHEA Grapalat" w:hAnsi="GHEA Grapalat"/>
          <w:i w:val="0"/>
          <w:sz w:val="24"/>
          <w:szCs w:val="24"/>
        </w:rPr>
        <w:t>1</w:t>
      </w:r>
      <w:r w:rsidR="00A32F80" w:rsidRPr="009044F1">
        <w:rPr>
          <w:rFonts w:ascii="GHEA Grapalat" w:hAnsi="GHEA Grapalat"/>
          <w:i w:val="0"/>
          <w:sz w:val="24"/>
          <w:szCs w:val="24"/>
        </w:rPr>
        <w:t xml:space="preserve"> </w:t>
      </w:r>
    </w:p>
    <w:p w:rsidR="00A32F80" w:rsidRPr="00C61B52" w:rsidRDefault="00A32F80" w:rsidP="00A32F80">
      <w:pPr>
        <w:pStyle w:val="a3"/>
        <w:widowControl w:val="0"/>
        <w:spacing w:after="160" w:line="240" w:lineRule="auto"/>
        <w:ind w:firstLine="0"/>
        <w:jc w:val="center"/>
        <w:rPr>
          <w:rFonts w:ascii="GHEA Grapalat" w:hAnsi="GHEA Grapalat"/>
          <w:b/>
          <w:i w:val="0"/>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E1C0B">
        <w:rPr>
          <w:rFonts w:ascii="GHEA Grapalat" w:hAnsi="GHEA Grapalat"/>
          <w:b/>
          <w:i w:val="0"/>
          <w:lang w:val="hy-AM"/>
        </w:rPr>
        <w:t>ԵՋԷԿ-ԳՀԱՊՁԲ-25/73</w:t>
      </w:r>
    </w:p>
    <w:p w:rsidR="00A32F80" w:rsidRPr="009044F1" w:rsidRDefault="000B3842" w:rsidP="00DB6DEF">
      <w:pPr>
        <w:pStyle w:val="a3"/>
        <w:widowControl w:val="0"/>
        <w:spacing w:line="240" w:lineRule="auto"/>
        <w:rPr>
          <w:rFonts w:ascii="GHEA Grapalat" w:hAnsi="GHEA Grapalat"/>
          <w:i w:val="0"/>
          <w:sz w:val="24"/>
          <w:szCs w:val="24"/>
        </w:rPr>
      </w:pPr>
      <w:r w:rsidRPr="000B3842">
        <w:rPr>
          <w:rFonts w:ascii="GHEA Grapalat" w:hAnsi="GHEA Grapalat"/>
          <w:i w:val="0"/>
          <w:sz w:val="24"/>
          <w:szCs w:val="24"/>
          <w:lang w:val="hy-AM"/>
        </w:rPr>
        <w:t>ЗАО Ереванская ТЭЦ</w:t>
      </w:r>
      <w:r w:rsidR="00986503" w:rsidRPr="00986503">
        <w:rPr>
          <w:rFonts w:ascii="GHEA Grapalat" w:hAnsi="GHEA Grapalat"/>
          <w:i w:val="0"/>
          <w:sz w:val="24"/>
          <w:szCs w:val="24"/>
        </w:rPr>
        <w:t>, находящийся по адресу:</w:t>
      </w:r>
      <w:r w:rsidR="00986503" w:rsidRPr="00986503">
        <w:rPr>
          <w:rFonts w:ascii="GHEA Grapalat" w:hAnsi="GHEA Grapalat"/>
          <w:i w:val="0"/>
          <w:sz w:val="24"/>
          <w:szCs w:val="24"/>
          <w:lang w:val="hy-AM"/>
        </w:rPr>
        <w:t xml:space="preserve"> </w:t>
      </w:r>
      <w:r w:rsidR="00986503" w:rsidRPr="00986503">
        <w:rPr>
          <w:rFonts w:ascii="GHEA Grapalat" w:hAnsi="GHEA Grapalat"/>
          <w:i w:val="0"/>
          <w:sz w:val="24"/>
          <w:szCs w:val="24"/>
        </w:rPr>
        <w:t>РА, Ереван, ул. Арин-Берда 3-й переулок</w:t>
      </w:r>
      <w:r w:rsidR="00986503" w:rsidRPr="00986503">
        <w:rPr>
          <w:rFonts w:ascii="GHEA Grapalat" w:hAnsi="GHEA Grapalat"/>
          <w:i w:val="0"/>
          <w:sz w:val="24"/>
          <w:szCs w:val="24"/>
          <w:lang w:val="hy-AM"/>
        </w:rPr>
        <w:t xml:space="preserve">, </w:t>
      </w:r>
      <w:r w:rsidR="00986503" w:rsidRPr="00986503">
        <w:rPr>
          <w:rFonts w:ascii="GHEA Grapalat" w:hAnsi="GHEA Grapalat"/>
          <w:i w:val="0"/>
          <w:sz w:val="24"/>
          <w:szCs w:val="24"/>
          <w:lang w:val="en-US"/>
        </w:rPr>
        <w:t>N</w:t>
      </w:r>
      <w:r w:rsidR="00986503" w:rsidRPr="00986503">
        <w:rPr>
          <w:rFonts w:ascii="GHEA Grapalat" w:hAnsi="GHEA Grapalat"/>
          <w:i w:val="0"/>
          <w:sz w:val="24"/>
          <w:szCs w:val="24"/>
        </w:rPr>
        <w:t xml:space="preserve"> 3, объявляет запрос котировок</w:t>
      </w:r>
      <w:r w:rsidR="00A32F80" w:rsidRPr="008030B6">
        <w:rPr>
          <w:rFonts w:ascii="GHEA Grapalat" w:hAnsi="GHEA Grapalat"/>
          <w:i w:val="0"/>
          <w:sz w:val="24"/>
          <w:szCs w:val="24"/>
        </w:rPr>
        <w:t>,</w:t>
      </w:r>
      <w:r w:rsidR="00A32F80"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A32F80" w:rsidRPr="009044F1">
        <w:rPr>
          <w:rFonts w:ascii="GHEA Grapalat" w:hAnsi="GHEA Grapalat"/>
          <w:i w:val="0"/>
          <w:sz w:val="24"/>
          <w:szCs w:val="24"/>
        </w:rPr>
        <w:t>Armeps</w:t>
      </w:r>
      <w:proofErr w:type="spellEnd"/>
      <w:r w:rsidR="00A32F80" w:rsidRPr="009044F1">
        <w:rPr>
          <w:rFonts w:ascii="GHEA Grapalat" w:hAnsi="GHEA Grapalat"/>
          <w:i w:val="0"/>
          <w:sz w:val="24"/>
          <w:szCs w:val="24"/>
        </w:rPr>
        <w:t xml:space="preserve"> (</w:t>
      </w:r>
      <w:hyperlink r:id="rId8">
        <w:r w:rsidR="00A32F80" w:rsidRPr="009044F1">
          <w:rPr>
            <w:rFonts w:ascii="GHEA Grapalat" w:hAnsi="GHEA Grapalat"/>
            <w:i w:val="0"/>
            <w:sz w:val="24"/>
            <w:szCs w:val="24"/>
          </w:rPr>
          <w:t>www.armeps.am</w:t>
        </w:r>
      </w:hyperlink>
      <w:r w:rsidR="00A32F80" w:rsidRPr="009044F1">
        <w:rPr>
          <w:rFonts w:ascii="GHEA Grapalat" w:hAnsi="GHEA Grapalat"/>
          <w:i w:val="0"/>
          <w:sz w:val="24"/>
          <w:szCs w:val="24"/>
        </w:rPr>
        <w:t>).</w:t>
      </w:r>
    </w:p>
    <w:p w:rsidR="00A32F80" w:rsidRPr="00F5087C" w:rsidRDefault="00A32F80" w:rsidP="00F5087C">
      <w:pPr>
        <w:rPr>
          <w:rFonts w:ascii="GHEA Grapalat" w:hAnsi="GHEA Grapalat"/>
          <w:b/>
          <w:sz w:val="22"/>
          <w:szCs w:val="22"/>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порядке будет предложено заключить договор</w:t>
      </w:r>
      <w:r w:rsidR="00B70C92">
        <w:rPr>
          <w:rFonts w:ascii="GHEA Grapalat" w:hAnsi="GHEA Grapalat"/>
          <w:spacing w:val="6"/>
        </w:rPr>
        <w:t xml:space="preserve"> </w:t>
      </w:r>
      <w:r w:rsidR="00F5087C">
        <w:rPr>
          <w:rFonts w:ascii="GHEA Grapalat" w:hAnsi="GHEA Grapalat"/>
          <w:b/>
          <w:sz w:val="22"/>
          <w:szCs w:val="22"/>
        </w:rPr>
        <w:t xml:space="preserve">на </w:t>
      </w:r>
      <w:r w:rsidR="00F5087C" w:rsidRPr="007F1770">
        <w:rPr>
          <w:rFonts w:ascii="GHEA Grapalat" w:hAnsi="GHEA Grapalat"/>
          <w:b/>
        </w:rPr>
        <w:t xml:space="preserve">поставку </w:t>
      </w:r>
      <w:proofErr w:type="spellStart"/>
      <w:r w:rsidR="00AE1C0B" w:rsidRPr="00AE1C0B">
        <w:rPr>
          <w:rFonts w:ascii="GHEA Grapalat" w:hAnsi="GHEA Grapalat"/>
          <w:b/>
          <w:lang w:bidi="ar-SA"/>
        </w:rPr>
        <w:t>акумуляторов</w:t>
      </w:r>
      <w:proofErr w:type="spellEnd"/>
      <w:r w:rsidR="00AE1C0B" w:rsidRPr="00AE1C0B">
        <w:rPr>
          <w:rFonts w:ascii="GHEA Grapalat" w:hAnsi="GHEA Grapalat"/>
          <w:b/>
          <w:lang w:bidi="ar-SA"/>
        </w:rPr>
        <w:t xml:space="preserve"> и сенсорного экрана</w:t>
      </w:r>
      <w:r w:rsidR="00F5087C" w:rsidRPr="007F1770">
        <w:rPr>
          <w:rFonts w:ascii="GHEA Grapalat" w:hAnsi="GHEA Grapalat"/>
          <w:b/>
          <w:lang w:bidi="ar-SA"/>
        </w:rPr>
        <w:t xml:space="preserve"> </w:t>
      </w:r>
      <w:r w:rsidR="00B70C92" w:rsidRPr="007F1770">
        <w:rPr>
          <w:rStyle w:val="tlid-translation"/>
          <w:rFonts w:ascii="GHEA Grapalat" w:hAnsi="GHEA Grapalat"/>
          <w:b/>
        </w:rPr>
        <w:t>нужд</w:t>
      </w:r>
      <w:r w:rsidR="00B70C92" w:rsidRPr="00B70C92">
        <w:rPr>
          <w:rStyle w:val="tlid-translation"/>
          <w:rFonts w:ascii="GHEA Grapalat" w:hAnsi="GHEA Grapalat"/>
          <w:b/>
          <w:sz w:val="22"/>
          <w:szCs w:val="22"/>
        </w:rPr>
        <w:t xml:space="preserve"> ЗАО “Ереванская ТЭЦ”</w:t>
      </w:r>
      <w:r w:rsidRPr="00B70C92">
        <w:rPr>
          <w:rFonts w:ascii="GHEA Grapalat" w:hAnsi="GHEA Grapalat"/>
          <w:spacing w:val="6"/>
        </w:rPr>
        <w:t xml:space="preserve"> </w:t>
      </w:r>
      <w:r w:rsidRPr="00925612">
        <w:rPr>
          <w:rFonts w:ascii="GHEA Grapalat" w:hAnsi="GHEA Grapalat"/>
          <w:b/>
          <w:sz w:val="22"/>
          <w:szCs w:val="22"/>
        </w:rPr>
        <w:t>(далее — договор).</w:t>
      </w:r>
    </w:p>
    <w:p w:rsidR="00A32F80" w:rsidRPr="009044F1" w:rsidRDefault="00A32F80" w:rsidP="00DB6DEF">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A32F80" w:rsidRPr="003F762C" w:rsidRDefault="00A32F80" w:rsidP="00DB6DEF">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A32F80" w:rsidRPr="009044F1" w:rsidRDefault="00A32F80" w:rsidP="00DB6DEF">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A32F80" w:rsidRPr="00D5443D" w:rsidRDefault="00A32F80" w:rsidP="00DB6DEF">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32F80" w:rsidRPr="001B32D9" w:rsidRDefault="00A32F80" w:rsidP="00DB6DEF">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A32F80" w:rsidRPr="00C07F24" w:rsidRDefault="00A32F80" w:rsidP="00DB6DEF">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6A08AD" w:rsidRPr="001F0B92">
        <w:rPr>
          <w:rFonts w:ascii="GHEA Grapalat" w:hAnsi="GHEA Grapalat"/>
          <w:i w:val="0"/>
          <w:sz w:val="24"/>
          <w:szCs w:val="24"/>
        </w:rPr>
        <w:t>1</w:t>
      </w:r>
      <w:r w:rsidR="002F22B0" w:rsidRPr="002F22B0">
        <w:rPr>
          <w:rFonts w:ascii="GHEA Grapalat" w:hAnsi="GHEA Grapalat"/>
          <w:i w:val="0"/>
          <w:sz w:val="24"/>
          <w:szCs w:val="24"/>
        </w:rPr>
        <w:t>7</w:t>
      </w:r>
      <w:r w:rsidR="006A08AD" w:rsidRPr="001F0B92">
        <w:rPr>
          <w:rFonts w:ascii="GHEA Grapalat" w:hAnsi="GHEA Grapalat"/>
          <w:i w:val="0"/>
          <w:sz w:val="24"/>
          <w:szCs w:val="24"/>
        </w:rPr>
        <w:t>:</w:t>
      </w:r>
      <w:r w:rsidR="00E52A2B" w:rsidRPr="001F0B92">
        <w:rPr>
          <w:rFonts w:ascii="GHEA Grapalat" w:hAnsi="GHEA Grapalat"/>
          <w:i w:val="0"/>
          <w:sz w:val="24"/>
          <w:szCs w:val="24"/>
        </w:rPr>
        <w:t>0</w:t>
      </w:r>
      <w:r w:rsidR="006A08AD" w:rsidRPr="001F0B92">
        <w:rPr>
          <w:rFonts w:ascii="GHEA Grapalat" w:hAnsi="GHEA Grapalat"/>
          <w:i w:val="0"/>
          <w:sz w:val="24"/>
          <w:szCs w:val="24"/>
        </w:rPr>
        <w:t>0</w:t>
      </w:r>
      <w:r w:rsidRPr="001F0B92">
        <w:rPr>
          <w:rFonts w:ascii="GHEA Grapalat" w:hAnsi="GHEA Grapalat"/>
          <w:i w:val="0"/>
          <w:sz w:val="24"/>
          <w:szCs w:val="24"/>
        </w:rPr>
        <w:t xml:space="preserve"> часов </w:t>
      </w:r>
      <w:r w:rsidR="002F22B0" w:rsidRPr="006F563E">
        <w:rPr>
          <w:rFonts w:ascii="GHEA Grapalat" w:hAnsi="GHEA Grapalat"/>
          <w:i w:val="0"/>
          <w:sz w:val="24"/>
          <w:szCs w:val="24"/>
        </w:rPr>
        <w:t>1</w:t>
      </w:r>
      <w:r w:rsidR="006F563E" w:rsidRPr="006F563E">
        <w:rPr>
          <w:rFonts w:ascii="GHEA Grapalat" w:hAnsi="GHEA Grapalat"/>
          <w:i w:val="0"/>
          <w:sz w:val="24"/>
          <w:szCs w:val="24"/>
        </w:rPr>
        <w:t>9</w:t>
      </w:r>
      <w:r w:rsidR="00FF1274" w:rsidRPr="006F563E">
        <w:rPr>
          <w:rFonts w:ascii="MS Mincho" w:eastAsia="MS Mincho" w:hAnsi="MS Mincho" w:cs="MS Mincho" w:hint="eastAsia"/>
          <w:i w:val="0"/>
          <w:sz w:val="24"/>
          <w:szCs w:val="24"/>
        </w:rPr>
        <w:t>․</w:t>
      </w:r>
      <w:r w:rsidR="00C61B52" w:rsidRPr="006F563E">
        <w:rPr>
          <w:rFonts w:ascii="GHEA Grapalat" w:hAnsi="GHEA Grapalat"/>
          <w:i w:val="0"/>
          <w:sz w:val="24"/>
          <w:szCs w:val="24"/>
        </w:rPr>
        <w:t>1</w:t>
      </w:r>
      <w:r w:rsidR="00AE1C0B" w:rsidRPr="006F563E">
        <w:rPr>
          <w:rFonts w:ascii="GHEA Grapalat" w:hAnsi="GHEA Grapalat"/>
          <w:i w:val="0"/>
          <w:sz w:val="24"/>
          <w:szCs w:val="24"/>
        </w:rPr>
        <w:t>2</w:t>
      </w:r>
      <w:r w:rsidR="002F22B0" w:rsidRPr="006F563E">
        <w:rPr>
          <w:rFonts w:ascii="MS Mincho" w:eastAsia="MS Mincho" w:hAnsi="MS Mincho" w:cs="MS Mincho" w:hint="eastAsia"/>
          <w:i w:val="0"/>
          <w:sz w:val="24"/>
          <w:szCs w:val="24"/>
        </w:rPr>
        <w:t>.</w:t>
      </w:r>
      <w:r w:rsidR="006F2B50" w:rsidRPr="006F563E">
        <w:rPr>
          <w:rFonts w:ascii="GHEA Grapalat" w:hAnsi="GHEA Grapalat"/>
          <w:i w:val="0"/>
          <w:sz w:val="24"/>
          <w:szCs w:val="24"/>
        </w:rPr>
        <w:t>202</w:t>
      </w:r>
      <w:r w:rsidR="00C61B52" w:rsidRPr="006F563E">
        <w:rPr>
          <w:rFonts w:ascii="GHEA Grapalat" w:hAnsi="GHEA Grapalat"/>
          <w:i w:val="0"/>
          <w:sz w:val="24"/>
          <w:szCs w:val="24"/>
        </w:rPr>
        <w:t>5</w:t>
      </w:r>
      <w:r w:rsidR="00A27809" w:rsidRPr="006F563E">
        <w:rPr>
          <w:rFonts w:ascii="GHEA Grapalat" w:hAnsi="GHEA Grapalat" w:cs="GHEA Grapalat"/>
          <w:i w:val="0"/>
          <w:sz w:val="24"/>
          <w:szCs w:val="24"/>
        </w:rPr>
        <w:t>г</w:t>
      </w:r>
      <w:r w:rsidR="00494D1C" w:rsidRPr="001F0B92">
        <w:rPr>
          <w:rFonts w:ascii="GHEA Grapalat" w:hAnsi="GHEA Grapalat" w:cs="GHEA Grapalat"/>
          <w:i w:val="0"/>
          <w:sz w:val="24"/>
          <w:szCs w:val="24"/>
        </w:rPr>
        <w:t>.</w:t>
      </w:r>
      <w:r w:rsidR="00A27809" w:rsidRPr="001F0B92">
        <w:rPr>
          <w:rFonts w:ascii="GHEA Grapalat" w:hAnsi="GHEA Grapalat"/>
          <w:i w:val="0"/>
          <w:sz w:val="24"/>
          <w:szCs w:val="24"/>
        </w:rPr>
        <w:t xml:space="preserve">  </w:t>
      </w:r>
      <w:r w:rsidR="00A27809" w:rsidRPr="001F0B92">
        <w:rPr>
          <w:rFonts w:ascii="GHEA Grapalat" w:hAnsi="GHEA Grapalat" w:cs="GHEA Grapalat"/>
          <w:i w:val="0"/>
          <w:sz w:val="24"/>
          <w:szCs w:val="24"/>
        </w:rPr>
        <w:t>часов</w:t>
      </w:r>
      <w:r w:rsidR="006F2B50" w:rsidRPr="001F0B92">
        <w:rPr>
          <w:rFonts w:ascii="GHEA Grapalat" w:hAnsi="GHEA Grapalat"/>
          <w:i w:val="0"/>
          <w:sz w:val="24"/>
          <w:szCs w:val="24"/>
        </w:rPr>
        <w:t xml:space="preserve"> "7</w:t>
      </w:r>
      <w:r w:rsidR="00A27809" w:rsidRPr="001F0B92">
        <w:rPr>
          <w:rFonts w:ascii="GHEA Grapalat" w:hAnsi="GHEA Grapalat"/>
          <w:i w:val="0"/>
          <w:sz w:val="24"/>
          <w:szCs w:val="24"/>
        </w:rPr>
        <w:t>"-</w:t>
      </w:r>
      <w:r w:rsidR="00A27809" w:rsidRPr="001F0B92">
        <w:rPr>
          <w:rFonts w:ascii="GHEA Grapalat" w:hAnsi="GHEA Grapalat" w:cs="GHEA Grapalat"/>
          <w:i w:val="0"/>
          <w:sz w:val="24"/>
          <w:szCs w:val="24"/>
        </w:rPr>
        <w:t>го</w:t>
      </w:r>
      <w:r w:rsidR="00A27809" w:rsidRPr="001F0B92">
        <w:rPr>
          <w:rFonts w:ascii="GHEA Grapalat" w:hAnsi="GHEA Grapalat"/>
          <w:i w:val="0"/>
          <w:sz w:val="24"/>
          <w:szCs w:val="24"/>
        </w:rPr>
        <w:t xml:space="preserve"> </w:t>
      </w:r>
      <w:r w:rsidRPr="001F0B92">
        <w:rPr>
          <w:rFonts w:ascii="GHEA Grapalat" w:hAnsi="GHEA Grapalat"/>
          <w:i w:val="0"/>
          <w:sz w:val="24"/>
          <w:szCs w:val="24"/>
        </w:rPr>
        <w:t>дня с даты опубликования настоящего объявления.</w:t>
      </w:r>
    </w:p>
    <w:p w:rsidR="00A32F80" w:rsidRPr="001B32D9" w:rsidRDefault="00A32F80" w:rsidP="00DB6DEF">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A32F80" w:rsidRPr="001B32D9" w:rsidRDefault="00A32F80" w:rsidP="00DB6DEF">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204118">
        <w:rPr>
          <w:rFonts w:ascii="GHEA Grapalat" w:hAnsi="GHEA Grapalat"/>
          <w:i w:val="0"/>
          <w:sz w:val="24"/>
          <w:szCs w:val="24"/>
        </w:rPr>
        <w:t>1</w:t>
      </w:r>
      <w:r w:rsidR="002F22B0" w:rsidRPr="002F22B0">
        <w:rPr>
          <w:rFonts w:ascii="GHEA Grapalat" w:hAnsi="GHEA Grapalat"/>
          <w:i w:val="0"/>
          <w:sz w:val="24"/>
          <w:szCs w:val="24"/>
        </w:rPr>
        <w:t>7</w:t>
      </w:r>
      <w:r w:rsidR="006A08AD">
        <w:rPr>
          <w:rFonts w:ascii="GHEA Grapalat" w:hAnsi="GHEA Grapalat"/>
          <w:i w:val="0"/>
          <w:sz w:val="24"/>
          <w:szCs w:val="24"/>
        </w:rPr>
        <w:t>:</w:t>
      </w:r>
      <w:r w:rsidR="00E52A2B" w:rsidRPr="00E52A2B">
        <w:rPr>
          <w:rFonts w:ascii="GHEA Grapalat" w:hAnsi="GHEA Grapalat"/>
          <w:i w:val="0"/>
          <w:sz w:val="24"/>
          <w:szCs w:val="24"/>
        </w:rPr>
        <w:t>0</w:t>
      </w:r>
      <w:r w:rsidR="006A08AD">
        <w:rPr>
          <w:rFonts w:ascii="GHEA Grapalat" w:hAnsi="GHEA Grapalat"/>
          <w:i w:val="0"/>
          <w:sz w:val="24"/>
          <w:szCs w:val="24"/>
        </w:rPr>
        <w:t xml:space="preserve">0 </w:t>
      </w:r>
      <w:r w:rsidRPr="001F0B92">
        <w:rPr>
          <w:rFonts w:ascii="GHEA Grapalat" w:hAnsi="GHEA Grapalat"/>
          <w:i w:val="0"/>
          <w:sz w:val="24"/>
          <w:szCs w:val="24"/>
        </w:rPr>
        <w:t>часов</w:t>
      </w:r>
      <w:r w:rsidR="00A27809" w:rsidRPr="001F0B92">
        <w:rPr>
          <w:rFonts w:ascii="GHEA Grapalat" w:hAnsi="GHEA Grapalat"/>
          <w:i w:val="0"/>
          <w:sz w:val="24"/>
          <w:szCs w:val="24"/>
        </w:rPr>
        <w:t xml:space="preserve"> </w:t>
      </w:r>
      <w:r w:rsidR="002F22B0" w:rsidRPr="006F563E">
        <w:rPr>
          <w:rFonts w:ascii="GHEA Grapalat" w:hAnsi="GHEA Grapalat"/>
          <w:i w:val="0"/>
          <w:iCs/>
          <w:sz w:val="24"/>
          <w:szCs w:val="24"/>
        </w:rPr>
        <w:t>1</w:t>
      </w:r>
      <w:r w:rsidR="006F563E" w:rsidRPr="006F563E">
        <w:rPr>
          <w:rFonts w:ascii="GHEA Grapalat" w:hAnsi="GHEA Grapalat"/>
          <w:i w:val="0"/>
          <w:iCs/>
          <w:sz w:val="24"/>
          <w:szCs w:val="24"/>
        </w:rPr>
        <w:t>9</w:t>
      </w:r>
      <w:r w:rsidR="00AE1C0B" w:rsidRPr="006F563E">
        <w:rPr>
          <w:rFonts w:ascii="GHEA Grapalat" w:hAnsi="GHEA Grapalat"/>
          <w:i w:val="0"/>
          <w:iCs/>
          <w:sz w:val="24"/>
          <w:szCs w:val="24"/>
        </w:rPr>
        <w:t>.</w:t>
      </w:r>
      <w:r w:rsidR="007F1770" w:rsidRPr="006F563E">
        <w:rPr>
          <w:rFonts w:ascii="GHEA Grapalat" w:hAnsi="GHEA Grapalat"/>
          <w:i w:val="0"/>
          <w:iCs/>
          <w:sz w:val="24"/>
          <w:szCs w:val="24"/>
        </w:rPr>
        <w:t>1</w:t>
      </w:r>
      <w:r w:rsidR="00AE1C0B" w:rsidRPr="006F563E">
        <w:rPr>
          <w:rFonts w:ascii="GHEA Grapalat" w:hAnsi="GHEA Grapalat"/>
          <w:i w:val="0"/>
          <w:iCs/>
          <w:sz w:val="24"/>
          <w:szCs w:val="24"/>
        </w:rPr>
        <w:t>2</w:t>
      </w:r>
      <w:r w:rsidR="002F22B0" w:rsidRPr="006F563E">
        <w:rPr>
          <w:rFonts w:ascii="MS Mincho" w:eastAsia="MS Mincho" w:hAnsi="MS Mincho" w:cs="MS Mincho" w:hint="eastAsia"/>
          <w:i w:val="0"/>
          <w:iCs/>
          <w:sz w:val="24"/>
          <w:szCs w:val="24"/>
        </w:rPr>
        <w:t>.</w:t>
      </w:r>
      <w:r w:rsidR="006F2B50" w:rsidRPr="006F563E">
        <w:rPr>
          <w:rFonts w:ascii="GHEA Grapalat" w:hAnsi="GHEA Grapalat"/>
          <w:i w:val="0"/>
          <w:iCs/>
          <w:sz w:val="24"/>
          <w:szCs w:val="24"/>
        </w:rPr>
        <w:t>202</w:t>
      </w:r>
      <w:r w:rsidR="007F1770" w:rsidRPr="006F563E">
        <w:rPr>
          <w:rFonts w:ascii="GHEA Grapalat" w:hAnsi="GHEA Grapalat"/>
          <w:i w:val="0"/>
          <w:iCs/>
          <w:sz w:val="24"/>
          <w:szCs w:val="24"/>
        </w:rPr>
        <w:t>5</w:t>
      </w:r>
      <w:r w:rsidR="00A27809" w:rsidRPr="006F563E">
        <w:rPr>
          <w:rFonts w:ascii="GHEA Grapalat" w:hAnsi="GHEA Grapalat"/>
          <w:i w:val="0"/>
          <w:iCs/>
          <w:sz w:val="24"/>
          <w:szCs w:val="24"/>
        </w:rPr>
        <w:t>г</w:t>
      </w:r>
      <w:r w:rsidR="001F0B92" w:rsidRPr="006F563E">
        <w:rPr>
          <w:rFonts w:ascii="GHEA Grapalat" w:hAnsi="GHEA Grapalat"/>
          <w:i w:val="0"/>
          <w:iCs/>
          <w:sz w:val="24"/>
          <w:szCs w:val="24"/>
        </w:rPr>
        <w:t>.</w:t>
      </w:r>
      <w:r w:rsidR="00A27809" w:rsidRPr="005026EF">
        <w:rPr>
          <w:rFonts w:ascii="GHEA Grapalat" w:hAnsi="GHEA Grapalat"/>
          <w:i w:val="0"/>
          <w:iCs/>
          <w:sz w:val="24"/>
          <w:szCs w:val="24"/>
        </w:rPr>
        <w:t xml:space="preserve"> " </w:t>
      </w:r>
      <w:r w:rsidR="006F2B50" w:rsidRPr="005026EF">
        <w:rPr>
          <w:rFonts w:ascii="GHEA Grapalat" w:hAnsi="GHEA Grapalat"/>
          <w:i w:val="0"/>
          <w:iCs/>
          <w:sz w:val="24"/>
          <w:szCs w:val="24"/>
          <w:lang w:val="hy-AM"/>
        </w:rPr>
        <w:t>7</w:t>
      </w:r>
      <w:r w:rsidR="006F2B50" w:rsidRPr="005026EF">
        <w:rPr>
          <w:rFonts w:ascii="GHEA Grapalat" w:hAnsi="GHEA Grapalat"/>
          <w:i w:val="0"/>
          <w:iCs/>
          <w:sz w:val="24"/>
          <w:szCs w:val="24"/>
        </w:rPr>
        <w:t xml:space="preserve"> </w:t>
      </w:r>
      <w:r w:rsidR="00A27809" w:rsidRPr="005026EF">
        <w:rPr>
          <w:rFonts w:ascii="GHEA Grapalat" w:hAnsi="GHEA Grapalat"/>
          <w:i w:val="0"/>
          <w:iCs/>
          <w:sz w:val="24"/>
          <w:szCs w:val="24"/>
        </w:rPr>
        <w:t>"-</w:t>
      </w:r>
      <w:proofErr w:type="spellStart"/>
      <w:r w:rsidR="00A27809" w:rsidRPr="005026EF">
        <w:rPr>
          <w:rFonts w:ascii="GHEA Grapalat" w:hAnsi="GHEA Grapalat"/>
          <w:i w:val="0"/>
          <w:iCs/>
          <w:sz w:val="24"/>
          <w:szCs w:val="24"/>
        </w:rPr>
        <w:t>го</w:t>
      </w:r>
      <w:proofErr w:type="spellEnd"/>
      <w:r w:rsidRPr="005026EF">
        <w:rPr>
          <w:rFonts w:ascii="GHEA Grapalat" w:hAnsi="GHEA Grapalat"/>
          <w:i w:val="0"/>
          <w:iCs/>
          <w:sz w:val="24"/>
          <w:szCs w:val="24"/>
        </w:rPr>
        <w:t xml:space="preserve"> на со</w:t>
      </w:r>
      <w:r w:rsidRPr="009044F1">
        <w:rPr>
          <w:rFonts w:ascii="GHEA Grapalat" w:hAnsi="GHEA Grapalat"/>
          <w:i w:val="0"/>
          <w:sz w:val="24"/>
          <w:szCs w:val="24"/>
        </w:rPr>
        <w:t xml:space="preserve"> дня опубл</w:t>
      </w:r>
      <w:r>
        <w:rPr>
          <w:rFonts w:ascii="GHEA Grapalat" w:hAnsi="GHEA Grapalat"/>
          <w:i w:val="0"/>
          <w:sz w:val="24"/>
          <w:szCs w:val="24"/>
        </w:rPr>
        <w:t>икования настоящего объявления.</w:t>
      </w:r>
    </w:p>
    <w:p w:rsidR="006B1922" w:rsidRDefault="006B1922" w:rsidP="00DB6DEF">
      <w:pPr>
        <w:pStyle w:val="a3"/>
        <w:widowControl w:val="0"/>
        <w:spacing w:line="240" w:lineRule="auto"/>
        <w:ind w:firstLine="567"/>
        <w:rPr>
          <w:rFonts w:ascii="GHEA Grapalat" w:hAnsi="GHEA Grapalat"/>
          <w:i w:val="0"/>
          <w:sz w:val="24"/>
          <w:szCs w:val="24"/>
        </w:rPr>
      </w:pPr>
      <w:r>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A32F80" w:rsidRDefault="00A32F80" w:rsidP="00DB6DEF">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002F22B0" w:rsidRPr="0014593D">
        <w:rPr>
          <w:rFonts w:ascii="GHEA Grapalat" w:hAnsi="GHEA Grapalat"/>
          <w:i w:val="0"/>
          <w:sz w:val="24"/>
          <w:szCs w:val="24"/>
        </w:rPr>
        <w:t>Д</w:t>
      </w:r>
      <w:r w:rsidR="006A08AD">
        <w:rPr>
          <w:rFonts w:ascii="GHEA Grapalat" w:hAnsi="GHEA Grapalat"/>
          <w:i w:val="0"/>
          <w:sz w:val="24"/>
          <w:szCs w:val="24"/>
        </w:rPr>
        <w:t>.</w:t>
      </w:r>
      <w:r w:rsidR="002F22B0" w:rsidRPr="0014593D">
        <w:rPr>
          <w:rFonts w:ascii="GHEA Grapalat" w:hAnsi="GHEA Grapalat"/>
          <w:i w:val="0"/>
          <w:sz w:val="24"/>
          <w:szCs w:val="24"/>
        </w:rPr>
        <w:t>Григор</w:t>
      </w:r>
      <w:r w:rsidR="00251A99">
        <w:rPr>
          <w:rFonts w:ascii="GHEA Grapalat" w:hAnsi="GHEA Grapalat"/>
          <w:i w:val="0"/>
          <w:sz w:val="24"/>
          <w:szCs w:val="24"/>
        </w:rPr>
        <w:t>ян</w:t>
      </w:r>
      <w:r w:rsidR="00FF1274" w:rsidRPr="00FF1274">
        <w:rPr>
          <w:rFonts w:ascii="GHEA Grapalat" w:hAnsi="GHEA Grapalat"/>
          <w:i w:val="0"/>
          <w:sz w:val="24"/>
          <w:szCs w:val="24"/>
        </w:rPr>
        <w:t>а</w:t>
      </w:r>
      <w:proofErr w:type="spellEnd"/>
      <w:r w:rsidR="00251A99">
        <w:rPr>
          <w:rFonts w:ascii="GHEA Grapalat" w:hAnsi="GHEA Grapalat"/>
          <w:i w:val="0"/>
          <w:sz w:val="24"/>
          <w:szCs w:val="24"/>
        </w:rPr>
        <w:t>.</w:t>
      </w:r>
    </w:p>
    <w:p w:rsidR="00FF1274" w:rsidRDefault="00FF1274" w:rsidP="006A08AD">
      <w:pPr>
        <w:pStyle w:val="a3"/>
        <w:spacing w:line="240" w:lineRule="auto"/>
        <w:rPr>
          <w:rFonts w:ascii="GHEA Grapalat" w:hAnsi="GHEA Grapalat"/>
          <w:i w:val="0"/>
        </w:rPr>
      </w:pPr>
    </w:p>
    <w:p w:rsidR="006A08AD" w:rsidRPr="001710C1" w:rsidRDefault="006A08AD" w:rsidP="006A08AD">
      <w:pPr>
        <w:pStyle w:val="a3"/>
        <w:spacing w:line="240" w:lineRule="auto"/>
        <w:rPr>
          <w:rFonts w:ascii="GHEA Grapalat" w:hAnsi="GHEA Grapalat"/>
          <w:i w:val="0"/>
          <w:u w:val="single"/>
          <w:lang w:val="af-ZA"/>
        </w:rPr>
      </w:pPr>
      <w:r w:rsidRPr="00431F25">
        <w:rPr>
          <w:rFonts w:ascii="GHEA Grapalat" w:hAnsi="GHEA Grapalat"/>
          <w:i w:val="0"/>
        </w:rPr>
        <w:t>Телефон:</w:t>
      </w:r>
      <w:r w:rsidRPr="00431F25">
        <w:rPr>
          <w:rFonts w:ascii="GHEA Grapalat" w:hAnsi="GHEA Grapalat"/>
          <w:i w:val="0"/>
        </w:rPr>
        <w:tab/>
      </w:r>
      <w:r w:rsidRPr="00431F25">
        <w:rPr>
          <w:rFonts w:ascii="GHEA Grapalat" w:hAnsi="GHEA Grapalat"/>
          <w:i w:val="0"/>
        </w:rPr>
        <w:tab/>
      </w:r>
      <w:r w:rsidRPr="00431F25">
        <w:rPr>
          <w:rFonts w:ascii="GHEA Grapalat" w:hAnsi="GHEA Grapalat"/>
          <w:i w:val="0"/>
        </w:rPr>
        <w:tab/>
      </w:r>
      <w:r w:rsidR="00A85165">
        <w:rPr>
          <w:rFonts w:ascii="GHEA Grapalat" w:hAnsi="GHEA Grapalat"/>
          <w:i w:val="0"/>
          <w:u w:val="single"/>
          <w:lang w:val="hy-AM"/>
        </w:rPr>
        <w:t>+374</w:t>
      </w:r>
      <w:r w:rsidR="00A85165" w:rsidRPr="00092563">
        <w:rPr>
          <w:rFonts w:ascii="GHEA Grapalat" w:hAnsi="GHEA Grapalat"/>
          <w:i w:val="0"/>
          <w:u w:val="single"/>
          <w:lang w:val="af-ZA"/>
        </w:rPr>
        <w:t xml:space="preserve"> </w:t>
      </w:r>
      <w:r w:rsidR="00A85165">
        <w:rPr>
          <w:rFonts w:ascii="GHEA Grapalat" w:hAnsi="GHEA Grapalat"/>
          <w:i w:val="0"/>
          <w:u w:val="single"/>
          <w:lang w:val="hy-AM"/>
        </w:rPr>
        <w:t>0</w:t>
      </w:r>
      <w:r w:rsidR="00A85165" w:rsidRPr="00092563">
        <w:rPr>
          <w:rFonts w:ascii="GHEA Grapalat" w:hAnsi="GHEA Grapalat"/>
          <w:i w:val="0"/>
          <w:u w:val="single"/>
          <w:lang w:val="af-ZA"/>
        </w:rPr>
        <w:t>11 47</w:t>
      </w:r>
      <w:r w:rsidR="00A85165">
        <w:rPr>
          <w:rFonts w:ascii="GHEA Grapalat" w:hAnsi="GHEA Grapalat"/>
          <w:i w:val="0"/>
          <w:u w:val="single"/>
          <w:lang w:val="hy-AM"/>
        </w:rPr>
        <w:t xml:space="preserve"> </w:t>
      </w:r>
      <w:r w:rsidR="00A85165" w:rsidRPr="00092563">
        <w:rPr>
          <w:rFonts w:ascii="GHEA Grapalat" w:hAnsi="GHEA Grapalat"/>
          <w:i w:val="0"/>
          <w:u w:val="single"/>
          <w:lang w:val="af-ZA"/>
        </w:rPr>
        <w:t>2</w:t>
      </w:r>
      <w:r w:rsidR="002F22B0">
        <w:rPr>
          <w:rFonts w:ascii="GHEA Grapalat" w:hAnsi="GHEA Grapalat"/>
          <w:i w:val="0"/>
          <w:u w:val="single"/>
          <w:lang w:val="af-ZA"/>
        </w:rPr>
        <w:t>7</w:t>
      </w:r>
      <w:r w:rsidR="00A85165">
        <w:rPr>
          <w:rFonts w:ascii="GHEA Grapalat" w:hAnsi="GHEA Grapalat"/>
          <w:i w:val="0"/>
          <w:u w:val="single"/>
          <w:lang w:val="hy-AM"/>
        </w:rPr>
        <w:t xml:space="preserve"> </w:t>
      </w:r>
      <w:r w:rsidR="002F22B0">
        <w:rPr>
          <w:rFonts w:ascii="GHEA Grapalat" w:hAnsi="GHEA Grapalat"/>
          <w:i w:val="0"/>
          <w:u w:val="single"/>
          <w:lang w:val="af-ZA"/>
        </w:rPr>
        <w:t>7</w:t>
      </w:r>
      <w:r w:rsidR="00A85165" w:rsidRPr="00092563">
        <w:rPr>
          <w:rFonts w:ascii="GHEA Grapalat" w:hAnsi="GHEA Grapalat"/>
          <w:i w:val="0"/>
          <w:u w:val="single"/>
          <w:lang w:val="af-ZA"/>
        </w:rPr>
        <w:t>1</w:t>
      </w:r>
    </w:p>
    <w:p w:rsidR="006A08AD" w:rsidRPr="001710C1" w:rsidRDefault="006A08AD" w:rsidP="006A08AD">
      <w:pPr>
        <w:pStyle w:val="a3"/>
        <w:spacing w:line="240" w:lineRule="auto"/>
        <w:rPr>
          <w:rFonts w:ascii="GHEA Grapalat" w:hAnsi="GHEA Grapalat"/>
          <w:i w:val="0"/>
          <w:u w:val="single"/>
          <w:lang w:val="af-ZA"/>
        </w:rPr>
      </w:pPr>
      <w:r w:rsidRPr="00431F25">
        <w:rPr>
          <w:rFonts w:ascii="GHEA Grapalat" w:hAnsi="GHEA Grapalat"/>
          <w:i w:val="0"/>
        </w:rPr>
        <w:t xml:space="preserve">Электронная почта: </w:t>
      </w:r>
      <w:r w:rsidRPr="00431F25">
        <w:rPr>
          <w:rFonts w:ascii="GHEA Grapalat" w:hAnsi="GHEA Grapalat"/>
          <w:i w:val="0"/>
        </w:rPr>
        <w:tab/>
      </w:r>
      <w:r w:rsidRPr="00431F25">
        <w:rPr>
          <w:rFonts w:ascii="GHEA Grapalat" w:hAnsi="GHEA Grapalat"/>
          <w:i w:val="0"/>
        </w:rPr>
        <w:tab/>
      </w:r>
      <w:hyperlink r:id="rId10" w:history="1">
        <w:r w:rsidR="00DB6DEF" w:rsidRPr="00DB6DEF">
          <w:rPr>
            <w:rStyle w:val="a9"/>
            <w:rFonts w:ascii="GHEA Grapalat" w:hAnsi="GHEA Grapalat"/>
            <w:i w:val="0"/>
            <w:lang w:val="af-ZA"/>
          </w:rPr>
          <w:t>purchase@ytpc.am</w:t>
        </w:r>
      </w:hyperlink>
    </w:p>
    <w:p w:rsidR="006A08AD" w:rsidRPr="00D5443D" w:rsidRDefault="006A08AD" w:rsidP="001F0B92">
      <w:pPr>
        <w:pStyle w:val="a3"/>
        <w:widowControl w:val="0"/>
        <w:spacing w:after="160" w:line="240" w:lineRule="auto"/>
        <w:ind w:firstLine="0"/>
        <w:rPr>
          <w:rFonts w:ascii="GHEA Grapalat" w:hAnsi="GHEA Grapalat"/>
          <w:i w:val="0"/>
          <w:sz w:val="16"/>
          <w:szCs w:val="16"/>
        </w:rPr>
      </w:pPr>
      <w:r w:rsidRPr="000D33B1">
        <w:rPr>
          <w:rFonts w:ascii="GHEA Grapalat" w:hAnsi="GHEA Grapalat"/>
          <w:i w:val="0"/>
        </w:rPr>
        <w:t xml:space="preserve">   </w:t>
      </w:r>
      <w:r w:rsidRPr="00431F25">
        <w:rPr>
          <w:rFonts w:ascii="GHEA Grapalat" w:hAnsi="GHEA Grapalat"/>
          <w:i w:val="0"/>
        </w:rPr>
        <w:tab/>
      </w:r>
      <w:r w:rsidRPr="00431F25">
        <w:rPr>
          <w:rFonts w:ascii="GHEA Grapalat" w:hAnsi="GHEA Grapalat"/>
          <w:i w:val="0"/>
        </w:rPr>
        <w:tab/>
      </w:r>
      <w:r w:rsidRPr="00431F25">
        <w:rPr>
          <w:rFonts w:ascii="GHEA Grapalat" w:hAnsi="GHEA Grapalat"/>
          <w:i w:val="0"/>
        </w:rPr>
        <w:tab/>
      </w:r>
    </w:p>
    <w:p w:rsidR="007F1770" w:rsidRDefault="007F1770" w:rsidP="00A32F80">
      <w:pPr>
        <w:pStyle w:val="aa"/>
        <w:widowControl w:val="0"/>
        <w:spacing w:after="160"/>
        <w:ind w:right="-7" w:firstLine="567"/>
        <w:jc w:val="center"/>
        <w:rPr>
          <w:rFonts w:ascii="GHEA Grapalat" w:hAnsi="GHEA Grapalat"/>
        </w:rPr>
      </w:pPr>
    </w:p>
    <w:p w:rsidR="007F1770" w:rsidRDefault="007F1770" w:rsidP="00A32F80">
      <w:pPr>
        <w:pStyle w:val="aa"/>
        <w:widowControl w:val="0"/>
        <w:spacing w:after="160"/>
        <w:ind w:right="-7" w:firstLine="567"/>
        <w:jc w:val="center"/>
        <w:rPr>
          <w:rFonts w:ascii="GHEA Grapalat" w:hAnsi="GHEA Grapalat"/>
        </w:rPr>
      </w:pPr>
    </w:p>
    <w:p w:rsidR="007F1770" w:rsidRDefault="007F1770" w:rsidP="00A32F80">
      <w:pPr>
        <w:pStyle w:val="aa"/>
        <w:widowControl w:val="0"/>
        <w:spacing w:after="160"/>
        <w:ind w:right="-7" w:firstLine="567"/>
        <w:jc w:val="center"/>
        <w:rPr>
          <w:rFonts w:ascii="GHEA Grapalat" w:hAnsi="GHEA Grapalat"/>
        </w:rPr>
      </w:pPr>
    </w:p>
    <w:p w:rsidR="00A32F80" w:rsidRPr="009044F1" w:rsidRDefault="00A32F80" w:rsidP="00A32F80">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A32F80" w:rsidRPr="009044F1" w:rsidRDefault="00A32F80" w:rsidP="00A32F80">
      <w:pPr>
        <w:pStyle w:val="aa"/>
        <w:widowControl w:val="0"/>
        <w:spacing w:after="160"/>
        <w:ind w:right="-7" w:firstLine="567"/>
        <w:jc w:val="center"/>
        <w:rPr>
          <w:rFonts w:ascii="GHEA Grapalat" w:hAnsi="GHEA Grapalat" w:cs="Sylfaen"/>
        </w:rPr>
      </w:pPr>
    </w:p>
    <w:p w:rsidR="00A32F80" w:rsidRPr="009044F1" w:rsidRDefault="00A32F80" w:rsidP="00A32F80">
      <w:pPr>
        <w:pStyle w:val="aa"/>
        <w:widowControl w:val="0"/>
        <w:spacing w:after="160"/>
        <w:ind w:right="-7" w:firstLine="567"/>
        <w:jc w:val="center"/>
        <w:rPr>
          <w:rFonts w:ascii="GHEA Grapalat" w:hAnsi="GHEA Grapalat" w:cs="Sylfaen"/>
        </w:rPr>
      </w:pPr>
    </w:p>
    <w:p w:rsidR="00A32F80" w:rsidRPr="00B70C92" w:rsidRDefault="00A32F80" w:rsidP="00FF1274">
      <w:pPr>
        <w:pStyle w:val="aa"/>
        <w:widowControl w:val="0"/>
        <w:spacing w:after="160" w:line="360" w:lineRule="auto"/>
        <w:ind w:right="-7"/>
        <w:jc w:val="center"/>
        <w:rPr>
          <w:rFonts w:ascii="GHEA Grapalat" w:hAnsi="GHEA Grapalat"/>
          <w:lang w:val="pt-BR"/>
        </w:rPr>
      </w:pPr>
      <w:r w:rsidRPr="007B6B68">
        <w:rPr>
          <w:rFonts w:ascii="GHEA Grapalat" w:hAnsi="GHEA Grapalat"/>
        </w:rPr>
        <w:t xml:space="preserve">НА </w:t>
      </w:r>
      <w:r w:rsidR="006A08AD" w:rsidRPr="007B6B68">
        <w:rPr>
          <w:rFonts w:ascii="GHEA Grapalat" w:hAnsi="GHEA Grapalat"/>
        </w:rPr>
        <w:t>ЗАПРОС КОТИРОВОК</w:t>
      </w:r>
      <w:r w:rsidRPr="007B6B68">
        <w:rPr>
          <w:rFonts w:ascii="GHEA Grapalat" w:hAnsi="GHEA Grapalat"/>
        </w:rPr>
        <w:t>, ОБ</w:t>
      </w:r>
      <w:r w:rsidR="006A08AD" w:rsidRPr="007B6B68">
        <w:rPr>
          <w:rFonts w:ascii="GHEA Grapalat" w:hAnsi="GHEA Grapalat"/>
        </w:rPr>
        <w:t xml:space="preserve">ЪЯВЛЕННЫЙ С </w:t>
      </w:r>
      <w:r w:rsidR="00F5087C" w:rsidRPr="00FF1274">
        <w:rPr>
          <w:rFonts w:ascii="GHEA Grapalat" w:hAnsi="GHEA Grapalat"/>
        </w:rPr>
        <w:t xml:space="preserve">ЦЕЛЬЮ </w:t>
      </w:r>
      <w:r w:rsidR="00F5087C" w:rsidRPr="00F5087C">
        <w:rPr>
          <w:rFonts w:ascii="GHEA Grapalat" w:hAnsi="GHEA Grapalat"/>
          <w:lang w:val="hy-AM"/>
        </w:rPr>
        <w:t xml:space="preserve">ПРИОБРЕТЕНИЕ </w:t>
      </w:r>
      <w:r w:rsidR="00AE1C0B" w:rsidRPr="00AE1C0B">
        <w:rPr>
          <w:rFonts w:ascii="GHEA Grapalat" w:hAnsi="GHEA Grapalat"/>
        </w:rPr>
        <w:t>АКУМУЛЯТОРОВ И СЕНСОРНОГО ЭКРАНА</w:t>
      </w:r>
      <w:r w:rsidR="00F5087C" w:rsidRPr="00FF1274">
        <w:rPr>
          <w:rFonts w:ascii="GHEA Grapalat" w:hAnsi="GHEA Grapalat"/>
          <w:b/>
          <w:bCs/>
          <w:lang w:val="af-ZA"/>
        </w:rPr>
        <w:t xml:space="preserve"> </w:t>
      </w:r>
      <w:r w:rsidR="00B70C92" w:rsidRPr="00B70C92">
        <w:rPr>
          <w:rStyle w:val="tlid-translation"/>
          <w:rFonts w:ascii="GHEA Grapalat" w:hAnsi="GHEA Grapalat"/>
          <w:sz w:val="22"/>
          <w:szCs w:val="22"/>
        </w:rPr>
        <w:t xml:space="preserve">ДЛЯ НУЖД ЗАО </w:t>
      </w:r>
      <w:r w:rsidR="00B70C92" w:rsidRPr="007F1770">
        <w:rPr>
          <w:rStyle w:val="tlid-translation"/>
          <w:rFonts w:ascii="GHEA Grapalat" w:hAnsi="GHEA Grapalat"/>
        </w:rPr>
        <w:t>“ЕРЕВАНСКАЯ ТЭЦ”</w:t>
      </w:r>
    </w:p>
    <w:p w:rsidR="00A32F80" w:rsidRDefault="00A32F80" w:rsidP="00A32F80">
      <w:pPr>
        <w:rPr>
          <w:rFonts w:ascii="GHEA Grapalat" w:hAnsi="GHEA Grapalat"/>
        </w:rPr>
      </w:pPr>
      <w:r>
        <w:rPr>
          <w:rFonts w:ascii="GHEA Grapalat" w:hAnsi="GHEA Grapalat"/>
        </w:rPr>
        <w:br w:type="page"/>
      </w:r>
    </w:p>
    <w:p w:rsidR="00A32F80" w:rsidRPr="009044F1" w:rsidRDefault="00A32F80" w:rsidP="00A32F80">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A32F80" w:rsidRPr="005F25EF" w:rsidRDefault="00A32F80" w:rsidP="00A32F80">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A32F80" w:rsidRPr="00A85165" w:rsidRDefault="00A32F80" w:rsidP="00A85165">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A32F80" w:rsidRPr="009044F1" w:rsidRDefault="00A32F80" w:rsidP="00A32F80">
      <w:pPr>
        <w:widowControl w:val="0"/>
        <w:spacing w:after="160"/>
        <w:ind w:firstLine="567"/>
        <w:jc w:val="both"/>
        <w:rPr>
          <w:rFonts w:ascii="GHEA Grapalat" w:hAnsi="GHEA Grapalat"/>
          <w:i/>
        </w:rPr>
      </w:pPr>
      <w:r w:rsidRPr="009044F1">
        <w:rPr>
          <w:rFonts w:ascii="GHEA Grapalat" w:hAnsi="GHEA Grapalat"/>
          <w:i/>
        </w:rPr>
        <w:t>Одновременно:</w:t>
      </w:r>
    </w:p>
    <w:p w:rsidR="00A32F80" w:rsidRPr="00506832" w:rsidRDefault="00A32F80" w:rsidP="00A32F80">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a9"/>
            <w:rFonts w:ascii="GHEA Grapalat" w:hAnsi="GHEA Grapalat"/>
            <w:i/>
          </w:rPr>
          <w:t>www.procurement.am</w:t>
        </w:r>
      </w:hyperlink>
      <w:r w:rsidRPr="00192A1C">
        <w:rPr>
          <w:rFonts w:ascii="GHEA Grapalat" w:hAnsi="GHEA Grapalat"/>
          <w:i/>
        </w:rPr>
        <w:t>.</w:t>
      </w:r>
    </w:p>
    <w:p w:rsidR="00A32F80" w:rsidRDefault="00A32F80" w:rsidP="00A32F80">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A32F80" w:rsidRPr="007B5333" w:rsidRDefault="00A32F80" w:rsidP="00A32F80">
      <w:pPr>
        <w:jc w:val="both"/>
        <w:rPr>
          <w:ins w:id="0" w:author="Vardan" w:date="2020-06-04T00:19:00Z"/>
          <w:rFonts w:ascii="GHEA Grapalat" w:hAnsi="GHEA Grapalat"/>
          <w:i/>
        </w:rPr>
      </w:pPr>
      <w:r w:rsidRPr="009044F1">
        <w:rPr>
          <w:rFonts w:ascii="GHEA Grapalat" w:hAnsi="GHEA Grapalat"/>
        </w:rPr>
        <w:t>-</w:t>
      </w:r>
      <w:r w:rsidRPr="001D209D">
        <w:rPr>
          <w:rFonts w:ascii="GHEA Grapalat" w:hAnsi="GHEA Grapalat"/>
        </w:rPr>
        <w:tab/>
      </w:r>
      <w:r w:rsidRPr="007B5333">
        <w:rPr>
          <w:rFonts w:ascii="GHEA Grapalat" w:hAnsi="GHEA Grapalat"/>
          <w:i/>
        </w:rPr>
        <w:t xml:space="preserve">при возникновении вопросов и проблем, связанных с системой, </w:t>
      </w:r>
      <w:r>
        <w:rPr>
          <w:rFonts w:ascii="GHEA Grapalat" w:hAnsi="GHEA Grapalat"/>
          <w:i/>
        </w:rPr>
        <w:t>Вы можете</w:t>
      </w:r>
      <w:r w:rsidRPr="007B5333">
        <w:rPr>
          <w:rFonts w:ascii="GHEA Grapalat" w:hAnsi="GHEA Grapalat"/>
          <w:i/>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28-93-20)</w:t>
      </w:r>
      <w:r w:rsidRPr="007B5333">
        <w:rPr>
          <w:rFonts w:ascii="GHEA Grapalat" w:hAnsi="GHEA Grapalat"/>
          <w:i/>
        </w:rPr>
        <w:t>.</w:t>
      </w:r>
    </w:p>
    <w:p w:rsidR="00A32F80" w:rsidRPr="007B5333" w:rsidRDefault="00A32F80" w:rsidP="00A32F80">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A32F80" w:rsidRPr="009044F1" w:rsidRDefault="00A32F80" w:rsidP="00A32F80">
      <w:pPr>
        <w:widowControl w:val="0"/>
        <w:spacing w:after="160"/>
        <w:ind w:firstLine="567"/>
        <w:jc w:val="both"/>
        <w:rPr>
          <w:rFonts w:ascii="GHEA Grapalat" w:hAnsi="GHEA Grapalat"/>
          <w:i/>
        </w:rPr>
      </w:pPr>
    </w:p>
    <w:p w:rsidR="00A32F80" w:rsidRPr="009044F1" w:rsidRDefault="00A32F80" w:rsidP="00A32F80">
      <w:pPr>
        <w:widowControl w:val="0"/>
        <w:spacing w:after="160"/>
        <w:ind w:firstLine="567"/>
        <w:jc w:val="center"/>
        <w:rPr>
          <w:rFonts w:ascii="GHEA Grapalat" w:hAnsi="GHEA Grapalat" w:cs="Sylfaen"/>
          <w:b/>
        </w:rPr>
      </w:pPr>
      <w:r w:rsidRPr="009044F1">
        <w:rPr>
          <w:rFonts w:ascii="GHEA Grapalat" w:hAnsi="GHEA Grapalat"/>
        </w:rPr>
        <w:br w:type="page"/>
      </w:r>
    </w:p>
    <w:p w:rsidR="00A32F80" w:rsidRDefault="00A32F80" w:rsidP="00A32F80">
      <w:pPr>
        <w:widowControl w:val="0"/>
        <w:spacing w:after="160"/>
        <w:jc w:val="center"/>
        <w:rPr>
          <w:rFonts w:ascii="GHEA Grapalat" w:hAnsi="GHEA Grapalat"/>
          <w:b/>
        </w:rPr>
      </w:pPr>
      <w:r w:rsidRPr="009044F1">
        <w:rPr>
          <w:rFonts w:ascii="GHEA Grapalat" w:hAnsi="GHEA Grapalat"/>
          <w:b/>
        </w:rPr>
        <w:lastRenderedPageBreak/>
        <w:t>СОДЕРЖАНИЕ</w:t>
      </w:r>
    </w:p>
    <w:p w:rsidR="006A4D54" w:rsidRPr="009044F1" w:rsidRDefault="006A4D54" w:rsidP="006A4D54">
      <w:pPr>
        <w:widowControl w:val="0"/>
        <w:spacing w:after="160"/>
        <w:jc w:val="center"/>
        <w:rPr>
          <w:rFonts w:ascii="GHEA Grapalat" w:hAnsi="GHEA Grapalat"/>
          <w:i/>
        </w:rPr>
      </w:pPr>
      <w:r w:rsidRPr="009044F1">
        <w:rPr>
          <w:rFonts w:ascii="GHEA Grapalat" w:hAnsi="GHEA Grapalat"/>
          <w:b/>
        </w:rPr>
        <w:t xml:space="preserve">ПРИГЛАШЕНИЯ НА </w:t>
      </w:r>
      <w:r w:rsidR="00884043">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 xml:space="preserve">ОБЪЯВЛЕННЫЙ С ЦЕЛЬЮ </w:t>
      </w:r>
    </w:p>
    <w:p w:rsidR="00B70C92" w:rsidRPr="00B70C92" w:rsidRDefault="00216AB9" w:rsidP="00B70C92">
      <w:pPr>
        <w:pStyle w:val="aa"/>
        <w:widowControl w:val="0"/>
        <w:spacing w:after="160"/>
        <w:ind w:right="-7" w:firstLine="567"/>
        <w:jc w:val="center"/>
        <w:rPr>
          <w:rFonts w:ascii="GHEA Grapalat" w:hAnsi="GHEA Grapalat"/>
          <w:b/>
          <w:lang w:val="pt-BR"/>
        </w:rPr>
      </w:pPr>
      <w:r w:rsidRPr="00216AB9">
        <w:rPr>
          <w:rStyle w:val="tlid-translation"/>
          <w:rFonts w:ascii="Sylfaen" w:hAnsi="Sylfaen"/>
          <w:b/>
        </w:rPr>
        <w:t xml:space="preserve"> </w:t>
      </w:r>
      <w:r w:rsidR="00F5087C" w:rsidRPr="00F5087C">
        <w:rPr>
          <w:rFonts w:ascii="GHEA Grapalat" w:hAnsi="GHEA Grapalat"/>
          <w:b/>
          <w:lang w:val="hy-AM" w:bidi="ar-SA"/>
        </w:rPr>
        <w:t xml:space="preserve">ПРИОБРЕТЕНИЕ </w:t>
      </w:r>
      <w:r w:rsidR="00AE1C0B" w:rsidRPr="00AE1C0B">
        <w:rPr>
          <w:rFonts w:ascii="GHEA Grapalat" w:hAnsi="GHEA Grapalat"/>
          <w:b/>
          <w:lang w:bidi="ar-SA"/>
        </w:rPr>
        <w:t>АКУМУЛЯТОРОВ И СЕНСОРНОГО ЭКРАНА</w:t>
      </w:r>
      <w:r w:rsidR="00AE1C0B" w:rsidRPr="00F5087C">
        <w:rPr>
          <w:rFonts w:ascii="Sylfaen" w:hAnsi="Sylfaen"/>
          <w:sz w:val="22"/>
          <w:szCs w:val="22"/>
          <w:lang w:bidi="ar-SA"/>
        </w:rPr>
        <w:t xml:space="preserve"> </w:t>
      </w:r>
      <w:r w:rsidR="00B70C92" w:rsidRPr="00B70C92">
        <w:rPr>
          <w:rStyle w:val="tlid-translation"/>
          <w:rFonts w:ascii="GHEA Grapalat" w:hAnsi="GHEA Grapalat"/>
          <w:b/>
          <w:sz w:val="22"/>
          <w:szCs w:val="22"/>
        </w:rPr>
        <w:t>ДЛЯ НУЖД ЗАО “ЕРЕВАНСКАЯ ТЭЦ”</w:t>
      </w:r>
    </w:p>
    <w:p w:rsidR="007B6B68" w:rsidRPr="007B6B68" w:rsidRDefault="007B6B68" w:rsidP="00B70C92">
      <w:pPr>
        <w:jc w:val="center"/>
        <w:rPr>
          <w:rFonts w:ascii="GHEA Grapalat" w:hAnsi="GHEA Grapalat"/>
          <w:lang w:val="pt-BR"/>
        </w:rPr>
      </w:pPr>
    </w:p>
    <w:p w:rsidR="00A32F80" w:rsidRPr="008842CE" w:rsidRDefault="00A32F80" w:rsidP="007B6B68">
      <w:pPr>
        <w:widowControl w:val="0"/>
        <w:jc w:val="center"/>
        <w:rPr>
          <w:rFonts w:ascii="GHEA Grapalat" w:hAnsi="GHEA Grapalat"/>
        </w:rPr>
      </w:pPr>
      <w:r w:rsidRPr="009044F1">
        <w:rPr>
          <w:rFonts w:ascii="GHEA Grapalat" w:hAnsi="GHEA Grapalat"/>
          <w:b/>
        </w:rPr>
        <w:t>ЧАСТЬ I.</w:t>
      </w:r>
    </w:p>
    <w:p w:rsidR="00A32F80" w:rsidRPr="009044F1" w:rsidRDefault="00A32F80" w:rsidP="00AC2DF4">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A32F80" w:rsidRPr="009044F1" w:rsidRDefault="00A32F80" w:rsidP="00AC2DF4">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A32F80" w:rsidRPr="00543BAE" w:rsidRDefault="00A32F80" w:rsidP="00AC2DF4">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A32F80" w:rsidRPr="009044F1" w:rsidRDefault="00A32F80" w:rsidP="00AC2DF4">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A32F80" w:rsidRPr="009044F1" w:rsidRDefault="00A32F80" w:rsidP="00AC2DF4">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A32F80" w:rsidRDefault="00A32F80" w:rsidP="00AC2DF4">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251A99" w:rsidRPr="009044F1" w:rsidRDefault="00251A99" w:rsidP="00AC2DF4">
      <w:pPr>
        <w:widowControl w:val="0"/>
        <w:tabs>
          <w:tab w:val="left" w:pos="1134"/>
        </w:tabs>
        <w:ind w:left="1134" w:hanging="567"/>
        <w:jc w:val="both"/>
        <w:rPr>
          <w:rFonts w:ascii="GHEA Grapalat" w:hAnsi="GHEA Grapalat"/>
        </w:rPr>
      </w:pPr>
      <w:r>
        <w:rPr>
          <w:rFonts w:ascii="GHEA Grapalat" w:hAnsi="GHEA Grapalat"/>
        </w:rPr>
        <w:t>7.</w:t>
      </w:r>
    </w:p>
    <w:p w:rsidR="00A32F80" w:rsidRPr="008842CE" w:rsidRDefault="00A32F80" w:rsidP="00AC2DF4">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A32F80" w:rsidRPr="003A1EBB" w:rsidRDefault="00A32F80" w:rsidP="00AC2DF4">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A32F80" w:rsidRPr="009044F1" w:rsidRDefault="00A32F80" w:rsidP="00AC2DF4">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rsidR="00A32F80" w:rsidRPr="003A1EBB" w:rsidRDefault="00A32F80" w:rsidP="00AC2DF4">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A32F80" w:rsidRPr="00543BAE" w:rsidRDefault="00A32F80" w:rsidP="00AC2DF4">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A32F80" w:rsidRDefault="00A32F80" w:rsidP="00A32F80">
      <w:pPr>
        <w:widowControl w:val="0"/>
        <w:spacing w:after="160"/>
        <w:jc w:val="center"/>
        <w:rPr>
          <w:rFonts w:ascii="GHEA Grapalat" w:hAnsi="GHEA Grapalat"/>
          <w:b/>
        </w:rPr>
      </w:pPr>
    </w:p>
    <w:p w:rsidR="00A32F80" w:rsidRDefault="00A32F80" w:rsidP="00A32F80">
      <w:pPr>
        <w:widowControl w:val="0"/>
        <w:spacing w:after="160"/>
        <w:jc w:val="center"/>
        <w:rPr>
          <w:rFonts w:ascii="GHEA Grapalat" w:hAnsi="GHEA Grapalat"/>
          <w:b/>
        </w:rPr>
      </w:pPr>
    </w:p>
    <w:p w:rsidR="00A32F80" w:rsidRPr="00374F4A" w:rsidRDefault="00A32F80" w:rsidP="00A32F80">
      <w:pPr>
        <w:widowControl w:val="0"/>
        <w:spacing w:after="160"/>
        <w:jc w:val="center"/>
        <w:rPr>
          <w:rFonts w:ascii="GHEA Grapalat" w:hAnsi="GHEA Grapalat"/>
          <w:b/>
        </w:rPr>
      </w:pPr>
      <w:r>
        <w:rPr>
          <w:rFonts w:ascii="GHEA Grapalat" w:hAnsi="GHEA Grapalat"/>
          <w:b/>
        </w:rPr>
        <w:t xml:space="preserve">ЧАСТЬ II. </w:t>
      </w:r>
    </w:p>
    <w:p w:rsidR="00A32F80" w:rsidRDefault="00A32F80" w:rsidP="00A32F80">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CA4379">
        <w:rPr>
          <w:rFonts w:ascii="GHEA Grapalat" w:hAnsi="GHEA Grapalat"/>
          <w:b/>
        </w:rPr>
        <w:t>ЗАПРОС КОТИРОВОК</w:t>
      </w:r>
    </w:p>
    <w:p w:rsidR="00A32F80" w:rsidRPr="008842CE" w:rsidRDefault="00A32F80" w:rsidP="00A32F80">
      <w:pPr>
        <w:widowControl w:val="0"/>
        <w:spacing w:after="160"/>
        <w:jc w:val="center"/>
        <w:rPr>
          <w:rFonts w:ascii="GHEA Grapalat" w:hAnsi="GHEA Grapalat"/>
          <w:b/>
        </w:rPr>
      </w:pPr>
    </w:p>
    <w:p w:rsidR="00A32F80" w:rsidRPr="003A1EBB" w:rsidRDefault="00A32F80" w:rsidP="00AC2DF4">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A32F80" w:rsidRPr="003A1EBB" w:rsidRDefault="00A32F80" w:rsidP="00AC2DF4">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A32F80" w:rsidRPr="00625529" w:rsidRDefault="00A32F80" w:rsidP="00AC2DF4">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A32F80" w:rsidRPr="006D2DF7" w:rsidRDefault="00A32F80" w:rsidP="00E0134F">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предоставляется в дополнение к объявлению о</w:t>
      </w:r>
      <w:r w:rsidR="00CA4379">
        <w:rPr>
          <w:rFonts w:ascii="GHEA Grapalat" w:hAnsi="GHEA Grapalat"/>
          <w:spacing w:val="-6"/>
        </w:rPr>
        <w:t xml:space="preserve"> запросе котировок</w:t>
      </w:r>
      <w:r w:rsidRPr="006D2DF7">
        <w:rPr>
          <w:rFonts w:ascii="GHEA Grapalat" w:hAnsi="GHEA Grapalat"/>
          <w:spacing w:val="-6"/>
        </w:rPr>
        <w:t xml:space="preserve">, проводимом под кодом </w:t>
      </w:r>
      <w:r w:rsidR="00AE1C0B">
        <w:rPr>
          <w:rFonts w:ascii="GHEA Grapalat" w:hAnsi="GHEA Grapalat"/>
          <w:b/>
        </w:rPr>
        <w:t>ԵՋԷԿ-ԳՀԱՊՁԲ-25/73</w:t>
      </w:r>
      <w:r w:rsidR="001F0B92">
        <w:rPr>
          <w:rFonts w:ascii="GHEA Grapalat" w:hAnsi="GHEA Grapalat"/>
          <w:b/>
        </w:rPr>
        <w:t xml:space="preserve"> </w:t>
      </w:r>
      <w:r w:rsidR="00D324EF">
        <w:rPr>
          <w:rFonts w:ascii="GHEA Grapalat" w:hAnsi="GHEA Grapalat"/>
          <w:spacing w:val="-6"/>
        </w:rPr>
        <w:t>(далее —</w:t>
      </w:r>
      <w:r w:rsidRPr="006D2DF7">
        <w:rPr>
          <w:rFonts w:ascii="GHEA Grapalat" w:hAnsi="GHEA Grapalat"/>
          <w:spacing w:val="-6"/>
        </w:rPr>
        <w:t>процедура).</w:t>
      </w:r>
    </w:p>
    <w:p w:rsidR="00A32F80" w:rsidRPr="000B2CFA" w:rsidRDefault="00A32F80" w:rsidP="00DB6DEF">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32F80" w:rsidRPr="009044F1" w:rsidRDefault="00A32F80" w:rsidP="00DB6DEF">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A32F80" w:rsidRPr="009044F1" w:rsidRDefault="00A32F80" w:rsidP="00DB6DEF">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32F80" w:rsidRPr="009044F1" w:rsidRDefault="00A32F80" w:rsidP="00A32F80">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32F80" w:rsidRPr="009044F1" w:rsidRDefault="00A32F80" w:rsidP="00A32F8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CA4379" w:rsidRPr="00E0134F">
        <w:rPr>
          <w:rFonts w:ascii="GHEA Grapalat" w:hAnsi="GHEA Grapalat"/>
          <w:sz w:val="24"/>
          <w:szCs w:val="24"/>
          <w:u w:val="single"/>
          <w:lang w:val="en-US"/>
        </w:rPr>
        <w:t>puschase</w:t>
      </w:r>
      <w:proofErr w:type="spellEnd"/>
      <w:r w:rsidR="00CA4379" w:rsidRPr="00E0134F">
        <w:rPr>
          <w:rFonts w:ascii="GHEA Grapalat" w:hAnsi="GHEA Grapalat"/>
          <w:sz w:val="24"/>
          <w:szCs w:val="24"/>
          <w:u w:val="single"/>
        </w:rPr>
        <w:t>@</w:t>
      </w:r>
      <w:proofErr w:type="spellStart"/>
      <w:r w:rsidR="00CA4379" w:rsidRPr="00E0134F">
        <w:rPr>
          <w:rFonts w:ascii="GHEA Grapalat" w:hAnsi="GHEA Grapalat"/>
          <w:sz w:val="24"/>
          <w:szCs w:val="24"/>
          <w:u w:val="single"/>
          <w:lang w:val="en-US"/>
        </w:rPr>
        <w:t>ytpc</w:t>
      </w:r>
      <w:proofErr w:type="spellEnd"/>
      <w:r w:rsidR="00CA4379" w:rsidRPr="00E0134F">
        <w:rPr>
          <w:rFonts w:ascii="GHEA Grapalat" w:hAnsi="GHEA Grapalat"/>
          <w:sz w:val="24"/>
          <w:szCs w:val="24"/>
          <w:u w:val="single"/>
        </w:rPr>
        <w:t>.</w:t>
      </w:r>
      <w:r w:rsidR="00CA4379" w:rsidRPr="00E0134F">
        <w:rPr>
          <w:rFonts w:ascii="GHEA Grapalat" w:hAnsi="GHEA Grapalat"/>
          <w:sz w:val="24"/>
          <w:szCs w:val="24"/>
          <w:u w:val="single"/>
          <w:lang w:val="en-US"/>
        </w:rPr>
        <w:t>am</w:t>
      </w:r>
      <w:r w:rsidRPr="00E0134F">
        <w:rPr>
          <w:rFonts w:ascii="GHEA Grapalat" w:hAnsi="GHEA Grapalat"/>
          <w:sz w:val="24"/>
          <w:szCs w:val="24"/>
          <w:u w:val="single"/>
        </w:rPr>
        <w:t>"</w:t>
      </w:r>
      <w:r w:rsidRPr="009044F1">
        <w:rPr>
          <w:rFonts w:ascii="GHEA Grapalat" w:hAnsi="GHEA Grapalat"/>
          <w:sz w:val="24"/>
          <w:szCs w:val="24"/>
        </w:rPr>
        <w:t>.</w:t>
      </w:r>
    </w:p>
    <w:p w:rsidR="00A32F80" w:rsidRPr="009044F1" w:rsidRDefault="00A32F80" w:rsidP="00A32F80">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A32F80" w:rsidRPr="009044F1" w:rsidRDefault="00A32F80" w:rsidP="00A32F80">
      <w:pPr>
        <w:pStyle w:val="3"/>
        <w:keepNext w:val="0"/>
        <w:widowControl w:val="0"/>
        <w:spacing w:after="160" w:line="240" w:lineRule="auto"/>
        <w:rPr>
          <w:rFonts w:ascii="GHEA Grapalat" w:hAnsi="GHEA Grapalat"/>
          <w:sz w:val="24"/>
          <w:szCs w:val="24"/>
        </w:rPr>
      </w:pPr>
    </w:p>
    <w:p w:rsidR="00A32F80" w:rsidRPr="009044F1" w:rsidRDefault="00A32F80" w:rsidP="00A32F80">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A32F80" w:rsidRPr="00257402" w:rsidRDefault="00A32F80" w:rsidP="00A32F80">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w:t>
      </w:r>
      <w:r w:rsidRPr="00257402">
        <w:rPr>
          <w:rFonts w:ascii="GHEA Grapalat" w:hAnsi="GHEA Grapalat"/>
          <w:i w:val="0"/>
          <w:sz w:val="24"/>
          <w:szCs w:val="24"/>
        </w:rPr>
        <w:t xml:space="preserve">закупки является </w:t>
      </w:r>
      <w:r w:rsidR="00F5087C" w:rsidRPr="00257402">
        <w:rPr>
          <w:rFonts w:ascii="GHEA Grapalat" w:hAnsi="GHEA Grapalat"/>
          <w:i w:val="0"/>
          <w:sz w:val="24"/>
          <w:szCs w:val="24"/>
          <w:lang w:val="hy-AM"/>
        </w:rPr>
        <w:t xml:space="preserve">приобретение </w:t>
      </w:r>
      <w:r w:rsidR="00085DA3" w:rsidRPr="00085DA3">
        <w:rPr>
          <w:rFonts w:ascii="GHEA Grapalat" w:hAnsi="GHEA Grapalat"/>
          <w:i w:val="0"/>
          <w:sz w:val="24"/>
          <w:szCs w:val="24"/>
        </w:rPr>
        <w:t>фильтров</w:t>
      </w:r>
      <w:r w:rsidR="00F5087C" w:rsidRPr="00257402">
        <w:rPr>
          <w:rFonts w:ascii="GHEA Grapalat" w:hAnsi="GHEA Grapalat"/>
          <w:i w:val="0"/>
          <w:sz w:val="24"/>
          <w:szCs w:val="24"/>
        </w:rPr>
        <w:t xml:space="preserve"> </w:t>
      </w:r>
      <w:r w:rsidR="00CA4379" w:rsidRPr="00257402">
        <w:rPr>
          <w:rFonts w:ascii="GHEA Grapalat" w:hAnsi="GHEA Grapalat"/>
          <w:i w:val="0"/>
          <w:sz w:val="24"/>
          <w:szCs w:val="24"/>
        </w:rPr>
        <w:t xml:space="preserve">для нужд ЗАО “Ереванская ТЭЦ, </w:t>
      </w:r>
      <w:r w:rsidRPr="00257402">
        <w:rPr>
          <w:rFonts w:ascii="GHEA Grapalat" w:hAnsi="GHEA Grapalat"/>
          <w:i w:val="0"/>
          <w:sz w:val="24"/>
          <w:szCs w:val="24"/>
        </w:rPr>
        <w:t xml:space="preserve">которые </w:t>
      </w:r>
      <w:r w:rsidR="007F79E3" w:rsidRPr="00257402">
        <w:rPr>
          <w:rFonts w:ascii="GHEA Grapalat" w:hAnsi="GHEA Grapalat"/>
          <w:i w:val="0"/>
          <w:sz w:val="24"/>
          <w:szCs w:val="24"/>
        </w:rPr>
        <w:t>сгруппированы в лот</w:t>
      </w:r>
      <w:r w:rsidR="00E577B5" w:rsidRPr="00E577B5">
        <w:rPr>
          <w:rFonts w:ascii="GHEA Grapalat" w:hAnsi="GHEA Grapalat"/>
          <w:i w:val="0"/>
          <w:sz w:val="24"/>
          <w:szCs w:val="24"/>
        </w:rPr>
        <w:t>ах</w:t>
      </w:r>
      <w:r w:rsidRPr="00257402">
        <w:rPr>
          <w:rFonts w:ascii="GHEA Grapalat" w:hAnsi="GHEA Grapalat"/>
          <w:i w:val="0"/>
          <w:sz w:val="24"/>
          <w:szCs w:val="24"/>
        </w:rPr>
        <w:t xml:space="preserve"> "</w:t>
      </w:r>
      <w:r w:rsidR="00085DA3" w:rsidRPr="00E577B5">
        <w:rPr>
          <w:rFonts w:ascii="GHEA Grapalat" w:hAnsi="GHEA Grapalat"/>
          <w:i w:val="0"/>
          <w:sz w:val="24"/>
          <w:szCs w:val="24"/>
        </w:rPr>
        <w:t>2</w:t>
      </w:r>
      <w:r w:rsidRPr="0025740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D76E19" w:rsidRPr="009044F1" w:rsidTr="00D76E19">
        <w:trPr>
          <w:trHeight w:val="736"/>
          <w:jc w:val="center"/>
        </w:trPr>
        <w:tc>
          <w:tcPr>
            <w:tcW w:w="2917" w:type="dxa"/>
            <w:gridSpan w:val="2"/>
            <w:vAlign w:val="center"/>
          </w:tcPr>
          <w:p w:rsidR="00D76E19" w:rsidRPr="001A6383" w:rsidRDefault="00D76E19" w:rsidP="00D76E19">
            <w:pPr>
              <w:pStyle w:val="23"/>
              <w:widowControl w:val="0"/>
              <w:spacing w:after="120" w:line="240" w:lineRule="auto"/>
              <w:ind w:firstLine="0"/>
              <w:jc w:val="center"/>
              <w:rPr>
                <w:rFonts w:ascii="GHEA Grapalat" w:hAnsi="GHEA Grapalat"/>
                <w:b/>
                <w:i/>
              </w:rPr>
            </w:pPr>
          </w:p>
          <w:p w:rsidR="00D76E19" w:rsidRPr="001A6383" w:rsidRDefault="00D76E19" w:rsidP="00D76E19">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D76E19" w:rsidRPr="009044F1" w:rsidRDefault="00D76E19" w:rsidP="00D76E19">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76E19" w:rsidRPr="009044F1" w:rsidTr="00D76E19">
        <w:trPr>
          <w:jc w:val="center"/>
          <w:ins w:id="1" w:author="Vardan" w:date="2022-05-29T21:53:00Z"/>
        </w:trPr>
        <w:tc>
          <w:tcPr>
            <w:tcW w:w="1035" w:type="dxa"/>
            <w:vAlign w:val="center"/>
          </w:tcPr>
          <w:p w:rsidR="00D76E19" w:rsidRPr="006E79F9" w:rsidRDefault="00D76E19" w:rsidP="00D76E19">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D76E19" w:rsidRPr="001A6383" w:rsidRDefault="00D76E19" w:rsidP="00D76E19">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D76E19" w:rsidRPr="009044F1" w:rsidRDefault="00D76E19" w:rsidP="00D76E19">
            <w:pPr>
              <w:pStyle w:val="23"/>
              <w:widowControl w:val="0"/>
              <w:spacing w:after="120" w:line="240" w:lineRule="auto"/>
              <w:ind w:firstLine="0"/>
              <w:rPr>
                <w:ins w:id="4" w:author="Vardan" w:date="2022-05-29T21:53:00Z"/>
                <w:rFonts w:ascii="GHEA Grapalat" w:hAnsi="GHEA Grapalat"/>
                <w:sz w:val="24"/>
                <w:szCs w:val="24"/>
                <w:u w:val="single"/>
              </w:rPr>
            </w:pPr>
          </w:p>
        </w:tc>
      </w:tr>
      <w:tr w:rsidR="00AE1C0B" w:rsidRPr="00362E35" w:rsidTr="002F22B0">
        <w:trPr>
          <w:trHeight w:val="482"/>
          <w:jc w:val="center"/>
        </w:trPr>
        <w:tc>
          <w:tcPr>
            <w:tcW w:w="1035" w:type="dxa"/>
            <w:vAlign w:val="center"/>
          </w:tcPr>
          <w:p w:rsidR="00AE1C0B" w:rsidRPr="00CD2E88" w:rsidRDefault="00AE1C0B" w:rsidP="00AE1C0B">
            <w:pPr>
              <w:pStyle w:val="23"/>
              <w:spacing w:line="240" w:lineRule="auto"/>
              <w:ind w:firstLine="0"/>
              <w:jc w:val="center"/>
              <w:rPr>
                <w:rFonts w:ascii="GHEA Grapalat" w:hAnsi="GHEA Grapalat"/>
                <w:sz w:val="16"/>
                <w:lang w:val="hy-AM"/>
              </w:rPr>
            </w:pPr>
            <w:r>
              <w:rPr>
                <w:rFonts w:ascii="GHEA Grapalat" w:hAnsi="GHEA Grapalat"/>
                <w:sz w:val="16"/>
                <w:lang w:val="hy-AM"/>
              </w:rPr>
              <w:t>1</w:t>
            </w:r>
          </w:p>
        </w:tc>
        <w:tc>
          <w:tcPr>
            <w:tcW w:w="1882" w:type="dxa"/>
            <w:vAlign w:val="center"/>
          </w:tcPr>
          <w:p w:rsidR="00AE1C0B" w:rsidRPr="00287E6A" w:rsidRDefault="00AE1C0B" w:rsidP="00AE1C0B">
            <w:pPr>
              <w:jc w:val="center"/>
              <w:rPr>
                <w:rFonts w:ascii="GHEA Grapalat" w:hAnsi="GHEA Grapalat"/>
                <w:sz w:val="20"/>
                <w:szCs w:val="20"/>
                <w:lang w:val="en-US"/>
              </w:rPr>
            </w:pPr>
            <w:r>
              <w:rPr>
                <w:rFonts w:ascii="GHEA Grapalat" w:hAnsi="GHEA Grapalat"/>
                <w:sz w:val="20"/>
                <w:szCs w:val="20"/>
                <w:lang w:val="en-US"/>
              </w:rPr>
              <w:t>1 202 930</w:t>
            </w:r>
          </w:p>
        </w:tc>
        <w:tc>
          <w:tcPr>
            <w:tcW w:w="6317" w:type="dxa"/>
            <w:tcBorders>
              <w:top w:val="single" w:sz="4" w:space="0" w:color="auto"/>
              <w:left w:val="single" w:sz="4" w:space="0" w:color="auto"/>
              <w:bottom w:val="single" w:sz="4" w:space="0" w:color="auto"/>
              <w:right w:val="single" w:sz="4" w:space="0" w:color="auto"/>
            </w:tcBorders>
            <w:vAlign w:val="center"/>
          </w:tcPr>
          <w:p w:rsidR="00AE1C0B" w:rsidRPr="00EA168C" w:rsidRDefault="00AE1C0B" w:rsidP="00AE1C0B">
            <w:pPr>
              <w:jc w:val="center"/>
              <w:rPr>
                <w:rFonts w:ascii="GHEA Grapalat" w:hAnsi="GHEA Grapalat"/>
                <w:b/>
              </w:rPr>
            </w:pPr>
            <w:r>
              <w:rPr>
                <w:rStyle w:val="tlid-translation"/>
                <w:rFonts w:ascii="GHEA Grapalat" w:hAnsi="GHEA Grapalat"/>
                <w:sz w:val="22"/>
                <w:szCs w:val="22"/>
                <w:lang w:val="en-US"/>
              </w:rPr>
              <w:t>С</w:t>
            </w:r>
            <w:proofErr w:type="spellStart"/>
            <w:r w:rsidRPr="000E4D89">
              <w:rPr>
                <w:rStyle w:val="tlid-translation"/>
                <w:rFonts w:ascii="GHEA Grapalat" w:hAnsi="GHEA Grapalat"/>
                <w:sz w:val="22"/>
                <w:szCs w:val="22"/>
              </w:rPr>
              <w:t>енсорн</w:t>
            </w:r>
            <w:r>
              <w:rPr>
                <w:rStyle w:val="tlid-translation"/>
                <w:rFonts w:ascii="GHEA Grapalat" w:hAnsi="GHEA Grapalat"/>
                <w:sz w:val="22"/>
                <w:szCs w:val="22"/>
                <w:lang w:val="en-US"/>
              </w:rPr>
              <w:t>ий</w:t>
            </w:r>
            <w:proofErr w:type="spellEnd"/>
            <w:r w:rsidRPr="000E4D89">
              <w:rPr>
                <w:rStyle w:val="tlid-translation"/>
                <w:rFonts w:ascii="GHEA Grapalat" w:hAnsi="GHEA Grapalat"/>
                <w:sz w:val="22"/>
                <w:szCs w:val="22"/>
              </w:rPr>
              <w:t xml:space="preserve"> экран</w:t>
            </w:r>
          </w:p>
        </w:tc>
      </w:tr>
      <w:tr w:rsidR="00AE1C0B" w:rsidRPr="00362E35" w:rsidTr="002F22B0">
        <w:trPr>
          <w:trHeight w:val="338"/>
          <w:jc w:val="center"/>
        </w:trPr>
        <w:tc>
          <w:tcPr>
            <w:tcW w:w="1035" w:type="dxa"/>
            <w:vAlign w:val="center"/>
          </w:tcPr>
          <w:p w:rsidR="00AE1C0B" w:rsidRPr="002F22B0" w:rsidRDefault="00AE1C0B" w:rsidP="00AE1C0B">
            <w:pPr>
              <w:pStyle w:val="23"/>
              <w:spacing w:line="240" w:lineRule="auto"/>
              <w:ind w:firstLine="0"/>
              <w:jc w:val="center"/>
              <w:rPr>
                <w:rFonts w:ascii="GHEA Grapalat" w:hAnsi="GHEA Grapalat"/>
                <w:sz w:val="16"/>
                <w:lang w:val="en-US"/>
              </w:rPr>
            </w:pPr>
            <w:r>
              <w:rPr>
                <w:rFonts w:ascii="GHEA Grapalat" w:hAnsi="GHEA Grapalat"/>
                <w:sz w:val="16"/>
                <w:lang w:val="en-US"/>
              </w:rPr>
              <w:t>2</w:t>
            </w:r>
          </w:p>
        </w:tc>
        <w:tc>
          <w:tcPr>
            <w:tcW w:w="1882" w:type="dxa"/>
            <w:vAlign w:val="center"/>
          </w:tcPr>
          <w:p w:rsidR="00AE1C0B" w:rsidRPr="00FB6581" w:rsidRDefault="00AE1C0B" w:rsidP="00AE1C0B">
            <w:pPr>
              <w:jc w:val="center"/>
              <w:rPr>
                <w:rFonts w:ascii="GHEA Grapalat" w:hAnsi="GHEA Grapalat"/>
                <w:sz w:val="20"/>
                <w:szCs w:val="20"/>
                <w:lang w:val="en-US"/>
              </w:rPr>
            </w:pPr>
            <w:r>
              <w:rPr>
                <w:rFonts w:ascii="GHEA Grapalat" w:hAnsi="GHEA Grapalat"/>
                <w:sz w:val="20"/>
                <w:szCs w:val="20"/>
                <w:lang w:val="en-US"/>
              </w:rPr>
              <w:t>345 000</w:t>
            </w:r>
          </w:p>
        </w:tc>
        <w:tc>
          <w:tcPr>
            <w:tcW w:w="6317" w:type="dxa"/>
            <w:tcBorders>
              <w:top w:val="single" w:sz="4" w:space="0" w:color="auto"/>
              <w:left w:val="single" w:sz="4" w:space="0" w:color="auto"/>
              <w:bottom w:val="single" w:sz="4" w:space="0" w:color="auto"/>
              <w:right w:val="single" w:sz="4" w:space="0" w:color="auto"/>
            </w:tcBorders>
            <w:vAlign w:val="center"/>
          </w:tcPr>
          <w:p w:rsidR="00AE1C0B" w:rsidRPr="00EA168C" w:rsidRDefault="00AE1C0B" w:rsidP="00AE1C0B">
            <w:pPr>
              <w:jc w:val="center"/>
              <w:rPr>
                <w:rFonts w:ascii="GHEA Grapalat" w:hAnsi="GHEA Grapalat"/>
                <w:color w:val="000000"/>
                <w:lang w:val="en-US"/>
              </w:rPr>
            </w:pPr>
            <w:r>
              <w:rPr>
                <w:rStyle w:val="tlid-translation"/>
                <w:rFonts w:ascii="GHEA Grapalat" w:hAnsi="GHEA Grapalat"/>
                <w:sz w:val="22"/>
                <w:szCs w:val="22"/>
                <w:lang w:val="en-US"/>
              </w:rPr>
              <w:t>А</w:t>
            </w:r>
            <w:proofErr w:type="spellStart"/>
            <w:r>
              <w:rPr>
                <w:rStyle w:val="tlid-translation"/>
                <w:rFonts w:ascii="GHEA Grapalat" w:hAnsi="GHEA Grapalat"/>
                <w:sz w:val="22"/>
                <w:szCs w:val="22"/>
              </w:rPr>
              <w:t>кумулятор</w:t>
            </w:r>
            <w:proofErr w:type="spellEnd"/>
          </w:p>
        </w:tc>
      </w:tr>
      <w:tr w:rsidR="00AE1C0B" w:rsidRPr="00362E35" w:rsidTr="002F22B0">
        <w:trPr>
          <w:trHeight w:val="338"/>
          <w:jc w:val="center"/>
        </w:trPr>
        <w:tc>
          <w:tcPr>
            <w:tcW w:w="1035" w:type="dxa"/>
            <w:vAlign w:val="center"/>
          </w:tcPr>
          <w:p w:rsidR="00AE1C0B" w:rsidRDefault="00AE1C0B" w:rsidP="00AE1C0B">
            <w:pPr>
              <w:pStyle w:val="23"/>
              <w:spacing w:line="240" w:lineRule="auto"/>
              <w:ind w:firstLine="0"/>
              <w:jc w:val="center"/>
              <w:rPr>
                <w:rFonts w:ascii="GHEA Grapalat" w:hAnsi="GHEA Grapalat"/>
                <w:sz w:val="16"/>
                <w:lang w:val="en-US"/>
              </w:rPr>
            </w:pPr>
            <w:r>
              <w:rPr>
                <w:rFonts w:ascii="GHEA Grapalat" w:hAnsi="GHEA Grapalat"/>
                <w:sz w:val="16"/>
                <w:lang w:val="en-US"/>
              </w:rPr>
              <w:t>3</w:t>
            </w:r>
          </w:p>
        </w:tc>
        <w:tc>
          <w:tcPr>
            <w:tcW w:w="1882" w:type="dxa"/>
            <w:vAlign w:val="center"/>
          </w:tcPr>
          <w:p w:rsidR="00AE1C0B" w:rsidRPr="00FB6581" w:rsidRDefault="00AE1C0B" w:rsidP="00AE1C0B">
            <w:pPr>
              <w:jc w:val="center"/>
              <w:rPr>
                <w:rFonts w:ascii="GHEA Grapalat" w:hAnsi="GHEA Grapalat"/>
                <w:sz w:val="20"/>
                <w:szCs w:val="20"/>
                <w:lang w:val="en-US"/>
              </w:rPr>
            </w:pPr>
            <w:r>
              <w:rPr>
                <w:rFonts w:ascii="GHEA Grapalat" w:hAnsi="GHEA Grapalat"/>
                <w:sz w:val="20"/>
                <w:szCs w:val="20"/>
                <w:lang w:val="en-US"/>
              </w:rPr>
              <w:t>620 000</w:t>
            </w:r>
          </w:p>
        </w:tc>
        <w:tc>
          <w:tcPr>
            <w:tcW w:w="6317" w:type="dxa"/>
            <w:tcBorders>
              <w:top w:val="single" w:sz="4" w:space="0" w:color="auto"/>
              <w:left w:val="single" w:sz="4" w:space="0" w:color="auto"/>
              <w:bottom w:val="single" w:sz="4" w:space="0" w:color="auto"/>
              <w:right w:val="single" w:sz="4" w:space="0" w:color="auto"/>
            </w:tcBorders>
            <w:vAlign w:val="center"/>
          </w:tcPr>
          <w:p w:rsidR="00AE1C0B" w:rsidRPr="00EA168C" w:rsidRDefault="00AE1C0B" w:rsidP="00AE1C0B">
            <w:pPr>
              <w:jc w:val="center"/>
              <w:rPr>
                <w:rFonts w:ascii="GHEA Grapalat" w:hAnsi="GHEA Grapalat"/>
                <w:color w:val="000000"/>
                <w:lang w:val="en-US"/>
              </w:rPr>
            </w:pPr>
            <w:r>
              <w:rPr>
                <w:rStyle w:val="tlid-translation"/>
                <w:rFonts w:ascii="GHEA Grapalat" w:hAnsi="GHEA Grapalat"/>
                <w:sz w:val="22"/>
                <w:szCs w:val="22"/>
                <w:lang w:val="en-US"/>
              </w:rPr>
              <w:t>А</w:t>
            </w:r>
            <w:proofErr w:type="spellStart"/>
            <w:r>
              <w:rPr>
                <w:rStyle w:val="tlid-translation"/>
                <w:rFonts w:ascii="GHEA Grapalat" w:hAnsi="GHEA Grapalat"/>
                <w:sz w:val="22"/>
                <w:szCs w:val="22"/>
              </w:rPr>
              <w:t>кумулятор</w:t>
            </w:r>
            <w:proofErr w:type="spellEnd"/>
          </w:p>
        </w:tc>
      </w:tr>
    </w:tbl>
    <w:p w:rsidR="00D76E19" w:rsidRPr="00A85165" w:rsidRDefault="00D76E19" w:rsidP="00D76E19">
      <w:pPr>
        <w:rPr>
          <w:lang w:val="en-US"/>
        </w:rPr>
      </w:pPr>
    </w:p>
    <w:p w:rsidR="00A32F80" w:rsidRPr="009044F1" w:rsidRDefault="00A32F80" w:rsidP="00A32F8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A32F80" w:rsidRPr="000811C1" w:rsidRDefault="00A32F80" w:rsidP="00A32F80">
      <w:pPr>
        <w:pStyle w:val="23"/>
        <w:widowControl w:val="0"/>
        <w:spacing w:after="160" w:line="240" w:lineRule="auto"/>
        <w:ind w:firstLine="567"/>
        <w:rPr>
          <w:rFonts w:ascii="GHEA Grapalat" w:hAnsi="GHEA Grapalat"/>
          <w:sz w:val="24"/>
          <w:szCs w:val="24"/>
        </w:rPr>
      </w:pPr>
    </w:p>
    <w:p w:rsidR="00A32F80" w:rsidRPr="009044F1" w:rsidRDefault="00A32F80" w:rsidP="00A32F80">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A32F80" w:rsidRPr="009044F1" w:rsidRDefault="00A32F80" w:rsidP="00A85165">
      <w:pPr>
        <w:widowControl w:val="0"/>
        <w:tabs>
          <w:tab w:val="left" w:pos="1134"/>
        </w:tabs>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A32F80" w:rsidRPr="009044F1" w:rsidRDefault="00A32F80" w:rsidP="00A85165">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A32F80" w:rsidRPr="009044F1" w:rsidRDefault="00A32F80" w:rsidP="00A85165">
      <w:pPr>
        <w:widowControl w:val="0"/>
        <w:tabs>
          <w:tab w:val="left" w:pos="1134"/>
          <w:tab w:val="left" w:pos="7200"/>
        </w:tabs>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A32F80" w:rsidRPr="003240F7" w:rsidRDefault="00A32F80" w:rsidP="00A85165">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A32F80" w:rsidRPr="009044F1" w:rsidRDefault="00A32F80" w:rsidP="00A85165">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A32F80" w:rsidRPr="009044F1" w:rsidRDefault="00A32F80" w:rsidP="00257402">
      <w:pPr>
        <w:widowControl w:val="0"/>
        <w:tabs>
          <w:tab w:val="left" w:pos="1134"/>
        </w:tabs>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A32F80" w:rsidRPr="009044F1" w:rsidRDefault="00A32F80" w:rsidP="00257402">
      <w:pPr>
        <w:widowControl w:val="0"/>
        <w:tabs>
          <w:tab w:val="left" w:pos="1134"/>
        </w:tabs>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A32F80" w:rsidRPr="009044F1" w:rsidRDefault="00A32F80" w:rsidP="00257402">
      <w:pPr>
        <w:widowControl w:val="0"/>
        <w:tabs>
          <w:tab w:val="left" w:pos="1134"/>
        </w:tabs>
        <w:ind w:firstLine="567"/>
        <w:jc w:val="both"/>
        <w:rPr>
          <w:rFonts w:ascii="GHEA Grapalat" w:hAnsi="GHEA Grapalat" w:cs="Sylfaen"/>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A32F80" w:rsidRPr="009044F1" w:rsidRDefault="00A32F80" w:rsidP="00257402">
      <w:pPr>
        <w:widowControl w:val="0"/>
        <w:tabs>
          <w:tab w:val="left" w:pos="1134"/>
        </w:tabs>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32F80" w:rsidRPr="009044F1" w:rsidRDefault="00A32F80" w:rsidP="00257402">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A32F80" w:rsidRPr="009044F1" w:rsidRDefault="00A32F80" w:rsidP="00257402">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A32F80" w:rsidRPr="009044F1" w:rsidRDefault="00A32F80" w:rsidP="0025740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A32F80" w:rsidRPr="009044F1" w:rsidRDefault="00A32F80" w:rsidP="0025740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A32F80" w:rsidRPr="009044F1" w:rsidRDefault="00A32F80" w:rsidP="00744B4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A32F80" w:rsidRPr="009044F1" w:rsidRDefault="00A32F80" w:rsidP="00744B4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A32F80" w:rsidRPr="009044F1" w:rsidRDefault="00A32F80" w:rsidP="00744B4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A32F80" w:rsidRPr="009044F1" w:rsidRDefault="00A32F80" w:rsidP="00744B4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A32F80" w:rsidRPr="008842CE" w:rsidRDefault="00A32F80" w:rsidP="00744B4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A32F80" w:rsidRPr="009044F1" w:rsidRDefault="00A32F80" w:rsidP="00A8516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A32F80" w:rsidRPr="009044F1" w:rsidRDefault="00A32F80" w:rsidP="00AC2DF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Pr="009044F1">
        <w:rPr>
          <w:rFonts w:ascii="GHEA Grapalat" w:hAnsi="GHEA Grapalat"/>
          <w:color w:val="000000"/>
        </w:rPr>
        <w:lastRenderedPageBreak/>
        <w:t>предопределять решения последнего иным, не запрещенным законодательством Республики Армения образом;</w:t>
      </w:r>
    </w:p>
    <w:p w:rsidR="00A32F80" w:rsidRPr="009044F1" w:rsidRDefault="00A32F80" w:rsidP="00AC2DF4">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A32F80" w:rsidRPr="009044F1" w:rsidRDefault="00A32F80" w:rsidP="00AC2DF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A32F80" w:rsidRPr="00AF0131" w:rsidRDefault="00A32F80" w:rsidP="00AC2DF4">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AF0131">
        <w:rPr>
          <w:rFonts w:ascii="GHEA Grapalat" w:hAnsi="GHEA Grapalat"/>
          <w:color w:val="000000"/>
        </w:rPr>
        <w:t>супруг сестры или супруга брата и их дети.</w:t>
      </w:r>
    </w:p>
    <w:p w:rsidR="00A32F80" w:rsidRDefault="00A32F80" w:rsidP="00AC2DF4">
      <w:pPr>
        <w:widowControl w:val="0"/>
        <w:tabs>
          <w:tab w:val="left" w:pos="1134"/>
        </w:tabs>
        <w:ind w:firstLine="567"/>
        <w:jc w:val="both"/>
        <w:rPr>
          <w:rFonts w:ascii="GHEA Grapalat" w:hAnsi="GHEA Grapalat"/>
        </w:rPr>
      </w:pPr>
      <w:r w:rsidRPr="00AF0131">
        <w:rPr>
          <w:rFonts w:ascii="GHEA Grapalat" w:hAnsi="GHEA Grapalat"/>
        </w:rPr>
        <w:t>2.4.</w:t>
      </w:r>
      <w:r w:rsidRPr="00AF0131">
        <w:rPr>
          <w:rFonts w:ascii="GHEA Grapalat" w:hAnsi="GHEA Grapalat"/>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w:t>
      </w:r>
      <w:r w:rsidRPr="00AF0131">
        <w:rPr>
          <w:rFonts w:ascii="GHEA Grapalat" w:hAnsi="GHEA Grapalat"/>
          <w:vertAlign w:val="superscript"/>
        </w:rPr>
        <w:t>5,1</w:t>
      </w:r>
      <w:r w:rsidRPr="00AF0131">
        <w:rPr>
          <w:rFonts w:ascii="GHEA Grapalat" w:hAnsi="GHEA Grapalat"/>
        </w:rPr>
        <w:t xml:space="preserve"> представленного им ценового предложения.</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AF0131">
        <w:rPr>
          <w:rFonts w:ascii="GHEA Grapalat" w:hAnsi="GHEA Grapalat"/>
        </w:rPr>
        <w:t>Fitch</w:t>
      </w:r>
      <w:proofErr w:type="spellEnd"/>
      <w:r w:rsidRPr="00AF0131">
        <w:rPr>
          <w:rFonts w:ascii="GHEA Grapalat" w:hAnsi="GHEA Grapalat"/>
        </w:rPr>
        <w:t xml:space="preserve">, </w:t>
      </w:r>
      <w:proofErr w:type="spellStart"/>
      <w:r w:rsidRPr="00AF0131">
        <w:rPr>
          <w:rFonts w:ascii="GHEA Grapalat" w:hAnsi="GHEA Grapalat"/>
        </w:rPr>
        <w:t>Moodys</w:t>
      </w:r>
      <w:proofErr w:type="spellEnd"/>
      <w:r w:rsidRPr="00AF0131">
        <w:rPr>
          <w:rFonts w:ascii="GHEA Grapalat" w:hAnsi="GHEA Grapalat"/>
        </w:rPr>
        <w:t xml:space="preserve">, </w:t>
      </w:r>
      <w:proofErr w:type="spellStart"/>
      <w:r w:rsidRPr="00AF0131">
        <w:rPr>
          <w:rFonts w:ascii="GHEA Grapalat" w:hAnsi="GHEA Grapalat"/>
        </w:rPr>
        <w:t>Standard</w:t>
      </w:r>
      <w:proofErr w:type="spellEnd"/>
      <w:r w:rsidRPr="00AF0131">
        <w:rPr>
          <w:rFonts w:ascii="GHEA Grapalat" w:hAnsi="GHEA Grapalat"/>
        </w:rPr>
        <w:t xml:space="preserve"> &amp; </w:t>
      </w:r>
      <w:proofErr w:type="spellStart"/>
      <w:r w:rsidRPr="00AF0131">
        <w:rPr>
          <w:rFonts w:ascii="GHEA Grapalat" w:hAnsi="GHEA Grapalat"/>
        </w:rPr>
        <w:t>Poor's</w:t>
      </w:r>
      <w:proofErr w:type="spellEnd"/>
      <w:r w:rsidRPr="00AF0131">
        <w:rPr>
          <w:rFonts w:ascii="GHEA Grapalat" w:hAnsi="GHEA Grapalat"/>
        </w:rPr>
        <w:t>) как минимум в размере суверенного рейтинга Республики Армения.</w:t>
      </w:r>
    </w:p>
    <w:p w:rsidR="00A32F80" w:rsidRPr="009044F1" w:rsidRDefault="00A32F80" w:rsidP="00A85165">
      <w:pPr>
        <w:widowControl w:val="0"/>
        <w:tabs>
          <w:tab w:val="left" w:pos="1134"/>
        </w:tabs>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rsidR="00A32F80" w:rsidRPr="009044F1" w:rsidRDefault="00A32F80" w:rsidP="00AC2DF4">
      <w:pPr>
        <w:pStyle w:val="23"/>
        <w:widowControl w:val="0"/>
        <w:spacing w:line="240" w:lineRule="auto"/>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Участники могут участвовать в настоящей процедуре в порядке совместной деятельности (консорциумом).</w:t>
      </w:r>
      <w:r w:rsidR="00AC2DF4" w:rsidRPr="00AC2DF4">
        <w:rPr>
          <w:rFonts w:ascii="GHEA Grapalat" w:hAnsi="GHEA Grapalat"/>
          <w:sz w:val="24"/>
          <w:szCs w:val="24"/>
        </w:rPr>
        <w:t xml:space="preserve"> </w:t>
      </w:r>
      <w:r w:rsidR="00AC2DF4" w:rsidRPr="009044F1">
        <w:rPr>
          <w:rFonts w:ascii="GHEA Grapalat" w:hAnsi="GHEA Grapalat"/>
          <w:sz w:val="24"/>
          <w:szCs w:val="24"/>
        </w:rPr>
        <w:t>В подобном случае:</w:t>
      </w:r>
    </w:p>
    <w:p w:rsidR="00A32F80" w:rsidRPr="00ED3BA4" w:rsidRDefault="00A32F80" w:rsidP="00744B40">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57402" w:rsidRDefault="00AC2DF4" w:rsidP="00257402">
      <w:pPr>
        <w:widowControl w:val="0"/>
        <w:spacing w:after="160"/>
        <w:jc w:val="center"/>
        <w:rPr>
          <w:rFonts w:ascii="GHEA Grapalat" w:hAnsi="GHEA Grapalat"/>
          <w:b/>
        </w:rPr>
      </w:pPr>
      <w:r>
        <w:rPr>
          <w:rFonts w:ascii="GHEA Grapalat" w:hAnsi="GHEA Grapalat"/>
        </w:rPr>
        <w:t xml:space="preserve">   </w:t>
      </w:r>
      <w:r w:rsidR="00A32F80">
        <w:rPr>
          <w:rFonts w:ascii="GHEA Grapalat" w:hAnsi="GHEA Grapalat"/>
        </w:rPr>
        <w:t>2</w:t>
      </w:r>
      <w:r w:rsidR="00A32F80" w:rsidRPr="009044F1">
        <w:rPr>
          <w:rFonts w:ascii="GHEA Grapalat" w:hAnsi="GHEA Grapalat"/>
        </w:rPr>
        <w:t>)</w:t>
      </w:r>
      <w:r w:rsidR="00A32F80" w:rsidRPr="00911F57">
        <w:rPr>
          <w:rFonts w:ascii="GHEA Grapalat" w:hAnsi="GHEA Grapalat"/>
        </w:rPr>
        <w:tab/>
      </w:r>
      <w:r w:rsidR="00A32F80" w:rsidRPr="009044F1">
        <w:rPr>
          <w:rFonts w:ascii="GHEA Grapalat" w:hAnsi="GHEA Grapalat"/>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w:t>
      </w:r>
    </w:p>
    <w:p w:rsidR="00A32F80" w:rsidRDefault="00A32F80" w:rsidP="00257402">
      <w:pPr>
        <w:pStyle w:val="af2"/>
        <w:jc w:val="both"/>
        <w:rPr>
          <w:rFonts w:ascii="GHEA Grapalat" w:hAnsi="GHEA Grapalat"/>
          <w:b/>
        </w:rPr>
      </w:pPr>
    </w:p>
    <w:p w:rsidR="00A32F80" w:rsidRDefault="00A32F80" w:rsidP="00A32F80">
      <w:pPr>
        <w:widowControl w:val="0"/>
        <w:spacing w:after="160"/>
        <w:jc w:val="center"/>
        <w:rPr>
          <w:rFonts w:ascii="GHEA Grapalat" w:hAnsi="GHEA Grapalat"/>
          <w:b/>
        </w:rPr>
      </w:pPr>
    </w:p>
    <w:p w:rsidR="00A32F80" w:rsidRPr="009044F1" w:rsidRDefault="00A32F80" w:rsidP="00A32F80">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A32F80" w:rsidRPr="009044F1" w:rsidRDefault="00A32F80" w:rsidP="00744B40">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A32F80" w:rsidRPr="00A85165" w:rsidRDefault="00A32F80" w:rsidP="00744B40">
      <w:pPr>
        <w:widowControl w:val="0"/>
        <w:autoSpaceDE w:val="0"/>
        <w:autoSpaceDN w:val="0"/>
        <w:adjustRightInd w:val="0"/>
        <w:ind w:firstLine="567"/>
        <w:jc w:val="both"/>
        <w:rPr>
          <w:rFonts w:ascii="GHEA Grapalat" w:hAnsi="GHEA Grapalat"/>
        </w:rPr>
      </w:pPr>
      <w:r w:rsidRPr="00A85165">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A32F80" w:rsidRPr="009044F1" w:rsidRDefault="00A32F80" w:rsidP="00744B40">
      <w:pPr>
        <w:widowControl w:val="0"/>
        <w:tabs>
          <w:tab w:val="left" w:pos="1134"/>
        </w:tabs>
        <w:ind w:firstLine="567"/>
        <w:jc w:val="both"/>
        <w:rPr>
          <w:rFonts w:ascii="GHEA Grapalat" w:hAnsi="GHEA Grapalat"/>
        </w:rPr>
      </w:pPr>
      <w:r w:rsidRPr="00A85165">
        <w:rPr>
          <w:rFonts w:ascii="GHEA Grapalat" w:hAnsi="GHEA Grapalat"/>
        </w:rPr>
        <w:t>3.2.</w:t>
      </w:r>
      <w:r w:rsidRPr="00A85165">
        <w:rPr>
          <w:rFonts w:ascii="GHEA Grapalat" w:hAnsi="GHEA Grapalat"/>
        </w:rPr>
        <w:tab/>
        <w:t>В день предоставления разъяснения объявление о запросе и о</w:t>
      </w:r>
      <w:r w:rsidRPr="00A85165">
        <w:rPr>
          <w:rFonts w:ascii="Courier New" w:hAnsi="Courier New" w:cs="Courier New"/>
          <w:lang w:val="en-US"/>
        </w:rPr>
        <w:t> </w:t>
      </w:r>
      <w:r w:rsidRPr="00A85165">
        <w:rPr>
          <w:rFonts w:ascii="GHEA Grapalat" w:hAnsi="GHEA Grapalat"/>
        </w:rPr>
        <w:t xml:space="preserve">содержании </w:t>
      </w:r>
      <w:r w:rsidRPr="00A85165">
        <w:rPr>
          <w:rFonts w:ascii="GHEA Grapalat" w:hAnsi="GHEA Grapalat"/>
        </w:rPr>
        <w:lastRenderedPageBreak/>
        <w:t>разъяснения опубликовывается в системе и в подразделе "Объявления</w:t>
      </w:r>
      <w:r w:rsidRPr="009044F1">
        <w:rPr>
          <w:rFonts w:ascii="GHEA Grapalat" w:hAnsi="GHEA Grapalat"/>
        </w:rPr>
        <w:t xml:space="preserve">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A32F80" w:rsidRPr="00204EEA" w:rsidRDefault="00A32F80" w:rsidP="00744B40">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A32F80" w:rsidRDefault="00A32F80" w:rsidP="00744B40">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A32F80" w:rsidRPr="000811C1" w:rsidRDefault="00A32F80" w:rsidP="00744B40">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A32F80" w:rsidRPr="009044F1" w:rsidRDefault="00A32F80" w:rsidP="00744B40">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w:t>
      </w:r>
    </w:p>
    <w:p w:rsidR="00A32F80" w:rsidRPr="009044F1" w:rsidRDefault="00A32F80" w:rsidP="00A32F80">
      <w:pPr>
        <w:widowControl w:val="0"/>
        <w:spacing w:after="160"/>
        <w:jc w:val="center"/>
        <w:rPr>
          <w:rFonts w:ascii="GHEA Grapalat" w:hAnsi="GHEA Grapalat"/>
          <w:b/>
        </w:rPr>
      </w:pPr>
    </w:p>
    <w:p w:rsidR="00A32F80" w:rsidRPr="00995804" w:rsidRDefault="00A32F80" w:rsidP="00A32F80">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A32F80" w:rsidRPr="005C6E0C" w:rsidRDefault="00A32F80" w:rsidP="005C6E0C">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A32F80" w:rsidRPr="009044F1" w:rsidRDefault="00A32F80" w:rsidP="00744B40">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A85165" w:rsidRPr="00A85165" w:rsidRDefault="00A32F80" w:rsidP="00F5087C">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5087C" w:rsidRPr="00A85165">
        <w:rPr>
          <w:rFonts w:ascii="GHEA Grapalat" w:hAnsi="GHEA Grapalat"/>
          <w:sz w:val="24"/>
          <w:szCs w:val="24"/>
        </w:rPr>
        <w:t>запрос котировок</w:t>
      </w:r>
      <w:r w:rsidR="00A85165" w:rsidRPr="00A85165">
        <w:rPr>
          <w:rFonts w:ascii="GHEA Grapalat" w:hAnsi="GHEA Grapalat"/>
          <w:sz w:val="24"/>
          <w:szCs w:val="24"/>
        </w:rPr>
        <w:t>.</w:t>
      </w:r>
      <w:r w:rsidR="00F5087C" w:rsidRPr="00A85165">
        <w:rPr>
          <w:rFonts w:ascii="GHEA Grapalat" w:hAnsi="GHEA Grapalat"/>
          <w:sz w:val="24"/>
          <w:szCs w:val="24"/>
        </w:rPr>
        <w:t xml:space="preserve"> </w:t>
      </w:r>
    </w:p>
    <w:p w:rsidR="00A32F80" w:rsidRPr="009044F1" w:rsidRDefault="00F5087C" w:rsidP="00F5087C">
      <w:pPr>
        <w:pStyle w:val="23"/>
        <w:widowControl w:val="0"/>
        <w:spacing w:line="240" w:lineRule="auto"/>
        <w:ind w:firstLine="567"/>
        <w:rPr>
          <w:rFonts w:ascii="GHEA Grapalat" w:hAnsi="GHEA Grapalat" w:cs="Sylfaen"/>
          <w:sz w:val="24"/>
          <w:szCs w:val="24"/>
        </w:rPr>
      </w:pPr>
      <w:r w:rsidRPr="00A85165">
        <w:rPr>
          <w:rFonts w:ascii="GHEA Grapalat" w:hAnsi="GHEA Grapalat"/>
          <w:sz w:val="24"/>
          <w:szCs w:val="24"/>
        </w:rPr>
        <w:t>4.2.</w:t>
      </w:r>
      <w:r w:rsidRPr="00A85165">
        <w:rPr>
          <w:rFonts w:ascii="GHEA Grapalat" w:hAnsi="GHEA Grapalat"/>
          <w:sz w:val="24"/>
          <w:szCs w:val="24"/>
        </w:rPr>
        <w:tab/>
      </w:r>
      <w:r w:rsidR="00A85165" w:rsidRPr="00A85165">
        <w:rPr>
          <w:rFonts w:ascii="GHEA Grapalat" w:hAnsi="GHEA Grapalat"/>
          <w:szCs w:val="24"/>
        </w:rPr>
        <w:t xml:space="preserve">Заявки на процедуру необходимо подать посредством системы не позднее, </w:t>
      </w:r>
      <w:proofErr w:type="gramStart"/>
      <w:r w:rsidR="00A85165" w:rsidRPr="00A85165">
        <w:rPr>
          <w:rFonts w:ascii="GHEA Grapalat" w:hAnsi="GHEA Grapalat"/>
          <w:szCs w:val="24"/>
        </w:rPr>
        <w:t xml:space="preserve">чем </w:t>
      </w:r>
      <w:r w:rsidR="00A85165" w:rsidRPr="00A85165">
        <w:rPr>
          <w:rFonts w:ascii="GHEA Grapalat" w:hAnsi="GHEA Grapalat"/>
          <w:szCs w:val="24"/>
          <w:lang w:val="hy-AM"/>
        </w:rPr>
        <w:t xml:space="preserve"> </w:t>
      </w:r>
      <w:r w:rsidR="002F22B0" w:rsidRPr="002F22B0">
        <w:rPr>
          <w:rFonts w:ascii="GHEA Grapalat" w:hAnsi="GHEA Grapalat"/>
          <w:sz w:val="24"/>
          <w:szCs w:val="24"/>
        </w:rPr>
        <w:t>1</w:t>
      </w:r>
      <w:r w:rsidR="002E4C2B" w:rsidRPr="002E4C2B">
        <w:rPr>
          <w:rFonts w:ascii="GHEA Grapalat" w:hAnsi="GHEA Grapalat"/>
          <w:sz w:val="24"/>
          <w:szCs w:val="24"/>
        </w:rPr>
        <w:t>9</w:t>
      </w:r>
      <w:proofErr w:type="gramEnd"/>
      <w:r w:rsidR="00E577B5" w:rsidRPr="00E577B5">
        <w:rPr>
          <w:rFonts w:ascii="GHEA Grapalat" w:hAnsi="GHEA Grapalat"/>
          <w:sz w:val="24"/>
          <w:szCs w:val="24"/>
        </w:rPr>
        <w:t>.</w:t>
      </w:r>
      <w:r w:rsidR="00C61B52" w:rsidRPr="001F0B92">
        <w:rPr>
          <w:rFonts w:ascii="GHEA Grapalat" w:hAnsi="GHEA Grapalat"/>
          <w:sz w:val="24"/>
          <w:szCs w:val="24"/>
        </w:rPr>
        <w:t>1</w:t>
      </w:r>
      <w:r w:rsidR="006F563E" w:rsidRPr="006F563E">
        <w:rPr>
          <w:rFonts w:ascii="GHEA Grapalat" w:hAnsi="GHEA Grapalat"/>
          <w:sz w:val="24"/>
          <w:szCs w:val="24"/>
        </w:rPr>
        <w:t>2</w:t>
      </w:r>
      <w:r w:rsidR="00E577B5">
        <w:rPr>
          <w:rFonts w:ascii="MS Mincho" w:eastAsia="MS Mincho" w:hAnsi="MS Mincho" w:cs="MS Mincho"/>
          <w:sz w:val="24"/>
          <w:szCs w:val="24"/>
        </w:rPr>
        <w:t>.</w:t>
      </w:r>
      <w:r w:rsidR="00204118" w:rsidRPr="001F0B92">
        <w:rPr>
          <w:rFonts w:ascii="GHEA Grapalat" w:hAnsi="GHEA Grapalat"/>
          <w:sz w:val="24"/>
          <w:szCs w:val="24"/>
        </w:rPr>
        <w:t>202</w:t>
      </w:r>
      <w:r w:rsidR="00C61B52" w:rsidRPr="001F0B92">
        <w:rPr>
          <w:rFonts w:ascii="GHEA Grapalat" w:hAnsi="GHEA Grapalat"/>
          <w:sz w:val="24"/>
          <w:szCs w:val="24"/>
        </w:rPr>
        <w:t>5г.</w:t>
      </w:r>
      <w:r w:rsidR="00204118">
        <w:rPr>
          <w:rFonts w:ascii="GHEA Grapalat" w:hAnsi="GHEA Grapalat"/>
          <w:sz w:val="24"/>
          <w:szCs w:val="24"/>
        </w:rPr>
        <w:t xml:space="preserve"> 1</w:t>
      </w:r>
      <w:r w:rsidR="002F22B0" w:rsidRPr="002F22B0">
        <w:rPr>
          <w:rFonts w:ascii="GHEA Grapalat" w:hAnsi="GHEA Grapalat"/>
          <w:sz w:val="24"/>
          <w:szCs w:val="24"/>
        </w:rPr>
        <w:t>7</w:t>
      </w:r>
      <w:r w:rsidR="00A27809">
        <w:rPr>
          <w:rFonts w:ascii="GHEA Grapalat" w:hAnsi="GHEA Grapalat"/>
          <w:sz w:val="24"/>
          <w:szCs w:val="24"/>
        </w:rPr>
        <w:t xml:space="preserve">:00 </w:t>
      </w:r>
      <w:r w:rsidR="00A32F80" w:rsidRPr="009044F1">
        <w:rPr>
          <w:rFonts w:ascii="GHEA Grapalat" w:hAnsi="GHEA Grapalat"/>
          <w:sz w:val="24"/>
          <w:szCs w:val="24"/>
        </w:rPr>
        <w:t>часов "</w:t>
      </w:r>
      <w:r w:rsidR="006F2B50">
        <w:rPr>
          <w:rFonts w:ascii="GHEA Grapalat" w:hAnsi="GHEA Grapalat"/>
          <w:sz w:val="24"/>
          <w:szCs w:val="24"/>
        </w:rPr>
        <w:t>7</w:t>
      </w:r>
      <w:r w:rsidR="00A32F80" w:rsidRPr="009044F1">
        <w:rPr>
          <w:rFonts w:ascii="GHEA Grapalat" w:hAnsi="GHEA Grapalat"/>
          <w:sz w:val="24"/>
          <w:szCs w:val="24"/>
        </w:rPr>
        <w:t>"-го дня опубликования в системе объявления и приглашения на настоящую процедуру.</w:t>
      </w:r>
      <w:r w:rsidR="00A32F80">
        <w:rPr>
          <w:rFonts w:ascii="GHEA Grapalat" w:hAnsi="GHEA Grapalat"/>
          <w:sz w:val="24"/>
          <w:szCs w:val="24"/>
        </w:rPr>
        <w:t xml:space="preserve"> </w:t>
      </w:r>
      <w:r w:rsidR="00A32F80"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A32F80" w:rsidRPr="00D3436F" w:rsidRDefault="00A32F80" w:rsidP="00744B40">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A85165">
        <w:rPr>
          <w:rFonts w:ascii="GHEA Grapalat" w:hAnsi="GHEA Grapalat"/>
          <w:b/>
          <w:sz w:val="24"/>
          <w:szCs w:val="24"/>
        </w:rPr>
        <w:t>В заявке участник представляет</w:t>
      </w:r>
      <w:r w:rsidRPr="009044F1">
        <w:rPr>
          <w:rFonts w:ascii="GHEA Grapalat" w:hAnsi="GHEA Grapalat"/>
          <w:sz w:val="24"/>
          <w:szCs w:val="24"/>
        </w:rPr>
        <w:t>:</w:t>
      </w:r>
    </w:p>
    <w:p w:rsidR="00A32F80" w:rsidRDefault="00AC2DF4" w:rsidP="00744B40">
      <w:pPr>
        <w:jc w:val="both"/>
        <w:rPr>
          <w:rFonts w:ascii="GHEA Grapalat" w:hAnsi="GHEA Grapalat"/>
        </w:rPr>
      </w:pPr>
      <w:r>
        <w:rPr>
          <w:rFonts w:ascii="GHEA Grapalat" w:hAnsi="GHEA Grapalat"/>
        </w:rPr>
        <w:t xml:space="preserve">  </w:t>
      </w:r>
      <w:r w:rsidR="00A32F80">
        <w:rPr>
          <w:rFonts w:ascii="GHEA Grapalat" w:hAnsi="GHEA Grapalat"/>
        </w:rPr>
        <w:t xml:space="preserve">1) </w:t>
      </w:r>
      <w:r w:rsidR="00A32F80" w:rsidRPr="00AC2DF4">
        <w:rPr>
          <w:rFonts w:ascii="GHEA Grapalat" w:hAnsi="GHEA Grapalat"/>
          <w:b/>
          <w:bCs/>
        </w:rPr>
        <w:t>утвержденное им заявление-объявление, предусмотренное пунктом</w:t>
      </w:r>
      <w:r w:rsidR="00A32F80">
        <w:rPr>
          <w:rFonts w:ascii="GHEA Grapalat" w:hAnsi="GHEA Grapalat"/>
        </w:rPr>
        <w:t xml:space="preserve"> 2.1 части 2 настоящего приглашения</w:t>
      </w:r>
      <w:r w:rsidR="00A32F80">
        <w:rPr>
          <w:rFonts w:ascii="GHEA Grapalat" w:hAnsi="GHEA Grapalat"/>
          <w:lang w:val="hy-AM"/>
        </w:rPr>
        <w:t xml:space="preserve"> </w:t>
      </w:r>
      <w:r w:rsidR="00A32F80">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A32F80">
        <w:rPr>
          <w:rFonts w:ascii="GHEA Grapalat" w:hAnsi="GHEA Grapalat"/>
        </w:rPr>
        <w:t>телефона ,</w:t>
      </w:r>
      <w:proofErr w:type="gramEnd"/>
      <w:r w:rsidR="00A32F80">
        <w:rPr>
          <w:rFonts w:ascii="GHEA Grapalat" w:hAnsi="GHEA Grapalat"/>
        </w:rPr>
        <w:t xml:space="preserve"> которое включает:</w:t>
      </w:r>
    </w:p>
    <w:p w:rsidR="00A32F80" w:rsidRDefault="00A32F80" w:rsidP="00744B40">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A32F80" w:rsidRPr="00D85D59" w:rsidRDefault="00A32F80" w:rsidP="00744B40">
      <w:pPr>
        <w:jc w:val="both"/>
        <w:rPr>
          <w:rFonts w:ascii="GHEA Grapalat" w:hAnsi="GHEA Grapalat"/>
        </w:rPr>
      </w:pPr>
      <w:r w:rsidRPr="00D85D59">
        <w:rPr>
          <w:rFonts w:ascii="GHEA Grapalat" w:hAnsi="GHEA Grapalat"/>
        </w:rPr>
        <w:lastRenderedPageBreak/>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пунктом 2.4 части 1 настоящего приглашения или о наличии рейтинга кредитоспособности, установленного настоящим приглашением</w:t>
      </w:r>
      <w:r>
        <w:rPr>
          <w:rFonts w:ascii="GHEA Grapalat" w:hAnsi="GHEA Grapalat"/>
        </w:rPr>
        <w:t>;</w:t>
      </w:r>
    </w:p>
    <w:p w:rsidR="00A32F80" w:rsidRDefault="00A32F80" w:rsidP="00A32F80">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A32F80" w:rsidRDefault="00A32F80" w:rsidP="00A32F80">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A32F80" w:rsidRDefault="00A32F80" w:rsidP="00DB6DEF">
      <w:pPr>
        <w:pStyle w:val="norm"/>
        <w:widowControl w:val="0"/>
        <w:tabs>
          <w:tab w:val="left" w:pos="1134"/>
        </w:tabs>
        <w:spacing w:line="240" w:lineRule="auto"/>
        <w:ind w:firstLine="284"/>
        <w:rPr>
          <w:rFonts w:ascii="GHEA Grapalat" w:hAnsi="GHEA Grapalat"/>
        </w:rPr>
      </w:pPr>
      <w:r w:rsidRPr="00F84DDA">
        <w:rPr>
          <w:rFonts w:ascii="GHEA Grapalat" w:hAnsi="GHEA Grapalat"/>
          <w:spacing w:val="-6"/>
          <w:sz w:val="24"/>
          <w:szCs w:val="24"/>
        </w:rPr>
        <w:t xml:space="preserve">д) </w:t>
      </w:r>
      <w:r w:rsidRPr="00AC2DF4">
        <w:rPr>
          <w:rFonts w:ascii="GHEA Grapalat" w:hAnsi="GHEA Grapalat"/>
          <w:b/>
          <w:bCs/>
          <w:spacing w:val="-6"/>
          <w:sz w:val="24"/>
          <w:szCs w:val="24"/>
        </w:rPr>
        <w:t>декларацию о реальных бенефициарах согласно</w:t>
      </w:r>
      <w:r w:rsidRPr="00F84DDA">
        <w:rPr>
          <w:rFonts w:ascii="GHEA Grapalat" w:hAnsi="GHEA Grapalat"/>
          <w:spacing w:val="-6"/>
          <w:sz w:val="24"/>
          <w:szCs w:val="24"/>
        </w:rPr>
        <w:t xml:space="preserve"> Приложению 1. Декларация не представляется, если участник является индивидуальным предпринимателем или физическим лицом </w:t>
      </w:r>
      <w:proofErr w:type="gramStart"/>
      <w:r>
        <w:rPr>
          <w:rFonts w:ascii="GHEA Grapalat" w:hAnsi="GHEA Grapalat"/>
          <w:spacing w:val="-6"/>
          <w:sz w:val="24"/>
          <w:szCs w:val="24"/>
        </w:rPr>
        <w:t>При этом</w:t>
      </w:r>
      <w:proofErr w:type="gramEnd"/>
      <w:r>
        <w:rPr>
          <w:rFonts w:ascii="GHEA Grapalat" w:hAnsi="GHEA Grapalat"/>
          <w:spacing w:val="-6"/>
          <w:sz w:val="24"/>
          <w:szCs w:val="24"/>
        </w:rPr>
        <w:t>,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A32F80" w:rsidRPr="00AC2DF4" w:rsidRDefault="00A32F80" w:rsidP="00DB6DEF">
      <w:pPr>
        <w:pStyle w:val="norm"/>
        <w:widowControl w:val="0"/>
        <w:tabs>
          <w:tab w:val="left" w:pos="1134"/>
        </w:tabs>
        <w:spacing w:line="240" w:lineRule="auto"/>
        <w:ind w:firstLine="284"/>
        <w:rPr>
          <w:rFonts w:asciiTheme="minorHAnsi" w:hAnsiTheme="minorHAnsi"/>
          <w:lang w:val="hy-AM"/>
        </w:rPr>
      </w:pPr>
      <w:r w:rsidRPr="00F528BF">
        <w:rPr>
          <w:rFonts w:ascii="GHEA Grapalat" w:hAnsi="GHEA Grapalat"/>
          <w:sz w:val="24"/>
          <w:szCs w:val="24"/>
        </w:rPr>
        <w:t xml:space="preserve">  2) </w:t>
      </w:r>
      <w:r w:rsidRPr="00AC2DF4">
        <w:rPr>
          <w:rFonts w:ascii="GHEA Grapalat" w:hAnsi="GHEA Grapalat"/>
          <w:b/>
          <w:bCs/>
          <w:sz w:val="24"/>
          <w:szCs w:val="24"/>
        </w:rPr>
        <w:t>технические характеристики предлагаемого</w:t>
      </w:r>
      <w:r w:rsidRPr="00F528BF">
        <w:rPr>
          <w:rFonts w:ascii="GHEA Grapalat" w:hAnsi="GHEA Grapalat"/>
          <w:sz w:val="24"/>
          <w:szCs w:val="24"/>
        </w:rPr>
        <w:t xml:space="preserve"> им товара</w:t>
      </w:r>
      <w:r w:rsidRPr="007930E2">
        <w:rPr>
          <w:rFonts w:ascii="GHEA Grapalat" w:hAnsi="GHEA Grapalat"/>
          <w:sz w:val="24"/>
          <w:szCs w:val="24"/>
        </w:rPr>
        <w:t xml:space="preserve">, а также товарный знак, </w:t>
      </w:r>
      <w:r w:rsidRPr="00F528BF">
        <w:rPr>
          <w:rFonts w:ascii="GHEA Grapalat" w:hAnsi="GHEA Grapalat"/>
          <w:sz w:val="24"/>
          <w:szCs w:val="24"/>
        </w:rPr>
        <w:t>фирменное наименование, марка и</w:t>
      </w:r>
      <w:r w:rsidRPr="007930E2">
        <w:rPr>
          <w:rFonts w:ascii="GHEA Grapalat" w:hAnsi="GHEA Grapalat"/>
          <w:sz w:val="24"/>
          <w:szCs w:val="24"/>
        </w:rPr>
        <w:t xml:space="preserve"> наименование производителя, (далее — полное описание товара</w:t>
      </w:r>
      <w:r w:rsidRPr="00F528BF">
        <w:rPr>
          <w:rFonts w:ascii="GHEA Grapalat" w:hAnsi="GHEA Grapalat"/>
          <w:sz w:val="24"/>
          <w:szCs w:val="24"/>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AC2DF4">
        <w:rPr>
          <w:rFonts w:ascii="GHEA Grapalat" w:hAnsi="GHEA Grapalat"/>
        </w:rPr>
        <w:t>.</w:t>
      </w:r>
    </w:p>
    <w:p w:rsidR="00A32F80" w:rsidRPr="009044F1" w:rsidRDefault="00A32F80" w:rsidP="00DB6DE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6112C7" w:rsidRPr="006112C7">
        <w:rPr>
          <w:rFonts w:ascii="GHEA Grapalat" w:hAnsi="GHEA Grapalat"/>
          <w:sz w:val="24"/>
          <w:szCs w:val="24"/>
        </w:rPr>
        <w:t xml:space="preserve"> </w:t>
      </w:r>
      <w:r w:rsidR="006112C7" w:rsidRPr="009044F1">
        <w:rPr>
          <w:rFonts w:ascii="GHEA Grapalat" w:hAnsi="GHEA Grapalat"/>
          <w:sz w:val="24"/>
          <w:szCs w:val="24"/>
        </w:rPr>
        <w:t>утвержденное им ценовое предложение</w:t>
      </w:r>
    </w:p>
    <w:p w:rsidR="00A32F80" w:rsidRPr="00AA7117" w:rsidRDefault="00A32F80" w:rsidP="00257402">
      <w:pPr>
        <w:widowControl w:val="0"/>
        <w:tabs>
          <w:tab w:val="left" w:pos="1134"/>
        </w:tabs>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p>
    <w:p w:rsidR="00A32F80" w:rsidRPr="009044F1" w:rsidRDefault="00A32F80" w:rsidP="00257402">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AC2DF4">
        <w:rPr>
          <w:rFonts w:ascii="GHEA Grapalat" w:hAnsi="GHEA Grapalat"/>
          <w:b/>
          <w:bCs/>
          <w:sz w:val="24"/>
          <w:szCs w:val="24"/>
        </w:rPr>
        <w:t>копию агентского договора и данные лица</w:t>
      </w:r>
      <w:r w:rsidRPr="009044F1">
        <w:rPr>
          <w:rFonts w:ascii="GHEA Grapalat" w:hAnsi="GHEA Grapalat"/>
          <w:sz w:val="24"/>
          <w:szCs w:val="24"/>
        </w:rPr>
        <w:t>, являющегося стороной этого договора, если заключаемый договор будет исполняться через агентство;</w:t>
      </w:r>
    </w:p>
    <w:p w:rsidR="00A32F80" w:rsidRPr="00D3436F" w:rsidRDefault="00A32F80" w:rsidP="00257402">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AC2DF4">
        <w:rPr>
          <w:rFonts w:ascii="GHEA Grapalat" w:hAnsi="GHEA Grapalat"/>
          <w:b/>
          <w:bCs/>
          <w:sz w:val="24"/>
          <w:szCs w:val="24"/>
        </w:rPr>
        <w:t>посредством системы представить копию договора о совместной</w:t>
      </w:r>
      <w:r w:rsidRPr="009044F1">
        <w:rPr>
          <w:rFonts w:ascii="GHEA Grapalat" w:hAnsi="GHEA Grapalat"/>
          <w:sz w:val="24"/>
          <w:szCs w:val="24"/>
        </w:rPr>
        <w:t xml:space="preserve"> деятельности, если участники участвуют в настоящей процедуре в порядке совместной деятельности (консорциумом);</w:t>
      </w:r>
    </w:p>
    <w:p w:rsidR="00A32F80" w:rsidRDefault="00A32F80" w:rsidP="00257402">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rsidR="00A32F80" w:rsidRDefault="00A32F80" w:rsidP="00257402">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A32F80" w:rsidRDefault="00A32F80" w:rsidP="00257402">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32F80" w:rsidRDefault="00A32F80" w:rsidP="00A32F80">
      <w:pPr>
        <w:rPr>
          <w:rFonts w:ascii="GHEA Grapalat" w:hAnsi="GHEA Grapalat"/>
          <w:b/>
        </w:rPr>
      </w:pPr>
    </w:p>
    <w:p w:rsidR="00A32F80" w:rsidRDefault="00A32F80" w:rsidP="00A32F80">
      <w:pPr>
        <w:rPr>
          <w:rFonts w:ascii="GHEA Grapalat" w:hAnsi="GHEA Grapalat"/>
          <w:b/>
        </w:rPr>
      </w:pPr>
      <w:r>
        <w:rPr>
          <w:rFonts w:ascii="GHEA Grapalat" w:hAnsi="GHEA Grapalat"/>
          <w:b/>
        </w:rPr>
        <w:t xml:space="preserve">                                       </w:t>
      </w:r>
      <w:r w:rsidRPr="00E716E7">
        <w:rPr>
          <w:rFonts w:ascii="GHEA Grapalat" w:hAnsi="GHEA Grapalat"/>
          <w:b/>
        </w:rPr>
        <w:t>5.ЦЕНОВОЕ ПРЕДЛОЖЕНИЕ ЗАЯВКИ</w:t>
      </w:r>
      <w:r w:rsidRPr="009044F1">
        <w:rPr>
          <w:rFonts w:ascii="GHEA Grapalat" w:hAnsi="GHEA Grapalat"/>
          <w:b/>
        </w:rPr>
        <w:t xml:space="preserve"> </w:t>
      </w:r>
    </w:p>
    <w:p w:rsidR="00744B40" w:rsidRPr="009044F1" w:rsidRDefault="00744B40" w:rsidP="00A32F80">
      <w:pPr>
        <w:rPr>
          <w:rFonts w:ascii="GHEA Grapalat" w:hAnsi="GHEA Grapalat" w:cs="Arial"/>
          <w:b/>
        </w:rPr>
      </w:pPr>
    </w:p>
    <w:p w:rsidR="008226A1" w:rsidRPr="009044F1" w:rsidRDefault="008226A1" w:rsidP="00744B40">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8C62BF" w:rsidRPr="009044F1" w:rsidRDefault="008226A1" w:rsidP="008C62B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w:t>
      </w:r>
      <w:r w:rsidRPr="009044F1">
        <w:rPr>
          <w:rFonts w:ascii="GHEA Grapalat" w:hAnsi="GHEA Grapalat"/>
          <w:sz w:val="24"/>
          <w:szCs w:val="24"/>
        </w:rPr>
        <w:lastRenderedPageBreak/>
        <w:t>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w:t>
      </w:r>
      <w:r w:rsidR="008C62BF">
        <w:rPr>
          <w:rFonts w:ascii="GHEA Grapalat" w:hAnsi="GHEA Grapalat"/>
          <w:sz w:val="24"/>
          <w:szCs w:val="24"/>
        </w:rPr>
        <w:t>При этом:</w:t>
      </w:r>
      <w:r w:rsidR="008C62BF" w:rsidRPr="009044F1">
        <w:rPr>
          <w:rFonts w:ascii="GHEA Grapalat" w:hAnsi="GHEA Grapalat"/>
          <w:sz w:val="24"/>
          <w:szCs w:val="24"/>
        </w:rPr>
        <w:t xml:space="preserve"> </w:t>
      </w:r>
    </w:p>
    <w:p w:rsidR="008C62BF" w:rsidRDefault="008C62BF" w:rsidP="008C62BF">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rsidR="008C62BF" w:rsidRDefault="008C62BF" w:rsidP="008C62BF">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p>
    <w:p w:rsidR="008226A1" w:rsidRPr="009044F1" w:rsidRDefault="008226A1" w:rsidP="00744B40">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8226A1" w:rsidRPr="009044F1" w:rsidRDefault="008226A1" w:rsidP="00744B4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Pr="009044F1">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ценового предложения заполнены только цифрами, а графа "общая цена" — и прописью, и цифрами или только прописью.</w:t>
      </w:r>
    </w:p>
    <w:p w:rsidR="008226A1" w:rsidRPr="009044F1" w:rsidRDefault="008226A1" w:rsidP="00744B4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8226A1" w:rsidRPr="00697F11" w:rsidRDefault="008226A1" w:rsidP="00744B4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rsidR="008226A1" w:rsidRPr="00697F11" w:rsidRDefault="008226A1" w:rsidP="00744B4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rsidR="008226A1" w:rsidRDefault="008226A1" w:rsidP="00744B4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8226A1" w:rsidRDefault="008226A1" w:rsidP="00744B40">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8226A1" w:rsidRPr="009044F1" w:rsidRDefault="008226A1" w:rsidP="00744B4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8226A1" w:rsidRPr="009044F1" w:rsidRDefault="008226A1" w:rsidP="00744B4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226A1" w:rsidRPr="009044F1" w:rsidRDefault="00A32F80" w:rsidP="008226A1">
      <w:pPr>
        <w:widowControl w:val="0"/>
        <w:spacing w:after="160"/>
        <w:ind w:left="567" w:right="565"/>
        <w:jc w:val="center"/>
        <w:rPr>
          <w:rFonts w:ascii="GHEA Grapalat" w:hAnsi="GHEA Grapalat"/>
          <w:b/>
        </w:rPr>
      </w:pPr>
      <w:r w:rsidRPr="00294F67">
        <w:rPr>
          <w:rFonts w:ascii="GHEA Grapalat" w:hAnsi="GHEA Grapalat"/>
          <w:b/>
        </w:rPr>
        <w:br/>
      </w:r>
      <w:r w:rsidR="008226A1" w:rsidRPr="009044F1">
        <w:rPr>
          <w:rFonts w:ascii="GHEA Grapalat" w:hAnsi="GHEA Grapalat"/>
          <w:b/>
        </w:rPr>
        <w:t xml:space="preserve">6. СРОК ДЕЙСТВИЯ ЗАЯВКИ, </w:t>
      </w:r>
      <w:r w:rsidR="008226A1" w:rsidRPr="00294F67">
        <w:rPr>
          <w:rFonts w:ascii="GHEA Grapalat" w:hAnsi="GHEA Grapalat"/>
          <w:b/>
        </w:rPr>
        <w:br/>
      </w:r>
      <w:r w:rsidR="008226A1" w:rsidRPr="009044F1">
        <w:rPr>
          <w:rFonts w:ascii="GHEA Grapalat" w:hAnsi="GHEA Grapalat"/>
          <w:b/>
        </w:rPr>
        <w:t>ПОРЯДОК ВНЕСЕНИЯ ИЗМЕНЕНИЙ В ЗАЯВКИ</w:t>
      </w:r>
      <w:r w:rsidR="008226A1" w:rsidRPr="002626F7">
        <w:rPr>
          <w:rFonts w:ascii="GHEA Grapalat" w:hAnsi="GHEA Grapalat"/>
          <w:b/>
        </w:rPr>
        <w:t xml:space="preserve"> </w:t>
      </w:r>
      <w:r w:rsidR="008226A1" w:rsidRPr="009044F1">
        <w:rPr>
          <w:rFonts w:ascii="GHEA Grapalat" w:hAnsi="GHEA Grapalat"/>
          <w:b/>
        </w:rPr>
        <w:t>И ИХ ОТЗЫВА</w:t>
      </w:r>
    </w:p>
    <w:p w:rsidR="008226A1" w:rsidRPr="00AA7117" w:rsidRDefault="008226A1" w:rsidP="00257402">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8226A1" w:rsidRPr="009044F1" w:rsidRDefault="008226A1" w:rsidP="00257402">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w:t>
      </w:r>
      <w:r w:rsidRPr="009044F1">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rsidR="008226A1" w:rsidRPr="009044F1" w:rsidRDefault="008226A1" w:rsidP="008226A1">
      <w:pPr>
        <w:widowControl w:val="0"/>
        <w:spacing w:after="160"/>
        <w:ind w:firstLine="567"/>
        <w:jc w:val="center"/>
        <w:rPr>
          <w:rFonts w:ascii="GHEA Grapalat" w:hAnsi="GHEA Grapalat"/>
          <w:b/>
        </w:rPr>
      </w:pPr>
    </w:p>
    <w:p w:rsidR="00A32F80" w:rsidRPr="005647BC" w:rsidRDefault="00A32F80" w:rsidP="00A32F80">
      <w:pPr>
        <w:widowControl w:val="0"/>
        <w:spacing w:after="160"/>
        <w:jc w:val="center"/>
        <w:rPr>
          <w:rFonts w:ascii="GHEA Grapalat" w:hAnsi="GHEA Grapalat"/>
          <w:b/>
        </w:rPr>
      </w:pPr>
      <w:r>
        <w:rPr>
          <w:rFonts w:ascii="GHEA Grapalat" w:hAnsi="GHEA Grapalat"/>
          <w:b/>
        </w:rPr>
        <w:t>8.</w:t>
      </w:r>
      <w:r w:rsidR="003F4E84" w:rsidRPr="003F4E84">
        <w:rPr>
          <w:rFonts w:ascii="GHEA Grapalat" w:hAnsi="GHEA Grapalat"/>
          <w:b/>
        </w:rPr>
        <w:t xml:space="preserve"> </w:t>
      </w:r>
      <w:r>
        <w:rPr>
          <w:rFonts w:ascii="GHEA Grapalat" w:hAnsi="GHEA Grapalat"/>
          <w:b/>
        </w:rPr>
        <w:t xml:space="preserve">ВСКРЫТИЕ, ОЦЕНКА ЗАЯВОК И </w:t>
      </w:r>
      <w:r>
        <w:rPr>
          <w:rFonts w:ascii="GHEA Grapalat" w:hAnsi="GHEA Grapalat"/>
          <w:b/>
        </w:rPr>
        <w:br/>
      </w:r>
      <w:r w:rsidRPr="009044F1">
        <w:rPr>
          <w:rFonts w:ascii="GHEA Grapalat" w:hAnsi="GHEA Grapalat"/>
          <w:b/>
        </w:rPr>
        <w:t xml:space="preserve">ПОДВЕДЕНИЕ ИТОГОВ </w:t>
      </w:r>
    </w:p>
    <w:p w:rsidR="00A32F80" w:rsidRPr="009044F1" w:rsidRDefault="00A32F80" w:rsidP="00D324EF">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1F0B92">
        <w:rPr>
          <w:rFonts w:ascii="GHEA Grapalat" w:hAnsi="GHEA Grapalat"/>
          <w:sz w:val="24"/>
          <w:szCs w:val="24"/>
        </w:rPr>
        <w:t xml:space="preserve">на </w:t>
      </w:r>
      <w:r w:rsidR="002F22B0" w:rsidRPr="006F563E">
        <w:rPr>
          <w:rFonts w:ascii="GHEA Grapalat" w:hAnsi="GHEA Grapalat"/>
          <w:sz w:val="24"/>
          <w:szCs w:val="24"/>
        </w:rPr>
        <w:t>1</w:t>
      </w:r>
      <w:r w:rsidR="006F563E" w:rsidRPr="006F563E">
        <w:rPr>
          <w:rFonts w:ascii="GHEA Grapalat" w:hAnsi="GHEA Grapalat"/>
          <w:sz w:val="24"/>
          <w:szCs w:val="24"/>
        </w:rPr>
        <w:t>9</w:t>
      </w:r>
      <w:r w:rsidR="00E577B5" w:rsidRPr="006F563E">
        <w:rPr>
          <w:rFonts w:ascii="MS Mincho" w:eastAsia="MS Mincho" w:hAnsi="MS Mincho" w:cs="MS Mincho"/>
          <w:sz w:val="24"/>
          <w:szCs w:val="24"/>
        </w:rPr>
        <w:t>.</w:t>
      </w:r>
      <w:r w:rsidR="00C61B52" w:rsidRPr="006F563E">
        <w:rPr>
          <w:rFonts w:ascii="GHEA Grapalat" w:hAnsi="GHEA Grapalat"/>
          <w:sz w:val="24"/>
          <w:szCs w:val="24"/>
        </w:rPr>
        <w:t>1</w:t>
      </w:r>
      <w:r w:rsidR="00AE1C0B" w:rsidRPr="006F563E">
        <w:rPr>
          <w:rFonts w:ascii="GHEA Grapalat" w:hAnsi="GHEA Grapalat"/>
          <w:sz w:val="24"/>
          <w:szCs w:val="24"/>
        </w:rPr>
        <w:t>2</w:t>
      </w:r>
      <w:r w:rsidR="00E577B5" w:rsidRPr="006F563E">
        <w:rPr>
          <w:rFonts w:ascii="MS Mincho" w:eastAsia="MS Mincho" w:hAnsi="MS Mincho" w:cs="MS Mincho"/>
          <w:sz w:val="24"/>
          <w:szCs w:val="24"/>
        </w:rPr>
        <w:t>.</w:t>
      </w:r>
      <w:r w:rsidR="00E577B5" w:rsidRPr="006F563E">
        <w:rPr>
          <w:rFonts w:ascii="GHEA Grapalat" w:hAnsi="GHEA Grapalat"/>
          <w:sz w:val="24"/>
          <w:szCs w:val="24"/>
        </w:rPr>
        <w:t>2025г</w:t>
      </w:r>
      <w:bookmarkStart w:id="5" w:name="_GoBack"/>
      <w:bookmarkEnd w:id="5"/>
      <w:r w:rsidR="00E577B5">
        <w:rPr>
          <w:rFonts w:ascii="GHEA Grapalat" w:hAnsi="GHEA Grapalat"/>
          <w:sz w:val="24"/>
          <w:szCs w:val="24"/>
        </w:rPr>
        <w:t>.</w:t>
      </w:r>
      <w:r w:rsidR="00C61B52" w:rsidRPr="001F0B92">
        <w:rPr>
          <w:rFonts w:ascii="GHEA Grapalat" w:hAnsi="GHEA Grapalat"/>
          <w:sz w:val="24"/>
          <w:szCs w:val="24"/>
        </w:rPr>
        <w:t xml:space="preserve"> 1</w:t>
      </w:r>
      <w:r w:rsidR="002F22B0" w:rsidRPr="002F22B0">
        <w:rPr>
          <w:rFonts w:ascii="GHEA Grapalat" w:hAnsi="GHEA Grapalat"/>
          <w:sz w:val="24"/>
          <w:szCs w:val="24"/>
        </w:rPr>
        <w:t>7</w:t>
      </w:r>
      <w:r w:rsidR="00C61B52">
        <w:rPr>
          <w:rFonts w:ascii="GHEA Grapalat" w:hAnsi="GHEA Grapalat"/>
          <w:sz w:val="24"/>
          <w:szCs w:val="24"/>
        </w:rPr>
        <w:t xml:space="preserve">:00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A32F80" w:rsidRPr="009044F1" w:rsidRDefault="00A32F80" w:rsidP="00D324EF">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A32F80" w:rsidRPr="009044F1" w:rsidRDefault="00A32F80" w:rsidP="00D324EF">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A32F80" w:rsidRPr="009044F1" w:rsidRDefault="00A32F80" w:rsidP="00D324EF">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A32F80" w:rsidRPr="002A665D" w:rsidRDefault="00A32F80" w:rsidP="00D324EF">
      <w:pPr>
        <w:widowControl w:val="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 xml:space="preserve"> рабочих дней.</w:t>
      </w:r>
    </w:p>
    <w:p w:rsidR="00A32F80" w:rsidRPr="009044F1" w:rsidRDefault="00A32F80" w:rsidP="00D324EF">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A32F80" w:rsidRPr="009044F1" w:rsidRDefault="00A32F80" w:rsidP="00D324E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Pr="00D42D33">
        <w:rPr>
          <w:rFonts w:ascii="GHEA Grapalat" w:hAnsi="GHEA Grapalat"/>
          <w:sz w:val="24"/>
          <w:szCs w:val="24"/>
        </w:rPr>
        <w:t xml:space="preserve">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A32F80" w:rsidRPr="009044F1" w:rsidRDefault="00A32F80" w:rsidP="00744B40">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A32F80" w:rsidRPr="0057360F" w:rsidRDefault="00A32F80" w:rsidP="00744B40">
      <w:pPr>
        <w:pStyle w:val="a3"/>
        <w:widowControl w:val="0"/>
        <w:tabs>
          <w:tab w:val="left" w:pos="1134"/>
        </w:tabs>
        <w:spacing w:line="240" w:lineRule="auto"/>
        <w:ind w:firstLine="567"/>
        <w:rPr>
          <w:rFonts w:ascii="GHEA Grapalat" w:hAnsi="GHEA Grapalat" w:cs="Sylfaen"/>
          <w:b/>
          <w:bCs/>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7360F">
        <w:rPr>
          <w:rFonts w:ascii="GHEA Grapalat" w:hAnsi="GHEA Grapalat"/>
          <w:b/>
          <w:bCs/>
          <w:i w:val="0"/>
          <w:sz w:val="24"/>
          <w:szCs w:val="24"/>
        </w:rPr>
        <w:t>драмом</w:t>
      </w:r>
      <w:proofErr w:type="spellEnd"/>
      <w:r w:rsidRPr="0057360F">
        <w:rPr>
          <w:rFonts w:ascii="GHEA Grapalat" w:hAnsi="GHEA Grapalat"/>
          <w:b/>
          <w:bCs/>
          <w:i w:val="0"/>
          <w:sz w:val="24"/>
          <w:szCs w:val="24"/>
        </w:rPr>
        <w:t xml:space="preserve"> Республики Армения по </w:t>
      </w:r>
      <w:proofErr w:type="gramStart"/>
      <w:r w:rsidRPr="0057360F">
        <w:rPr>
          <w:rFonts w:ascii="GHEA Grapalat" w:hAnsi="GHEA Grapalat"/>
          <w:b/>
          <w:bCs/>
          <w:i w:val="0"/>
          <w:sz w:val="24"/>
          <w:szCs w:val="24"/>
        </w:rPr>
        <w:t xml:space="preserve">курсу </w:t>
      </w:r>
      <w:r w:rsidR="003F4E84" w:rsidRPr="0057360F">
        <w:rPr>
          <w:rFonts w:ascii="GHEA Grapalat" w:hAnsi="GHEA Grapalat"/>
          <w:b/>
          <w:bCs/>
          <w:i w:val="0"/>
          <w:sz w:val="24"/>
          <w:szCs w:val="24"/>
        </w:rPr>
        <w:t xml:space="preserve"> ЦБ</w:t>
      </w:r>
      <w:proofErr w:type="gramEnd"/>
      <w:r w:rsidRPr="0057360F">
        <w:rPr>
          <w:rFonts w:ascii="GHEA Grapalat" w:hAnsi="GHEA Grapalat"/>
          <w:b/>
          <w:bCs/>
          <w:i w:val="0"/>
          <w:sz w:val="24"/>
          <w:szCs w:val="24"/>
        </w:rPr>
        <w:t>.</w:t>
      </w:r>
    </w:p>
    <w:p w:rsidR="00561574" w:rsidRPr="00186559" w:rsidRDefault="00561574" w:rsidP="00744B4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proofErr w:type="spellStart"/>
      <w:proofErr w:type="gramStart"/>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Pr>
          <w:rFonts w:ascii="GHEA Grapalat" w:hAnsi="GHEA Grapalat"/>
          <w:sz w:val="24"/>
          <w:szCs w:val="24"/>
        </w:rPr>
        <w:t>:</w:t>
      </w:r>
    </w:p>
    <w:p w:rsidR="00561574" w:rsidRPr="00EC329B" w:rsidRDefault="00561574" w:rsidP="00744B4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561574" w:rsidRPr="009044F1" w:rsidRDefault="00561574" w:rsidP="00744B4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561574" w:rsidRPr="00A50C53" w:rsidRDefault="00561574" w:rsidP="00744B4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561574" w:rsidRPr="009044F1" w:rsidRDefault="00561574" w:rsidP="00744B4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561574" w:rsidRPr="000429C3" w:rsidRDefault="00561574" w:rsidP="00744B4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561574" w:rsidRDefault="00561574" w:rsidP="00744B4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561574" w:rsidRPr="009044F1" w:rsidRDefault="00561574" w:rsidP="00744B40">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561574" w:rsidRPr="009044F1" w:rsidRDefault="00561574" w:rsidP="00744B40">
      <w:pPr>
        <w:widowControl w:val="0"/>
        <w:tabs>
          <w:tab w:val="left" w:pos="1134"/>
        </w:tabs>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561574" w:rsidRDefault="00561574" w:rsidP="00744B4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lastRenderedPageBreak/>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561574" w:rsidRPr="00AA7117" w:rsidRDefault="00561574" w:rsidP="00744B40">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561574" w:rsidRDefault="00561574" w:rsidP="00744B40">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561574" w:rsidRPr="009044F1" w:rsidRDefault="00561574" w:rsidP="00744B40">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61574" w:rsidRPr="009044F1" w:rsidRDefault="00561574" w:rsidP="00744B40">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561574" w:rsidRPr="009044F1" w:rsidRDefault="00561574" w:rsidP="00744B40">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561574" w:rsidRPr="009044F1" w:rsidRDefault="00561574" w:rsidP="00744B40">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561574" w:rsidRPr="009044F1" w:rsidRDefault="00561574" w:rsidP="00744B40">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61574" w:rsidRPr="00681C1F" w:rsidRDefault="00561574" w:rsidP="00744B40">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w:t>
      </w:r>
      <w:r w:rsidRPr="00551FD6">
        <w:rPr>
          <w:rFonts w:ascii="GHEA Grapalat" w:hAnsi="GHEA Grapalat"/>
        </w:rPr>
        <w:lastRenderedPageBreak/>
        <w:t>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561574" w:rsidRPr="0054203B" w:rsidRDefault="00561574" w:rsidP="00744B40">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561574" w:rsidRPr="00A928B7" w:rsidRDefault="00561574" w:rsidP="00744B40">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561574" w:rsidRPr="00A928B7" w:rsidRDefault="00561574" w:rsidP="00561574">
      <w:pPr>
        <w:widowControl w:val="0"/>
        <w:ind w:left="-502"/>
        <w:contextualSpacing/>
        <w:jc w:val="both"/>
        <w:rPr>
          <w:ins w:id="7"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F65EB5">
        <w:rPr>
          <w:rFonts w:ascii="GHEA Grapalat" w:hAnsi="GHEA Grapalat"/>
        </w:rPr>
        <w:t>сорокодневного</w:t>
      </w:r>
      <w:proofErr w:type="spellEnd"/>
      <w:r w:rsidRPr="00F65EB5">
        <w:rPr>
          <w:rFonts w:ascii="GHEA Grapalat" w:hAnsi="GHEA Grapalat"/>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561574" w:rsidRPr="007663F8" w:rsidRDefault="00561574" w:rsidP="00561574">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561574" w:rsidRPr="009044F1" w:rsidRDefault="00561574" w:rsidP="00744B40">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561574" w:rsidRDefault="00561574" w:rsidP="00744B40">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561574" w:rsidRPr="001439BD" w:rsidRDefault="00561574" w:rsidP="00744B40">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61574" w:rsidRPr="009044F1" w:rsidRDefault="00561574" w:rsidP="00744B40">
      <w:pPr>
        <w:widowControl w:val="0"/>
        <w:tabs>
          <w:tab w:val="left" w:pos="1276"/>
        </w:tabs>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w:t>
      </w:r>
      <w:r w:rsidRPr="009044F1">
        <w:rPr>
          <w:rFonts w:ascii="GHEA Grapalat" w:hAnsi="GHEA Grapalat"/>
        </w:rPr>
        <w:lastRenderedPageBreak/>
        <w:t xml:space="preserve">адреса электронной почты на отмеченный в настоящем приглашении электронный адрес секретаря комиссии. </w:t>
      </w:r>
    </w:p>
    <w:p w:rsidR="00561574" w:rsidRPr="009044F1" w:rsidRDefault="00561574" w:rsidP="00744B40">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561574" w:rsidRPr="00D3436F" w:rsidRDefault="00561574" w:rsidP="00257402">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61574" w:rsidRPr="008A3C60" w:rsidRDefault="00561574" w:rsidP="00257402">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61574" w:rsidRPr="000811C1" w:rsidRDefault="00561574" w:rsidP="00257402">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p>
    <w:p w:rsidR="00561574" w:rsidRPr="009044F1" w:rsidRDefault="00561574" w:rsidP="00257402">
      <w:pPr>
        <w:widowControl w:val="0"/>
        <w:tabs>
          <w:tab w:val="left" w:pos="1276"/>
        </w:tabs>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561574" w:rsidRPr="009044F1" w:rsidRDefault="00561574" w:rsidP="00257402">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61574" w:rsidRPr="005114D0" w:rsidRDefault="00561574" w:rsidP="00257402">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61574" w:rsidRPr="00374F4A" w:rsidRDefault="00561574" w:rsidP="00257402">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561574" w:rsidRPr="009044F1" w:rsidRDefault="00561574" w:rsidP="00257402">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561574" w:rsidRPr="009044F1" w:rsidRDefault="00561574" w:rsidP="0025740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561574" w:rsidRPr="009044F1" w:rsidRDefault="00561574" w:rsidP="00257402">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561574" w:rsidRPr="000811C1" w:rsidRDefault="00561574" w:rsidP="00257402">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561574" w:rsidRPr="009044F1" w:rsidRDefault="00561574" w:rsidP="00257402">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61574" w:rsidRDefault="00561574" w:rsidP="00257402">
      <w:pPr>
        <w:pStyle w:val="23"/>
        <w:widowControl w:val="0"/>
        <w:spacing w:line="240" w:lineRule="auto"/>
        <w:ind w:firstLine="567"/>
        <w:rPr>
          <w:ins w:id="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0057360F">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561574" w:rsidRPr="00A53A6A" w:rsidRDefault="00561574" w:rsidP="00257402">
      <w:pPr>
        <w:pStyle w:val="23"/>
        <w:widowControl w:val="0"/>
        <w:numPr>
          <w:ilvl w:val="0"/>
          <w:numId w:val="30"/>
        </w:numPr>
        <w:spacing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заключается </w:t>
      </w:r>
      <w:r w:rsidRPr="009044F1">
        <w:rPr>
          <w:rFonts w:ascii="GHEA Grapalat" w:hAnsi="GHEA Grapalat"/>
          <w:sz w:val="24"/>
          <w:szCs w:val="24"/>
        </w:rPr>
        <w:lastRenderedPageBreak/>
        <w:t>договор</w:t>
      </w:r>
      <w:r>
        <w:rPr>
          <w:rFonts w:ascii="GHEA Grapalat" w:hAnsi="GHEA Grapalat"/>
          <w:sz w:val="24"/>
          <w:szCs w:val="24"/>
        </w:rPr>
        <w:t>;</w:t>
      </w:r>
    </w:p>
    <w:p w:rsidR="00561574" w:rsidRDefault="00561574" w:rsidP="00257402">
      <w:pPr>
        <w:pStyle w:val="norm"/>
        <w:widowControl w:val="0"/>
        <w:numPr>
          <w:ilvl w:val="0"/>
          <w:numId w:val="30"/>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61574" w:rsidRPr="00747338" w:rsidRDefault="0057360F" w:rsidP="00257402">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00561574">
        <w:rPr>
          <w:rFonts w:ascii="GHEA Grapalat" w:hAnsi="GHEA Grapalat"/>
          <w:sz w:val="24"/>
          <w:szCs w:val="24"/>
        </w:rPr>
        <w:t xml:space="preserve"> </w:t>
      </w:r>
      <w:r w:rsidR="00561574"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61574" w:rsidRPr="00503411" w:rsidRDefault="00561574" w:rsidP="00561574">
      <w:pPr>
        <w:widowControl w:val="0"/>
        <w:spacing w:after="160"/>
        <w:jc w:val="center"/>
        <w:rPr>
          <w:rFonts w:ascii="GHEA Grapalat" w:hAnsi="GHEA Grapalat"/>
          <w:b/>
        </w:rPr>
      </w:pPr>
    </w:p>
    <w:p w:rsidR="00561574" w:rsidRPr="00503411" w:rsidRDefault="00561574" w:rsidP="00561574">
      <w:pPr>
        <w:widowControl w:val="0"/>
        <w:spacing w:after="160"/>
        <w:jc w:val="center"/>
        <w:rPr>
          <w:rFonts w:ascii="GHEA Grapalat" w:hAnsi="GHEA Grapalat"/>
          <w:b/>
        </w:rPr>
      </w:pPr>
    </w:p>
    <w:p w:rsidR="00A32F80" w:rsidRPr="009044F1" w:rsidRDefault="00A32F80" w:rsidP="00A32F80">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A32F80" w:rsidRPr="009044F1" w:rsidRDefault="00A32F80" w:rsidP="00DB6DEF">
      <w:pPr>
        <w:widowControl w:val="0"/>
        <w:tabs>
          <w:tab w:val="left" w:pos="1134"/>
        </w:tabs>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A32F80" w:rsidRPr="009044F1" w:rsidRDefault="00A32F80" w:rsidP="00DB6DEF">
      <w:pPr>
        <w:widowControl w:val="0"/>
        <w:tabs>
          <w:tab w:val="left" w:pos="1134"/>
        </w:tabs>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A32F80" w:rsidRPr="009044F1" w:rsidRDefault="00A32F80" w:rsidP="00DB6DEF">
      <w:pPr>
        <w:widowControl w:val="0"/>
        <w:tabs>
          <w:tab w:val="left" w:pos="1134"/>
        </w:tabs>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A32F80" w:rsidRPr="009044F1" w:rsidRDefault="00A32F80" w:rsidP="00DB6DEF">
      <w:pPr>
        <w:widowControl w:val="0"/>
        <w:tabs>
          <w:tab w:val="left" w:pos="1134"/>
        </w:tabs>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A32F80" w:rsidRPr="009044F1" w:rsidRDefault="00A32F80" w:rsidP="00257402">
      <w:pPr>
        <w:widowControl w:val="0"/>
        <w:tabs>
          <w:tab w:val="left" w:pos="1134"/>
        </w:tabs>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A32F80" w:rsidRPr="009044F1" w:rsidRDefault="00A32F80" w:rsidP="00257402">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A32F80" w:rsidRPr="009044F1" w:rsidRDefault="00A32F80" w:rsidP="00257402">
      <w:pPr>
        <w:widowControl w:val="0"/>
        <w:tabs>
          <w:tab w:val="left" w:pos="1134"/>
        </w:tabs>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A32F80" w:rsidRPr="009044F1" w:rsidRDefault="00A32F80" w:rsidP="00257402">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A32F80" w:rsidRDefault="00A32F80" w:rsidP="00257402">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Комиссии </w:t>
      </w:r>
      <w:r w:rsidRPr="009044F1">
        <w:rPr>
          <w:rFonts w:ascii="GHEA Grapalat" w:hAnsi="GHEA Grapalat"/>
          <w:i w:val="0"/>
          <w:sz w:val="24"/>
          <w:szCs w:val="24"/>
        </w:rPr>
        <w:lastRenderedPageBreak/>
        <w:t>завершает процедуру в системе.</w:t>
      </w:r>
    </w:p>
    <w:p w:rsidR="00C23863" w:rsidRPr="009044F1" w:rsidRDefault="00C23863" w:rsidP="00257402">
      <w:pPr>
        <w:pStyle w:val="a3"/>
        <w:widowControl w:val="0"/>
        <w:tabs>
          <w:tab w:val="left" w:pos="1134"/>
        </w:tabs>
        <w:spacing w:line="240" w:lineRule="auto"/>
        <w:ind w:firstLine="567"/>
        <w:rPr>
          <w:rFonts w:ascii="GHEA Grapalat" w:hAnsi="GHEA Grapalat" w:cs="Sylfaen"/>
          <w:i w:val="0"/>
          <w:sz w:val="24"/>
          <w:szCs w:val="24"/>
        </w:rPr>
      </w:pPr>
    </w:p>
    <w:p w:rsidR="00A32F80" w:rsidRPr="009044F1" w:rsidRDefault="00A32F80" w:rsidP="00A32F80">
      <w:pPr>
        <w:widowControl w:val="0"/>
        <w:spacing w:after="160"/>
        <w:jc w:val="center"/>
        <w:rPr>
          <w:rFonts w:ascii="GHEA Grapalat" w:hAnsi="GHEA Grapalat" w:cs="Arial"/>
          <w:b/>
          <w:iCs/>
        </w:rPr>
      </w:pPr>
      <w:r w:rsidRPr="00E716E7">
        <w:rPr>
          <w:rFonts w:ascii="GHEA Grapalat" w:hAnsi="GHEA Grapalat"/>
          <w:b/>
        </w:rPr>
        <w:t>10. ОБЕСПЕЧЕНИЯ КВАЛИФИКАЦИИ И ДОГОВОРА</w:t>
      </w:r>
      <w:r w:rsidRPr="009044F1">
        <w:rPr>
          <w:rFonts w:ascii="GHEA Grapalat" w:hAnsi="GHEA Grapalat"/>
          <w:b/>
        </w:rPr>
        <w:t xml:space="preserve"> </w:t>
      </w:r>
    </w:p>
    <w:p w:rsidR="00E716E7" w:rsidRDefault="00A32F80" w:rsidP="00257402">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 xml:space="preserve">договора </w:t>
      </w:r>
      <w:r w:rsidR="00561574">
        <w:rPr>
          <w:rFonts w:ascii="GHEA Grapalat" w:hAnsi="GHEA Grapalat"/>
        </w:rPr>
        <w:t>отобранный участник в течение 5</w:t>
      </w:r>
      <w:r>
        <w:rPr>
          <w:rFonts w:ascii="GHEA Grapalat" w:hAnsi="GHEA Grapalat"/>
        </w:rPr>
        <w:t>-и</w:t>
      </w:r>
      <w:r w:rsidR="00E716E7">
        <w:rPr>
          <w:rFonts w:ascii="GHEA Grapalat" w:hAnsi="GHEA Grapalat"/>
        </w:rPr>
        <w:t>.</w:t>
      </w:r>
    </w:p>
    <w:p w:rsidR="005C6E0C" w:rsidRPr="003A459E" w:rsidRDefault="005C6E0C" w:rsidP="00257402">
      <w:pPr>
        <w:widowControl w:val="0"/>
        <w:tabs>
          <w:tab w:val="left" w:pos="1276"/>
        </w:tabs>
        <w:ind w:firstLine="567"/>
        <w:jc w:val="both"/>
        <w:rPr>
          <w:rFonts w:ascii="GHEA Grapalat" w:hAnsi="GHEA Grapalat"/>
        </w:rPr>
      </w:pPr>
      <w:r w:rsidRPr="005C6E0C">
        <w:rPr>
          <w:rFonts w:ascii="GHEA Grapalat" w:hAnsi="GHEA Grapalat"/>
        </w:rPr>
        <w:t>10.</w:t>
      </w:r>
      <w:r w:rsidRPr="005C6E0C">
        <w:rPr>
          <w:rFonts w:ascii="GHEA Grapalat" w:hAnsi="GHEA Grapalat"/>
          <w:b/>
          <w:bCs/>
        </w:rPr>
        <w:t xml:space="preserve">2 Размер обеспечения квалификации равен пятнадцати процентам от цены закупки </w:t>
      </w:r>
      <w:proofErr w:type="gramStart"/>
      <w:r w:rsidRPr="005C6E0C">
        <w:rPr>
          <w:rFonts w:ascii="GHEA Grapalat" w:hAnsi="GHEA Grapalat"/>
          <w:b/>
          <w:bCs/>
        </w:rPr>
        <w:t>услуг</w:t>
      </w:r>
      <w:proofErr w:type="gramEnd"/>
      <w:r w:rsidRPr="005C6E0C">
        <w:rPr>
          <w:rFonts w:ascii="GHEA Grapalat" w:hAnsi="GHEA Grapalat"/>
          <w:b/>
          <w:bCs/>
        </w:rPr>
        <w:t xml:space="preserve"> закупаемых в рамках данной процедуры</w:t>
      </w:r>
      <w:r w:rsidRPr="005C6E0C">
        <w:rPr>
          <w:rFonts w:ascii="GHEA Grapalat" w:hAnsi="GHEA Grapalat"/>
        </w:rPr>
        <w:t>.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w:t>
      </w:r>
      <w:r w:rsidRPr="005C6E0C">
        <w:rPr>
          <w:rFonts w:ascii="Cambria Math" w:hAnsi="Cambria Math" w:cs="Cambria Math"/>
          <w:lang w:val="hy-AM"/>
        </w:rPr>
        <w:t>․</w:t>
      </w:r>
      <w:r w:rsidRPr="005C6E0C">
        <w:rPr>
          <w:rFonts w:ascii="GHEA Grapalat" w:hAnsi="GHEA Grapalat"/>
          <w:lang w:val="hy-AM"/>
        </w:rPr>
        <w:t xml:space="preserve"> </w:t>
      </w:r>
      <w:r w:rsidRPr="005C6E0C">
        <w:rPr>
          <w:rFonts w:ascii="GHEA Grapalat" w:hAnsi="GHEA Grapalat"/>
        </w:rPr>
        <w:t xml:space="preserve">Обеспечение договора должно быть действительно как минимум включительно до </w:t>
      </w:r>
      <w:r w:rsidRPr="005C6E0C">
        <w:rPr>
          <w:rFonts w:ascii="GHEA Grapalat" w:hAnsi="GHEA Grapalat"/>
          <w:lang w:val="hy-AM"/>
        </w:rPr>
        <w:t>2</w:t>
      </w:r>
      <w:r w:rsidRPr="005C6E0C">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w:t>
      </w:r>
      <w:proofErr w:type="gramStart"/>
      <w:r w:rsidRPr="005C6E0C">
        <w:rPr>
          <w:rFonts w:ascii="GHEA Grapalat" w:hAnsi="GHEA Grapalat"/>
        </w:rPr>
        <w:t xml:space="preserve">договором </w:t>
      </w:r>
      <w:r w:rsidR="00257402" w:rsidRPr="003A459E">
        <w:rPr>
          <w:rFonts w:ascii="GHEA Grapalat" w:hAnsi="GHEA Grapalat"/>
        </w:rPr>
        <w:t>.</w:t>
      </w:r>
      <w:proofErr w:type="gramEnd"/>
    </w:p>
    <w:p w:rsidR="00A32F80" w:rsidRPr="00370E40" w:rsidRDefault="00A32F80" w:rsidP="00257402">
      <w:pPr>
        <w:widowControl w:val="0"/>
        <w:tabs>
          <w:tab w:val="left" w:pos="1276"/>
        </w:tabs>
        <w:ind w:firstLine="567"/>
        <w:jc w:val="both"/>
        <w:rPr>
          <w:rFonts w:ascii="GHEA Grapalat" w:hAnsi="GHEA Grapalat" w:cs="Sylfaen"/>
        </w:rPr>
      </w:pPr>
      <w:r w:rsidRPr="006112C7">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0057360F" w:rsidRPr="006112C7">
        <w:rPr>
          <w:rFonts w:ascii="GHEA Grapalat" w:hAnsi="GHEA Grapalat" w:cs="Arial"/>
          <w:sz w:val="20"/>
          <w:lang w:val="hy-AM"/>
        </w:rPr>
        <w:t>900008000698</w:t>
      </w:r>
      <w:r w:rsidRPr="006112C7">
        <w:rPr>
          <w:rFonts w:ascii="GHEA Grapalat" w:hAnsi="GHEA Grapalat" w:cs="Sylfaen"/>
        </w:rPr>
        <w:t>» открытый в Центральном казначействе на имя уполномоченного органа.</w:t>
      </w:r>
    </w:p>
    <w:p w:rsidR="00A32F80" w:rsidRDefault="00A32F80" w:rsidP="00257402">
      <w:pPr>
        <w:widowControl w:val="0"/>
        <w:tabs>
          <w:tab w:val="left" w:pos="1276"/>
        </w:tabs>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A32F80" w:rsidRPr="0001217D" w:rsidRDefault="00A32F80" w:rsidP="00257402">
      <w:pPr>
        <w:widowControl w:val="0"/>
        <w:tabs>
          <w:tab w:val="left" w:pos="1276"/>
        </w:tabs>
        <w:ind w:firstLine="567"/>
        <w:jc w:val="both"/>
        <w:rPr>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A32F80" w:rsidRPr="00935BE4" w:rsidRDefault="00A32F80" w:rsidP="00DB6DEF">
      <w:pPr>
        <w:widowControl w:val="0"/>
        <w:tabs>
          <w:tab w:val="left" w:pos="1276"/>
        </w:tabs>
        <w:ind w:firstLine="567"/>
        <w:jc w:val="both"/>
        <w:rPr>
          <w:rFonts w:ascii="GHEA Grapalat" w:hAnsi="GHEA Grapalat"/>
        </w:rPr>
      </w:pPr>
      <w:r w:rsidRPr="00370E40">
        <w:rPr>
          <w:rFonts w:ascii="GHEA Grapalat" w:hAnsi="GHEA Grapalat" w:cs="Sylfaen"/>
        </w:rPr>
        <w:t xml:space="preserve">Обеспечение квалификации в виде гарантии отобранный участник представляет согласно приложению 4 или приложению </w:t>
      </w:r>
      <w:r w:rsidR="0057360F">
        <w:rPr>
          <w:rFonts w:ascii="GHEA Grapalat" w:hAnsi="GHEA Grapalat" w:cs="Sylfaen"/>
        </w:rPr>
        <w:t>5</w:t>
      </w:r>
      <w:r w:rsidRPr="00370E40">
        <w:rPr>
          <w:rFonts w:ascii="GHEA Grapalat" w:hAnsi="GHEA Grapalat" w:cs="Sylfaen"/>
        </w:rPr>
        <w:t>.1.</w:t>
      </w:r>
      <w:r w:rsidRPr="00370E40">
        <w:rPr>
          <w:rStyle w:val="af6"/>
          <w:rFonts w:ascii="GHEA Grapalat" w:hAnsi="GHEA Grapalat"/>
        </w:rPr>
        <w:footnoteReference w:customMarkFollows="1" w:id="2"/>
        <w:t>13</w:t>
      </w:r>
      <w:r w:rsidRPr="00370E40">
        <w:rPr>
          <w:rFonts w:ascii="GHEA Grapalat" w:hAnsi="GHEA Grapalat"/>
        </w:rPr>
        <w:t xml:space="preserve"> </w:t>
      </w:r>
    </w:p>
    <w:p w:rsidR="00A32F80" w:rsidRPr="00370E40" w:rsidRDefault="00A32F80" w:rsidP="00DB6DEF">
      <w:pPr>
        <w:widowControl w:val="0"/>
        <w:tabs>
          <w:tab w:val="left" w:pos="1276"/>
        </w:tabs>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32F80" w:rsidRPr="00370E40" w:rsidRDefault="00A32F80" w:rsidP="00DB6DEF">
      <w:pPr>
        <w:widowControl w:val="0"/>
        <w:tabs>
          <w:tab w:val="left" w:pos="1276"/>
        </w:tabs>
        <w:ind w:firstLine="567"/>
        <w:jc w:val="both"/>
        <w:rPr>
          <w:rFonts w:ascii="GHEA Grapalat" w:hAnsi="GHEA Grapalat"/>
        </w:rPr>
      </w:pPr>
      <w:r w:rsidRPr="00370E40">
        <w:rPr>
          <w:rFonts w:ascii="GHEA Grapalat" w:hAnsi="GHEA Grapalat"/>
        </w:rPr>
        <w:t>10.3.</w:t>
      </w:r>
      <w:r w:rsidRPr="00370E40">
        <w:rPr>
          <w:rFonts w:ascii="GHEA Grapalat" w:hAnsi="GHEA Grapalat"/>
        </w:rPr>
        <w:tab/>
      </w:r>
      <w:r w:rsidRPr="005C6E0C">
        <w:rPr>
          <w:rFonts w:ascii="GHEA Grapalat" w:hAnsi="GHEA Grapalat"/>
          <w:b/>
        </w:rPr>
        <w:t>Размер обеспечения договора составляет 10 процентов от ц</w:t>
      </w:r>
      <w:r w:rsidRPr="00370E40">
        <w:rPr>
          <w:rFonts w:ascii="GHEA Grapalat" w:hAnsi="GHEA Grapalat"/>
        </w:rPr>
        <w:t xml:space="preserve">ены договора. Обеспечение договора представляется в виде </w:t>
      </w:r>
      <w:r w:rsidR="00E861D2" w:rsidRPr="00C67FAB">
        <w:rPr>
          <w:rFonts w:ascii="GHEA Grapalat" w:hAnsi="GHEA Grapalat"/>
          <w:i/>
        </w:rPr>
        <w:t>в одностороннем порядке утвержденного заявления-в виде неустойки (приложение 5.1) или наличных денег</w:t>
      </w:r>
      <w:r w:rsidR="00E861D2" w:rsidRPr="00370E40">
        <w:rPr>
          <w:rStyle w:val="af6"/>
          <w:rFonts w:ascii="GHEA Grapalat" w:hAnsi="GHEA Grapalat"/>
        </w:rPr>
        <w:t xml:space="preserve"> </w:t>
      </w:r>
      <w:r w:rsidRPr="00370E40">
        <w:rPr>
          <w:rStyle w:val="af6"/>
          <w:rFonts w:ascii="GHEA Grapalat" w:hAnsi="GHEA Grapalat"/>
        </w:rPr>
        <w:footnoteReference w:customMarkFollows="1" w:id="3"/>
        <w:t>14</w:t>
      </w:r>
      <w:r w:rsidRPr="00370E40">
        <w:rPr>
          <w:rFonts w:ascii="GHEA Grapalat" w:hAnsi="GHEA Grapalat"/>
        </w:rPr>
        <w:t>.</w:t>
      </w:r>
    </w:p>
    <w:p w:rsidR="00A32F80" w:rsidRPr="00370E40" w:rsidRDefault="00A32F80" w:rsidP="00DB6DEF">
      <w:pPr>
        <w:widowControl w:val="0"/>
        <w:tabs>
          <w:tab w:val="left" w:pos="1276"/>
        </w:tabs>
        <w:ind w:firstLine="567"/>
        <w:jc w:val="both"/>
        <w:rPr>
          <w:rFonts w:ascii="GHEA Grapalat" w:hAnsi="GHEA Grapalat"/>
        </w:rPr>
      </w:pPr>
      <w:r w:rsidRPr="00370E40">
        <w:rPr>
          <w:rFonts w:ascii="GHEA Grapalat" w:hAnsi="GHEA Grapalat"/>
        </w:rPr>
        <w:t xml:space="preserve">Если процедура закупки организована </w:t>
      </w:r>
      <w:r>
        <w:rPr>
          <w:rFonts w:ascii="GHEA Grapalat" w:hAnsi="GHEA Grapalat"/>
        </w:rPr>
        <w:t>по</w:t>
      </w:r>
      <w:r w:rsidRPr="00370E40">
        <w:rPr>
          <w:rFonts w:ascii="GHEA Grapalat" w:hAnsi="GHEA Grapalat"/>
        </w:rPr>
        <w:t xml:space="preserve"> лота</w:t>
      </w:r>
      <w:r w:rsidRPr="009627E9">
        <w:rPr>
          <w:rFonts w:ascii="GHEA Grapalat" w:hAnsi="GHEA Grapalat"/>
        </w:rPr>
        <w:t xml:space="preserve">м </w:t>
      </w:r>
      <w:r w:rsidRPr="00370E40">
        <w:rPr>
          <w:rFonts w:ascii="GHEA Grapalat" w:hAnsi="GHEA Grapalat"/>
        </w:rPr>
        <w:t>и участник признается 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цене </w:t>
      </w:r>
      <w:r>
        <w:rPr>
          <w:rFonts w:ascii="GHEA Grapalat" w:hAnsi="GHEA Grapalat"/>
        </w:rPr>
        <w:t>договора.</w:t>
      </w:r>
    </w:p>
    <w:p w:rsidR="00A32F80" w:rsidRPr="001B1246" w:rsidRDefault="00A32F80" w:rsidP="00DB6DEF">
      <w:pPr>
        <w:widowControl w:val="0"/>
        <w:tabs>
          <w:tab w:val="left" w:pos="1276"/>
        </w:tabs>
        <w:ind w:firstLine="567"/>
        <w:jc w:val="both"/>
        <w:rPr>
          <w:rFonts w:ascii="GHEA Grapalat" w:hAnsi="GHEA Grapalat"/>
        </w:rPr>
      </w:pPr>
      <w:r w:rsidRPr="001B1246">
        <w:rPr>
          <w:rFonts w:ascii="GHEA Grapalat" w:hAnsi="GHEA Grapalat"/>
        </w:rPr>
        <w:t>Обеспечение договора должно быть действитель</w:t>
      </w:r>
      <w:r w:rsidR="00BA5B81">
        <w:rPr>
          <w:rFonts w:ascii="GHEA Grapalat" w:hAnsi="GHEA Grapalat"/>
        </w:rPr>
        <w:t>но как минимум включительно до 2</w:t>
      </w:r>
      <w:r w:rsidRPr="001B1246">
        <w:rPr>
          <w:rFonts w:ascii="GHEA Grapalat" w:hAnsi="GHEA Grapalat"/>
        </w:rPr>
        <w:t xml:space="preserve">0-го рабочего дня, следующего за последним днем исполнения в полном объеме </w:t>
      </w:r>
      <w:r w:rsidRPr="001B1246">
        <w:rPr>
          <w:rFonts w:ascii="GHEA Grapalat" w:hAnsi="GHEA Grapalat"/>
        </w:rPr>
        <w:lastRenderedPageBreak/>
        <w:t>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32F80" w:rsidRDefault="00A32F80" w:rsidP="00DB6DEF">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0057360F" w:rsidRPr="00790F0D">
        <w:rPr>
          <w:rFonts w:ascii="GHEA Grapalat" w:hAnsi="GHEA Grapalat" w:cs="Arial"/>
          <w:sz w:val="20"/>
          <w:lang w:val="hy-AM"/>
        </w:rPr>
        <w:t>900008000664</w:t>
      </w:r>
      <w:r w:rsidRPr="0057360F">
        <w:rPr>
          <w:rFonts w:ascii="GHEA Grapalat" w:hAnsi="GHEA Grapalat"/>
          <w:sz w:val="20"/>
          <w:szCs w:val="20"/>
        </w:rPr>
        <w:t>"</w:t>
      </w:r>
      <w:r w:rsidRPr="009044F1">
        <w:rPr>
          <w:rFonts w:ascii="GHEA Grapalat" w:hAnsi="GHEA Grapalat"/>
        </w:rPr>
        <w:t>, открытый в Центральном казначействе на имя уполномоченного органа.</w:t>
      </w:r>
    </w:p>
    <w:p w:rsidR="00A32F80" w:rsidRPr="00204118" w:rsidRDefault="00A32F80" w:rsidP="00DB6DEF">
      <w:pPr>
        <w:widowControl w:val="0"/>
        <w:tabs>
          <w:tab w:val="left" w:pos="1276"/>
        </w:tabs>
        <w:ind w:firstLine="567"/>
        <w:jc w:val="both"/>
        <w:rPr>
          <w:rFonts w:ascii="GHEA Grapalat" w:hAnsi="GHEA Grapalat" w:cs="Sylfaen"/>
        </w:rPr>
      </w:pPr>
      <w:r w:rsidRPr="00204118">
        <w:rPr>
          <w:rFonts w:ascii="GHEA Grapalat" w:hAnsi="GHEA Grapalat"/>
        </w:rPr>
        <w:t xml:space="preserve">10.4 </w:t>
      </w:r>
    </w:p>
    <w:p w:rsidR="00A32F80" w:rsidRPr="00EA20ED" w:rsidRDefault="00A32F80" w:rsidP="00DB6DEF">
      <w:pPr>
        <w:widowControl w:val="0"/>
        <w:tabs>
          <w:tab w:val="left" w:pos="1276"/>
        </w:tabs>
        <w:ind w:firstLine="567"/>
        <w:jc w:val="both"/>
        <w:rPr>
          <w:rFonts w:ascii="GHEA Grapalat" w:hAnsi="GHEA Grapalat"/>
          <w:i/>
        </w:rPr>
      </w:pPr>
      <w:r w:rsidRPr="00204118">
        <w:rPr>
          <w:rFonts w:ascii="GHEA Grapalat" w:hAnsi="GHEA Grapalat"/>
        </w:rPr>
        <w:t>10.5</w:t>
      </w:r>
      <w:r w:rsidRPr="003E194D">
        <w:rPr>
          <w:rFonts w:ascii="GHEA Grapalat" w:hAnsi="GHEA Grapalat"/>
        </w:rPr>
        <w:t>.</w:t>
      </w:r>
      <w:r w:rsidRPr="005114D0">
        <w:rPr>
          <w:rFonts w:ascii="GHEA Grapalat" w:hAnsi="GHEA Grapalat"/>
        </w:rPr>
        <w:tab/>
      </w:r>
      <w:r w:rsidRPr="00EA20ED">
        <w:rPr>
          <w:rFonts w:ascii="GHEA Grapalat" w:hAnsi="GHEA Grapalat"/>
          <w:i/>
        </w:rPr>
        <w:t xml:space="preserve"> </w:t>
      </w:r>
    </w:p>
    <w:p w:rsidR="00A32F80" w:rsidRPr="009044F1" w:rsidRDefault="00A32F80" w:rsidP="00A92CB1">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561574" w:rsidRDefault="00561574" w:rsidP="00A92CB1">
      <w:pPr>
        <w:widowControl w:val="0"/>
        <w:tabs>
          <w:tab w:val="left" w:pos="1134"/>
        </w:tabs>
        <w:ind w:firstLine="567"/>
        <w:jc w:val="both"/>
        <w:rPr>
          <w:ins w:id="10"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w:t>
      </w:r>
      <w:proofErr w:type="gramStart"/>
      <w:r w:rsidRPr="00EA64AF">
        <w:rPr>
          <w:rFonts w:ascii="GHEA Grapalat" w:hAnsi="GHEA Grapalat"/>
        </w:rPr>
        <w:t>договора  и</w:t>
      </w:r>
      <w:proofErr w:type="gramEnd"/>
      <w:r w:rsidRPr="00EA64AF">
        <w:rPr>
          <w:rFonts w:ascii="GHEA Grapalat" w:hAnsi="GHEA Grapalat"/>
        </w:rPr>
        <w:t xml:space="preserve">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61574" w:rsidRPr="00F65EB5" w:rsidRDefault="00561574" w:rsidP="00A92C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w:t>
      </w:r>
      <w:proofErr w:type="gramStart"/>
      <w:r w:rsidRPr="00F65EB5">
        <w:rPr>
          <w:rFonts w:ascii="GHEA Grapalat" w:hAnsi="GHEA Grapalat"/>
        </w:rPr>
        <w:t>возникновения основания возврата обеспечения</w:t>
      </w:r>
      <w:proofErr w:type="gramEnd"/>
      <w:r w:rsidRPr="00F65EB5" w:rsidDel="00960F8B">
        <w:rPr>
          <w:rFonts w:ascii="GHEA Grapalat" w:hAnsi="GHEA Grapalat"/>
        </w:rPr>
        <w:t xml:space="preserve"> </w:t>
      </w:r>
      <w:r w:rsidRPr="00F65EB5">
        <w:rPr>
          <w:rFonts w:ascii="GHEA Grapalat" w:hAnsi="GHEA Grapalat"/>
        </w:rPr>
        <w:t>уведомляет:</w:t>
      </w:r>
    </w:p>
    <w:p w:rsidR="00561574" w:rsidRPr="00F65EB5" w:rsidRDefault="00561574" w:rsidP="00A92C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561574" w:rsidRPr="00F65EB5" w:rsidRDefault="00561574" w:rsidP="00A92C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561574" w:rsidRPr="0088759A" w:rsidRDefault="00561574" w:rsidP="00A92C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61574" w:rsidRDefault="00561574" w:rsidP="00561574">
      <w:pPr>
        <w:widowControl w:val="0"/>
        <w:tabs>
          <w:tab w:val="left" w:pos="1134"/>
        </w:tabs>
        <w:spacing w:after="160"/>
        <w:ind w:firstLine="567"/>
        <w:jc w:val="both"/>
        <w:rPr>
          <w:rFonts w:ascii="GHEA Grapalat" w:hAnsi="GHEA Grapalat"/>
        </w:rPr>
      </w:pPr>
    </w:p>
    <w:p w:rsidR="00561574" w:rsidRPr="00ED628D" w:rsidRDefault="00561574" w:rsidP="00561574">
      <w:pPr>
        <w:rPr>
          <w:rFonts w:ascii="GHEA Grapalat" w:hAnsi="GHEA Grapalat"/>
          <w:b/>
          <w:lang w:val="hy-AM"/>
        </w:rPr>
      </w:pPr>
    </w:p>
    <w:p w:rsidR="00A32F80" w:rsidRDefault="00A32F80" w:rsidP="00A32F80">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A32F80" w:rsidRPr="009044F1" w:rsidRDefault="00A32F80" w:rsidP="00A32F80">
      <w:pPr>
        <w:rPr>
          <w:rFonts w:ascii="GHEA Grapalat" w:hAnsi="GHEA Grapalat" w:cs="Arial"/>
          <w:b/>
        </w:rPr>
      </w:pPr>
    </w:p>
    <w:p w:rsidR="00A32F80" w:rsidRPr="009044F1" w:rsidRDefault="00A32F80" w:rsidP="00A92CB1">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A32F80" w:rsidRPr="009044F1" w:rsidRDefault="00A32F80" w:rsidP="00A92CB1">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A32F80" w:rsidRPr="009044F1" w:rsidRDefault="00A32F80" w:rsidP="00A92CB1">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4"/>
        <w:t>15</w:t>
      </w:r>
      <w:r w:rsidRPr="009044F1">
        <w:rPr>
          <w:rFonts w:ascii="GHEA Grapalat" w:hAnsi="GHEA Grapalat"/>
        </w:rPr>
        <w:t>.</w:t>
      </w:r>
    </w:p>
    <w:p w:rsidR="00A32F80" w:rsidRPr="009044F1" w:rsidRDefault="00A32F80" w:rsidP="00A92CB1">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A32F80" w:rsidRPr="00D3436F" w:rsidRDefault="00A32F80" w:rsidP="00A92CB1">
      <w:pPr>
        <w:widowControl w:val="0"/>
        <w:tabs>
          <w:tab w:val="left" w:pos="1134"/>
        </w:tabs>
        <w:ind w:firstLine="567"/>
        <w:jc w:val="both"/>
        <w:rPr>
          <w:rFonts w:ascii="GHEA Grapalat" w:hAnsi="GHEA Grapalat"/>
        </w:rPr>
      </w:pPr>
      <w:r w:rsidRPr="009044F1">
        <w:rPr>
          <w:rFonts w:ascii="GHEA Grapalat" w:hAnsi="GHEA Grapalat"/>
        </w:rPr>
        <w:lastRenderedPageBreak/>
        <w:t>4)</w:t>
      </w:r>
      <w:r w:rsidRPr="005114D0">
        <w:rPr>
          <w:rFonts w:ascii="GHEA Grapalat" w:hAnsi="GHEA Grapalat"/>
        </w:rPr>
        <w:tab/>
      </w:r>
      <w:r w:rsidRPr="009044F1">
        <w:rPr>
          <w:rFonts w:ascii="GHEA Grapalat" w:hAnsi="GHEA Grapalat"/>
        </w:rPr>
        <w:t>договор не заключается.</w:t>
      </w:r>
    </w:p>
    <w:p w:rsidR="00A32F80" w:rsidRPr="00F62714" w:rsidRDefault="00A32F80" w:rsidP="00A92CB1">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A32F80" w:rsidRDefault="00A32F80" w:rsidP="00A92CB1">
      <w:pPr>
        <w:widowControl w:val="0"/>
        <w:tabs>
          <w:tab w:val="left" w:pos="1276"/>
        </w:tabs>
        <w:ind w:firstLine="567"/>
        <w:jc w:val="both"/>
        <w:rPr>
          <w:rFonts w:ascii="GHEA Grapalat" w:hAnsi="GHEA Grapalat"/>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940EC0" w:rsidRDefault="00940EC0" w:rsidP="00A32F80">
      <w:pPr>
        <w:widowControl w:val="0"/>
        <w:tabs>
          <w:tab w:val="left" w:pos="1276"/>
        </w:tabs>
        <w:spacing w:after="160"/>
        <w:ind w:firstLine="567"/>
        <w:jc w:val="both"/>
        <w:rPr>
          <w:rFonts w:ascii="GHEA Grapalat" w:hAnsi="GHEA Grapalat"/>
        </w:rPr>
      </w:pPr>
    </w:p>
    <w:p w:rsidR="00940EC0" w:rsidRPr="009044F1" w:rsidRDefault="00940EC0" w:rsidP="00940EC0">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940EC0" w:rsidRPr="00216702" w:rsidRDefault="00940EC0" w:rsidP="00294136">
      <w:pPr>
        <w:widowControl w:val="0"/>
        <w:tabs>
          <w:tab w:val="left" w:pos="1276"/>
        </w:tabs>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940EC0" w:rsidRDefault="00940EC0" w:rsidP="00A92CB1">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940EC0" w:rsidRDefault="00940EC0" w:rsidP="00294136">
      <w:pPr>
        <w:widowControl w:val="0"/>
        <w:tabs>
          <w:tab w:val="left" w:pos="1276"/>
        </w:tabs>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940EC0" w:rsidRDefault="00940EC0" w:rsidP="00294136">
      <w:pPr>
        <w:widowControl w:val="0"/>
        <w:tabs>
          <w:tab w:val="left" w:pos="1276"/>
        </w:tabs>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940EC0" w:rsidRPr="00996C18" w:rsidRDefault="00294136" w:rsidP="00294136">
      <w:pPr>
        <w:widowControl w:val="0"/>
        <w:jc w:val="both"/>
        <w:rPr>
          <w:rFonts w:ascii="GHEA Grapalat" w:hAnsi="GHEA Grapalat"/>
        </w:rPr>
      </w:pPr>
      <w:r w:rsidRPr="00BC4B0D">
        <w:rPr>
          <w:rFonts w:ascii="GHEA Grapalat" w:hAnsi="GHEA Grapalat"/>
        </w:rPr>
        <w:t xml:space="preserve"> </w:t>
      </w:r>
      <w:r w:rsidR="00940EC0" w:rsidRPr="000B56C9">
        <w:rPr>
          <w:rFonts w:ascii="GHEA Grapalat" w:hAnsi="GHEA Grapalat"/>
        </w:rPr>
        <w:t>12.4</w:t>
      </w:r>
      <w:r w:rsidR="00940EC0" w:rsidRPr="0001546B">
        <w:rPr>
          <w:rFonts w:ascii="GHEA Grapalat" w:hAnsi="GHEA Grapalat"/>
        </w:rPr>
        <w:t xml:space="preserve">. Срок ожидания, </w:t>
      </w:r>
      <w:r w:rsidR="00940EC0"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40EC0" w:rsidRPr="00570BBD" w:rsidRDefault="00294136" w:rsidP="00940EC0">
      <w:pPr>
        <w:jc w:val="both"/>
        <w:rPr>
          <w:rFonts w:ascii="GHEA Grapalat" w:hAnsi="GHEA Grapalat"/>
        </w:rPr>
      </w:pPr>
      <w:r>
        <w:rPr>
          <w:rFonts w:ascii="GHEA Grapalat" w:hAnsi="GHEA Grapalat"/>
        </w:rPr>
        <w:t xml:space="preserve">  </w:t>
      </w:r>
      <w:r w:rsidR="00940EC0"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sidR="00940EC0">
        <w:rPr>
          <w:rFonts w:ascii="GHEA Grapalat" w:hAnsi="GHEA Grapalat"/>
        </w:rPr>
        <w:t xml:space="preserve">. </w:t>
      </w:r>
      <w:r w:rsidR="00940EC0"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sidR="00940EC0">
        <w:rPr>
          <w:rFonts w:ascii="GHEA Grapalat" w:hAnsi="GHEA Grapalat"/>
        </w:rPr>
        <w:t>.</w:t>
      </w:r>
    </w:p>
    <w:p w:rsidR="00940EC0" w:rsidRPr="00570BBD" w:rsidRDefault="00294136" w:rsidP="00940EC0">
      <w:pPr>
        <w:jc w:val="both"/>
        <w:rPr>
          <w:rFonts w:ascii="GHEA Grapalat" w:hAnsi="GHEA Grapalat"/>
        </w:rPr>
      </w:pPr>
      <w:r>
        <w:rPr>
          <w:rFonts w:ascii="GHEA Grapalat" w:hAnsi="GHEA Grapalat"/>
        </w:rPr>
        <w:t xml:space="preserve"> </w:t>
      </w:r>
      <w:r w:rsidR="00940EC0" w:rsidRPr="00570BBD">
        <w:rPr>
          <w:rFonts w:ascii="GHEA Grapalat" w:hAnsi="GHEA Grapalat"/>
        </w:rPr>
        <w:t>12.6. Суд решает вопрос о принятии искового заявления к производству в трехдневный срок после его подачи</w:t>
      </w:r>
      <w:r w:rsidR="00940EC0">
        <w:rPr>
          <w:rFonts w:ascii="GHEA Grapalat" w:hAnsi="GHEA Grapalat"/>
        </w:rPr>
        <w:t>.</w:t>
      </w:r>
    </w:p>
    <w:p w:rsidR="00940EC0" w:rsidRPr="00570BBD" w:rsidRDefault="00940EC0" w:rsidP="00940EC0">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940EC0" w:rsidRPr="00570BBD" w:rsidRDefault="00940EC0" w:rsidP="00940EC0">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940EC0" w:rsidRPr="00570BBD" w:rsidRDefault="00940EC0" w:rsidP="00940EC0">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940EC0" w:rsidRDefault="00940EC0" w:rsidP="00940EC0">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940EC0" w:rsidRPr="00570BBD" w:rsidRDefault="00940EC0" w:rsidP="00940EC0">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940EC0" w:rsidRPr="00570BBD" w:rsidRDefault="00940EC0" w:rsidP="00940EC0">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940EC0" w:rsidRPr="00570BBD" w:rsidRDefault="00940EC0" w:rsidP="00940EC0">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940EC0" w:rsidRDefault="00940EC0" w:rsidP="00940EC0">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EC6356">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940EC0" w:rsidRPr="00570BBD" w:rsidRDefault="00940EC0" w:rsidP="00940EC0">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940EC0" w:rsidRPr="00570BBD" w:rsidRDefault="00940EC0" w:rsidP="00940EC0">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940EC0" w:rsidRPr="00570BBD" w:rsidRDefault="00940EC0" w:rsidP="00940EC0">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940EC0" w:rsidRPr="00570BBD" w:rsidRDefault="00940EC0" w:rsidP="00940EC0">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940EC0" w:rsidRPr="00570BBD" w:rsidRDefault="00940EC0" w:rsidP="00940EC0">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940EC0" w:rsidRPr="00570BBD" w:rsidRDefault="00940EC0" w:rsidP="00940EC0">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940EC0" w:rsidRPr="00570BBD" w:rsidRDefault="00294136" w:rsidP="00940EC0">
      <w:pPr>
        <w:jc w:val="both"/>
        <w:rPr>
          <w:rFonts w:ascii="GHEA Grapalat" w:hAnsi="GHEA Grapalat"/>
        </w:rPr>
      </w:pPr>
      <w:r>
        <w:rPr>
          <w:rFonts w:ascii="GHEA Grapalat" w:hAnsi="GHEA Grapalat"/>
        </w:rPr>
        <w:t xml:space="preserve"> </w:t>
      </w:r>
      <w:r w:rsidR="00940EC0" w:rsidRPr="00570BBD">
        <w:rPr>
          <w:rFonts w:ascii="GHEA Grapalat" w:hAnsi="GHEA Grapalat"/>
        </w:rPr>
        <w:t xml:space="preserve">12.20. </w:t>
      </w:r>
      <w:r w:rsidR="00940EC0">
        <w:rPr>
          <w:rFonts w:ascii="GHEA Grapalat" w:hAnsi="GHEA Grapalat"/>
        </w:rPr>
        <w:t>В</w:t>
      </w:r>
      <w:r w:rsidR="00940EC0" w:rsidRPr="00570BBD">
        <w:rPr>
          <w:rFonts w:ascii="GHEA Grapalat" w:hAnsi="GHEA Grapalat"/>
        </w:rPr>
        <w:t xml:space="preserve"> случаях, когда в интересах общественной или оборон</w:t>
      </w:r>
      <w:r w:rsidR="00940EC0">
        <w:rPr>
          <w:rFonts w:ascii="GHEA Grapalat" w:hAnsi="GHEA Grapalat"/>
        </w:rPr>
        <w:t>ной</w:t>
      </w:r>
      <w:r w:rsidR="00940EC0"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00940EC0" w:rsidRPr="00570BBD">
        <w:rPr>
          <w:rFonts w:ascii="GHEA Grapalat" w:hAnsi="GHEA Grapalat"/>
        </w:rPr>
        <w:t>органа.Уполномоченный</w:t>
      </w:r>
      <w:proofErr w:type="spellEnd"/>
      <w:proofErr w:type="gramEnd"/>
      <w:r w:rsidR="00940EC0" w:rsidRPr="00570BBD">
        <w:rPr>
          <w:rFonts w:ascii="GHEA Grapalat" w:hAnsi="GHEA Grapalat"/>
        </w:rPr>
        <w:t xml:space="preserve"> орган незамедлительно публикует это решение в бюллетене</w:t>
      </w:r>
      <w:r w:rsidR="00940EC0">
        <w:rPr>
          <w:rFonts w:ascii="GHEA Grapalat" w:hAnsi="GHEA Grapalat"/>
        </w:rPr>
        <w:t>.</w:t>
      </w:r>
    </w:p>
    <w:p w:rsidR="00940EC0" w:rsidRPr="00570BBD" w:rsidRDefault="00294136" w:rsidP="00940EC0">
      <w:pPr>
        <w:jc w:val="both"/>
        <w:rPr>
          <w:rFonts w:ascii="GHEA Grapalat" w:hAnsi="GHEA Grapalat"/>
        </w:rPr>
      </w:pPr>
      <w:r>
        <w:rPr>
          <w:rFonts w:ascii="GHEA Grapalat" w:hAnsi="GHEA Grapalat"/>
        </w:rPr>
        <w:lastRenderedPageBreak/>
        <w:t xml:space="preserve"> </w:t>
      </w:r>
      <w:r w:rsidR="00940EC0" w:rsidRPr="00570BBD">
        <w:rPr>
          <w:rFonts w:ascii="GHEA Grapalat" w:hAnsi="GHEA Grapalat"/>
        </w:rPr>
        <w:t xml:space="preserve">12.21. </w:t>
      </w:r>
      <w:r w:rsidR="00940EC0">
        <w:rPr>
          <w:rFonts w:ascii="GHEA Grapalat" w:hAnsi="GHEA Grapalat"/>
        </w:rPr>
        <w:t>З</w:t>
      </w:r>
      <w:r w:rsidR="00940EC0"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sidR="00940EC0">
        <w:rPr>
          <w:rFonts w:ascii="GHEA Grapalat" w:hAnsi="GHEA Grapalat"/>
        </w:rPr>
        <w:t>.</w:t>
      </w:r>
    </w:p>
    <w:p w:rsidR="00940EC0" w:rsidRPr="00570BBD" w:rsidRDefault="00294136" w:rsidP="00940EC0">
      <w:pPr>
        <w:jc w:val="both"/>
        <w:rPr>
          <w:rFonts w:ascii="GHEA Grapalat" w:hAnsi="GHEA Grapalat"/>
        </w:rPr>
      </w:pPr>
      <w:r>
        <w:rPr>
          <w:rFonts w:ascii="GHEA Grapalat" w:hAnsi="GHEA Grapalat"/>
        </w:rPr>
        <w:t xml:space="preserve">  </w:t>
      </w:r>
      <w:r w:rsidR="00940EC0" w:rsidRPr="00570BBD">
        <w:rPr>
          <w:rFonts w:ascii="GHEA Grapalat" w:hAnsi="GHEA Grapalat"/>
        </w:rPr>
        <w:t xml:space="preserve">12.22. </w:t>
      </w:r>
      <w:r w:rsidR="00940EC0">
        <w:rPr>
          <w:rFonts w:ascii="GHEA Grapalat" w:hAnsi="GHEA Grapalat"/>
        </w:rPr>
        <w:t>П</w:t>
      </w:r>
      <w:r w:rsidR="00940EC0" w:rsidRPr="00570BBD">
        <w:rPr>
          <w:rFonts w:ascii="GHEA Grapalat" w:hAnsi="GHEA Grapalat"/>
        </w:rPr>
        <w:t xml:space="preserve">о спорам, связанным с </w:t>
      </w:r>
      <w:r w:rsidR="00940EC0">
        <w:rPr>
          <w:rFonts w:ascii="GHEA Grapalat" w:hAnsi="GHEA Grapalat"/>
        </w:rPr>
        <w:t>обжалованием</w:t>
      </w:r>
      <w:r w:rsidR="00940EC0"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sidR="00940EC0">
        <w:rPr>
          <w:rFonts w:ascii="GHEA Grapalat" w:hAnsi="GHEA Grapalat"/>
        </w:rPr>
        <w:t>публикации</w:t>
      </w:r>
      <w:r w:rsidR="00940EC0" w:rsidRPr="00570BBD">
        <w:rPr>
          <w:rFonts w:ascii="GHEA Grapalat" w:hAnsi="GHEA Grapalat"/>
        </w:rPr>
        <w:t>.</w:t>
      </w:r>
    </w:p>
    <w:p w:rsidR="00940EC0" w:rsidRPr="00570BBD" w:rsidRDefault="00940EC0" w:rsidP="00940EC0">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940EC0" w:rsidRPr="009044F1" w:rsidRDefault="00940EC0" w:rsidP="00294136">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32F80" w:rsidRPr="00374F4A" w:rsidRDefault="00A32F80" w:rsidP="00A32F80">
      <w:pPr>
        <w:widowControl w:val="0"/>
        <w:spacing w:after="160"/>
        <w:jc w:val="center"/>
        <w:rPr>
          <w:rFonts w:ascii="GHEA Grapalat" w:hAnsi="GHEA Grapalat"/>
          <w:b/>
        </w:rPr>
      </w:pPr>
      <w:r w:rsidRPr="009044F1">
        <w:rPr>
          <w:rFonts w:ascii="GHEA Grapalat" w:hAnsi="GHEA Grapalat"/>
          <w:b/>
        </w:rPr>
        <w:t>ЧАСТЬ II</w:t>
      </w:r>
    </w:p>
    <w:p w:rsidR="00A32F80" w:rsidRPr="009044F1" w:rsidRDefault="00A32F80" w:rsidP="00A32F80">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702F0D">
        <w:rPr>
          <w:rFonts w:ascii="GHEA Grapalat" w:hAnsi="GHEA Grapalat"/>
          <w:b/>
        </w:rPr>
        <w:t>ЗАПРОС КОТИРОВОК</w:t>
      </w:r>
    </w:p>
    <w:p w:rsidR="00A32F80" w:rsidRPr="009044F1" w:rsidRDefault="00A32F80" w:rsidP="00A32F80">
      <w:pPr>
        <w:widowControl w:val="0"/>
        <w:spacing w:after="160"/>
        <w:jc w:val="center"/>
        <w:rPr>
          <w:rFonts w:ascii="GHEA Grapalat" w:hAnsi="GHEA Grapalat"/>
          <w:b/>
        </w:rPr>
      </w:pPr>
      <w:r w:rsidRPr="009044F1">
        <w:rPr>
          <w:rFonts w:ascii="GHEA Grapalat" w:hAnsi="GHEA Grapalat"/>
          <w:b/>
        </w:rPr>
        <w:t>1. ОБЩИЕ ПОЛОЖЕНИЯ</w:t>
      </w:r>
    </w:p>
    <w:p w:rsidR="00A32F80" w:rsidRPr="009044F1" w:rsidRDefault="00A32F80" w:rsidP="00A92CB1">
      <w:pPr>
        <w:widowControl w:val="0"/>
        <w:tabs>
          <w:tab w:val="left" w:pos="1134"/>
        </w:tabs>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A32F80" w:rsidRPr="009044F1" w:rsidRDefault="00A32F80" w:rsidP="00A92CB1">
      <w:pPr>
        <w:widowControl w:val="0"/>
        <w:tabs>
          <w:tab w:val="left" w:pos="1134"/>
        </w:tabs>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A32F80" w:rsidRDefault="00A32F80" w:rsidP="00A92CB1">
      <w:pPr>
        <w:widowControl w:val="0"/>
        <w:tabs>
          <w:tab w:val="left" w:pos="1134"/>
        </w:tabs>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2A3149" w:rsidRDefault="002A3149" w:rsidP="00A32F80">
      <w:pPr>
        <w:widowControl w:val="0"/>
        <w:spacing w:after="160"/>
        <w:jc w:val="center"/>
        <w:rPr>
          <w:rFonts w:ascii="GHEA Grapalat" w:hAnsi="GHEA Grapalat"/>
          <w:b/>
        </w:rPr>
      </w:pPr>
    </w:p>
    <w:p w:rsidR="00A32F80" w:rsidRPr="009044F1" w:rsidRDefault="00A32F80" w:rsidP="00A32F80">
      <w:pPr>
        <w:widowControl w:val="0"/>
        <w:spacing w:after="160"/>
        <w:jc w:val="center"/>
        <w:rPr>
          <w:rFonts w:ascii="GHEA Grapalat" w:hAnsi="GHEA Grapalat"/>
          <w:b/>
        </w:rPr>
      </w:pPr>
      <w:r w:rsidRPr="009044F1">
        <w:rPr>
          <w:rFonts w:ascii="GHEA Grapalat" w:hAnsi="GHEA Grapalat"/>
          <w:b/>
        </w:rPr>
        <w:t>2. ЗАЯВКА НА ПРОЦЕДУРУ</w:t>
      </w:r>
    </w:p>
    <w:p w:rsidR="00D324EF" w:rsidRPr="00D324EF" w:rsidRDefault="00D324EF" w:rsidP="00257402">
      <w:pPr>
        <w:widowControl w:val="0"/>
        <w:ind w:firstLine="567"/>
        <w:jc w:val="both"/>
        <w:rPr>
          <w:rFonts w:ascii="GHEA Grapalat" w:hAnsi="GHEA Grapalat" w:cs="Sylfaen"/>
        </w:rPr>
      </w:pPr>
      <w:r w:rsidRPr="00D324EF">
        <w:rPr>
          <w:rFonts w:ascii="GHEA Grapalat" w:hAnsi="GHEA Grapalat"/>
        </w:rPr>
        <w:t>Для участия в процедуре участник подает заявку посредством системы. К</w:t>
      </w:r>
      <w:r w:rsidRPr="00D324EF">
        <w:rPr>
          <w:rFonts w:ascii="Courier New" w:hAnsi="Courier New" w:cs="Courier New"/>
          <w:lang w:val="en-US"/>
        </w:rPr>
        <w:t> </w:t>
      </w:r>
      <w:r w:rsidRPr="00D324EF">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D324EF" w:rsidRPr="00D324EF" w:rsidRDefault="00D324EF" w:rsidP="00257402">
      <w:pPr>
        <w:widowControl w:val="0"/>
        <w:tabs>
          <w:tab w:val="left" w:pos="1134"/>
        </w:tabs>
        <w:ind w:firstLine="567"/>
        <w:jc w:val="both"/>
        <w:rPr>
          <w:rFonts w:ascii="GHEA Grapalat" w:hAnsi="GHEA Grapalat"/>
          <w:b/>
        </w:rPr>
      </w:pPr>
      <w:r w:rsidRPr="00D324EF">
        <w:rPr>
          <w:rFonts w:ascii="GHEA Grapalat" w:hAnsi="GHEA Grapalat"/>
          <w:b/>
        </w:rPr>
        <w:t>1)</w:t>
      </w:r>
      <w:r w:rsidRPr="00D324EF">
        <w:rPr>
          <w:rFonts w:ascii="GHEA Grapalat" w:hAnsi="GHEA Grapalat"/>
          <w:b/>
        </w:rPr>
        <w:tab/>
        <w:t>"критерий Пригодности";</w:t>
      </w:r>
    </w:p>
    <w:p w:rsidR="00D324EF" w:rsidRPr="00D324EF" w:rsidRDefault="00D324EF" w:rsidP="00257402">
      <w:pPr>
        <w:widowControl w:val="0"/>
        <w:tabs>
          <w:tab w:val="left" w:pos="1134"/>
        </w:tabs>
        <w:ind w:firstLine="567"/>
        <w:jc w:val="both"/>
        <w:rPr>
          <w:rFonts w:ascii="GHEA Grapalat" w:hAnsi="GHEA Grapalat"/>
        </w:rPr>
      </w:pPr>
      <w:r w:rsidRPr="00D324EF">
        <w:rPr>
          <w:rFonts w:ascii="GHEA Grapalat" w:hAnsi="GHEA Grapalat"/>
        </w:rPr>
        <w:t>2.1.</w:t>
      </w:r>
      <w:r w:rsidRPr="00D324EF">
        <w:rPr>
          <w:rFonts w:ascii="GHEA Grapalat" w:hAnsi="GHEA Grapalat"/>
        </w:rPr>
        <w:tab/>
      </w:r>
      <w:r w:rsidRPr="0057360F">
        <w:rPr>
          <w:rFonts w:ascii="GHEA Grapalat" w:hAnsi="GHEA Grapalat"/>
          <w:b/>
          <w:bCs/>
        </w:rPr>
        <w:t>заявление--</w:t>
      </w:r>
      <w:proofErr w:type="spellStart"/>
      <w:r w:rsidRPr="0057360F">
        <w:rPr>
          <w:rFonts w:ascii="GHEA Grapalat" w:hAnsi="GHEA Grapalat"/>
          <w:b/>
          <w:bCs/>
        </w:rPr>
        <w:t>объявлени</w:t>
      </w:r>
      <w:proofErr w:type="spellEnd"/>
      <w:proofErr w:type="gramStart"/>
      <w:r w:rsidRPr="0057360F">
        <w:rPr>
          <w:rFonts w:ascii="GHEA Grapalat" w:hAnsi="GHEA Grapalat"/>
          <w:b/>
          <w:bCs/>
          <w:lang w:val="en-US"/>
        </w:rPr>
        <w:t>e</w:t>
      </w:r>
      <w:r w:rsidRPr="00D324EF">
        <w:rPr>
          <w:rFonts w:ascii="GHEA Grapalat" w:hAnsi="GHEA Grapalat"/>
        </w:rPr>
        <w:t xml:space="preserve">  на</w:t>
      </w:r>
      <w:proofErr w:type="gramEnd"/>
      <w:r w:rsidRPr="00D324EF">
        <w:rPr>
          <w:rFonts w:ascii="GHEA Grapalat" w:hAnsi="GHEA Grapalat"/>
        </w:rPr>
        <w:t xml:space="preserve"> участие в процедуре согласно Приложению №1;</w:t>
      </w:r>
    </w:p>
    <w:p w:rsidR="00D324EF" w:rsidRPr="00D324EF" w:rsidRDefault="00D324EF" w:rsidP="00257402">
      <w:pPr>
        <w:widowControl w:val="0"/>
        <w:tabs>
          <w:tab w:val="left" w:pos="1134"/>
        </w:tabs>
        <w:ind w:firstLine="567"/>
        <w:jc w:val="both"/>
        <w:rPr>
          <w:rFonts w:ascii="GHEA Grapalat" w:hAnsi="GHEA Grapalat"/>
        </w:rPr>
      </w:pPr>
      <w:r w:rsidRPr="00D324EF">
        <w:rPr>
          <w:rFonts w:ascii="GHEA Grapalat" w:hAnsi="GHEA Grapalat"/>
        </w:rPr>
        <w:t xml:space="preserve">2.2. </w:t>
      </w:r>
      <w:proofErr w:type="spellStart"/>
      <w:r w:rsidRPr="0057360F">
        <w:rPr>
          <w:rFonts w:ascii="GHEA Grapalat" w:hAnsi="GHEA Grapalat"/>
          <w:b/>
          <w:bCs/>
        </w:rPr>
        <w:t>утвержденн</w:t>
      </w:r>
      <w:proofErr w:type="spellEnd"/>
      <w:r w:rsidRPr="0057360F">
        <w:rPr>
          <w:rFonts w:ascii="GHEA Grapalat" w:hAnsi="GHEA Grapalat"/>
          <w:b/>
          <w:bCs/>
          <w:lang w:val="en-US"/>
        </w:rPr>
        <w:t>o</w:t>
      </w:r>
      <w:r w:rsidRPr="0057360F">
        <w:rPr>
          <w:rFonts w:ascii="GHEA Grapalat" w:hAnsi="GHEA Grapalat"/>
          <w:b/>
          <w:bCs/>
        </w:rPr>
        <w:t>е им полное опи</w:t>
      </w:r>
      <w:r w:rsidRPr="00D324EF">
        <w:rPr>
          <w:rFonts w:ascii="GHEA Grapalat" w:hAnsi="GHEA Grapalat"/>
        </w:rPr>
        <w:t xml:space="preserve">сание предлагаемого товара согласно Приложению </w:t>
      </w:r>
      <w:r w:rsidRPr="00D324EF">
        <w:rPr>
          <w:rFonts w:ascii="GHEA Grapalat" w:hAnsi="GHEA Grapalat"/>
          <w:lang w:val="en-US"/>
        </w:rPr>
        <w:t>N</w:t>
      </w:r>
      <w:r w:rsidRPr="00D324EF">
        <w:rPr>
          <w:rFonts w:ascii="GHEA Grapalat" w:hAnsi="GHEA Grapalat"/>
        </w:rPr>
        <w:t xml:space="preserve"> 1.1.</w:t>
      </w:r>
    </w:p>
    <w:p w:rsidR="00D324EF" w:rsidRPr="00D324EF" w:rsidRDefault="00D324EF" w:rsidP="00257402">
      <w:pPr>
        <w:widowControl w:val="0"/>
        <w:tabs>
          <w:tab w:val="left" w:pos="1134"/>
        </w:tabs>
        <w:ind w:firstLine="567"/>
        <w:jc w:val="both"/>
        <w:rPr>
          <w:rFonts w:ascii="GHEA Grapalat" w:hAnsi="GHEA Grapalat"/>
        </w:rPr>
      </w:pPr>
      <w:proofErr w:type="gramStart"/>
      <w:r w:rsidRPr="00D324EF">
        <w:rPr>
          <w:rFonts w:ascii="GHEA Grapalat" w:hAnsi="GHEA Grapalat"/>
        </w:rPr>
        <w:t>2.3  копию</w:t>
      </w:r>
      <w:proofErr w:type="gramEnd"/>
      <w:r w:rsidRPr="00D324EF">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D324EF" w:rsidRPr="00D324EF" w:rsidRDefault="00D324EF" w:rsidP="00257402">
      <w:pPr>
        <w:widowControl w:val="0"/>
        <w:tabs>
          <w:tab w:val="left" w:pos="1134"/>
        </w:tabs>
        <w:ind w:firstLine="567"/>
        <w:jc w:val="both"/>
        <w:rPr>
          <w:rFonts w:ascii="GHEA Grapalat" w:hAnsi="GHEA Grapalat"/>
        </w:rPr>
      </w:pPr>
      <w:r w:rsidRPr="00D324EF">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D324EF">
        <w:rPr>
          <w:rFonts w:ascii="GHEA Grapalat" w:hAnsi="GHEA Grapalat"/>
          <w:vertAlign w:val="superscript"/>
        </w:rPr>
        <w:footnoteReference w:customMarkFollows="1" w:id="5"/>
        <w:t>16</w:t>
      </w:r>
    </w:p>
    <w:p w:rsidR="00D324EF" w:rsidRPr="00D324EF" w:rsidRDefault="00D324EF" w:rsidP="00257402">
      <w:pPr>
        <w:widowControl w:val="0"/>
        <w:tabs>
          <w:tab w:val="left" w:pos="1134"/>
        </w:tabs>
        <w:ind w:firstLine="567"/>
        <w:jc w:val="both"/>
        <w:rPr>
          <w:rFonts w:ascii="GHEA Grapalat" w:hAnsi="GHEA Grapalat"/>
        </w:rPr>
      </w:pPr>
      <w:r w:rsidRPr="00D324EF">
        <w:rPr>
          <w:rFonts w:ascii="GHEA Grapalat" w:hAnsi="GHEA Grapalat"/>
        </w:rPr>
        <w:t>2.5.</w:t>
      </w:r>
      <w:r w:rsidRPr="00D324EF">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324EF">
        <w:rPr>
          <w:rFonts w:ascii="GHEA Grapalat" w:hAnsi="GHEA Grapalat"/>
          <w:vertAlign w:val="superscript"/>
        </w:rPr>
        <w:footnoteReference w:customMarkFollows="1" w:id="6"/>
        <w:t>17</w:t>
      </w:r>
    </w:p>
    <w:p w:rsidR="00D324EF" w:rsidRPr="00D324EF" w:rsidRDefault="0057360F" w:rsidP="00257402">
      <w:pPr>
        <w:widowControl w:val="0"/>
        <w:tabs>
          <w:tab w:val="left" w:pos="1134"/>
        </w:tabs>
        <w:ind w:firstLine="540"/>
        <w:jc w:val="both"/>
        <w:rPr>
          <w:rFonts w:ascii="GHEA Grapalat" w:hAnsi="GHEA Grapalat"/>
          <w:lang w:val="hy-AM"/>
        </w:rPr>
      </w:pPr>
      <w:r>
        <w:rPr>
          <w:rFonts w:ascii="GHEA Grapalat" w:hAnsi="GHEA Grapalat"/>
          <w:b/>
        </w:rPr>
        <w:t>2</w:t>
      </w:r>
      <w:r w:rsidR="00D324EF" w:rsidRPr="00D324EF">
        <w:rPr>
          <w:rFonts w:ascii="GHEA Grapalat" w:hAnsi="GHEA Grapalat"/>
          <w:b/>
        </w:rPr>
        <w:t>)</w:t>
      </w:r>
      <w:r w:rsidR="00D324EF" w:rsidRPr="00D324EF">
        <w:rPr>
          <w:rFonts w:ascii="GHEA Grapalat" w:hAnsi="GHEA Grapalat"/>
          <w:b/>
        </w:rPr>
        <w:tab/>
        <w:t>"Финансовый критерий";</w:t>
      </w:r>
    </w:p>
    <w:p w:rsidR="00D324EF" w:rsidRPr="00D324EF" w:rsidRDefault="00D324EF" w:rsidP="00257402">
      <w:pPr>
        <w:widowControl w:val="0"/>
        <w:tabs>
          <w:tab w:val="left" w:pos="1134"/>
        </w:tabs>
        <w:ind w:firstLine="567"/>
        <w:jc w:val="both"/>
        <w:rPr>
          <w:rFonts w:ascii="GHEA Grapalat" w:hAnsi="GHEA Grapalat"/>
        </w:rPr>
      </w:pPr>
      <w:r w:rsidRPr="00D324EF">
        <w:rPr>
          <w:rFonts w:ascii="GHEA Grapalat" w:hAnsi="GHEA Grapalat"/>
        </w:rPr>
        <w:lastRenderedPageBreak/>
        <w:t>2.6.</w:t>
      </w:r>
      <w:r w:rsidRPr="00D324EF">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D324EF" w:rsidRPr="00D324EF" w:rsidRDefault="00D324EF" w:rsidP="00257402">
      <w:pPr>
        <w:widowControl w:val="0"/>
        <w:tabs>
          <w:tab w:val="left" w:pos="1134"/>
        </w:tabs>
        <w:ind w:firstLine="567"/>
        <w:jc w:val="both"/>
        <w:rPr>
          <w:rFonts w:ascii="GHEA Grapalat" w:hAnsi="GHEA Grapalat" w:cs="Sylfaen"/>
        </w:rPr>
      </w:pPr>
      <w:r w:rsidRPr="00D324EF">
        <w:rPr>
          <w:rFonts w:ascii="GHEA Grapalat" w:hAnsi="GHEA Grapalat"/>
        </w:rPr>
        <w:t>2.7</w:t>
      </w:r>
      <w:r w:rsidRPr="00D324EF">
        <w:rPr>
          <w:rFonts w:ascii="GHEA Grapalat" w:hAnsi="GHEA Grapalat"/>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324EF" w:rsidRDefault="00D324EF" w:rsidP="00257402">
      <w:pPr>
        <w:pStyle w:val="norm"/>
        <w:widowControl w:val="0"/>
        <w:spacing w:line="240" w:lineRule="auto"/>
        <w:ind w:firstLine="284"/>
        <w:jc w:val="right"/>
        <w:rPr>
          <w:rFonts w:ascii="GHEA Grapalat" w:hAnsi="GHEA Grapalat"/>
          <w:sz w:val="24"/>
          <w:szCs w:val="24"/>
        </w:rPr>
      </w:pPr>
      <w:r w:rsidRPr="00D324EF">
        <w:rPr>
          <w:rFonts w:ascii="GHEA Grapalat" w:hAnsi="GHEA Grapalat"/>
          <w:sz w:val="24"/>
          <w:szCs w:val="24"/>
        </w:rPr>
        <w:t>2.8.</w:t>
      </w:r>
      <w:r w:rsidRPr="00D324EF">
        <w:rPr>
          <w:rFonts w:ascii="GHEA Grapalat" w:hAnsi="GHEA Grapalat"/>
          <w:sz w:val="24"/>
          <w:szCs w:val="24"/>
        </w:rPr>
        <w:tab/>
        <w:t>Вместо оригиналов документов, включенных в заявку, могут быть представлены нотариально заверенные копии этих документов.</w:t>
      </w:r>
    </w:p>
    <w:p w:rsidR="00D324EF" w:rsidRDefault="00D324EF" w:rsidP="00D324EF">
      <w:pPr>
        <w:pStyle w:val="norm"/>
        <w:widowControl w:val="0"/>
        <w:spacing w:line="240" w:lineRule="auto"/>
        <w:ind w:firstLine="284"/>
        <w:jc w:val="right"/>
        <w:rPr>
          <w:rFonts w:ascii="GHEA Grapalat" w:hAnsi="GHEA Grapalat"/>
          <w:sz w:val="24"/>
          <w:szCs w:val="24"/>
        </w:rPr>
      </w:pPr>
    </w:p>
    <w:p w:rsidR="00D324EF" w:rsidRDefault="00D324EF" w:rsidP="00D324EF">
      <w:pPr>
        <w:pStyle w:val="norm"/>
        <w:widowControl w:val="0"/>
        <w:spacing w:line="240" w:lineRule="auto"/>
        <w:ind w:firstLine="284"/>
        <w:jc w:val="right"/>
        <w:rPr>
          <w:rFonts w:ascii="GHEA Grapalat" w:hAnsi="GHEA Grapalat"/>
          <w:sz w:val="24"/>
          <w:szCs w:val="24"/>
        </w:rPr>
      </w:pPr>
    </w:p>
    <w:p w:rsidR="00D324EF" w:rsidRDefault="00D324EF" w:rsidP="00D324EF">
      <w:pPr>
        <w:pStyle w:val="norm"/>
        <w:widowControl w:val="0"/>
        <w:spacing w:line="240" w:lineRule="auto"/>
        <w:ind w:firstLine="284"/>
        <w:jc w:val="right"/>
        <w:rPr>
          <w:rFonts w:ascii="GHEA Grapalat" w:hAnsi="GHEA Grapalat"/>
          <w:sz w:val="24"/>
          <w:szCs w:val="24"/>
        </w:rPr>
      </w:pPr>
    </w:p>
    <w:p w:rsidR="00A32F80" w:rsidRPr="00374F4A" w:rsidRDefault="00A32F80" w:rsidP="00D324EF">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A32F80" w:rsidRPr="00374F4A" w:rsidRDefault="00A32F80" w:rsidP="007F79E3">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5D3AE8" w:rsidRPr="00BF4E90">
        <w:rPr>
          <w:rFonts w:ascii="GHEA Grapalat" w:hAnsi="GHEA Grapalat"/>
          <w:b/>
          <w:sz w:val="24"/>
          <w:szCs w:val="24"/>
        </w:rPr>
        <w:t>н</w:t>
      </w:r>
      <w:r w:rsidR="005D3AE8">
        <w:rPr>
          <w:rFonts w:ascii="GHEA Grapalat" w:hAnsi="GHEA Grapalat"/>
          <w:b/>
          <w:sz w:val="24"/>
          <w:szCs w:val="24"/>
        </w:rPr>
        <w:t xml:space="preserve">а </w:t>
      </w:r>
      <w:r w:rsidR="00F11563">
        <w:rPr>
          <w:rFonts w:ascii="GHEA Grapalat" w:hAnsi="GHEA Grapalat"/>
          <w:b/>
          <w:sz w:val="24"/>
          <w:szCs w:val="24"/>
        </w:rPr>
        <w:t>запроса котировок</w:t>
      </w:r>
      <w:r w:rsidRPr="00BF4E90">
        <w:rPr>
          <w:rFonts w:ascii="GHEA Grapalat" w:hAnsi="GHEA Grapalat" w:cs="Arial"/>
          <w:b/>
          <w:sz w:val="24"/>
          <w:szCs w:val="24"/>
        </w:rPr>
        <w:br/>
      </w:r>
      <w:r w:rsidRPr="00374F4A">
        <w:rPr>
          <w:rFonts w:ascii="GHEA Grapalat" w:hAnsi="GHEA Grapalat"/>
          <w:b/>
          <w:sz w:val="24"/>
          <w:szCs w:val="24"/>
        </w:rPr>
        <w:t>под кодом</w:t>
      </w:r>
      <w:r w:rsidRPr="00F85F93">
        <w:rPr>
          <w:rFonts w:ascii="GHEA Grapalat" w:hAnsi="GHEA Grapalat"/>
          <w:b/>
          <w:bCs/>
          <w:sz w:val="24"/>
          <w:szCs w:val="24"/>
        </w:rPr>
        <w:t xml:space="preserve"> </w:t>
      </w:r>
      <w:r w:rsidR="00E716E7" w:rsidRPr="00F85F93">
        <w:rPr>
          <w:rFonts w:ascii="GHEA Grapalat" w:hAnsi="GHEA Grapalat"/>
          <w:b/>
          <w:bCs/>
          <w:lang w:val="es-ES"/>
        </w:rPr>
        <w:t>«</w:t>
      </w:r>
      <w:r w:rsidR="00AE1C0B">
        <w:rPr>
          <w:rFonts w:ascii="GHEA Grapalat" w:hAnsi="GHEA Grapalat"/>
          <w:b/>
          <w:bCs/>
          <w:lang w:val="hy-AM"/>
        </w:rPr>
        <w:t>ԵՋԷԿ-ԳՀԱՊՁԲ-25/73</w:t>
      </w:r>
      <w:r w:rsidR="00E716E7" w:rsidRPr="00F85F93">
        <w:rPr>
          <w:rFonts w:ascii="GHEA Grapalat" w:hAnsi="GHEA Grapalat"/>
          <w:b/>
          <w:bCs/>
          <w:lang w:val="es-ES"/>
        </w:rPr>
        <w:t>»</w:t>
      </w:r>
    </w:p>
    <w:p w:rsidR="00A04502" w:rsidRPr="00374F4A" w:rsidRDefault="00A04502" w:rsidP="00FD4FFD">
      <w:pPr>
        <w:widowControl w:val="0"/>
        <w:spacing w:after="120"/>
        <w:rPr>
          <w:rFonts w:ascii="GHEA Grapalat" w:hAnsi="GHEA Grapalat" w:cs="Sylfaen"/>
          <w:b/>
        </w:rPr>
      </w:pPr>
    </w:p>
    <w:p w:rsidR="00A04502" w:rsidRPr="00374F4A" w:rsidRDefault="00A04502" w:rsidP="00A04502">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A04502" w:rsidRPr="00374F4A" w:rsidRDefault="00A04502" w:rsidP="00A04502">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11563">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rsidR="00A04502" w:rsidRPr="00C4157A" w:rsidRDefault="00A04502" w:rsidP="00A04502">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A04502" w:rsidRPr="000C1746" w:rsidRDefault="00A04502" w:rsidP="00A04502">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A04502" w:rsidRPr="00DA5EA0" w:rsidRDefault="00A04502" w:rsidP="00A04502">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A04502" w:rsidRPr="000C1746" w:rsidRDefault="00A04502" w:rsidP="00A04502">
      <w:pPr>
        <w:spacing w:after="160"/>
        <w:ind w:left="4395"/>
        <w:jc w:val="both"/>
        <w:rPr>
          <w:rFonts w:ascii="GHEA Grapalat" w:hAnsi="GHEA Grapalat" w:cs="Sylfaen"/>
          <w:sz w:val="16"/>
        </w:rPr>
      </w:pPr>
      <w:r w:rsidRPr="000C1746">
        <w:rPr>
          <w:rFonts w:ascii="GHEA Grapalat" w:hAnsi="GHEA Grapalat"/>
          <w:sz w:val="16"/>
        </w:rPr>
        <w:t>номер лота (лотов)</w:t>
      </w:r>
    </w:p>
    <w:p w:rsidR="00A04502" w:rsidRPr="00FA7A0E" w:rsidRDefault="00A04502" w:rsidP="00E716E7">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E716E7" w:rsidRPr="00F566BF">
        <w:rPr>
          <w:rFonts w:ascii="GHEA Grapalat" w:hAnsi="GHEA Grapalat"/>
          <w:lang w:val="es-ES"/>
        </w:rPr>
        <w:t>«</w:t>
      </w:r>
      <w:r w:rsidR="006B2768">
        <w:rPr>
          <w:rFonts w:ascii="GHEA Grapalat" w:hAnsi="GHEA Grapalat"/>
          <w:sz w:val="20"/>
          <w:szCs w:val="20"/>
          <w:lang w:val="hy-AM"/>
        </w:rPr>
        <w:t>ԵՋԷԿ-</w:t>
      </w:r>
      <w:r w:rsidR="00D324EF" w:rsidRPr="00D324EF">
        <w:rPr>
          <w:rFonts w:ascii="GHEA Grapalat" w:hAnsi="GHEA Grapalat"/>
          <w:sz w:val="20"/>
          <w:szCs w:val="20"/>
          <w:lang w:val="hy-AM"/>
        </w:rPr>
        <w:t>ԳՀ</w:t>
      </w:r>
      <w:r w:rsidR="00D324EF" w:rsidRPr="00D324EF">
        <w:rPr>
          <w:rFonts w:ascii="GHEA Grapalat" w:hAnsi="GHEA Grapalat"/>
          <w:sz w:val="20"/>
          <w:szCs w:val="20"/>
          <w:lang w:val="en-US"/>
        </w:rPr>
        <w:t>Ա</w:t>
      </w:r>
      <w:r w:rsidR="002A3149">
        <w:rPr>
          <w:rFonts w:ascii="GHEA Grapalat" w:hAnsi="GHEA Grapalat"/>
          <w:sz w:val="20"/>
          <w:szCs w:val="20"/>
        </w:rPr>
        <w:t>Պ</w:t>
      </w:r>
      <w:r w:rsidR="00D324EF" w:rsidRPr="00D324EF">
        <w:rPr>
          <w:rFonts w:ascii="GHEA Grapalat" w:hAnsi="GHEA Grapalat"/>
          <w:sz w:val="20"/>
          <w:szCs w:val="20"/>
          <w:lang w:val="hy-AM"/>
        </w:rPr>
        <w:t xml:space="preserve">ՁԲ </w:t>
      </w:r>
      <w:r w:rsidR="00D324EF" w:rsidRPr="00A85165">
        <w:rPr>
          <w:rFonts w:ascii="GHEA Grapalat" w:hAnsi="GHEA Grapalat"/>
          <w:sz w:val="20"/>
          <w:szCs w:val="20"/>
        </w:rPr>
        <w:t>-</w:t>
      </w:r>
      <w:r w:rsidR="00257402">
        <w:rPr>
          <w:rFonts w:ascii="GHEA Grapalat" w:hAnsi="GHEA Grapalat"/>
          <w:sz w:val="20"/>
          <w:szCs w:val="20"/>
          <w:lang w:val="hy-AM"/>
        </w:rPr>
        <w:t>2</w:t>
      </w:r>
      <w:r w:rsidR="00C61B52">
        <w:rPr>
          <w:rFonts w:ascii="GHEA Grapalat" w:hAnsi="GHEA Grapalat"/>
          <w:sz w:val="20"/>
          <w:szCs w:val="20"/>
        </w:rPr>
        <w:t>5</w:t>
      </w:r>
      <w:r w:rsidR="00257402">
        <w:rPr>
          <w:rFonts w:ascii="GHEA Grapalat" w:hAnsi="GHEA Grapalat"/>
          <w:sz w:val="20"/>
          <w:szCs w:val="20"/>
          <w:lang w:val="hy-AM"/>
        </w:rPr>
        <w:t>/</w:t>
      </w:r>
      <w:r w:rsidR="000B3842" w:rsidRPr="006F563E">
        <w:rPr>
          <w:rFonts w:ascii="GHEA Grapalat" w:hAnsi="GHEA Grapalat"/>
          <w:sz w:val="20"/>
          <w:szCs w:val="20"/>
        </w:rPr>
        <w:t>73</w:t>
      </w:r>
      <w:r w:rsidR="00E716E7" w:rsidRPr="0020232C">
        <w:rPr>
          <w:rFonts w:ascii="GHEA Grapalat" w:hAnsi="GHEA Grapalat"/>
          <w:lang w:val="es-ES"/>
        </w:rPr>
        <w:t>»</w:t>
      </w:r>
    </w:p>
    <w:p w:rsidR="00A04502" w:rsidRPr="00C4157A" w:rsidRDefault="00A04502" w:rsidP="00A04502">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A04502" w:rsidRPr="00DA5EA0" w:rsidRDefault="001732D0" w:rsidP="00A04502">
      <w:pPr>
        <w:spacing w:after="160"/>
        <w:jc w:val="both"/>
        <w:rPr>
          <w:rFonts w:ascii="GHEA Grapalat" w:hAnsi="GHEA Grapalat"/>
        </w:rPr>
      </w:pPr>
      <w:proofErr w:type="gramStart"/>
      <w:r w:rsidRPr="001732D0">
        <w:rPr>
          <w:rFonts w:ascii="GHEA Grapalat" w:hAnsi="GHEA Grapalat"/>
          <w:b/>
        </w:rPr>
        <w:t>на запроса</w:t>
      </w:r>
      <w:proofErr w:type="gramEnd"/>
      <w:r w:rsidRPr="001732D0">
        <w:rPr>
          <w:rFonts w:ascii="GHEA Grapalat" w:hAnsi="GHEA Grapalat"/>
          <w:b/>
        </w:rPr>
        <w:t xml:space="preserve"> котировок</w:t>
      </w:r>
      <w:r w:rsidRPr="001732D0">
        <w:rPr>
          <w:rFonts w:ascii="GHEA Grapalat" w:hAnsi="GHEA Grapalat"/>
        </w:rPr>
        <w:t xml:space="preserve"> </w:t>
      </w:r>
      <w:r w:rsidR="00A04502" w:rsidRPr="00DA5EA0">
        <w:rPr>
          <w:rFonts w:ascii="GHEA Grapalat" w:hAnsi="GHEA Grapalat"/>
        </w:rPr>
        <w:t>и в соответствии с требованиями приглашения подает заявку.</w:t>
      </w:r>
    </w:p>
    <w:p w:rsidR="00A04502" w:rsidRPr="002B75BF" w:rsidRDefault="00A04502" w:rsidP="00A04502">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A04502" w:rsidRPr="000C1746" w:rsidRDefault="00A04502" w:rsidP="00A04502">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A04502" w:rsidRPr="00DA5EA0" w:rsidRDefault="00A04502" w:rsidP="00A04502">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A04502" w:rsidRPr="000C1746" w:rsidRDefault="00A04502" w:rsidP="00A04502">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A04502" w:rsidRDefault="00A04502" w:rsidP="00A04502">
      <w:pPr>
        <w:jc w:val="both"/>
        <w:rPr>
          <w:rFonts w:ascii="GHEA Grapalat" w:hAnsi="GHEA Grapalat"/>
        </w:rPr>
      </w:pPr>
    </w:p>
    <w:p w:rsidR="00A04502" w:rsidRDefault="00A04502" w:rsidP="00A04502">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rsidR="00A04502" w:rsidRPr="000811C1" w:rsidRDefault="00A04502" w:rsidP="00A04502">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A04502" w:rsidRDefault="00A04502" w:rsidP="00A04502">
      <w:pPr>
        <w:jc w:val="both"/>
        <w:rPr>
          <w:rFonts w:ascii="GHEA Grapalat" w:hAnsi="GHEA Grapalat"/>
        </w:rPr>
      </w:pPr>
    </w:p>
    <w:p w:rsidR="00A04502" w:rsidRPr="00B443ED" w:rsidRDefault="00A04502" w:rsidP="00A04502">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A04502" w:rsidRPr="000C1746" w:rsidRDefault="00A04502" w:rsidP="00A04502">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A04502" w:rsidRDefault="00A04502" w:rsidP="00A04502">
      <w:pPr>
        <w:jc w:val="both"/>
        <w:rPr>
          <w:rFonts w:ascii="GHEA Grapalat" w:hAnsi="GHEA Grapalat"/>
        </w:rPr>
      </w:pPr>
    </w:p>
    <w:p w:rsidR="00A04502" w:rsidRPr="008E7F24" w:rsidRDefault="00A04502" w:rsidP="00A04502">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A04502" w:rsidRPr="00D3436F" w:rsidRDefault="00A04502" w:rsidP="00A04502">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A04502" w:rsidRDefault="00A04502" w:rsidP="00A04502">
      <w:pPr>
        <w:jc w:val="both"/>
        <w:rPr>
          <w:rFonts w:ascii="GHEA Grapalat" w:hAnsi="GHEA Grapalat"/>
        </w:rPr>
      </w:pPr>
    </w:p>
    <w:p w:rsidR="00A04502" w:rsidRDefault="00A04502" w:rsidP="00A04502">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A04502" w:rsidRDefault="00A04502" w:rsidP="00A04502">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A04502" w:rsidRDefault="00A04502" w:rsidP="00A04502">
      <w:pPr>
        <w:jc w:val="both"/>
        <w:rPr>
          <w:rFonts w:ascii="GHEA Grapalat" w:hAnsi="GHEA Grapalat"/>
          <w:sz w:val="18"/>
          <w:szCs w:val="18"/>
        </w:rPr>
      </w:pPr>
    </w:p>
    <w:p w:rsidR="00A04502" w:rsidRPr="00B16483" w:rsidRDefault="00A04502" w:rsidP="00A04502">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A04502" w:rsidRPr="00FD4FFD" w:rsidRDefault="00A04502" w:rsidP="00FD4FFD">
      <w:pPr>
        <w:tabs>
          <w:tab w:val="left" w:pos="7371"/>
        </w:tabs>
        <w:spacing w:after="160"/>
        <w:ind w:left="3544" w:firstLine="3"/>
        <w:jc w:val="both"/>
        <w:rPr>
          <w:rFonts w:ascii="GHEA Grapalat" w:hAnsi="GHEA Grapalat"/>
          <w:sz w:val="16"/>
        </w:rPr>
      </w:pPr>
      <w:r>
        <w:rPr>
          <w:rFonts w:ascii="GHEA Grapalat" w:hAnsi="GHEA Grapalat"/>
          <w:sz w:val="16"/>
        </w:rPr>
        <w:lastRenderedPageBreak/>
        <w:t xml:space="preserve">                                 Номер телефона</w:t>
      </w:r>
    </w:p>
    <w:p w:rsidR="00A04502" w:rsidRDefault="00A04502" w:rsidP="00A04502">
      <w:pPr>
        <w:widowControl w:val="0"/>
        <w:jc w:val="both"/>
        <w:rPr>
          <w:rFonts w:ascii="GHEA Grapalat" w:hAnsi="GHEA Grapalat"/>
        </w:rPr>
      </w:pPr>
    </w:p>
    <w:p w:rsidR="00A04502" w:rsidRDefault="00A04502" w:rsidP="00A04502">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A04502" w:rsidRDefault="00A04502" w:rsidP="00A04502">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A04502" w:rsidRDefault="00A04502" w:rsidP="00A04502">
      <w:pPr>
        <w:widowControl w:val="0"/>
        <w:spacing w:after="120"/>
        <w:ind w:left="2835"/>
        <w:jc w:val="both"/>
        <w:rPr>
          <w:rFonts w:ascii="GHEA Grapalat" w:hAnsi="GHEA Grapalat"/>
          <w:sz w:val="16"/>
        </w:rPr>
      </w:pPr>
    </w:p>
    <w:p w:rsidR="00A04502" w:rsidRPr="0001546B" w:rsidRDefault="00A04502" w:rsidP="00A04502">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A04502" w:rsidRPr="0001546B" w:rsidRDefault="00A04502" w:rsidP="00A04502">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04502" w:rsidRPr="0001546B" w:rsidRDefault="00A04502" w:rsidP="00A04502">
      <w:pPr>
        <w:rPr>
          <w:rFonts w:ascii="GHEA Grapalat" w:hAnsi="GHEA Grapalat"/>
          <w:i/>
          <w:sz w:val="16"/>
          <w:vertAlign w:val="superscript"/>
          <w:lang w:val="es-ES"/>
        </w:rPr>
      </w:pPr>
    </w:p>
    <w:p w:rsidR="00A04502" w:rsidRPr="003823BA" w:rsidRDefault="00A04502" w:rsidP="00A04502">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A92CB1">
        <w:rPr>
          <w:rFonts w:ascii="GHEA Grapalat" w:hAnsi="GHEA Grapalat"/>
          <w:spacing w:val="-4"/>
        </w:rPr>
        <w:t>на</w:t>
      </w:r>
      <w:proofErr w:type="spellEnd"/>
      <w:r w:rsidRPr="00A92CB1">
        <w:rPr>
          <w:rFonts w:ascii="GHEA Grapalat" w:hAnsi="GHEA Grapalat"/>
          <w:spacing w:val="-4"/>
        </w:rPr>
        <w:t xml:space="preserve"> </w:t>
      </w:r>
      <w:r w:rsidR="00A92CB1" w:rsidRPr="00A92CB1">
        <w:rPr>
          <w:rFonts w:ascii="GHEA Grapalat" w:hAnsi="GHEA Grapalat"/>
          <w:b/>
        </w:rPr>
        <w:t>запроса котировок</w:t>
      </w:r>
      <w:r w:rsidR="00A92CB1" w:rsidRPr="00A92CB1">
        <w:rPr>
          <w:rFonts w:ascii="GHEA Grapalat" w:hAnsi="GHEA Grapalat"/>
        </w:rPr>
        <w:t xml:space="preserve"> </w:t>
      </w:r>
      <w:r w:rsidRPr="00A92CB1">
        <w:rPr>
          <w:rFonts w:ascii="GHEA Grapalat" w:hAnsi="GHEA Grapalat"/>
          <w:color w:val="000000" w:themeColor="text1"/>
        </w:rPr>
        <w:t>под кодом</w:t>
      </w:r>
      <w:r>
        <w:rPr>
          <w:rFonts w:ascii="GHEA Grapalat" w:hAnsi="GHEA Grapalat"/>
          <w:color w:val="000000" w:themeColor="text1"/>
        </w:rPr>
        <w:t xml:space="preserve"> </w:t>
      </w:r>
      <w:r w:rsidRPr="0001546B">
        <w:rPr>
          <w:rFonts w:ascii="GHEA Grapalat" w:hAnsi="GHEA Grapalat"/>
          <w:color w:val="000000" w:themeColor="text1"/>
          <w:lang w:val="es-ES"/>
        </w:rPr>
        <w:t xml:space="preserve"> </w:t>
      </w:r>
      <w:r w:rsidR="00E716E7" w:rsidRPr="00F566BF">
        <w:rPr>
          <w:rFonts w:ascii="GHEA Grapalat" w:hAnsi="GHEA Grapalat"/>
          <w:lang w:val="es-ES"/>
        </w:rPr>
        <w:t>«</w:t>
      </w:r>
      <w:r w:rsidR="00AE1C0B">
        <w:rPr>
          <w:rFonts w:ascii="GHEA Grapalat" w:hAnsi="GHEA Grapalat"/>
          <w:sz w:val="20"/>
          <w:szCs w:val="20"/>
          <w:lang w:val="hy-AM"/>
        </w:rPr>
        <w:t>ԵՋԷԿ-ԳՀԱՊՁԲ-25/73</w:t>
      </w:r>
      <w:r w:rsidR="00E716E7" w:rsidRPr="0020232C">
        <w:rPr>
          <w:rFonts w:ascii="GHEA Grapalat" w:hAnsi="GHEA Grapalat"/>
          <w:lang w:val="es-ES"/>
        </w:rPr>
        <w:t>»</w:t>
      </w:r>
      <w:r w:rsidR="00E716E7" w:rsidRPr="00F566BF">
        <w:rPr>
          <w:rFonts w:ascii="GHEA Grapalat" w:hAnsi="GHEA Grapalat"/>
          <w:sz w:val="20"/>
          <w:szCs w:val="20"/>
          <w:lang w:val="es-ES"/>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rsidR="00A04502" w:rsidRPr="0001546B" w:rsidRDefault="00A04502" w:rsidP="00A04502">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rsidR="00A04502" w:rsidRPr="00F738FA" w:rsidRDefault="00A04502" w:rsidP="00A92CB1">
      <w:pPr>
        <w:widowControl w:val="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Pr="00F738FA">
        <w:rPr>
          <w:rFonts w:ascii="GHEA Grapalat" w:hAnsi="GHEA Grapalat"/>
        </w:rPr>
        <w:t>,</w:t>
      </w:r>
    </w:p>
    <w:p w:rsidR="00A04502" w:rsidRPr="00F738FA" w:rsidRDefault="00A04502" w:rsidP="00A92CB1">
      <w:pPr>
        <w:widowControl w:val="0"/>
        <w:tabs>
          <w:tab w:val="left" w:pos="567"/>
        </w:tabs>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w:t>
      </w:r>
      <w:r w:rsidR="00A92CB1" w:rsidRPr="00A92CB1">
        <w:rPr>
          <w:rFonts w:ascii="GHEA Grapalat" w:hAnsi="GHEA Grapalat"/>
        </w:rPr>
        <w:t>на запроса котировок</w:t>
      </w:r>
      <w:r w:rsidRPr="00F738FA">
        <w:rPr>
          <w:rFonts w:ascii="GHEA Grapalat" w:hAnsi="GHEA Grapalat"/>
        </w:rPr>
        <w:t xml:space="preserve"> под кодом </w:t>
      </w:r>
      <w:proofErr w:type="gramStart"/>
      <w:r w:rsidR="00E716E7" w:rsidRPr="00F85F93">
        <w:rPr>
          <w:rFonts w:ascii="GHEA Grapalat" w:hAnsi="GHEA Grapalat"/>
          <w:lang w:val="es-ES"/>
        </w:rPr>
        <w:t>«</w:t>
      </w:r>
      <w:r w:rsidR="005026EF" w:rsidRPr="005026EF">
        <w:rPr>
          <w:rFonts w:ascii="GHEA Grapalat" w:hAnsi="GHEA Grapalat"/>
          <w:sz w:val="20"/>
          <w:szCs w:val="20"/>
          <w:lang w:val="hy-AM"/>
        </w:rPr>
        <w:t xml:space="preserve"> </w:t>
      </w:r>
      <w:r w:rsidR="00AE1C0B">
        <w:rPr>
          <w:rFonts w:ascii="GHEA Grapalat" w:hAnsi="GHEA Grapalat"/>
          <w:sz w:val="20"/>
          <w:szCs w:val="20"/>
          <w:lang w:val="hy-AM"/>
        </w:rPr>
        <w:t>ԵՋԷԿ</w:t>
      </w:r>
      <w:proofErr w:type="gramEnd"/>
      <w:r w:rsidR="00AE1C0B">
        <w:rPr>
          <w:rFonts w:ascii="GHEA Grapalat" w:hAnsi="GHEA Grapalat"/>
          <w:sz w:val="20"/>
          <w:szCs w:val="20"/>
          <w:lang w:val="hy-AM"/>
        </w:rPr>
        <w:t>-ԳՀԱՊՁԲ-25/73</w:t>
      </w:r>
      <w:r w:rsidR="00E716E7" w:rsidRPr="00F85F93">
        <w:rPr>
          <w:rFonts w:ascii="GHEA Grapalat" w:hAnsi="GHEA Grapalat"/>
          <w:lang w:val="es-ES"/>
        </w:rPr>
        <w:t>»</w:t>
      </w:r>
    </w:p>
    <w:p w:rsidR="00A04502" w:rsidRPr="002C10A0" w:rsidRDefault="00A04502" w:rsidP="00A92CB1">
      <w:pPr>
        <w:pStyle w:val="aff3"/>
        <w:widowControl w:val="0"/>
        <w:numPr>
          <w:ilvl w:val="0"/>
          <w:numId w:val="36"/>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w:t>
      </w:r>
      <w:proofErr w:type="gramStart"/>
      <w:r w:rsidRPr="002C10A0">
        <w:rPr>
          <w:rFonts w:ascii="GHEA Grapalat" w:hAnsi="GHEA Grapalat"/>
          <w:lang w:val="hy-AM"/>
        </w:rPr>
        <w:t>конкуренци</w:t>
      </w:r>
      <w:r w:rsidRPr="002C10A0">
        <w:rPr>
          <w:rFonts w:ascii="GHEA Grapalat" w:hAnsi="GHEA Grapalat"/>
        </w:rPr>
        <w:t xml:space="preserve">и, </w:t>
      </w:r>
      <w:ins w:id="11"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A04502" w:rsidRPr="002C10A0" w:rsidRDefault="00A04502" w:rsidP="00A92CB1">
      <w:pPr>
        <w:pStyle w:val="aff3"/>
        <w:widowControl w:val="0"/>
        <w:numPr>
          <w:ilvl w:val="0"/>
          <w:numId w:val="36"/>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rsidR="00A04502" w:rsidRDefault="00A04502" w:rsidP="00A04502">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A04502" w:rsidRDefault="00A04502" w:rsidP="00A04502">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A04502" w:rsidRDefault="00A04502" w:rsidP="00A04502">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A04502" w:rsidRDefault="00A04502" w:rsidP="00A04502">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A04502" w:rsidRDefault="00A04502" w:rsidP="00A04502">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A04502" w:rsidRDefault="00A04502" w:rsidP="00A04502">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A04502" w:rsidRDefault="00A04502" w:rsidP="00A04502">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A04502" w:rsidRDefault="00A04502" w:rsidP="00A04502">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A04502" w:rsidRDefault="00A04502" w:rsidP="00A04502">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af6"/>
          <w:rFonts w:ascii="GHEA Grapalat" w:hAnsi="GHEA Grapalat"/>
          <w:sz w:val="28"/>
          <w:szCs w:val="28"/>
        </w:rPr>
        <w:footnoteReference w:customMarkFollows="1" w:id="7"/>
        <w:t>**</w:t>
      </w:r>
      <w:r w:rsidRPr="00155668">
        <w:rPr>
          <w:rFonts w:ascii="GHEA Grapalat" w:hAnsi="GHEA Grapalat"/>
          <w:sz w:val="28"/>
          <w:szCs w:val="28"/>
        </w:rPr>
        <w:t xml:space="preserve"> </w:t>
      </w:r>
    </w:p>
    <w:p w:rsidR="00A04502" w:rsidRDefault="00A04502" w:rsidP="00A04502">
      <w:pPr>
        <w:jc w:val="both"/>
        <w:rPr>
          <w:rFonts w:ascii="GHEA Grapalat" w:hAnsi="GHEA Grapalat"/>
        </w:rPr>
      </w:pPr>
      <w:r w:rsidRPr="00DA5EA0">
        <w:rPr>
          <w:rFonts w:ascii="GHEA Grapalat" w:hAnsi="GHEA Grapalat"/>
        </w:rPr>
        <w:t>_________</w:t>
      </w:r>
      <w:r>
        <w:rPr>
          <w:rFonts w:ascii="GHEA Grapalat" w:hAnsi="GHEA Grapalat"/>
        </w:rPr>
        <w:t>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2A3149" w:rsidRDefault="002A3149" w:rsidP="00A04502">
      <w:pPr>
        <w:jc w:val="both"/>
        <w:rPr>
          <w:rFonts w:ascii="GHEA Grapalat" w:hAnsi="GHEA Grapalat"/>
        </w:rPr>
      </w:pPr>
    </w:p>
    <w:p w:rsidR="002A3149" w:rsidRDefault="002A3149" w:rsidP="00A04502">
      <w:pPr>
        <w:jc w:val="both"/>
        <w:rPr>
          <w:rFonts w:ascii="GHEA Grapalat" w:hAnsi="GHEA Grapalat"/>
        </w:rPr>
      </w:pPr>
    </w:p>
    <w:p w:rsidR="002A3149" w:rsidRPr="000C1746" w:rsidRDefault="002A3149" w:rsidP="00A04502">
      <w:pPr>
        <w:jc w:val="both"/>
        <w:rPr>
          <w:rFonts w:ascii="GHEA Grapalat" w:hAnsi="GHEA Grapalat"/>
        </w:rPr>
      </w:pPr>
    </w:p>
    <w:p w:rsidR="002A3149" w:rsidRDefault="00A04502" w:rsidP="00FD4FF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00FD4FFD">
        <w:rPr>
          <w:rFonts w:ascii="GHEA Grapalat" w:hAnsi="GHEA Grapalat"/>
          <w:sz w:val="16"/>
        </w:rPr>
        <w:t>подпись</w:t>
      </w:r>
    </w:p>
    <w:p w:rsidR="00494D1C" w:rsidRDefault="00494D1C" w:rsidP="002A3149">
      <w:pPr>
        <w:jc w:val="right"/>
        <w:rPr>
          <w:rFonts w:ascii="GHEA Grapalat" w:hAnsi="GHEA Grapalat"/>
          <w:b/>
        </w:rPr>
      </w:pPr>
    </w:p>
    <w:p w:rsidR="00494D1C" w:rsidRDefault="00494D1C" w:rsidP="002A3149">
      <w:pPr>
        <w:jc w:val="right"/>
        <w:rPr>
          <w:rFonts w:ascii="GHEA Grapalat" w:hAnsi="GHEA Grapalat"/>
          <w:b/>
        </w:rPr>
      </w:pPr>
    </w:p>
    <w:p w:rsidR="00494D1C" w:rsidRDefault="00494D1C" w:rsidP="002A3149">
      <w:pPr>
        <w:jc w:val="right"/>
        <w:rPr>
          <w:rFonts w:ascii="GHEA Grapalat" w:hAnsi="GHEA Grapalat"/>
          <w:b/>
        </w:rPr>
      </w:pPr>
    </w:p>
    <w:p w:rsidR="00494D1C" w:rsidRDefault="00494D1C" w:rsidP="002A3149">
      <w:pPr>
        <w:jc w:val="right"/>
        <w:rPr>
          <w:rFonts w:ascii="GHEA Grapalat" w:hAnsi="GHEA Grapalat"/>
          <w:b/>
        </w:rPr>
      </w:pPr>
    </w:p>
    <w:p w:rsidR="00494D1C" w:rsidRDefault="00494D1C" w:rsidP="002A3149">
      <w:pPr>
        <w:jc w:val="right"/>
        <w:rPr>
          <w:rFonts w:ascii="GHEA Grapalat" w:hAnsi="GHEA Grapalat"/>
          <w:b/>
        </w:rPr>
      </w:pPr>
    </w:p>
    <w:p w:rsidR="00494D1C" w:rsidRDefault="00494D1C" w:rsidP="002A3149">
      <w:pPr>
        <w:jc w:val="right"/>
        <w:rPr>
          <w:rFonts w:ascii="GHEA Grapalat" w:hAnsi="GHEA Grapalat"/>
          <w:b/>
        </w:rPr>
      </w:pPr>
    </w:p>
    <w:p w:rsidR="00494D1C" w:rsidRDefault="00494D1C" w:rsidP="002A3149">
      <w:pPr>
        <w:jc w:val="right"/>
        <w:rPr>
          <w:rFonts w:ascii="GHEA Grapalat" w:hAnsi="GHEA Grapalat"/>
          <w:b/>
        </w:rPr>
      </w:pPr>
    </w:p>
    <w:p w:rsidR="00494D1C" w:rsidRDefault="00494D1C" w:rsidP="002A3149">
      <w:pPr>
        <w:jc w:val="right"/>
        <w:rPr>
          <w:rFonts w:ascii="GHEA Grapalat" w:hAnsi="GHEA Grapalat"/>
          <w:b/>
        </w:rPr>
      </w:pPr>
    </w:p>
    <w:p w:rsidR="00494D1C" w:rsidRDefault="00494D1C" w:rsidP="002A3149">
      <w:pPr>
        <w:jc w:val="right"/>
        <w:rPr>
          <w:rFonts w:ascii="GHEA Grapalat" w:hAnsi="GHEA Grapalat"/>
          <w:b/>
        </w:rPr>
      </w:pPr>
    </w:p>
    <w:p w:rsidR="00494D1C" w:rsidRDefault="00494D1C" w:rsidP="002A3149">
      <w:pPr>
        <w:jc w:val="right"/>
        <w:rPr>
          <w:rFonts w:ascii="GHEA Grapalat" w:hAnsi="GHEA Grapalat"/>
          <w:b/>
        </w:rPr>
      </w:pPr>
    </w:p>
    <w:p w:rsidR="00494D1C" w:rsidRDefault="00494D1C" w:rsidP="002A3149">
      <w:pPr>
        <w:jc w:val="right"/>
        <w:rPr>
          <w:rFonts w:ascii="GHEA Grapalat" w:hAnsi="GHEA Grapalat"/>
          <w:b/>
        </w:rPr>
      </w:pPr>
    </w:p>
    <w:p w:rsidR="00494D1C" w:rsidRDefault="00494D1C" w:rsidP="002A3149">
      <w:pPr>
        <w:jc w:val="right"/>
        <w:rPr>
          <w:rFonts w:ascii="GHEA Grapalat" w:hAnsi="GHEA Grapalat"/>
          <w:b/>
        </w:rPr>
      </w:pPr>
    </w:p>
    <w:p w:rsidR="007F1770" w:rsidRDefault="007F1770" w:rsidP="0057360F">
      <w:pPr>
        <w:jc w:val="right"/>
        <w:rPr>
          <w:rFonts w:ascii="GHEA Grapalat" w:hAnsi="GHEA Grapalat"/>
          <w:b/>
        </w:rPr>
      </w:pPr>
    </w:p>
    <w:p w:rsidR="007F1770" w:rsidRDefault="007F1770" w:rsidP="0057360F">
      <w:pPr>
        <w:jc w:val="right"/>
        <w:rPr>
          <w:rFonts w:ascii="GHEA Grapalat" w:hAnsi="GHEA Grapalat"/>
          <w:b/>
        </w:rPr>
      </w:pPr>
    </w:p>
    <w:p w:rsidR="007F1770" w:rsidRDefault="007F1770" w:rsidP="0057360F">
      <w:pPr>
        <w:jc w:val="right"/>
        <w:rPr>
          <w:rFonts w:ascii="GHEA Grapalat" w:hAnsi="GHEA Grapalat"/>
          <w:b/>
        </w:rPr>
      </w:pPr>
    </w:p>
    <w:p w:rsidR="002A3149" w:rsidRDefault="002A3149" w:rsidP="0057360F">
      <w:pPr>
        <w:jc w:val="right"/>
        <w:rPr>
          <w:rFonts w:ascii="GHEA Grapalat" w:hAnsi="GHEA Grapalat"/>
          <w:b/>
        </w:rPr>
      </w:pPr>
      <w:r w:rsidRPr="002A3149">
        <w:rPr>
          <w:rFonts w:ascii="GHEA Grapalat" w:hAnsi="GHEA Grapalat"/>
          <w:b/>
        </w:rPr>
        <w:t>Приложение 1.1</w:t>
      </w:r>
      <w:r>
        <w:rPr>
          <w:rFonts w:ascii="GHEA Grapalat" w:hAnsi="GHEA Grapalat"/>
          <w:b/>
        </w:rPr>
        <w:t xml:space="preserve"> </w:t>
      </w:r>
    </w:p>
    <w:p w:rsidR="0057360F" w:rsidRDefault="00FD4FFD" w:rsidP="0057360F">
      <w:pPr>
        <w:jc w:val="right"/>
        <w:rPr>
          <w:rFonts w:ascii="GHEA Grapalat" w:hAnsi="GHEA Grapalat"/>
          <w:b/>
        </w:rPr>
      </w:pPr>
      <w:r>
        <w:rPr>
          <w:rFonts w:ascii="GHEA Grapalat" w:hAnsi="GHEA Grapalat"/>
          <w:b/>
        </w:rPr>
        <w:t xml:space="preserve">к </w:t>
      </w:r>
      <w:proofErr w:type="gramStart"/>
      <w:r>
        <w:rPr>
          <w:rFonts w:ascii="GHEA Grapalat" w:hAnsi="GHEA Grapalat"/>
          <w:b/>
        </w:rPr>
        <w:t xml:space="preserve">Приглашению </w:t>
      </w:r>
      <w:r w:rsidR="002A3149" w:rsidRPr="001439BD">
        <w:rPr>
          <w:rFonts w:ascii="GHEA Grapalat" w:hAnsi="GHEA Grapalat"/>
          <w:b/>
        </w:rPr>
        <w:t xml:space="preserve"> </w:t>
      </w:r>
      <w:r w:rsidRPr="00BF4E90">
        <w:rPr>
          <w:rFonts w:ascii="GHEA Grapalat" w:hAnsi="GHEA Grapalat"/>
          <w:b/>
        </w:rPr>
        <w:t>н</w:t>
      </w:r>
      <w:r>
        <w:rPr>
          <w:rFonts w:ascii="GHEA Grapalat" w:hAnsi="GHEA Grapalat"/>
          <w:b/>
        </w:rPr>
        <w:t>а</w:t>
      </w:r>
      <w:proofErr w:type="gramEnd"/>
      <w:r>
        <w:rPr>
          <w:rFonts w:ascii="GHEA Grapalat" w:hAnsi="GHEA Grapalat"/>
          <w:b/>
        </w:rPr>
        <w:t xml:space="preserve"> запроса котиро</w:t>
      </w:r>
      <w:r w:rsidR="00D111B9">
        <w:rPr>
          <w:rFonts w:ascii="GHEA Grapalat" w:hAnsi="GHEA Grapalat"/>
          <w:b/>
        </w:rPr>
        <w:t>вок</w:t>
      </w:r>
      <w:r>
        <w:rPr>
          <w:rFonts w:ascii="GHEA Grapalat" w:hAnsi="GHEA Grapalat"/>
          <w:b/>
        </w:rPr>
        <w:t xml:space="preserve">                                                   </w:t>
      </w:r>
      <w:r w:rsidR="002A3149">
        <w:rPr>
          <w:rFonts w:ascii="GHEA Grapalat" w:hAnsi="GHEA Grapalat"/>
          <w:b/>
        </w:rPr>
        <w:t xml:space="preserve">  </w:t>
      </w:r>
      <w:r w:rsidR="0057360F">
        <w:rPr>
          <w:rFonts w:ascii="GHEA Grapalat" w:hAnsi="GHEA Grapalat"/>
          <w:b/>
        </w:rPr>
        <w:t xml:space="preserve"> </w:t>
      </w:r>
    </w:p>
    <w:p w:rsidR="002A3149" w:rsidRDefault="0057360F" w:rsidP="0057360F">
      <w:pPr>
        <w:ind w:left="1134"/>
        <w:jc w:val="both"/>
        <w:rPr>
          <w:rFonts w:ascii="GHEA Grapalat" w:hAnsi="GHEA Grapalat"/>
          <w:sz w:val="16"/>
        </w:rPr>
      </w:pPr>
      <w:r>
        <w:rPr>
          <w:rFonts w:ascii="GHEA Grapalat" w:hAnsi="GHEA Grapalat"/>
          <w:b/>
        </w:rPr>
        <w:t xml:space="preserve">                                                            </w:t>
      </w:r>
      <w:r w:rsidR="002A3149" w:rsidRPr="009044F1">
        <w:rPr>
          <w:rFonts w:ascii="GHEA Grapalat" w:hAnsi="GHEA Grapalat"/>
          <w:b/>
        </w:rPr>
        <w:t xml:space="preserve">под кодом </w:t>
      </w:r>
      <w:r w:rsidR="002A3149" w:rsidRPr="00E716E7">
        <w:rPr>
          <w:rFonts w:ascii="GHEA Grapalat" w:hAnsi="GHEA Grapalat"/>
          <w:b/>
          <w:i/>
        </w:rPr>
        <w:t>«</w:t>
      </w:r>
      <w:r w:rsidR="00AE1C0B">
        <w:rPr>
          <w:rFonts w:ascii="GHEA Grapalat" w:hAnsi="GHEA Grapalat"/>
          <w:b/>
          <w:i/>
        </w:rPr>
        <w:t>ԵՋԷԿ-ԳՀԱՊՁԲ-25/73</w:t>
      </w:r>
    </w:p>
    <w:p w:rsidR="002A3149" w:rsidRDefault="002A3149" w:rsidP="00A04502">
      <w:pPr>
        <w:spacing w:after="160"/>
        <w:ind w:left="1134"/>
        <w:jc w:val="both"/>
        <w:rPr>
          <w:rFonts w:ascii="GHEA Grapalat" w:hAnsi="GHEA Grapalat"/>
          <w:sz w:val="16"/>
        </w:rPr>
      </w:pPr>
    </w:p>
    <w:p w:rsidR="002A3149" w:rsidRDefault="002A3149" w:rsidP="002A3149">
      <w:pPr>
        <w:rPr>
          <w:rFonts w:ascii="GHEA Grapalat" w:hAnsi="GHEA Grapalat"/>
          <w:b/>
        </w:rPr>
      </w:pPr>
    </w:p>
    <w:p w:rsidR="002A3149" w:rsidRPr="009044F1" w:rsidRDefault="002A3149" w:rsidP="002A3149">
      <w:pPr>
        <w:widowControl w:val="0"/>
        <w:spacing w:after="160"/>
        <w:ind w:left="567" w:right="565"/>
        <w:jc w:val="center"/>
        <w:rPr>
          <w:rFonts w:ascii="GHEA Grapalat" w:hAnsi="GHEA Grapalat"/>
          <w:b/>
        </w:rPr>
      </w:pPr>
    </w:p>
    <w:p w:rsidR="002A3149" w:rsidRPr="009044F1" w:rsidRDefault="002A3149" w:rsidP="002A3149">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2A3149" w:rsidRPr="009044F1" w:rsidRDefault="002A3149" w:rsidP="002A3149">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2A3149" w:rsidRPr="009044F1" w:rsidRDefault="002A3149" w:rsidP="002A3149">
      <w:pPr>
        <w:pStyle w:val="3"/>
        <w:keepNext w:val="0"/>
        <w:widowControl w:val="0"/>
        <w:spacing w:after="160" w:line="240" w:lineRule="auto"/>
        <w:ind w:left="567" w:right="565"/>
        <w:rPr>
          <w:rFonts w:ascii="GHEA Grapalat" w:hAnsi="GHEA Grapalat" w:cs="Arial"/>
          <w:sz w:val="24"/>
          <w:szCs w:val="24"/>
        </w:rPr>
      </w:pPr>
    </w:p>
    <w:p w:rsidR="002A3149" w:rsidRPr="00430541" w:rsidRDefault="002A3149" w:rsidP="002A3149">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2A3149" w:rsidRPr="00430541" w:rsidRDefault="002A3149" w:rsidP="002A3149">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2A3149" w:rsidRPr="009044F1" w:rsidRDefault="002A3149" w:rsidP="002A3149">
      <w:pPr>
        <w:widowControl w:val="0"/>
        <w:spacing w:after="160"/>
        <w:jc w:val="both"/>
        <w:rPr>
          <w:rFonts w:ascii="GHEA Grapalat" w:hAnsi="GHEA Grapalat"/>
        </w:rPr>
      </w:pPr>
      <w:r w:rsidRPr="009044F1">
        <w:rPr>
          <w:rFonts w:ascii="GHEA Grapalat" w:hAnsi="GHEA Grapalat"/>
        </w:rPr>
        <w:t xml:space="preserve">рамках </w:t>
      </w:r>
      <w:proofErr w:type="gramStart"/>
      <w:r w:rsidR="00FD4FFD" w:rsidRPr="00FD4FFD">
        <w:rPr>
          <w:rFonts w:ascii="GHEA Grapalat" w:hAnsi="GHEA Grapalat"/>
        </w:rPr>
        <w:t>на запроса</w:t>
      </w:r>
      <w:proofErr w:type="gramEnd"/>
      <w:r w:rsidR="00FD4FFD" w:rsidRPr="00FD4FFD">
        <w:rPr>
          <w:rFonts w:ascii="GHEA Grapalat" w:hAnsi="GHEA Grapalat"/>
        </w:rPr>
        <w:t xml:space="preserve"> котировок </w:t>
      </w:r>
      <w:r w:rsidRPr="009044F1">
        <w:rPr>
          <w:rFonts w:ascii="GHEA Grapalat" w:hAnsi="GHEA Grapalat"/>
        </w:rPr>
        <w:t xml:space="preserve">под кодом </w:t>
      </w:r>
      <w:r w:rsidR="00FD4FFD" w:rsidRPr="00FD4FFD">
        <w:rPr>
          <w:rFonts w:ascii="GHEA Grapalat" w:hAnsi="GHEA Grapalat"/>
        </w:rPr>
        <w:t>«</w:t>
      </w:r>
      <w:r w:rsidR="00AE1C0B">
        <w:rPr>
          <w:rFonts w:ascii="GHEA Grapalat" w:hAnsi="GHEA Grapalat"/>
        </w:rPr>
        <w:t>ԵՋԷԿ-ԳՀԱՊՁԲ-25/73</w:t>
      </w:r>
      <w:r w:rsidR="00FD4FFD">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2106"/>
        <w:gridCol w:w="2160"/>
      </w:tblGrid>
      <w:tr w:rsidR="002A3149" w:rsidRPr="00206AF8" w:rsidTr="006F563E">
        <w:tc>
          <w:tcPr>
            <w:tcW w:w="1042" w:type="dxa"/>
            <w:vMerge w:val="restart"/>
            <w:vAlign w:val="center"/>
          </w:tcPr>
          <w:p w:rsidR="002A3149" w:rsidRDefault="002A3149" w:rsidP="00257402">
            <w:pPr>
              <w:widowControl w:val="0"/>
              <w:jc w:val="center"/>
              <w:rPr>
                <w:rFonts w:ascii="GHEA Grapalat" w:hAnsi="GHEA Grapalat"/>
                <w:b/>
                <w:sz w:val="20"/>
                <w:szCs w:val="20"/>
              </w:rPr>
            </w:pPr>
          </w:p>
          <w:p w:rsidR="002A3149" w:rsidRPr="00206AF8" w:rsidRDefault="002A3149" w:rsidP="00257402">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033" w:type="dxa"/>
            <w:gridSpan w:val="5"/>
            <w:vAlign w:val="center"/>
          </w:tcPr>
          <w:p w:rsidR="002A3149" w:rsidRPr="00206AF8" w:rsidRDefault="002A3149" w:rsidP="00257402">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2A3149" w:rsidRPr="00206AF8" w:rsidTr="006F563E">
        <w:trPr>
          <w:trHeight w:val="696"/>
        </w:trPr>
        <w:tc>
          <w:tcPr>
            <w:tcW w:w="1042" w:type="dxa"/>
            <w:vMerge/>
            <w:vAlign w:val="center"/>
          </w:tcPr>
          <w:p w:rsidR="002A3149" w:rsidRPr="00206AF8" w:rsidRDefault="002A3149" w:rsidP="00257402">
            <w:pPr>
              <w:widowControl w:val="0"/>
              <w:jc w:val="center"/>
              <w:rPr>
                <w:rFonts w:ascii="GHEA Grapalat" w:hAnsi="GHEA Grapalat"/>
                <w:b/>
                <w:bCs/>
                <w:sz w:val="20"/>
                <w:szCs w:val="20"/>
              </w:rPr>
            </w:pPr>
          </w:p>
        </w:tc>
        <w:tc>
          <w:tcPr>
            <w:tcW w:w="1605" w:type="dxa"/>
            <w:vAlign w:val="center"/>
          </w:tcPr>
          <w:p w:rsidR="002A3149" w:rsidRDefault="002A3149" w:rsidP="00257402">
            <w:pPr>
              <w:widowControl w:val="0"/>
              <w:jc w:val="center"/>
              <w:rPr>
                <w:rFonts w:ascii="GHEA Grapalat" w:hAnsi="GHEA Grapalat"/>
                <w:b/>
                <w:sz w:val="20"/>
                <w:szCs w:val="20"/>
              </w:rPr>
            </w:pPr>
            <w:r>
              <w:rPr>
                <w:rFonts w:ascii="GHEA Grapalat" w:hAnsi="GHEA Grapalat"/>
                <w:b/>
                <w:sz w:val="20"/>
                <w:szCs w:val="20"/>
              </w:rPr>
              <w:t>фирменное</w:t>
            </w:r>
          </w:p>
          <w:p w:rsidR="002A3149" w:rsidRPr="00206AF8" w:rsidRDefault="002A3149" w:rsidP="00257402">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2A3149" w:rsidRPr="00206AF8" w:rsidRDefault="002A3149" w:rsidP="00257402">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2A3149" w:rsidRPr="00BF7253" w:rsidRDefault="002A3149" w:rsidP="00257402">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2106" w:type="dxa"/>
            <w:vAlign w:val="center"/>
          </w:tcPr>
          <w:p w:rsidR="002A3149" w:rsidRPr="00206AF8" w:rsidRDefault="002A3149" w:rsidP="00257402">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2160" w:type="dxa"/>
            <w:vAlign w:val="center"/>
          </w:tcPr>
          <w:p w:rsidR="002A3149" w:rsidRPr="00206AF8" w:rsidRDefault="002A3149" w:rsidP="00257402">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2A3149" w:rsidRPr="00206AF8" w:rsidTr="006F563E">
        <w:tc>
          <w:tcPr>
            <w:tcW w:w="1042" w:type="dxa"/>
          </w:tcPr>
          <w:p w:rsidR="002A3149" w:rsidRPr="00206AF8" w:rsidRDefault="00D77E1B" w:rsidP="00257402">
            <w:pPr>
              <w:pStyle w:val="3"/>
              <w:keepNext w:val="0"/>
              <w:widowControl w:val="0"/>
              <w:spacing w:line="240" w:lineRule="auto"/>
              <w:jc w:val="left"/>
              <w:rPr>
                <w:rFonts w:ascii="GHEA Grapalat" w:hAnsi="GHEA Grapalat"/>
                <w:b/>
              </w:rPr>
            </w:pPr>
            <w:r>
              <w:rPr>
                <w:rFonts w:ascii="GHEA Grapalat" w:hAnsi="GHEA Grapalat"/>
                <w:b/>
              </w:rPr>
              <w:t>1</w:t>
            </w:r>
          </w:p>
        </w:tc>
        <w:tc>
          <w:tcPr>
            <w:tcW w:w="1605" w:type="dxa"/>
          </w:tcPr>
          <w:p w:rsidR="002A3149" w:rsidRPr="00206AF8" w:rsidRDefault="002A3149" w:rsidP="00257402">
            <w:pPr>
              <w:pStyle w:val="3"/>
              <w:keepNext w:val="0"/>
              <w:widowControl w:val="0"/>
              <w:spacing w:line="240" w:lineRule="auto"/>
              <w:jc w:val="left"/>
              <w:rPr>
                <w:rFonts w:ascii="GHEA Grapalat" w:hAnsi="GHEA Grapalat"/>
                <w:b/>
              </w:rPr>
            </w:pPr>
          </w:p>
        </w:tc>
        <w:tc>
          <w:tcPr>
            <w:tcW w:w="1463" w:type="dxa"/>
          </w:tcPr>
          <w:p w:rsidR="002A3149" w:rsidRPr="00206AF8" w:rsidRDefault="002A3149" w:rsidP="00257402">
            <w:pPr>
              <w:pStyle w:val="3"/>
              <w:keepNext w:val="0"/>
              <w:widowControl w:val="0"/>
              <w:spacing w:line="240" w:lineRule="auto"/>
              <w:jc w:val="left"/>
              <w:rPr>
                <w:rFonts w:ascii="GHEA Grapalat" w:hAnsi="GHEA Grapalat"/>
                <w:b/>
              </w:rPr>
            </w:pPr>
          </w:p>
        </w:tc>
        <w:tc>
          <w:tcPr>
            <w:tcW w:w="1699" w:type="dxa"/>
          </w:tcPr>
          <w:p w:rsidR="002A3149" w:rsidRPr="00206AF8" w:rsidRDefault="002A3149" w:rsidP="00257402">
            <w:pPr>
              <w:pStyle w:val="3"/>
              <w:keepNext w:val="0"/>
              <w:widowControl w:val="0"/>
              <w:spacing w:line="240" w:lineRule="auto"/>
              <w:jc w:val="left"/>
              <w:rPr>
                <w:rFonts w:ascii="GHEA Grapalat" w:hAnsi="GHEA Grapalat"/>
                <w:b/>
              </w:rPr>
            </w:pPr>
          </w:p>
        </w:tc>
        <w:tc>
          <w:tcPr>
            <w:tcW w:w="2106" w:type="dxa"/>
          </w:tcPr>
          <w:p w:rsidR="002A3149" w:rsidRPr="00206AF8" w:rsidRDefault="002A3149" w:rsidP="00257402">
            <w:pPr>
              <w:pStyle w:val="3"/>
              <w:keepNext w:val="0"/>
              <w:widowControl w:val="0"/>
              <w:spacing w:line="240" w:lineRule="auto"/>
              <w:jc w:val="left"/>
              <w:rPr>
                <w:rFonts w:ascii="GHEA Grapalat" w:hAnsi="GHEA Grapalat"/>
                <w:b/>
              </w:rPr>
            </w:pPr>
          </w:p>
        </w:tc>
        <w:tc>
          <w:tcPr>
            <w:tcW w:w="2160" w:type="dxa"/>
          </w:tcPr>
          <w:p w:rsidR="002A3149" w:rsidRPr="00206AF8" w:rsidRDefault="002A3149" w:rsidP="00257402">
            <w:pPr>
              <w:pStyle w:val="3"/>
              <w:keepNext w:val="0"/>
              <w:widowControl w:val="0"/>
              <w:spacing w:line="240" w:lineRule="auto"/>
              <w:jc w:val="left"/>
              <w:rPr>
                <w:rFonts w:ascii="GHEA Grapalat" w:hAnsi="GHEA Grapalat"/>
                <w:b/>
              </w:rPr>
            </w:pPr>
          </w:p>
        </w:tc>
      </w:tr>
    </w:tbl>
    <w:p w:rsidR="002A3149" w:rsidRDefault="002A3149" w:rsidP="002A3149">
      <w:pPr>
        <w:widowControl w:val="0"/>
        <w:tabs>
          <w:tab w:val="left" w:pos="6804"/>
        </w:tabs>
        <w:jc w:val="center"/>
        <w:rPr>
          <w:rFonts w:ascii="GHEA Grapalat" w:hAnsi="GHEA Grapalat"/>
          <w:lang w:val="en-US"/>
        </w:rPr>
      </w:pPr>
    </w:p>
    <w:p w:rsidR="002A3149" w:rsidRPr="00DD2B43" w:rsidRDefault="002A3149" w:rsidP="002A314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2A3149" w:rsidRPr="00567D3B" w:rsidRDefault="002A3149" w:rsidP="002A3149">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2A3149" w:rsidRPr="008875C7" w:rsidRDefault="002A3149" w:rsidP="002A3149">
      <w:pPr>
        <w:widowControl w:val="0"/>
        <w:spacing w:after="160"/>
        <w:jc w:val="right"/>
        <w:rPr>
          <w:rFonts w:ascii="GHEA Grapalat" w:hAnsi="GHEA Grapalat"/>
        </w:rPr>
      </w:pPr>
    </w:p>
    <w:p w:rsidR="002A3149" w:rsidRPr="00D5443D" w:rsidRDefault="002A3149" w:rsidP="002A3149">
      <w:pPr>
        <w:widowControl w:val="0"/>
        <w:spacing w:after="160"/>
        <w:jc w:val="right"/>
        <w:rPr>
          <w:rFonts w:ascii="GHEA Grapalat" w:hAnsi="GHEA Grapalat"/>
        </w:rPr>
      </w:pPr>
      <w:r w:rsidRPr="009044F1">
        <w:rPr>
          <w:rFonts w:ascii="GHEA Grapalat" w:hAnsi="GHEA Grapalat"/>
        </w:rPr>
        <w:t>М. П.</w:t>
      </w:r>
    </w:p>
    <w:p w:rsidR="002A3149" w:rsidRPr="00FD4FFD" w:rsidRDefault="002A3149" w:rsidP="00FD4FFD">
      <w:pPr>
        <w:rPr>
          <w:rFonts w:ascii="GHEA Grapalat" w:hAnsi="GHEA Grapalat"/>
        </w:rPr>
      </w:pPr>
      <w:r>
        <w:rPr>
          <w:rFonts w:ascii="GHEA Grapalat" w:hAnsi="GHEA Grapalat"/>
        </w:rPr>
        <w:br w:type="page"/>
      </w:r>
    </w:p>
    <w:p w:rsidR="002F22B0" w:rsidRDefault="002F22B0" w:rsidP="00F53435">
      <w:pPr>
        <w:jc w:val="right"/>
        <w:rPr>
          <w:rFonts w:ascii="GHEA Grapalat" w:hAnsi="GHEA Grapalat"/>
          <w:b/>
        </w:rPr>
      </w:pPr>
    </w:p>
    <w:p w:rsidR="00A04502" w:rsidRDefault="002A3149" w:rsidP="00F53435">
      <w:pPr>
        <w:jc w:val="right"/>
        <w:rPr>
          <w:rFonts w:ascii="GHEA Grapalat" w:hAnsi="GHEA Grapalat"/>
          <w:b/>
        </w:rPr>
      </w:pPr>
      <w:r>
        <w:rPr>
          <w:rFonts w:ascii="GHEA Grapalat" w:hAnsi="GHEA Grapalat"/>
          <w:b/>
        </w:rPr>
        <w:t>Приложение 1.2</w:t>
      </w:r>
      <w:r w:rsidR="00A04502" w:rsidRPr="002A3149">
        <w:rPr>
          <w:rFonts w:ascii="GHEA Grapalat" w:hAnsi="GHEA Grapalat"/>
          <w:b/>
        </w:rPr>
        <w:t>**</w:t>
      </w:r>
      <w:r w:rsidR="00A04502">
        <w:rPr>
          <w:rFonts w:ascii="GHEA Grapalat" w:hAnsi="GHEA Grapalat"/>
          <w:b/>
        </w:rPr>
        <w:t xml:space="preserve"> </w:t>
      </w:r>
    </w:p>
    <w:p w:rsidR="00A04502" w:rsidRPr="00FA6464" w:rsidRDefault="00A04502" w:rsidP="00A04502">
      <w:pPr>
        <w:jc w:val="right"/>
        <w:rPr>
          <w:rFonts w:ascii="GHEA Grapalat" w:hAnsi="GHEA Grapalat"/>
          <w:b/>
        </w:rPr>
      </w:pPr>
      <w:r w:rsidRPr="001439BD">
        <w:rPr>
          <w:rFonts w:ascii="GHEA Grapalat" w:hAnsi="GHEA Grapalat"/>
          <w:b/>
        </w:rPr>
        <w:t xml:space="preserve">к Приглашению </w:t>
      </w:r>
      <w:proofErr w:type="gramStart"/>
      <w:r w:rsidRPr="001439BD">
        <w:rPr>
          <w:rFonts w:ascii="GHEA Grapalat" w:hAnsi="GHEA Grapalat"/>
          <w:b/>
        </w:rPr>
        <w:t xml:space="preserve">на </w:t>
      </w:r>
      <w:r w:rsidR="005D3AE8">
        <w:rPr>
          <w:rFonts w:ascii="GHEA Grapalat" w:hAnsi="GHEA Grapalat"/>
          <w:b/>
        </w:rPr>
        <w:t xml:space="preserve"> запроса</w:t>
      </w:r>
      <w:proofErr w:type="gramEnd"/>
      <w:r w:rsidR="005D3AE8">
        <w:rPr>
          <w:rFonts w:ascii="GHEA Grapalat" w:hAnsi="GHEA Grapalat"/>
          <w:b/>
        </w:rPr>
        <w:t xml:space="preserve"> котировок</w:t>
      </w:r>
    </w:p>
    <w:p w:rsidR="00A04502" w:rsidRPr="00E716E7" w:rsidRDefault="00A04502" w:rsidP="00E716E7">
      <w:pPr>
        <w:pStyle w:val="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716E7" w:rsidRPr="00E716E7">
        <w:rPr>
          <w:rFonts w:ascii="GHEA Grapalat" w:hAnsi="GHEA Grapalat"/>
          <w:b/>
          <w:i w:val="0"/>
          <w:sz w:val="24"/>
          <w:szCs w:val="24"/>
        </w:rPr>
        <w:t>«</w:t>
      </w:r>
      <w:r w:rsidR="00AE1C0B">
        <w:rPr>
          <w:rFonts w:ascii="GHEA Grapalat" w:hAnsi="GHEA Grapalat"/>
          <w:b/>
          <w:i w:val="0"/>
          <w:sz w:val="24"/>
          <w:szCs w:val="24"/>
        </w:rPr>
        <w:t>ԵՋԷԿ-ԳՀԱՊՁԲ-25/73</w:t>
      </w:r>
      <w:r w:rsidR="00E716E7" w:rsidRPr="00E716E7">
        <w:rPr>
          <w:rFonts w:ascii="GHEA Grapalat" w:hAnsi="GHEA Grapalat"/>
          <w:b/>
          <w:i w:val="0"/>
          <w:sz w:val="24"/>
          <w:szCs w:val="24"/>
        </w:rPr>
        <w:t>»</w:t>
      </w:r>
    </w:p>
    <w:p w:rsidR="00A04502" w:rsidRDefault="00A04502" w:rsidP="007F79E3">
      <w:pPr>
        <w:pStyle w:val="31"/>
        <w:widowControl w:val="0"/>
        <w:spacing w:after="160" w:line="240" w:lineRule="auto"/>
        <w:ind w:firstLine="0"/>
        <w:rPr>
          <w:rFonts w:ascii="GHEA Grapalat" w:hAnsi="GHEA Grapalat"/>
          <w:b/>
          <w:sz w:val="24"/>
          <w:szCs w:val="24"/>
        </w:rPr>
      </w:pPr>
    </w:p>
    <w:p w:rsidR="00A04502" w:rsidRDefault="00A04502" w:rsidP="00A04502">
      <w:pPr>
        <w:ind w:left="360" w:hanging="360"/>
        <w:jc w:val="center"/>
        <w:rPr>
          <w:rFonts w:ascii="GHEA Grapalat" w:hAnsi="GHEA Grapalat"/>
          <w:b/>
        </w:rPr>
      </w:pPr>
      <w:r>
        <w:rPr>
          <w:rFonts w:ascii="GHEA Grapalat" w:hAnsi="GHEA Grapalat"/>
          <w:b/>
        </w:rPr>
        <w:t>ФОРМА</w:t>
      </w:r>
    </w:p>
    <w:p w:rsidR="00A04502" w:rsidRPr="00C76978" w:rsidRDefault="00A04502" w:rsidP="00A0450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04502" w:rsidRPr="00ED3A13" w:rsidRDefault="00A04502" w:rsidP="00A04502">
      <w:pPr>
        <w:ind w:left="360" w:hanging="360"/>
        <w:jc w:val="center"/>
        <w:rPr>
          <w:rFonts w:ascii="GHEA Grapalat" w:eastAsia="GHEA Grapalat" w:hAnsi="GHEA Grapalat" w:cs="GHEA Grapalat"/>
          <w:b/>
        </w:rPr>
      </w:pPr>
    </w:p>
    <w:p w:rsidR="00A04502" w:rsidRPr="00FD1EE4" w:rsidRDefault="00A04502" w:rsidP="00A04502">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04502" w:rsidRPr="00FD1EE4" w:rsidRDefault="00A04502" w:rsidP="00A0450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04502" w:rsidRPr="00FD1EE4" w:rsidRDefault="00A04502" w:rsidP="00DA4823">
            <w:pPr>
              <w:spacing w:before="240" w:after="240"/>
              <w:ind w:left="993" w:hanging="851"/>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04502" w:rsidRPr="00FD1EE4" w:rsidRDefault="00A04502" w:rsidP="00DA4823">
            <w:pPr>
              <w:spacing w:before="240" w:after="240"/>
              <w:ind w:left="993" w:hanging="851"/>
              <w:rPr>
                <w:rFonts w:ascii="GHEA Grapalat" w:eastAsia="GHEA Grapalat" w:hAnsi="GHEA Grapalat" w:cs="GHEA Grapalat"/>
              </w:rPr>
            </w:pPr>
          </w:p>
        </w:tc>
      </w:tr>
    </w:tbl>
    <w:p w:rsidR="00A04502" w:rsidRPr="00FD1EE4" w:rsidRDefault="00A04502" w:rsidP="00A0450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rPr>
          <w:trHeight w:val="1487"/>
        </w:trPr>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FD1EE4" w:rsidRDefault="00A04502" w:rsidP="00A0450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FD1EE4" w:rsidRDefault="00A04502" w:rsidP="00A04502">
      <w:pPr>
        <w:rPr>
          <w:rFonts w:ascii="GHEA Grapalat" w:eastAsia="GHEA Grapalat" w:hAnsi="GHEA Grapalat" w:cs="GHEA Grapalat"/>
        </w:rPr>
      </w:pPr>
    </w:p>
    <w:p w:rsidR="00A04502" w:rsidRPr="009A52BE" w:rsidRDefault="00A04502" w:rsidP="00C23863">
      <w:pPr>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rsidR="00A04502" w:rsidRPr="004E2F96" w:rsidRDefault="00A04502" w:rsidP="00A0450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FD1EE4" w:rsidRDefault="00A04502" w:rsidP="00A0450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rPr>
          <w:trHeight w:val="1361"/>
        </w:trPr>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574FF7" w:rsidRDefault="00A04502" w:rsidP="00A0450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04502" w:rsidRPr="00FD1EE4" w:rsidRDefault="0066155F" w:rsidP="00DA4823">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04502">
                  <w:rPr>
                    <w:rFonts w:ascii="MS Gothic" w:eastAsia="MS Gothic" w:hAnsi="MS Gothic" w:cs="GHEA Grapalat" w:hint="eastAsia"/>
                  </w:rPr>
                  <w:t>☐</w:t>
                </w:r>
              </w:sdtContent>
            </w:sdt>
            <w:r w:rsidR="00A04502" w:rsidRPr="00FD1EE4">
              <w:rPr>
                <w:rFonts w:ascii="GHEA Grapalat" w:eastAsia="GHEA Grapalat" w:hAnsi="GHEA Grapalat" w:cs="GHEA Grapalat"/>
              </w:rPr>
              <w:tab/>
            </w:r>
            <w:r w:rsidR="00A04502" w:rsidRPr="0051137D">
              <w:rPr>
                <w:rFonts w:ascii="GHEA Grapalat" w:eastAsia="GHEA Grapalat" w:hAnsi="GHEA Grapalat" w:cs="GHEA Grapalat"/>
              </w:rPr>
              <w:t>Прямое участие</w:t>
            </w:r>
          </w:p>
          <w:p w:rsidR="00A04502" w:rsidRPr="00FD1EE4" w:rsidRDefault="0066155F" w:rsidP="00DA4823">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04502">
                  <w:rPr>
                    <w:rFonts w:ascii="MS Gothic" w:eastAsia="MS Gothic" w:hAnsi="MS Gothic" w:cs="GHEA Grapalat" w:hint="eastAsia"/>
                  </w:rPr>
                  <w:t>☐</w:t>
                </w:r>
              </w:sdtContent>
            </w:sdt>
            <w:r w:rsidR="00A04502" w:rsidRPr="00FD1EE4">
              <w:rPr>
                <w:rFonts w:ascii="GHEA Grapalat" w:eastAsia="GHEA Grapalat" w:hAnsi="GHEA Grapalat" w:cs="GHEA Grapalat"/>
              </w:rPr>
              <w:tab/>
            </w:r>
            <w:r w:rsidR="00A04502">
              <w:rPr>
                <w:rFonts w:ascii="GHEA Grapalat" w:eastAsia="GHEA Grapalat" w:hAnsi="GHEA Grapalat" w:cs="GHEA Grapalat"/>
              </w:rPr>
              <w:t>К</w:t>
            </w:r>
            <w:r w:rsidR="00A04502" w:rsidRPr="00D812D8">
              <w:rPr>
                <w:rFonts w:ascii="GHEA Grapalat" w:eastAsia="GHEA Grapalat" w:hAnsi="GHEA Grapalat" w:cs="GHEA Grapalat"/>
              </w:rPr>
              <w:t>освенное участие</w:t>
            </w:r>
          </w:p>
        </w:tc>
      </w:tr>
    </w:tbl>
    <w:p w:rsidR="00E716E7" w:rsidRPr="00FD1EE4" w:rsidRDefault="00E716E7" w:rsidP="00A04502">
      <w:pPr>
        <w:pBdr>
          <w:top w:val="nil"/>
          <w:left w:val="nil"/>
          <w:bottom w:val="nil"/>
          <w:right w:val="nil"/>
          <w:between w:val="nil"/>
        </w:pBdr>
        <w:spacing w:before="240"/>
        <w:rPr>
          <w:rFonts w:ascii="GHEA Grapalat" w:eastAsia="GHEA Grapalat" w:hAnsi="GHEA Grapalat" w:cs="GHEA Grapalat"/>
        </w:rPr>
      </w:pPr>
    </w:p>
    <w:p w:rsidR="00A04502" w:rsidRPr="00CB7DFD" w:rsidRDefault="00A04502" w:rsidP="00A04502">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04502" w:rsidRPr="00FD1EE4" w:rsidRDefault="00A04502" w:rsidP="00A0450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04502" w:rsidRPr="00FD1EE4" w:rsidRDefault="0066155F" w:rsidP="00DA4823">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51137D">
              <w:rPr>
                <w:rFonts w:ascii="GHEA Grapalat" w:eastAsia="GHEA Grapalat" w:hAnsi="GHEA Grapalat" w:cs="GHEA Grapalat"/>
              </w:rPr>
              <w:t>Прямое участие</w:t>
            </w:r>
          </w:p>
          <w:p w:rsidR="00A04502" w:rsidRPr="00FD1EE4" w:rsidRDefault="0066155F" w:rsidP="00DA4823">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Pr>
                <w:rFonts w:ascii="GHEA Grapalat" w:eastAsia="GHEA Grapalat" w:hAnsi="GHEA Grapalat" w:cs="GHEA Grapalat"/>
              </w:rPr>
              <w:t>К</w:t>
            </w:r>
            <w:r w:rsidR="00A04502" w:rsidRPr="00D812D8">
              <w:rPr>
                <w:rFonts w:ascii="GHEA Grapalat" w:eastAsia="GHEA Grapalat" w:hAnsi="GHEA Grapalat" w:cs="GHEA Grapalat"/>
              </w:rPr>
              <w:t>освенное участие</w:t>
            </w:r>
          </w:p>
        </w:tc>
      </w:tr>
    </w:tbl>
    <w:p w:rsidR="00A04502" w:rsidRPr="00FD1EE4" w:rsidRDefault="00A04502" w:rsidP="00A0450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04502" w:rsidRPr="00FD1EE4" w:rsidTr="00DA4823">
        <w:tc>
          <w:tcPr>
            <w:tcW w:w="2837" w:type="dxa"/>
            <w:shd w:val="clear" w:color="auto" w:fill="D9E2F3"/>
            <w:vAlign w:val="center"/>
          </w:tcPr>
          <w:p w:rsidR="00A04502" w:rsidRPr="00B047A2"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04502" w:rsidRPr="00FD1EE4" w:rsidRDefault="0066155F" w:rsidP="00DA4823">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51137D">
              <w:rPr>
                <w:rFonts w:ascii="GHEA Grapalat" w:eastAsia="GHEA Grapalat" w:hAnsi="GHEA Grapalat" w:cs="GHEA Grapalat"/>
              </w:rPr>
              <w:t>Прямое участие</w:t>
            </w:r>
          </w:p>
          <w:p w:rsidR="00A04502" w:rsidRPr="00FD1EE4" w:rsidRDefault="0066155F" w:rsidP="00DA4823">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Pr>
                <w:rFonts w:ascii="GHEA Grapalat" w:eastAsia="GHEA Grapalat" w:hAnsi="GHEA Grapalat" w:cs="GHEA Grapalat"/>
              </w:rPr>
              <w:t>К</w:t>
            </w:r>
            <w:r w:rsidR="00A04502" w:rsidRPr="00D812D8">
              <w:rPr>
                <w:rFonts w:ascii="GHEA Grapalat" w:eastAsia="GHEA Grapalat" w:hAnsi="GHEA Grapalat" w:cs="GHEA Grapalat"/>
              </w:rPr>
              <w:t>освенное участие</w:t>
            </w:r>
          </w:p>
        </w:tc>
      </w:tr>
    </w:tbl>
    <w:p w:rsidR="00A04502" w:rsidRPr="00FD1EE4" w:rsidRDefault="00A04502" w:rsidP="00A04502">
      <w:pPr>
        <w:rPr>
          <w:rFonts w:ascii="GHEA Grapalat" w:eastAsia="GHEA Grapalat" w:hAnsi="GHEA Grapalat" w:cs="GHEA Grapalat"/>
          <w:b/>
        </w:rPr>
      </w:pPr>
    </w:p>
    <w:p w:rsidR="00A04502" w:rsidRPr="00FD1EE4" w:rsidRDefault="00A04502" w:rsidP="00A04502">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04502" w:rsidRPr="00FD1EE4" w:rsidRDefault="00A04502" w:rsidP="00A0450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FD1EE4" w:rsidRDefault="00A04502" w:rsidP="00A0450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10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124"/>
      </w:tblGrid>
      <w:tr w:rsidR="00A04502" w:rsidRPr="00FD1EE4" w:rsidTr="00362E35">
        <w:tc>
          <w:tcPr>
            <w:tcW w:w="297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124"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362E35">
        <w:tc>
          <w:tcPr>
            <w:tcW w:w="297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124"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362E35">
        <w:tc>
          <w:tcPr>
            <w:tcW w:w="297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124"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362E35">
        <w:tc>
          <w:tcPr>
            <w:tcW w:w="297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124"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362E35">
        <w:tc>
          <w:tcPr>
            <w:tcW w:w="297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124"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FD1EE4" w:rsidRDefault="00A04502" w:rsidP="00A0450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04502" w:rsidRPr="00FD1EE4" w:rsidTr="00DA4823">
        <w:tc>
          <w:tcPr>
            <w:tcW w:w="2943"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943"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943"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943"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FD1EE4" w:rsidRDefault="00A04502" w:rsidP="00A0450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8C665F" w:rsidRDefault="00A04502" w:rsidP="00A0450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04502" w:rsidRPr="00FD1EE4" w:rsidTr="00DA4823">
        <w:trPr>
          <w:trHeight w:val="924"/>
        </w:trPr>
        <w:tc>
          <w:tcPr>
            <w:tcW w:w="9016" w:type="dxa"/>
            <w:gridSpan w:val="2"/>
            <w:vAlign w:val="center"/>
          </w:tcPr>
          <w:p w:rsidR="00A04502" w:rsidRPr="00FD1EE4" w:rsidRDefault="0066155F" w:rsidP="00DA4823">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B34CB6">
              <w:rPr>
                <w:rFonts w:ascii="GHEA Grapalat" w:eastAsia="GHEA Grapalat" w:hAnsi="GHEA Grapalat" w:cs="GHEA Grapalat"/>
                <w:lang w:val="hy-AM"/>
              </w:rPr>
              <w:t>а</w:t>
            </w:r>
            <w:r w:rsidR="00A04502">
              <w:rPr>
                <w:rFonts w:ascii="GHEA Grapalat" w:eastAsia="GHEA Grapalat" w:hAnsi="GHEA Grapalat" w:cs="GHEA Grapalat"/>
              </w:rPr>
              <w:t>.</w:t>
            </w:r>
            <w:r w:rsidR="00A04502" w:rsidRPr="00FD1EE4">
              <w:rPr>
                <w:rFonts w:ascii="GHEA Grapalat" w:eastAsia="GHEA Grapalat" w:hAnsi="GHEA Grapalat" w:cs="GHEA Grapalat"/>
              </w:rPr>
              <w:t xml:space="preserve"> </w:t>
            </w:r>
            <w:r w:rsidR="00A04502" w:rsidRPr="00C76DD8">
              <w:rPr>
                <w:rFonts w:ascii="GHEA Grapalat" w:eastAsia="GHEA Grapalat" w:hAnsi="GHEA Grapalat" w:cs="GHEA Grapalat"/>
              </w:rPr>
              <w:t xml:space="preserve">прямо или косвенно владеет 20 и более процентами </w:t>
            </w:r>
            <w:r w:rsidR="00A04502" w:rsidRPr="004B3E79">
              <w:rPr>
                <w:rFonts w:ascii="GHEA Grapalat" w:eastAsia="GHEA Grapalat" w:hAnsi="GHEA Grapalat" w:cs="GHEA Grapalat"/>
              </w:rPr>
              <w:t>дающих право голоса долей</w:t>
            </w:r>
            <w:r w:rsidR="00A0450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04502" w:rsidRPr="00FD1EE4" w:rsidTr="00DA4823">
        <w:trPr>
          <w:trHeight w:val="684"/>
        </w:trPr>
        <w:tc>
          <w:tcPr>
            <w:tcW w:w="4508"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rPr>
          <w:trHeight w:val="1282"/>
        </w:trPr>
        <w:tc>
          <w:tcPr>
            <w:tcW w:w="4508"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04502" w:rsidRPr="006B364D" w:rsidRDefault="0066155F" w:rsidP="00DA482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Pr>
                <w:rFonts w:ascii="GHEA Grapalat" w:eastAsia="GHEA Grapalat" w:hAnsi="GHEA Grapalat" w:cs="GHEA Grapalat"/>
              </w:rPr>
              <w:t>Прямое участие</w:t>
            </w:r>
          </w:p>
          <w:p w:rsidR="00A04502" w:rsidRPr="00F10CBA" w:rsidRDefault="0066155F" w:rsidP="00DA482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Pr>
                <w:rFonts w:ascii="GHEA Grapalat" w:eastAsia="GHEA Grapalat" w:hAnsi="GHEA Grapalat" w:cs="GHEA Grapalat"/>
              </w:rPr>
              <w:t>Косвенное участие</w:t>
            </w:r>
          </w:p>
        </w:tc>
      </w:tr>
      <w:tr w:rsidR="00A04502" w:rsidRPr="00FD1EE4" w:rsidTr="00DA4823">
        <w:tc>
          <w:tcPr>
            <w:tcW w:w="9016" w:type="dxa"/>
            <w:gridSpan w:val="2"/>
            <w:vAlign w:val="center"/>
          </w:tcPr>
          <w:p w:rsidR="00A04502" w:rsidRPr="00FD1EE4" w:rsidRDefault="0066155F" w:rsidP="00DA4823">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6F16E4">
              <w:rPr>
                <w:rFonts w:ascii="GHEA Grapalat" w:eastAsia="GHEA Grapalat" w:hAnsi="GHEA Grapalat" w:cs="GHEA Grapalat"/>
                <w:lang w:val="hy-AM"/>
              </w:rPr>
              <w:t>б</w:t>
            </w:r>
            <w:r w:rsidR="00A04502" w:rsidRPr="006F16E4">
              <w:rPr>
                <w:rFonts w:eastAsia="Cambria Math"/>
              </w:rPr>
              <w:t>․</w:t>
            </w:r>
            <w:r w:rsidR="00A0450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04502" w:rsidRPr="00FD1EE4" w:rsidTr="00DA4823">
        <w:tc>
          <w:tcPr>
            <w:tcW w:w="9016" w:type="dxa"/>
            <w:gridSpan w:val="2"/>
            <w:vAlign w:val="center"/>
          </w:tcPr>
          <w:p w:rsidR="00A04502" w:rsidRPr="00FD1EE4" w:rsidRDefault="0066155F" w:rsidP="00DA4823">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801B2D">
              <w:rPr>
                <w:rFonts w:ascii="GHEA Grapalat" w:eastAsia="GHEA Grapalat" w:hAnsi="GHEA Grapalat" w:cs="GHEA Grapalat"/>
                <w:lang w:val="hy-AM"/>
              </w:rPr>
              <w:t>в</w:t>
            </w:r>
            <w:r w:rsidR="00A04502">
              <w:rPr>
                <w:rFonts w:ascii="GHEA Grapalat" w:eastAsia="GHEA Grapalat" w:hAnsi="GHEA Grapalat" w:cs="GHEA Grapalat"/>
              </w:rPr>
              <w:t>.</w:t>
            </w:r>
            <w:r w:rsidR="00A0450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04502" w:rsidRPr="00BA30D4">
              <w:rPr>
                <w:rFonts w:ascii="GHEA Grapalat" w:eastAsia="GHEA Grapalat" w:hAnsi="GHEA Grapalat" w:cs="GHEA Grapalat"/>
                <w:lang w:val="hy-AM"/>
              </w:rPr>
              <w:t>б</w:t>
            </w:r>
            <w:r w:rsidR="00A04502" w:rsidRPr="00BA30D4">
              <w:rPr>
                <w:rFonts w:ascii="GHEA Grapalat" w:eastAsia="GHEA Grapalat" w:hAnsi="GHEA Grapalat" w:cs="GHEA Grapalat"/>
              </w:rPr>
              <w:t>"</w:t>
            </w:r>
          </w:p>
        </w:tc>
      </w:tr>
    </w:tbl>
    <w:p w:rsidR="00A04502" w:rsidRPr="00A5193B" w:rsidRDefault="00A04502" w:rsidP="00A0450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04502" w:rsidRPr="00FD1EE4" w:rsidTr="00DA4823">
        <w:trPr>
          <w:trHeight w:val="924"/>
        </w:trPr>
        <w:tc>
          <w:tcPr>
            <w:tcW w:w="9016" w:type="dxa"/>
            <w:gridSpan w:val="2"/>
            <w:vAlign w:val="center"/>
          </w:tcPr>
          <w:p w:rsidR="00A04502" w:rsidRPr="00FD1EE4" w:rsidRDefault="0066155F" w:rsidP="00DA4823">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9C7B43">
              <w:rPr>
                <w:rFonts w:ascii="GHEA Grapalat" w:eastAsia="GHEA Grapalat" w:hAnsi="GHEA Grapalat" w:cs="GHEA Grapalat"/>
                <w:lang w:val="hy-AM"/>
              </w:rPr>
              <w:t>а</w:t>
            </w:r>
            <w:r w:rsidR="00A04502" w:rsidRPr="00FD1EE4">
              <w:rPr>
                <w:rFonts w:eastAsia="Cambria Math"/>
              </w:rPr>
              <w:t>․</w:t>
            </w:r>
            <w:r w:rsidR="00A04502" w:rsidRPr="00FD1EE4">
              <w:rPr>
                <w:rFonts w:ascii="GHEA Grapalat" w:eastAsia="Cambria Math" w:hAnsi="GHEA Grapalat" w:cs="Cambria Math"/>
              </w:rPr>
              <w:t xml:space="preserve"> </w:t>
            </w:r>
            <w:r w:rsidR="00A04502" w:rsidRPr="00BC0F3A">
              <w:rPr>
                <w:rFonts w:ascii="GHEA Grapalat" w:eastAsia="GHEA Grapalat" w:hAnsi="GHEA Grapalat" w:cs="GHEA Grapalat"/>
              </w:rPr>
              <w:t xml:space="preserve">прямо или косвенно владеет 10 и более процентами </w:t>
            </w:r>
            <w:r w:rsidR="00A04502" w:rsidRPr="004B3E79">
              <w:rPr>
                <w:rFonts w:ascii="GHEA Grapalat" w:eastAsia="GHEA Grapalat" w:hAnsi="GHEA Grapalat" w:cs="GHEA Grapalat"/>
              </w:rPr>
              <w:t>дающих право голоса долей</w:t>
            </w:r>
            <w:r w:rsidR="00A04502" w:rsidRPr="00C76DD8">
              <w:rPr>
                <w:rFonts w:ascii="GHEA Grapalat" w:eastAsia="GHEA Grapalat" w:hAnsi="GHEA Grapalat" w:cs="GHEA Grapalat"/>
              </w:rPr>
              <w:t xml:space="preserve"> (акций, паев) </w:t>
            </w:r>
            <w:r w:rsidR="00A0450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04502" w:rsidRPr="00FD1EE4" w:rsidTr="00DA4823">
        <w:trPr>
          <w:trHeight w:val="684"/>
        </w:trPr>
        <w:tc>
          <w:tcPr>
            <w:tcW w:w="4508"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rPr>
          <w:trHeight w:val="1282"/>
        </w:trPr>
        <w:tc>
          <w:tcPr>
            <w:tcW w:w="4508"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A04502" w:rsidRPr="00C843BA" w:rsidRDefault="0066155F" w:rsidP="00DA482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Pr>
                <w:rFonts w:ascii="GHEA Grapalat" w:eastAsia="GHEA Grapalat" w:hAnsi="GHEA Grapalat" w:cs="GHEA Grapalat"/>
              </w:rPr>
              <w:t>Прямое участие</w:t>
            </w:r>
          </w:p>
          <w:p w:rsidR="00A04502" w:rsidRPr="00C843BA" w:rsidRDefault="0066155F" w:rsidP="00DA482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Pr>
                <w:rFonts w:ascii="GHEA Grapalat" w:eastAsia="GHEA Grapalat" w:hAnsi="GHEA Grapalat" w:cs="GHEA Grapalat"/>
              </w:rPr>
              <w:t>Косвенное участие</w:t>
            </w:r>
          </w:p>
        </w:tc>
      </w:tr>
      <w:tr w:rsidR="00A04502" w:rsidRPr="00FD1EE4" w:rsidTr="00DA4823">
        <w:tc>
          <w:tcPr>
            <w:tcW w:w="9016" w:type="dxa"/>
            <w:gridSpan w:val="2"/>
            <w:vAlign w:val="center"/>
          </w:tcPr>
          <w:p w:rsidR="00A04502" w:rsidRPr="00FD1EE4" w:rsidRDefault="0066155F" w:rsidP="00DA4823">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D654B4">
              <w:rPr>
                <w:rFonts w:ascii="GHEA Grapalat" w:eastAsia="GHEA Grapalat" w:hAnsi="GHEA Grapalat" w:cs="GHEA Grapalat"/>
                <w:lang w:val="hy-AM"/>
              </w:rPr>
              <w:t>б</w:t>
            </w:r>
            <w:r w:rsidR="00A04502" w:rsidRPr="00D654B4">
              <w:rPr>
                <w:rFonts w:eastAsia="Cambria Math"/>
              </w:rPr>
              <w:t>․</w:t>
            </w:r>
            <w:r w:rsidR="00A04502" w:rsidRPr="00D654B4">
              <w:rPr>
                <w:rFonts w:ascii="GHEA Grapalat" w:eastAsia="Cambria Math" w:hAnsi="GHEA Grapalat" w:cs="Cambria Math"/>
              </w:rPr>
              <w:t xml:space="preserve"> </w:t>
            </w:r>
            <w:r w:rsidR="00A04502" w:rsidRPr="00D654B4">
              <w:rPr>
                <w:rFonts w:ascii="GHEA Grapalat" w:eastAsia="GHEA Grapalat" w:hAnsi="GHEA Grapalat" w:cs="GHEA Grapalat"/>
              </w:rPr>
              <w:t xml:space="preserve">имеет право назначать или </w:t>
            </w:r>
            <w:r w:rsidR="00A04502" w:rsidRPr="00D654B4">
              <w:rPr>
                <w:rFonts w:ascii="GHEA Grapalat" w:eastAsia="GHEA Grapalat" w:hAnsi="GHEA Grapalat" w:cs="GHEA Grapalat"/>
                <w:lang w:eastAsia="hy-AM"/>
              </w:rPr>
              <w:t>освобождать</w:t>
            </w:r>
            <w:r w:rsidR="00A04502" w:rsidRPr="00D654B4">
              <w:rPr>
                <w:rFonts w:ascii="GHEA Grapalat" w:eastAsia="GHEA Grapalat" w:hAnsi="GHEA Grapalat" w:cs="GHEA Grapalat"/>
              </w:rPr>
              <w:t xml:space="preserve"> большинство членов органов управления юридического лица</w:t>
            </w:r>
          </w:p>
        </w:tc>
      </w:tr>
      <w:tr w:rsidR="00A04502" w:rsidRPr="00FD1EE4" w:rsidTr="00DA4823">
        <w:tc>
          <w:tcPr>
            <w:tcW w:w="9016" w:type="dxa"/>
            <w:gridSpan w:val="2"/>
            <w:vAlign w:val="center"/>
          </w:tcPr>
          <w:p w:rsidR="00A04502" w:rsidRPr="00FD1EE4" w:rsidRDefault="0066155F" w:rsidP="00DA4823">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1104ED">
              <w:rPr>
                <w:rFonts w:ascii="GHEA Grapalat" w:eastAsia="GHEA Grapalat" w:hAnsi="GHEA Grapalat" w:cs="GHEA Grapalat"/>
                <w:lang w:val="hy-AM"/>
              </w:rPr>
              <w:t>в</w:t>
            </w:r>
            <w:r w:rsidR="00A04502" w:rsidRPr="00FD1EE4">
              <w:rPr>
                <w:rFonts w:eastAsia="Cambria Math"/>
              </w:rPr>
              <w:t>․</w:t>
            </w:r>
            <w:r w:rsidR="00A04502" w:rsidRPr="00FD1EE4">
              <w:rPr>
                <w:rFonts w:ascii="GHEA Grapalat" w:eastAsia="Cambria Math" w:hAnsi="GHEA Grapalat" w:cs="Cambria Math"/>
              </w:rPr>
              <w:t xml:space="preserve"> </w:t>
            </w:r>
            <w:r w:rsidR="00A0450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04502" w:rsidRPr="00FD1EE4" w:rsidTr="00DA4823">
        <w:tc>
          <w:tcPr>
            <w:tcW w:w="9016" w:type="dxa"/>
            <w:gridSpan w:val="2"/>
            <w:vAlign w:val="center"/>
          </w:tcPr>
          <w:p w:rsidR="00A04502" w:rsidRPr="00FD1EE4" w:rsidRDefault="0066155F" w:rsidP="00DA4823">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9839CB">
              <w:rPr>
                <w:rFonts w:ascii="GHEA Grapalat" w:eastAsia="GHEA Grapalat" w:hAnsi="GHEA Grapalat" w:cs="GHEA Grapalat"/>
                <w:lang w:val="hy-AM"/>
              </w:rPr>
              <w:t>г</w:t>
            </w:r>
            <w:r w:rsidR="00A04502" w:rsidRPr="00FD1EE4">
              <w:rPr>
                <w:rFonts w:eastAsia="Cambria Math"/>
              </w:rPr>
              <w:t>․</w:t>
            </w:r>
            <w:r w:rsidR="00A04502" w:rsidRPr="00FD1EE4">
              <w:rPr>
                <w:rFonts w:ascii="GHEA Grapalat" w:eastAsia="Cambria Math" w:hAnsi="GHEA Grapalat" w:cs="Cambria Math"/>
              </w:rPr>
              <w:t xml:space="preserve"> </w:t>
            </w:r>
            <w:r w:rsidR="00A04502" w:rsidRPr="00F84F06">
              <w:rPr>
                <w:rFonts w:ascii="GHEA Grapalat" w:eastAsia="GHEA Grapalat" w:hAnsi="GHEA Grapalat" w:cs="GHEA Grapalat"/>
              </w:rPr>
              <w:t xml:space="preserve">осуществляет реальный (фактический) контроль за юридическим лицом </w:t>
            </w:r>
            <w:r w:rsidR="00A04502">
              <w:rPr>
                <w:rFonts w:ascii="GHEA Grapalat" w:eastAsia="GHEA Grapalat" w:hAnsi="GHEA Grapalat" w:cs="GHEA Grapalat"/>
              </w:rPr>
              <w:t>иными</w:t>
            </w:r>
            <w:r w:rsidR="00A04502" w:rsidRPr="00F84F06">
              <w:rPr>
                <w:rFonts w:ascii="GHEA Grapalat" w:eastAsia="GHEA Grapalat" w:hAnsi="GHEA Grapalat" w:cs="GHEA Grapalat"/>
              </w:rPr>
              <w:t xml:space="preserve"> средствами</w:t>
            </w:r>
          </w:p>
        </w:tc>
      </w:tr>
      <w:tr w:rsidR="00A04502" w:rsidRPr="00FD1EE4" w:rsidTr="00DA4823">
        <w:tc>
          <w:tcPr>
            <w:tcW w:w="9016" w:type="dxa"/>
            <w:gridSpan w:val="2"/>
            <w:vAlign w:val="center"/>
          </w:tcPr>
          <w:p w:rsidR="00A04502" w:rsidRPr="00FD1EE4" w:rsidRDefault="0066155F" w:rsidP="00DA4823">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331D0E">
              <w:rPr>
                <w:rFonts w:ascii="GHEA Grapalat" w:eastAsia="GHEA Grapalat" w:hAnsi="GHEA Grapalat" w:cs="GHEA Grapalat"/>
                <w:lang w:val="hy-AM"/>
              </w:rPr>
              <w:t>д</w:t>
            </w:r>
            <w:r w:rsidR="00A04502" w:rsidRPr="00FD1EE4">
              <w:rPr>
                <w:rFonts w:eastAsia="Cambria Math"/>
              </w:rPr>
              <w:t>․</w:t>
            </w:r>
            <w:r w:rsidR="00A04502" w:rsidRPr="00FD1EE4">
              <w:rPr>
                <w:rFonts w:ascii="GHEA Grapalat" w:eastAsia="Cambria Math" w:hAnsi="GHEA Grapalat" w:cs="Cambria Math"/>
              </w:rPr>
              <w:t xml:space="preserve"> </w:t>
            </w:r>
            <w:r w:rsidR="00A0450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04502" w:rsidRPr="00F36505">
              <w:rPr>
                <w:rFonts w:ascii="GHEA Grapalat" w:eastAsia="GHEA Grapalat" w:hAnsi="GHEA Grapalat" w:cs="GHEA Grapalat"/>
              </w:rPr>
              <w:t xml:space="preserve"> "а" - "г"</w:t>
            </w:r>
          </w:p>
        </w:tc>
      </w:tr>
    </w:tbl>
    <w:p w:rsidR="00A04502" w:rsidRPr="00FD1EE4" w:rsidRDefault="00A04502" w:rsidP="00A0450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04502" w:rsidRPr="00B23852" w:rsidRDefault="0066155F" w:rsidP="00DA482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Pr>
                <w:rFonts w:ascii="GHEA Grapalat" w:eastAsia="GHEA Grapalat" w:hAnsi="GHEA Grapalat" w:cs="GHEA Grapalat"/>
              </w:rPr>
              <w:t>Отдельно</w:t>
            </w:r>
          </w:p>
          <w:p w:rsidR="00A04502" w:rsidRPr="00FD1EE4" w:rsidRDefault="0066155F" w:rsidP="00DA482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5558FC">
              <w:rPr>
                <w:rFonts w:ascii="GHEA Grapalat" w:eastAsia="GHEA Grapalat" w:hAnsi="GHEA Grapalat" w:cs="GHEA Grapalat"/>
              </w:rPr>
              <w:t>Совместно с аффилированными лицами</w:t>
            </w: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04502" w:rsidRPr="005600B4" w:rsidRDefault="0066155F" w:rsidP="00DA482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Pr>
                <w:rFonts w:ascii="GHEA Grapalat" w:eastAsia="GHEA Grapalat" w:hAnsi="GHEA Grapalat" w:cs="GHEA Grapalat"/>
              </w:rPr>
              <w:t>Да</w:t>
            </w:r>
          </w:p>
          <w:p w:rsidR="00A04502" w:rsidRPr="005600B4" w:rsidRDefault="0066155F" w:rsidP="00DA482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Pr>
                <w:rFonts w:ascii="GHEA Grapalat" w:eastAsia="GHEA Grapalat" w:hAnsi="GHEA Grapalat" w:cs="GHEA Grapalat"/>
              </w:rPr>
              <w:t>Нет</w:t>
            </w:r>
          </w:p>
        </w:tc>
      </w:tr>
    </w:tbl>
    <w:p w:rsidR="00A04502" w:rsidRPr="00FD1EE4" w:rsidRDefault="00A04502" w:rsidP="00A0450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FD1EE4" w:rsidRDefault="00A04502" w:rsidP="00A04502">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04502" w:rsidRPr="00FD1EE4" w:rsidRDefault="00A04502" w:rsidP="00A0450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FD1EE4" w:rsidRDefault="00A04502" w:rsidP="00A0450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4502" w:rsidRPr="00FD1EE4" w:rsidTr="00DA4823">
        <w:trPr>
          <w:trHeight w:val="853"/>
        </w:trPr>
        <w:tc>
          <w:tcPr>
            <w:tcW w:w="2835" w:type="dxa"/>
            <w:vMerge w:val="restart"/>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rPr>
          <w:trHeight w:val="850"/>
        </w:trPr>
        <w:tc>
          <w:tcPr>
            <w:tcW w:w="2835" w:type="dxa"/>
            <w:vMerge/>
            <w:shd w:val="clear" w:color="auto" w:fill="D9E2F3"/>
            <w:vAlign w:val="center"/>
          </w:tcPr>
          <w:p w:rsidR="00A04502" w:rsidRPr="00FD1EE4" w:rsidRDefault="00A04502" w:rsidP="00A04502">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rPr>
          <w:trHeight w:val="850"/>
        </w:trPr>
        <w:tc>
          <w:tcPr>
            <w:tcW w:w="2835" w:type="dxa"/>
            <w:vMerge/>
            <w:shd w:val="clear" w:color="auto" w:fill="D9E2F3"/>
            <w:vAlign w:val="center"/>
          </w:tcPr>
          <w:p w:rsidR="00A04502" w:rsidRPr="00FD1EE4" w:rsidRDefault="00A04502" w:rsidP="00A04502">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rPr>
          <w:trHeight w:val="850"/>
        </w:trPr>
        <w:tc>
          <w:tcPr>
            <w:tcW w:w="2835" w:type="dxa"/>
            <w:vMerge/>
            <w:shd w:val="clear" w:color="auto" w:fill="D9E2F3"/>
            <w:vAlign w:val="center"/>
          </w:tcPr>
          <w:p w:rsidR="00A04502" w:rsidRPr="00FD1EE4" w:rsidRDefault="00A04502" w:rsidP="00A04502">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rPr>
          <w:trHeight w:val="850"/>
        </w:trPr>
        <w:tc>
          <w:tcPr>
            <w:tcW w:w="2835" w:type="dxa"/>
            <w:vMerge/>
            <w:shd w:val="clear" w:color="auto" w:fill="D9E2F3"/>
            <w:vAlign w:val="center"/>
          </w:tcPr>
          <w:p w:rsidR="00A04502" w:rsidRPr="00FD1EE4" w:rsidRDefault="00A04502" w:rsidP="00A04502">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04502" w:rsidRPr="00FD1EE4" w:rsidRDefault="00A04502" w:rsidP="00DA4823">
            <w:pPr>
              <w:spacing w:before="240" w:after="240"/>
              <w:rPr>
                <w:rFonts w:ascii="GHEA Grapalat" w:eastAsia="GHEA Grapalat" w:hAnsi="GHEA Grapalat" w:cs="GHEA Grapalat"/>
              </w:rPr>
            </w:pPr>
          </w:p>
        </w:tc>
      </w:tr>
    </w:tbl>
    <w:p w:rsidR="00A04502" w:rsidRDefault="00A04502" w:rsidP="00A0450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FD1EE4" w:rsidRDefault="00A04502" w:rsidP="00A04502">
      <w:pPr>
        <w:pBdr>
          <w:top w:val="nil"/>
          <w:left w:val="nil"/>
          <w:bottom w:val="nil"/>
          <w:right w:val="nil"/>
          <w:between w:val="nil"/>
        </w:pBdr>
        <w:spacing w:before="240"/>
        <w:rPr>
          <w:rFonts w:ascii="GHEA Grapalat" w:eastAsia="GHEA Grapalat" w:hAnsi="GHEA Grapalat" w:cs="GHEA Grapalat"/>
          <w:i/>
        </w:rPr>
      </w:pPr>
    </w:p>
    <w:p w:rsidR="00A04502" w:rsidRPr="00E86814" w:rsidRDefault="00A04502" w:rsidP="00A04502">
      <w:pPr>
        <w:pStyle w:val="aff3"/>
        <w:numPr>
          <w:ilvl w:val="0"/>
          <w:numId w:val="24"/>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A04502" w:rsidRPr="00FD1EE4" w:rsidTr="00DA4823">
        <w:tc>
          <w:tcPr>
            <w:tcW w:w="9016" w:type="dxa"/>
            <w:shd w:val="clear" w:color="auto" w:fill="DEEAF6" w:themeFill="accent1" w:themeFillTint="33"/>
          </w:tcPr>
          <w:p w:rsidR="00A04502" w:rsidRPr="00FD1EE4" w:rsidRDefault="00A04502" w:rsidP="00DA4823">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04502" w:rsidRPr="00FD1EE4" w:rsidTr="006E1599">
        <w:trPr>
          <w:trHeight w:val="4243"/>
        </w:trPr>
        <w:tc>
          <w:tcPr>
            <w:tcW w:w="9016" w:type="dxa"/>
          </w:tcPr>
          <w:p w:rsidR="00A04502" w:rsidRPr="00FD1EE4" w:rsidRDefault="00A04502" w:rsidP="00DA4823">
            <w:pPr>
              <w:rPr>
                <w:rFonts w:ascii="GHEA Grapalat" w:eastAsia="GHEA Grapalat" w:hAnsi="GHEA Grapalat" w:cs="GHEA Grapalat"/>
                <w:b/>
                <w:color w:val="000000"/>
              </w:rPr>
            </w:pPr>
          </w:p>
        </w:tc>
      </w:tr>
    </w:tbl>
    <w:p w:rsidR="00A04502" w:rsidRPr="00FD1EE4" w:rsidRDefault="00A04502" w:rsidP="00A04502">
      <w:pPr>
        <w:pBdr>
          <w:top w:val="nil"/>
          <w:left w:val="nil"/>
          <w:bottom w:val="nil"/>
          <w:right w:val="nil"/>
          <w:between w:val="nil"/>
        </w:pBdr>
        <w:rPr>
          <w:rFonts w:ascii="GHEA Grapalat" w:eastAsia="GHEA Grapalat" w:hAnsi="GHEA Grapalat" w:cs="GHEA Grapalat"/>
          <w:b/>
          <w:color w:val="000000"/>
        </w:rPr>
      </w:pPr>
    </w:p>
    <w:p w:rsidR="00A04502" w:rsidRDefault="00A04502" w:rsidP="00A04502">
      <w:pPr>
        <w:rPr>
          <w:rFonts w:ascii="GHEA Grapalat" w:hAnsi="GHEA Grapalat"/>
          <w:b/>
        </w:rPr>
      </w:pPr>
    </w:p>
    <w:p w:rsidR="00A04502" w:rsidRDefault="00A04502" w:rsidP="00A04502">
      <w:pPr>
        <w:rPr>
          <w:ins w:id="13" w:author="Inesa Kocharyan" w:date="2021-09-01T11:45:00Z"/>
          <w:rFonts w:ascii="GHEA Grapalat" w:hAnsi="GHEA Grapalat"/>
          <w:b/>
        </w:rPr>
      </w:pPr>
    </w:p>
    <w:p w:rsidR="00A04502" w:rsidRDefault="00A04502" w:rsidP="00A04502">
      <w:pPr>
        <w:rPr>
          <w:rFonts w:ascii="GHEA Grapalat" w:hAnsi="GHEA Grapalat"/>
          <w:b/>
        </w:rPr>
      </w:pPr>
      <w:r>
        <w:rPr>
          <w:rFonts w:ascii="GHEA Grapalat" w:hAnsi="GHEA Grapalat"/>
          <w:b/>
        </w:rPr>
        <w:br w:type="page"/>
      </w:r>
    </w:p>
    <w:p w:rsidR="00A04502" w:rsidRPr="000306ED" w:rsidRDefault="00A04502" w:rsidP="00A0450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04502" w:rsidRPr="000306ED" w:rsidRDefault="00A04502" w:rsidP="00A04502">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04502" w:rsidRPr="000306ED" w:rsidRDefault="00A04502" w:rsidP="00A04502">
      <w:pPr>
        <w:pStyle w:val="aff3"/>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04502" w:rsidRPr="000306ED" w:rsidRDefault="00A04502" w:rsidP="00A04502">
      <w:pPr>
        <w:pStyle w:val="aff3"/>
        <w:numPr>
          <w:ilvl w:val="0"/>
          <w:numId w:val="26"/>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04502" w:rsidRPr="000306ED" w:rsidRDefault="00A04502" w:rsidP="00A04502">
      <w:pPr>
        <w:pStyle w:val="aff3"/>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04502" w:rsidRPr="000306ED" w:rsidRDefault="00A04502" w:rsidP="00A04502">
      <w:pPr>
        <w:pStyle w:val="aff3"/>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04502" w:rsidRPr="000306ED" w:rsidRDefault="00A04502" w:rsidP="00A04502">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04502" w:rsidRPr="000306ED" w:rsidRDefault="00A04502" w:rsidP="00A04502">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04502" w:rsidRPr="000306ED" w:rsidRDefault="00A04502" w:rsidP="00A04502">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04502" w:rsidRPr="000306ED" w:rsidRDefault="00A04502" w:rsidP="00A04502">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Gothic" w:eastAsia="MS Gothic" w:hAnsi="MS Gothic" w:cs="MS Gothic" w:hint="eastAsia"/>
        </w:rPr>
        <w:t>․</w:t>
      </w:r>
    </w:p>
    <w:p w:rsidR="00A04502" w:rsidRPr="000306ED" w:rsidRDefault="00A04502" w:rsidP="00A04502">
      <w:pPr>
        <w:pStyle w:val="aff3"/>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04502" w:rsidRPr="000306ED" w:rsidRDefault="00A04502" w:rsidP="00A04502">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w:t>
      </w:r>
      <w:r w:rsidRPr="000306ED">
        <w:rPr>
          <w:rFonts w:ascii="GHEA Grapalat" w:hAnsi="GHEA Grapalat"/>
        </w:rPr>
        <w:lastRenderedPageBreak/>
        <w:t>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04502" w:rsidRPr="000306ED" w:rsidRDefault="00A04502" w:rsidP="00A04502">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Gothic" w:eastAsia="MS Gothic" w:hAnsi="MS Gothic" w:cs="MS Gothic" w:hint="eastAsia"/>
        </w:rPr>
        <w:t>․</w:t>
      </w:r>
    </w:p>
    <w:p w:rsidR="00A04502" w:rsidRPr="000306ED" w:rsidRDefault="00A04502" w:rsidP="00A04502">
      <w:pPr>
        <w:pStyle w:val="aff3"/>
        <w:numPr>
          <w:ilvl w:val="0"/>
          <w:numId w:val="2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04502" w:rsidRPr="000306ED" w:rsidRDefault="00A04502" w:rsidP="00A0450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04502" w:rsidRPr="000306ED" w:rsidRDefault="00A04502" w:rsidP="00A0450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04502" w:rsidRPr="000306ED" w:rsidRDefault="00A04502" w:rsidP="00A0450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04502" w:rsidRPr="000306ED" w:rsidRDefault="00A04502" w:rsidP="00A0450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04502" w:rsidRPr="000306ED" w:rsidRDefault="00A04502" w:rsidP="0025740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w:t>
      </w:r>
      <w:r w:rsidRPr="000306ED">
        <w:rPr>
          <w:rFonts w:ascii="GHEA Grapalat" w:hAnsi="GHEA Grapalat"/>
        </w:rPr>
        <w:lastRenderedPageBreak/>
        <w:t xml:space="preserve">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04502" w:rsidRPr="000306ED" w:rsidRDefault="00A04502" w:rsidP="0025740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04502" w:rsidRPr="000306ED" w:rsidRDefault="00A04502" w:rsidP="0025740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04502" w:rsidRPr="000306ED" w:rsidRDefault="00A04502" w:rsidP="0025740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подразделе отметки производятся с учетом правил, </w:t>
      </w:r>
      <w:r w:rsidRPr="000306ED">
        <w:rPr>
          <w:rFonts w:ascii="GHEA Grapalat" w:hAnsi="GHEA Grapalat"/>
        </w:rPr>
        <w:lastRenderedPageBreak/>
        <w:t>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04502" w:rsidRPr="000306ED" w:rsidRDefault="00A04502" w:rsidP="0025740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04502" w:rsidRPr="000306ED" w:rsidRDefault="00A04502" w:rsidP="00A0450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04502" w:rsidRPr="000306ED" w:rsidRDefault="00A04502" w:rsidP="00A0450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04502" w:rsidRPr="000306ED" w:rsidRDefault="00A04502" w:rsidP="00A0450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04502" w:rsidRPr="000306ED" w:rsidRDefault="00A04502" w:rsidP="00A0450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04502" w:rsidRPr="000306ED" w:rsidRDefault="00A04502" w:rsidP="00A0450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04502" w:rsidRPr="000306ED" w:rsidRDefault="00A04502" w:rsidP="00A0450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04502" w:rsidRPr="000306ED" w:rsidRDefault="00A04502" w:rsidP="00A0450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04502" w:rsidRPr="000306ED" w:rsidRDefault="00A04502" w:rsidP="00A0450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Gothic" w:eastAsia="MS Gothic" w:hAnsi="MS Gothic" w:cs="MS Gothic" w:hint="eastAsia"/>
        </w:rPr>
        <w:t>․</w:t>
      </w:r>
    </w:p>
    <w:p w:rsidR="00A04502" w:rsidRPr="000306ED" w:rsidRDefault="00A04502" w:rsidP="00A0450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04502" w:rsidRPr="000306ED" w:rsidRDefault="00A04502" w:rsidP="00A0450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04502" w:rsidRPr="000306ED" w:rsidRDefault="00A04502" w:rsidP="00A0450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04502" w:rsidRPr="000306ED" w:rsidRDefault="00A04502" w:rsidP="001732D0">
      <w:pPr>
        <w:spacing w:after="240"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04502" w:rsidRDefault="00A04502" w:rsidP="001732D0">
      <w:pPr>
        <w:spacing w:after="240" w:line="360" w:lineRule="auto"/>
        <w:contextualSpacing/>
        <w:jc w:val="both"/>
        <w:rPr>
          <w:rFonts w:ascii="GHEA Grapalat" w:hAnsi="GHEA Grapalat"/>
          <w:lang w:val="hy-AM"/>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04502" w:rsidRPr="000306ED" w:rsidRDefault="00A04502" w:rsidP="001732D0">
      <w:pPr>
        <w:spacing w:after="240"/>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04502" w:rsidRPr="000306ED" w:rsidRDefault="00A04502" w:rsidP="00A0450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7F1770" w:rsidRDefault="007F1770" w:rsidP="00A92CB1">
      <w:pPr>
        <w:pStyle w:val="31"/>
        <w:widowControl w:val="0"/>
        <w:spacing w:line="240" w:lineRule="auto"/>
        <w:ind w:firstLine="0"/>
        <w:jc w:val="right"/>
        <w:rPr>
          <w:rFonts w:ascii="GHEA Grapalat" w:hAnsi="GHEA Grapalat"/>
          <w:b/>
          <w:sz w:val="24"/>
          <w:szCs w:val="24"/>
        </w:rPr>
      </w:pPr>
    </w:p>
    <w:p w:rsidR="007F1770" w:rsidRDefault="007F1770" w:rsidP="00A92CB1">
      <w:pPr>
        <w:pStyle w:val="31"/>
        <w:widowControl w:val="0"/>
        <w:spacing w:line="240" w:lineRule="auto"/>
        <w:ind w:firstLine="0"/>
        <w:jc w:val="right"/>
        <w:rPr>
          <w:rFonts w:ascii="GHEA Grapalat" w:hAnsi="GHEA Grapalat"/>
          <w:b/>
          <w:sz w:val="24"/>
          <w:szCs w:val="24"/>
        </w:rPr>
      </w:pPr>
    </w:p>
    <w:p w:rsidR="007F1770" w:rsidRDefault="007F1770" w:rsidP="00A92CB1">
      <w:pPr>
        <w:pStyle w:val="31"/>
        <w:widowControl w:val="0"/>
        <w:spacing w:line="240" w:lineRule="auto"/>
        <w:ind w:firstLine="0"/>
        <w:jc w:val="right"/>
        <w:rPr>
          <w:rFonts w:ascii="GHEA Grapalat" w:hAnsi="GHEA Grapalat"/>
          <w:b/>
          <w:sz w:val="24"/>
          <w:szCs w:val="24"/>
        </w:rPr>
      </w:pPr>
    </w:p>
    <w:p w:rsidR="007F1770" w:rsidRDefault="007F177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2F22B0" w:rsidRDefault="002F22B0" w:rsidP="00A92CB1">
      <w:pPr>
        <w:pStyle w:val="31"/>
        <w:widowControl w:val="0"/>
        <w:spacing w:line="240" w:lineRule="auto"/>
        <w:ind w:firstLine="0"/>
        <w:jc w:val="right"/>
        <w:rPr>
          <w:rFonts w:ascii="GHEA Grapalat" w:hAnsi="GHEA Grapalat"/>
          <w:b/>
          <w:sz w:val="24"/>
          <w:szCs w:val="24"/>
        </w:rPr>
      </w:pPr>
    </w:p>
    <w:p w:rsidR="00AD40E5" w:rsidRDefault="00AD40E5" w:rsidP="00A92CB1">
      <w:pPr>
        <w:pStyle w:val="31"/>
        <w:widowControl w:val="0"/>
        <w:spacing w:line="240" w:lineRule="auto"/>
        <w:ind w:firstLine="0"/>
        <w:jc w:val="right"/>
        <w:rPr>
          <w:rFonts w:ascii="GHEA Grapalat" w:hAnsi="GHEA Grapalat"/>
          <w:b/>
          <w:sz w:val="24"/>
          <w:szCs w:val="24"/>
        </w:rPr>
      </w:pPr>
    </w:p>
    <w:p w:rsidR="00A04502" w:rsidRPr="00DC619D" w:rsidRDefault="00A04502" w:rsidP="00A92CB1">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A04502" w:rsidRPr="009044F1" w:rsidRDefault="00A04502" w:rsidP="00A92CB1">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D1CDB">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A04502">
        <w:rPr>
          <w:rFonts w:ascii="GHEA Grapalat" w:hAnsi="GHEA Grapalat"/>
          <w:b/>
          <w:sz w:val="24"/>
          <w:szCs w:val="24"/>
        </w:rPr>
        <w:t xml:space="preserve"> </w:t>
      </w:r>
      <w:r w:rsidR="00D61182">
        <w:rPr>
          <w:rFonts w:ascii="GHEA Grapalat" w:hAnsi="GHEA Grapalat"/>
          <w:b/>
          <w:sz w:val="24"/>
          <w:szCs w:val="24"/>
        </w:rPr>
        <w:t>ԵՋԷԿ-ԳՀ</w:t>
      </w:r>
      <w:r w:rsidR="00D61182">
        <w:rPr>
          <w:rFonts w:ascii="GHEA Grapalat" w:hAnsi="GHEA Grapalat"/>
          <w:b/>
          <w:sz w:val="24"/>
          <w:szCs w:val="24"/>
          <w:lang w:val="en-US"/>
        </w:rPr>
        <w:t>ԱՊ</w:t>
      </w:r>
      <w:r w:rsidR="00257402">
        <w:rPr>
          <w:rFonts w:ascii="GHEA Grapalat" w:hAnsi="GHEA Grapalat"/>
          <w:b/>
          <w:sz w:val="24"/>
          <w:szCs w:val="24"/>
        </w:rPr>
        <w:t>Բ-2</w:t>
      </w:r>
      <w:r w:rsidR="00C61B52">
        <w:rPr>
          <w:rFonts w:ascii="GHEA Grapalat" w:hAnsi="GHEA Grapalat"/>
          <w:b/>
          <w:sz w:val="24"/>
          <w:szCs w:val="24"/>
        </w:rPr>
        <w:t>5</w:t>
      </w:r>
      <w:r w:rsidR="00257402">
        <w:rPr>
          <w:rFonts w:ascii="GHEA Grapalat" w:hAnsi="GHEA Grapalat"/>
          <w:b/>
          <w:sz w:val="24"/>
          <w:szCs w:val="24"/>
        </w:rPr>
        <w:t>/</w:t>
      </w:r>
      <w:r w:rsidR="00AE1C0B" w:rsidRPr="00AE1C0B">
        <w:rPr>
          <w:rFonts w:ascii="GHEA Grapalat" w:hAnsi="GHEA Grapalat"/>
          <w:b/>
          <w:sz w:val="24"/>
          <w:szCs w:val="24"/>
        </w:rPr>
        <w:t>73</w:t>
      </w:r>
      <w:r>
        <w:rPr>
          <w:rFonts w:ascii="GHEA Grapalat" w:hAnsi="GHEA Grapalat"/>
          <w:b/>
          <w:sz w:val="24"/>
          <w:szCs w:val="24"/>
        </w:rPr>
        <w:t>"</w:t>
      </w:r>
      <w:r>
        <w:rPr>
          <w:rStyle w:val="af6"/>
          <w:rFonts w:ascii="GHEA Grapalat" w:hAnsi="GHEA Grapalat"/>
          <w:b/>
          <w:sz w:val="24"/>
          <w:szCs w:val="24"/>
        </w:rPr>
        <w:footnoteReference w:customMarkFollows="1" w:id="8"/>
        <w:t>*</w:t>
      </w:r>
    </w:p>
    <w:p w:rsidR="00A04502" w:rsidRPr="009044F1" w:rsidRDefault="00A04502" w:rsidP="00A04502">
      <w:pPr>
        <w:widowControl w:val="0"/>
        <w:spacing w:after="120"/>
        <w:ind w:firstLine="567"/>
        <w:jc w:val="center"/>
        <w:rPr>
          <w:rFonts w:ascii="GHEA Grapalat" w:hAnsi="GHEA Grapalat"/>
        </w:rPr>
      </w:pPr>
    </w:p>
    <w:p w:rsidR="00A04502" w:rsidRPr="009044F1" w:rsidRDefault="00A04502" w:rsidP="00A04502">
      <w:pPr>
        <w:widowControl w:val="0"/>
        <w:spacing w:after="120"/>
        <w:ind w:left="-66"/>
        <w:jc w:val="center"/>
        <w:rPr>
          <w:rFonts w:ascii="GHEA Grapalat" w:hAnsi="GHEA Grapalat"/>
          <w:b/>
        </w:rPr>
      </w:pPr>
      <w:r w:rsidRPr="009044F1">
        <w:rPr>
          <w:rFonts w:ascii="GHEA Grapalat" w:hAnsi="GHEA Grapalat"/>
          <w:b/>
        </w:rPr>
        <w:t>ЦЕНОВОЕ ПРЕДЛОЖЕНИЕ</w:t>
      </w:r>
    </w:p>
    <w:p w:rsidR="00A04502" w:rsidRPr="009044F1" w:rsidRDefault="00A04502" w:rsidP="00A04502">
      <w:pPr>
        <w:widowControl w:val="0"/>
        <w:spacing w:after="120"/>
        <w:ind w:firstLine="567"/>
        <w:jc w:val="center"/>
        <w:rPr>
          <w:rFonts w:ascii="GHEA Grapalat" w:hAnsi="GHEA Grapalat"/>
        </w:rPr>
      </w:pPr>
    </w:p>
    <w:p w:rsidR="00A04502" w:rsidRPr="00494D1C" w:rsidRDefault="00A04502" w:rsidP="00494D1C">
      <w:pPr>
        <w:widowControl w:val="0"/>
        <w:spacing w:after="160"/>
        <w:ind w:firstLine="567"/>
        <w:jc w:val="both"/>
        <w:rPr>
          <w:rFonts w:ascii="GHEA Grapalat" w:hAnsi="GHEA Grapalat"/>
          <w:vertAlign w:val="superscript"/>
        </w:rPr>
      </w:pPr>
      <w:r w:rsidRPr="005744FC">
        <w:rPr>
          <w:rFonts w:ascii="GHEA Grapalat" w:hAnsi="GHEA Grapalat"/>
          <w:spacing w:val="-6"/>
        </w:rPr>
        <w:t xml:space="preserve">Рассмотрев приглашение на </w:t>
      </w:r>
      <w:r w:rsidR="006E1599" w:rsidRPr="006E1599">
        <w:rPr>
          <w:rFonts w:ascii="GHEA Grapalat" w:hAnsi="GHEA Grapalat"/>
          <w:spacing w:val="-6"/>
        </w:rPr>
        <w:t xml:space="preserve">запрос котировок </w:t>
      </w:r>
      <w:r w:rsidRPr="005744FC">
        <w:rPr>
          <w:rFonts w:ascii="GHEA Grapalat" w:hAnsi="GHEA Grapalat"/>
          <w:spacing w:val="-6"/>
        </w:rPr>
        <w:t xml:space="preserve">под кодом </w:t>
      </w:r>
      <w:r w:rsidR="00D61182" w:rsidRPr="00D61182">
        <w:rPr>
          <w:rFonts w:ascii="GHEA Grapalat" w:hAnsi="GHEA Grapalat"/>
          <w:b/>
          <w:sz w:val="20"/>
          <w:szCs w:val="20"/>
        </w:rPr>
        <w:t>ԵՋԷԿ-ԳՀ</w:t>
      </w:r>
      <w:r w:rsidR="00D61182" w:rsidRPr="00D61182">
        <w:rPr>
          <w:rFonts w:ascii="GHEA Grapalat" w:hAnsi="GHEA Grapalat"/>
          <w:b/>
          <w:sz w:val="20"/>
          <w:szCs w:val="20"/>
          <w:lang w:val="en-US"/>
        </w:rPr>
        <w:t>ԱՊ</w:t>
      </w:r>
      <w:r w:rsidR="00D61182" w:rsidRPr="00D61182">
        <w:rPr>
          <w:rFonts w:ascii="GHEA Grapalat" w:hAnsi="GHEA Grapalat"/>
          <w:b/>
          <w:sz w:val="20"/>
          <w:szCs w:val="20"/>
        </w:rPr>
        <w:t>Բ-2</w:t>
      </w:r>
      <w:r w:rsidR="00C61B52">
        <w:rPr>
          <w:rFonts w:ascii="GHEA Grapalat" w:hAnsi="GHEA Grapalat"/>
          <w:b/>
          <w:sz w:val="20"/>
          <w:szCs w:val="20"/>
        </w:rPr>
        <w:t>5</w:t>
      </w:r>
      <w:r w:rsidR="00D61182" w:rsidRPr="00D61182">
        <w:rPr>
          <w:rFonts w:ascii="GHEA Grapalat" w:hAnsi="GHEA Grapalat"/>
          <w:b/>
          <w:sz w:val="20"/>
          <w:szCs w:val="20"/>
        </w:rPr>
        <w:t>/</w:t>
      </w:r>
      <w:r w:rsidR="00AE1C0B" w:rsidRPr="00AE1C0B">
        <w:rPr>
          <w:rFonts w:ascii="GHEA Grapalat" w:hAnsi="GHEA Grapalat"/>
          <w:b/>
          <w:sz w:val="20"/>
          <w:szCs w:val="20"/>
        </w:rPr>
        <w:t>73</w:t>
      </w:r>
      <w:r w:rsidR="00D61182" w:rsidRPr="00D61182">
        <w:rPr>
          <w:rFonts w:ascii="GHEA Grapalat" w:hAnsi="GHEA Grapalat"/>
          <w:b/>
          <w:sz w:val="20"/>
          <w:szCs w:val="20"/>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w:t>
      </w:r>
      <w:r w:rsidRPr="009044F1">
        <w:rPr>
          <w:rFonts w:ascii="GHEA Grapalat" w:hAnsi="GHEA Grapalat"/>
        </w:rPr>
        <w:t>предлагает выполнить договор по нижеуказанным общим ценам:</w:t>
      </w:r>
    </w:p>
    <w:p w:rsidR="00A04502" w:rsidRPr="009044F1" w:rsidRDefault="00A04502" w:rsidP="00A04502">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935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
        <w:gridCol w:w="3150"/>
        <w:gridCol w:w="1800"/>
        <w:gridCol w:w="1620"/>
        <w:gridCol w:w="1800"/>
      </w:tblGrid>
      <w:tr w:rsidR="00A04502" w:rsidRPr="005744FC" w:rsidTr="002F22B0">
        <w:trPr>
          <w:trHeight w:val="916"/>
          <w:jc w:val="center"/>
        </w:trPr>
        <w:tc>
          <w:tcPr>
            <w:tcW w:w="985" w:type="dxa"/>
            <w:tcBorders>
              <w:top w:val="single" w:sz="4" w:space="0" w:color="auto"/>
              <w:left w:val="single" w:sz="4" w:space="0" w:color="auto"/>
              <w:right w:val="single" w:sz="4" w:space="0" w:color="auto"/>
            </w:tcBorders>
            <w:vAlign w:val="center"/>
          </w:tcPr>
          <w:p w:rsidR="00A04502" w:rsidRPr="005744FC" w:rsidRDefault="00A04502" w:rsidP="00DA482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150" w:type="dxa"/>
            <w:tcBorders>
              <w:top w:val="single" w:sz="4" w:space="0" w:color="auto"/>
              <w:left w:val="single" w:sz="4" w:space="0" w:color="auto"/>
              <w:right w:val="single" w:sz="4" w:space="0" w:color="auto"/>
            </w:tcBorders>
            <w:vAlign w:val="center"/>
          </w:tcPr>
          <w:p w:rsidR="00A04502" w:rsidRPr="00423B3F" w:rsidRDefault="00366A49" w:rsidP="00DA4823">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00" w:type="dxa"/>
            <w:tcBorders>
              <w:top w:val="single" w:sz="4" w:space="0" w:color="auto"/>
              <w:left w:val="single" w:sz="4" w:space="0" w:color="auto"/>
              <w:right w:val="single" w:sz="4" w:space="0" w:color="auto"/>
            </w:tcBorders>
            <w:vAlign w:val="center"/>
          </w:tcPr>
          <w:p w:rsidR="00A04502" w:rsidRPr="00503411" w:rsidRDefault="00A04502" w:rsidP="00DA4823">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A04502" w:rsidRPr="005744FC" w:rsidRDefault="00A04502" w:rsidP="00DA4823">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rsidR="00A04502" w:rsidRDefault="00A04502" w:rsidP="00DA4823">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p>
          <w:p w:rsidR="00A04502" w:rsidRPr="005744FC" w:rsidRDefault="00A04502" w:rsidP="00DA482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800" w:type="dxa"/>
            <w:tcBorders>
              <w:top w:val="single" w:sz="4" w:space="0" w:color="auto"/>
              <w:left w:val="single" w:sz="4" w:space="0" w:color="auto"/>
              <w:right w:val="single" w:sz="4" w:space="0" w:color="auto"/>
            </w:tcBorders>
            <w:vAlign w:val="center"/>
          </w:tcPr>
          <w:p w:rsidR="00A04502" w:rsidRPr="005744FC" w:rsidRDefault="00A04502" w:rsidP="00DA4823">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04502" w:rsidRPr="005744FC" w:rsidRDefault="00A04502" w:rsidP="00DA482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04502" w:rsidRPr="005744FC" w:rsidTr="002F22B0">
        <w:trPr>
          <w:jc w:val="center"/>
        </w:trPr>
        <w:tc>
          <w:tcPr>
            <w:tcW w:w="985" w:type="dxa"/>
            <w:tcBorders>
              <w:top w:val="single" w:sz="4" w:space="0" w:color="auto"/>
              <w:left w:val="single" w:sz="4" w:space="0" w:color="auto"/>
              <w:bottom w:val="single" w:sz="4" w:space="0" w:color="auto"/>
              <w:right w:val="single" w:sz="4" w:space="0" w:color="auto"/>
            </w:tcBorders>
            <w:shd w:val="clear" w:color="auto" w:fill="99CCFF"/>
            <w:vAlign w:val="center"/>
          </w:tcPr>
          <w:p w:rsidR="00A04502" w:rsidRPr="005744FC" w:rsidRDefault="00A04502" w:rsidP="00DA4823">
            <w:pPr>
              <w:widowControl w:val="0"/>
              <w:jc w:val="center"/>
              <w:rPr>
                <w:rFonts w:ascii="GHEA Grapalat" w:hAnsi="GHEA Grapalat"/>
                <w:b/>
                <w:i/>
                <w:sz w:val="20"/>
                <w:szCs w:val="20"/>
              </w:rPr>
            </w:pPr>
            <w:r w:rsidRPr="005744FC">
              <w:rPr>
                <w:rFonts w:ascii="GHEA Grapalat" w:hAnsi="GHEA Grapalat"/>
                <w:b/>
                <w:i/>
                <w:sz w:val="20"/>
                <w:szCs w:val="20"/>
              </w:rPr>
              <w:t>1</w:t>
            </w:r>
          </w:p>
        </w:tc>
        <w:tc>
          <w:tcPr>
            <w:tcW w:w="3150" w:type="dxa"/>
            <w:tcBorders>
              <w:top w:val="single" w:sz="4" w:space="0" w:color="auto"/>
              <w:left w:val="single" w:sz="4" w:space="0" w:color="auto"/>
              <w:bottom w:val="single" w:sz="4" w:space="0" w:color="auto"/>
              <w:right w:val="single" w:sz="4" w:space="0" w:color="auto"/>
            </w:tcBorders>
            <w:shd w:val="clear" w:color="auto" w:fill="99CCFF"/>
          </w:tcPr>
          <w:p w:rsidR="00A04502" w:rsidRPr="005744FC" w:rsidRDefault="00A04502" w:rsidP="00DA4823">
            <w:pPr>
              <w:widowControl w:val="0"/>
              <w:jc w:val="center"/>
              <w:rPr>
                <w:rFonts w:ascii="GHEA Grapalat" w:hAnsi="GHEA Grapalat"/>
                <w:b/>
                <w:i/>
                <w:sz w:val="20"/>
                <w:szCs w:val="20"/>
              </w:rPr>
            </w:pPr>
            <w:r w:rsidRPr="005744FC">
              <w:rPr>
                <w:rFonts w:ascii="GHEA Grapalat" w:hAnsi="GHEA Grapalat"/>
                <w:b/>
                <w:i/>
                <w:sz w:val="20"/>
                <w:szCs w:val="20"/>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A04502" w:rsidRPr="005744FC" w:rsidRDefault="00A04502" w:rsidP="00DA4823">
            <w:pPr>
              <w:widowControl w:val="0"/>
              <w:jc w:val="center"/>
              <w:rPr>
                <w:rFonts w:ascii="GHEA Grapalat" w:hAnsi="GHEA Grapalat"/>
                <w:i/>
                <w:sz w:val="20"/>
                <w:szCs w:val="20"/>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A04502" w:rsidRPr="009754BB" w:rsidRDefault="00A04502" w:rsidP="00DA4823">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A04502" w:rsidRPr="005744FC" w:rsidRDefault="00A04502" w:rsidP="00DA4823">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E1C0B" w:rsidRPr="005744FC" w:rsidTr="00B153FB">
        <w:trPr>
          <w:trHeight w:val="20"/>
          <w:jc w:val="center"/>
        </w:trPr>
        <w:tc>
          <w:tcPr>
            <w:tcW w:w="985" w:type="dxa"/>
            <w:tcBorders>
              <w:top w:val="single" w:sz="4" w:space="0" w:color="auto"/>
              <w:left w:val="single" w:sz="4" w:space="0" w:color="auto"/>
              <w:bottom w:val="single" w:sz="4" w:space="0" w:color="auto"/>
              <w:right w:val="single" w:sz="4" w:space="0" w:color="auto"/>
            </w:tcBorders>
            <w:vAlign w:val="center"/>
          </w:tcPr>
          <w:p w:rsidR="00AE1C0B" w:rsidRPr="005744FC" w:rsidRDefault="00AE1C0B" w:rsidP="00AE1C0B">
            <w:pPr>
              <w:widowControl w:val="0"/>
              <w:jc w:val="center"/>
              <w:rPr>
                <w:rFonts w:ascii="GHEA Grapalat" w:hAnsi="GHEA Grapalat"/>
                <w:b/>
                <w:bCs/>
                <w:sz w:val="20"/>
                <w:szCs w:val="20"/>
              </w:rPr>
            </w:pPr>
            <w:r w:rsidRPr="005744FC">
              <w:rPr>
                <w:rFonts w:ascii="GHEA Grapalat" w:hAnsi="GHEA Grapalat"/>
                <w:b/>
                <w:sz w:val="20"/>
                <w:szCs w:val="20"/>
              </w:rPr>
              <w:t>1</w:t>
            </w:r>
          </w:p>
        </w:tc>
        <w:tc>
          <w:tcPr>
            <w:tcW w:w="3150" w:type="dxa"/>
            <w:tcBorders>
              <w:top w:val="single" w:sz="4" w:space="0" w:color="auto"/>
              <w:left w:val="single" w:sz="4" w:space="0" w:color="auto"/>
              <w:bottom w:val="single" w:sz="4" w:space="0" w:color="auto"/>
              <w:right w:val="single" w:sz="4" w:space="0" w:color="auto"/>
            </w:tcBorders>
            <w:vAlign w:val="center"/>
          </w:tcPr>
          <w:p w:rsidR="00AE1C0B" w:rsidRPr="00EA168C" w:rsidRDefault="00AE1C0B" w:rsidP="00AE1C0B">
            <w:pPr>
              <w:jc w:val="center"/>
              <w:rPr>
                <w:rFonts w:ascii="GHEA Grapalat" w:hAnsi="GHEA Grapalat"/>
                <w:b/>
              </w:rPr>
            </w:pPr>
            <w:r>
              <w:rPr>
                <w:rStyle w:val="tlid-translation"/>
                <w:rFonts w:ascii="GHEA Grapalat" w:hAnsi="GHEA Grapalat"/>
                <w:sz w:val="22"/>
                <w:szCs w:val="22"/>
                <w:lang w:val="en-US"/>
              </w:rPr>
              <w:t>С</w:t>
            </w:r>
            <w:proofErr w:type="spellStart"/>
            <w:r w:rsidRPr="000E4D89">
              <w:rPr>
                <w:rStyle w:val="tlid-translation"/>
                <w:rFonts w:ascii="GHEA Grapalat" w:hAnsi="GHEA Grapalat"/>
                <w:sz w:val="22"/>
                <w:szCs w:val="22"/>
              </w:rPr>
              <w:t>енсорн</w:t>
            </w:r>
            <w:r>
              <w:rPr>
                <w:rStyle w:val="tlid-translation"/>
                <w:rFonts w:ascii="GHEA Grapalat" w:hAnsi="GHEA Grapalat"/>
                <w:sz w:val="22"/>
                <w:szCs w:val="22"/>
                <w:lang w:val="en-US"/>
              </w:rPr>
              <w:t>ий</w:t>
            </w:r>
            <w:proofErr w:type="spellEnd"/>
            <w:r w:rsidRPr="000E4D89">
              <w:rPr>
                <w:rStyle w:val="tlid-translation"/>
                <w:rFonts w:ascii="GHEA Grapalat" w:hAnsi="GHEA Grapalat"/>
                <w:sz w:val="22"/>
                <w:szCs w:val="22"/>
              </w:rPr>
              <w:t xml:space="preserve"> экран</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AE1C0B" w:rsidRPr="005744FC" w:rsidRDefault="00AE1C0B" w:rsidP="00AE1C0B">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E1C0B" w:rsidRPr="005744FC" w:rsidRDefault="00AE1C0B" w:rsidP="00AE1C0B">
            <w:pPr>
              <w:widowControl w:val="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AE1C0B" w:rsidRPr="005744FC" w:rsidRDefault="00AE1C0B" w:rsidP="00AE1C0B">
            <w:pPr>
              <w:widowControl w:val="0"/>
              <w:jc w:val="center"/>
              <w:rPr>
                <w:rFonts w:ascii="GHEA Grapalat" w:hAnsi="GHEA Grapalat"/>
                <w:sz w:val="20"/>
                <w:szCs w:val="20"/>
              </w:rPr>
            </w:pPr>
          </w:p>
        </w:tc>
      </w:tr>
      <w:tr w:rsidR="00AE1C0B" w:rsidRPr="005744FC" w:rsidTr="00B153FB">
        <w:trPr>
          <w:trHeight w:val="20"/>
          <w:jc w:val="center"/>
        </w:trPr>
        <w:tc>
          <w:tcPr>
            <w:tcW w:w="985" w:type="dxa"/>
            <w:tcBorders>
              <w:top w:val="single" w:sz="4" w:space="0" w:color="auto"/>
              <w:left w:val="single" w:sz="4" w:space="0" w:color="auto"/>
              <w:bottom w:val="single" w:sz="4" w:space="0" w:color="auto"/>
              <w:right w:val="single" w:sz="4" w:space="0" w:color="auto"/>
            </w:tcBorders>
            <w:vAlign w:val="center"/>
          </w:tcPr>
          <w:p w:rsidR="00AE1C0B" w:rsidRPr="00AE1C0B" w:rsidRDefault="00AE1C0B" w:rsidP="00AE1C0B">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3150" w:type="dxa"/>
            <w:tcBorders>
              <w:top w:val="single" w:sz="4" w:space="0" w:color="auto"/>
              <w:left w:val="single" w:sz="4" w:space="0" w:color="auto"/>
              <w:bottom w:val="single" w:sz="4" w:space="0" w:color="auto"/>
              <w:right w:val="single" w:sz="4" w:space="0" w:color="auto"/>
            </w:tcBorders>
            <w:vAlign w:val="center"/>
          </w:tcPr>
          <w:p w:rsidR="00AE1C0B" w:rsidRPr="00EA168C" w:rsidRDefault="00AE1C0B" w:rsidP="00AE1C0B">
            <w:pPr>
              <w:jc w:val="center"/>
              <w:rPr>
                <w:rFonts w:ascii="GHEA Grapalat" w:hAnsi="GHEA Grapalat"/>
                <w:color w:val="000000"/>
                <w:lang w:val="en-US"/>
              </w:rPr>
            </w:pPr>
            <w:r>
              <w:rPr>
                <w:rStyle w:val="tlid-translation"/>
                <w:rFonts w:ascii="GHEA Grapalat" w:hAnsi="GHEA Grapalat"/>
                <w:sz w:val="22"/>
                <w:szCs w:val="22"/>
                <w:lang w:val="en-US"/>
              </w:rPr>
              <w:t>А</w:t>
            </w:r>
            <w:proofErr w:type="spellStart"/>
            <w:r>
              <w:rPr>
                <w:rStyle w:val="tlid-translation"/>
                <w:rFonts w:ascii="GHEA Grapalat" w:hAnsi="GHEA Grapalat"/>
                <w:sz w:val="22"/>
                <w:szCs w:val="22"/>
              </w:rPr>
              <w:t>кумулятор</w:t>
            </w:r>
            <w:proofErr w:type="spellEnd"/>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AE1C0B" w:rsidRPr="005744FC" w:rsidRDefault="00AE1C0B" w:rsidP="00AE1C0B">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E1C0B" w:rsidRPr="005744FC" w:rsidRDefault="00AE1C0B" w:rsidP="00AE1C0B">
            <w:pPr>
              <w:widowControl w:val="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AE1C0B" w:rsidRPr="005744FC" w:rsidRDefault="00AE1C0B" w:rsidP="00AE1C0B">
            <w:pPr>
              <w:widowControl w:val="0"/>
              <w:jc w:val="center"/>
              <w:rPr>
                <w:rFonts w:ascii="GHEA Grapalat" w:hAnsi="GHEA Grapalat"/>
                <w:sz w:val="20"/>
                <w:szCs w:val="20"/>
              </w:rPr>
            </w:pPr>
          </w:p>
        </w:tc>
      </w:tr>
      <w:tr w:rsidR="00AE1C0B" w:rsidRPr="005744FC" w:rsidTr="00B153FB">
        <w:trPr>
          <w:trHeight w:val="20"/>
          <w:jc w:val="center"/>
        </w:trPr>
        <w:tc>
          <w:tcPr>
            <w:tcW w:w="985" w:type="dxa"/>
            <w:tcBorders>
              <w:top w:val="single" w:sz="4" w:space="0" w:color="auto"/>
              <w:left w:val="single" w:sz="4" w:space="0" w:color="auto"/>
              <w:bottom w:val="single" w:sz="4" w:space="0" w:color="auto"/>
              <w:right w:val="single" w:sz="4" w:space="0" w:color="auto"/>
            </w:tcBorders>
            <w:vAlign w:val="center"/>
          </w:tcPr>
          <w:p w:rsidR="00AE1C0B" w:rsidRPr="00AE1C0B" w:rsidRDefault="00AE1C0B" w:rsidP="00AE1C0B">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3150" w:type="dxa"/>
            <w:tcBorders>
              <w:top w:val="single" w:sz="4" w:space="0" w:color="auto"/>
              <w:left w:val="single" w:sz="4" w:space="0" w:color="auto"/>
              <w:bottom w:val="single" w:sz="4" w:space="0" w:color="auto"/>
              <w:right w:val="single" w:sz="4" w:space="0" w:color="auto"/>
            </w:tcBorders>
            <w:vAlign w:val="center"/>
          </w:tcPr>
          <w:p w:rsidR="00AE1C0B" w:rsidRPr="00EA168C" w:rsidRDefault="00AE1C0B" w:rsidP="00AE1C0B">
            <w:pPr>
              <w:jc w:val="center"/>
              <w:rPr>
                <w:rFonts w:ascii="GHEA Grapalat" w:hAnsi="GHEA Grapalat"/>
                <w:color w:val="000000"/>
                <w:lang w:val="en-US"/>
              </w:rPr>
            </w:pPr>
            <w:r>
              <w:rPr>
                <w:rStyle w:val="tlid-translation"/>
                <w:rFonts w:ascii="GHEA Grapalat" w:hAnsi="GHEA Grapalat"/>
                <w:sz w:val="22"/>
                <w:szCs w:val="22"/>
                <w:lang w:val="en-US"/>
              </w:rPr>
              <w:t>А</w:t>
            </w:r>
            <w:proofErr w:type="spellStart"/>
            <w:r>
              <w:rPr>
                <w:rStyle w:val="tlid-translation"/>
                <w:rFonts w:ascii="GHEA Grapalat" w:hAnsi="GHEA Grapalat"/>
                <w:sz w:val="22"/>
                <w:szCs w:val="22"/>
              </w:rPr>
              <w:t>кумулятор</w:t>
            </w:r>
            <w:proofErr w:type="spellEnd"/>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AE1C0B" w:rsidRPr="005744FC" w:rsidRDefault="00AE1C0B" w:rsidP="00AE1C0B">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E1C0B" w:rsidRPr="005744FC" w:rsidRDefault="00AE1C0B" w:rsidP="00AE1C0B">
            <w:pPr>
              <w:widowControl w:val="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AE1C0B" w:rsidRPr="005744FC" w:rsidRDefault="00AE1C0B" w:rsidP="00AE1C0B">
            <w:pPr>
              <w:widowControl w:val="0"/>
              <w:jc w:val="center"/>
              <w:rPr>
                <w:rFonts w:ascii="GHEA Grapalat" w:hAnsi="GHEA Grapalat"/>
                <w:sz w:val="20"/>
                <w:szCs w:val="20"/>
              </w:rPr>
            </w:pPr>
          </w:p>
        </w:tc>
      </w:tr>
    </w:tbl>
    <w:p w:rsidR="00202027" w:rsidRDefault="00202027" w:rsidP="00A04502">
      <w:pPr>
        <w:widowControl w:val="0"/>
        <w:pBdr>
          <w:bottom w:val="single" w:sz="12" w:space="1" w:color="auto"/>
        </w:pBdr>
        <w:tabs>
          <w:tab w:val="left" w:pos="6804"/>
        </w:tabs>
        <w:jc w:val="center"/>
        <w:rPr>
          <w:rFonts w:ascii="GHEA Grapalat" w:hAnsi="GHEA Grapalat"/>
        </w:rPr>
      </w:pPr>
    </w:p>
    <w:p w:rsidR="00202027" w:rsidRDefault="00202027" w:rsidP="00A04502">
      <w:pPr>
        <w:widowControl w:val="0"/>
        <w:tabs>
          <w:tab w:val="left" w:pos="6804"/>
        </w:tabs>
        <w:jc w:val="center"/>
        <w:rPr>
          <w:rFonts w:ascii="GHEA Grapalat" w:hAnsi="GHEA Grapalat"/>
        </w:rPr>
      </w:pPr>
    </w:p>
    <w:p w:rsidR="00202027" w:rsidRDefault="00202027" w:rsidP="00A04502">
      <w:pPr>
        <w:widowControl w:val="0"/>
        <w:tabs>
          <w:tab w:val="left" w:pos="6804"/>
        </w:tabs>
        <w:jc w:val="center"/>
        <w:rPr>
          <w:rFonts w:ascii="GHEA Grapalat" w:hAnsi="GHEA Grapalat"/>
        </w:rPr>
      </w:pPr>
    </w:p>
    <w:p w:rsidR="00D111B9" w:rsidRDefault="00D111B9" w:rsidP="00A04502">
      <w:pPr>
        <w:widowControl w:val="0"/>
        <w:tabs>
          <w:tab w:val="left" w:pos="6804"/>
        </w:tabs>
        <w:jc w:val="center"/>
        <w:rPr>
          <w:rFonts w:ascii="GHEA Grapalat" w:hAnsi="GHEA Grapalat"/>
        </w:rPr>
      </w:pPr>
    </w:p>
    <w:p w:rsidR="00D111B9" w:rsidRDefault="00D111B9" w:rsidP="00A04502">
      <w:pPr>
        <w:widowControl w:val="0"/>
        <w:tabs>
          <w:tab w:val="left" w:pos="6804"/>
        </w:tabs>
        <w:jc w:val="center"/>
        <w:rPr>
          <w:rFonts w:ascii="GHEA Grapalat" w:hAnsi="GHEA Grapalat"/>
        </w:rPr>
      </w:pPr>
    </w:p>
    <w:p w:rsidR="00A04502" w:rsidRPr="00DD2B43" w:rsidRDefault="00A04502" w:rsidP="00A04502">
      <w:pPr>
        <w:widowControl w:val="0"/>
        <w:tabs>
          <w:tab w:val="left" w:pos="6804"/>
        </w:tabs>
        <w:jc w:val="center"/>
        <w:rPr>
          <w:rFonts w:ascii="GHEA Grapalat" w:hAnsi="GHEA Grapalat"/>
        </w:rPr>
      </w:pPr>
      <w:r w:rsidRPr="00DD2B43">
        <w:rPr>
          <w:rFonts w:ascii="GHEA Grapalat" w:hAnsi="GHEA Grapalat"/>
        </w:rPr>
        <w:t>_________________</w:t>
      </w:r>
      <w:r w:rsidRPr="00567D3B">
        <w:rPr>
          <w:rFonts w:ascii="GHEA Grapalat" w:hAnsi="GHEA Grapalat"/>
        </w:rPr>
        <w:t>______________</w:t>
      </w:r>
      <w:r>
        <w:rPr>
          <w:rFonts w:ascii="GHEA Grapalat" w:hAnsi="GHEA Grapalat"/>
        </w:rPr>
        <w:t>_____________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04502" w:rsidRPr="00567D3B" w:rsidRDefault="00A04502" w:rsidP="00A0450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A04502" w:rsidRPr="00D3436F" w:rsidRDefault="00A04502" w:rsidP="00A04502">
      <w:pPr>
        <w:widowControl w:val="0"/>
        <w:spacing w:after="160"/>
        <w:jc w:val="both"/>
        <w:rPr>
          <w:rFonts w:ascii="GHEA Grapalat" w:hAnsi="GHEA Grapalat"/>
          <w:lang w:val="es-ES"/>
        </w:rPr>
      </w:pPr>
    </w:p>
    <w:p w:rsidR="00494D1C" w:rsidRDefault="00494D1C" w:rsidP="00A04502">
      <w:pPr>
        <w:widowControl w:val="0"/>
        <w:spacing w:after="160"/>
        <w:contextualSpacing/>
        <w:jc w:val="right"/>
        <w:rPr>
          <w:rFonts w:ascii="GHEA Grapalat" w:hAnsi="GHEA Grapalat"/>
          <w:b/>
          <w:i/>
          <w:sz w:val="22"/>
          <w:szCs w:val="22"/>
        </w:rPr>
      </w:pPr>
    </w:p>
    <w:p w:rsidR="00494D1C" w:rsidRDefault="00494D1C" w:rsidP="00A04502">
      <w:pPr>
        <w:widowControl w:val="0"/>
        <w:spacing w:after="160"/>
        <w:contextualSpacing/>
        <w:jc w:val="right"/>
        <w:rPr>
          <w:rFonts w:ascii="GHEA Grapalat" w:hAnsi="GHEA Grapalat"/>
          <w:b/>
          <w:i/>
          <w:sz w:val="22"/>
          <w:szCs w:val="22"/>
        </w:rPr>
      </w:pPr>
    </w:p>
    <w:p w:rsidR="00494D1C" w:rsidRDefault="00494D1C" w:rsidP="00A04502">
      <w:pPr>
        <w:widowControl w:val="0"/>
        <w:spacing w:after="160"/>
        <w:contextualSpacing/>
        <w:jc w:val="right"/>
        <w:rPr>
          <w:rFonts w:ascii="GHEA Grapalat" w:hAnsi="GHEA Grapalat"/>
          <w:b/>
          <w:i/>
          <w:sz w:val="22"/>
          <w:szCs w:val="22"/>
        </w:rPr>
      </w:pPr>
    </w:p>
    <w:p w:rsidR="00494D1C" w:rsidRDefault="00494D1C" w:rsidP="00A04502">
      <w:pPr>
        <w:widowControl w:val="0"/>
        <w:spacing w:after="160"/>
        <w:contextualSpacing/>
        <w:jc w:val="right"/>
        <w:rPr>
          <w:rFonts w:ascii="GHEA Grapalat" w:hAnsi="GHEA Grapalat"/>
          <w:b/>
          <w:i/>
          <w:sz w:val="22"/>
          <w:szCs w:val="22"/>
        </w:rPr>
      </w:pPr>
    </w:p>
    <w:p w:rsidR="00494D1C" w:rsidRDefault="00494D1C" w:rsidP="00A04502">
      <w:pPr>
        <w:widowControl w:val="0"/>
        <w:spacing w:after="160"/>
        <w:contextualSpacing/>
        <w:jc w:val="right"/>
        <w:rPr>
          <w:rFonts w:ascii="GHEA Grapalat" w:hAnsi="GHEA Grapalat"/>
          <w:b/>
          <w:i/>
          <w:sz w:val="22"/>
          <w:szCs w:val="22"/>
        </w:rPr>
      </w:pPr>
    </w:p>
    <w:p w:rsidR="007F1770" w:rsidRDefault="007F1770" w:rsidP="00A04502">
      <w:pPr>
        <w:widowControl w:val="0"/>
        <w:spacing w:after="160"/>
        <w:contextualSpacing/>
        <w:jc w:val="right"/>
        <w:rPr>
          <w:rFonts w:ascii="GHEA Grapalat" w:hAnsi="GHEA Grapalat"/>
          <w:b/>
          <w:i/>
          <w:sz w:val="22"/>
          <w:szCs w:val="22"/>
        </w:rPr>
      </w:pPr>
    </w:p>
    <w:p w:rsidR="007F1770" w:rsidRDefault="007F1770" w:rsidP="00A04502">
      <w:pPr>
        <w:widowControl w:val="0"/>
        <w:spacing w:after="160"/>
        <w:contextualSpacing/>
        <w:jc w:val="right"/>
        <w:rPr>
          <w:rFonts w:ascii="GHEA Grapalat" w:hAnsi="GHEA Grapalat"/>
          <w:b/>
          <w:i/>
          <w:sz w:val="22"/>
          <w:szCs w:val="22"/>
        </w:rPr>
      </w:pPr>
    </w:p>
    <w:p w:rsidR="00A04502" w:rsidRPr="00503411" w:rsidRDefault="00A04502" w:rsidP="00A04502">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A04502" w:rsidRPr="00AE1C0B" w:rsidRDefault="005D3AE8" w:rsidP="00A04502">
      <w:pPr>
        <w:widowControl w:val="0"/>
        <w:spacing w:after="160"/>
        <w:contextualSpacing/>
        <w:jc w:val="right"/>
        <w:rPr>
          <w:rFonts w:ascii="GHEA Grapalat" w:hAnsi="GHEA Grapalat" w:cs="GHEA Grapalat"/>
          <w:b/>
          <w:i/>
          <w:sz w:val="22"/>
          <w:szCs w:val="22"/>
        </w:rPr>
      </w:pPr>
      <w:r>
        <w:rPr>
          <w:rFonts w:ascii="GHEA Grapalat" w:hAnsi="GHEA Grapalat"/>
          <w:b/>
          <w:i/>
          <w:sz w:val="22"/>
          <w:szCs w:val="22"/>
        </w:rPr>
        <w:t xml:space="preserve">к Приглашению </w:t>
      </w:r>
      <w:r w:rsidR="00A04502" w:rsidRPr="00302A3A">
        <w:rPr>
          <w:rFonts w:ascii="GHEA Grapalat" w:hAnsi="GHEA Grapalat"/>
          <w:b/>
          <w:i/>
          <w:sz w:val="22"/>
          <w:szCs w:val="22"/>
        </w:rPr>
        <w:t xml:space="preserve"> </w:t>
      </w:r>
      <w:r w:rsidRPr="00BF4E90">
        <w:rPr>
          <w:rFonts w:ascii="GHEA Grapalat" w:hAnsi="GHEA Grapalat"/>
          <w:b/>
        </w:rPr>
        <w:t>н</w:t>
      </w:r>
      <w:r>
        <w:rPr>
          <w:rFonts w:ascii="GHEA Grapalat" w:hAnsi="GHEA Grapalat"/>
          <w:b/>
        </w:rPr>
        <w:t>а запроса котировок</w:t>
      </w:r>
      <w:r w:rsidR="00A04502" w:rsidRPr="00302A3A">
        <w:rPr>
          <w:rFonts w:ascii="GHEA Grapalat" w:hAnsi="GHEA Grapalat" w:cs="GHEA Grapalat"/>
          <w:b/>
          <w:i/>
          <w:sz w:val="22"/>
          <w:szCs w:val="22"/>
        </w:rPr>
        <w:br/>
      </w:r>
      <w:r w:rsidR="00A04502" w:rsidRPr="00302A3A">
        <w:rPr>
          <w:rFonts w:ascii="GHEA Grapalat" w:hAnsi="GHEA Grapalat"/>
          <w:b/>
          <w:i/>
          <w:sz w:val="22"/>
          <w:szCs w:val="22"/>
        </w:rPr>
        <w:t xml:space="preserve">под кодом </w:t>
      </w:r>
      <w:r w:rsidR="00D61182" w:rsidRPr="00D61182">
        <w:rPr>
          <w:rFonts w:ascii="GHEA Grapalat" w:hAnsi="GHEA Grapalat"/>
          <w:b/>
          <w:i/>
          <w:sz w:val="22"/>
          <w:szCs w:val="22"/>
        </w:rPr>
        <w:t>ԵՋԷԿ-ԳՀ</w:t>
      </w:r>
      <w:r w:rsidR="00D61182" w:rsidRPr="00D61182">
        <w:rPr>
          <w:rFonts w:ascii="GHEA Grapalat" w:hAnsi="GHEA Grapalat"/>
          <w:b/>
          <w:i/>
          <w:sz w:val="22"/>
          <w:szCs w:val="22"/>
          <w:lang w:val="en-US"/>
        </w:rPr>
        <w:t>ԱՊ</w:t>
      </w:r>
      <w:r w:rsidR="00257402">
        <w:rPr>
          <w:rFonts w:ascii="GHEA Grapalat" w:hAnsi="GHEA Grapalat"/>
          <w:b/>
          <w:i/>
          <w:sz w:val="22"/>
          <w:szCs w:val="22"/>
        </w:rPr>
        <w:t>Բ-2</w:t>
      </w:r>
      <w:r w:rsidR="00C61B52">
        <w:rPr>
          <w:rFonts w:ascii="GHEA Grapalat" w:hAnsi="GHEA Grapalat"/>
          <w:b/>
          <w:i/>
          <w:sz w:val="22"/>
          <w:szCs w:val="22"/>
        </w:rPr>
        <w:t>5</w:t>
      </w:r>
      <w:r w:rsidR="00257402">
        <w:rPr>
          <w:rFonts w:ascii="GHEA Grapalat" w:hAnsi="GHEA Grapalat"/>
          <w:b/>
          <w:i/>
          <w:sz w:val="22"/>
          <w:szCs w:val="22"/>
        </w:rPr>
        <w:t>/</w:t>
      </w:r>
      <w:r w:rsidR="00AE1C0B" w:rsidRPr="00AE1C0B">
        <w:rPr>
          <w:rFonts w:ascii="GHEA Grapalat" w:hAnsi="GHEA Grapalat"/>
          <w:b/>
          <w:i/>
          <w:sz w:val="22"/>
          <w:szCs w:val="22"/>
        </w:rPr>
        <w:t>73</w:t>
      </w:r>
    </w:p>
    <w:p w:rsidR="00A04502" w:rsidRPr="00B138F3" w:rsidRDefault="00A04502" w:rsidP="00A04502">
      <w:pPr>
        <w:widowControl w:val="0"/>
        <w:spacing w:after="160"/>
        <w:jc w:val="center"/>
        <w:rPr>
          <w:rFonts w:ascii="GHEA Grapalat" w:hAnsi="GHEA Grapalat"/>
          <w:b/>
          <w:sz w:val="22"/>
          <w:szCs w:val="22"/>
        </w:rPr>
      </w:pPr>
    </w:p>
    <w:p w:rsidR="00A04502" w:rsidRPr="00B138F3" w:rsidRDefault="00A04502" w:rsidP="00A0450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A04502" w:rsidRPr="00B138F3" w:rsidRDefault="00A04502" w:rsidP="00A0450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04502" w:rsidRPr="00B138F3" w:rsidTr="00DA4823">
        <w:tc>
          <w:tcPr>
            <w:tcW w:w="4786" w:type="dxa"/>
          </w:tcPr>
          <w:p w:rsidR="00A04502" w:rsidRPr="00B138F3" w:rsidRDefault="00A04502" w:rsidP="00DA4823">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A04502" w:rsidRPr="00B138F3" w:rsidRDefault="00A04502" w:rsidP="00DA4823">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A04502" w:rsidRPr="00B138F3" w:rsidRDefault="00A04502" w:rsidP="00A0450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A04502" w:rsidRPr="00B138F3" w:rsidRDefault="00A04502" w:rsidP="00A0450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A04502" w:rsidRPr="00B138F3" w:rsidRDefault="00A04502" w:rsidP="00A0450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A04502" w:rsidRPr="00B138F3" w:rsidRDefault="00A04502" w:rsidP="00A0450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A04502" w:rsidRPr="00B138F3" w:rsidRDefault="00A04502" w:rsidP="00A0450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04502" w:rsidRPr="00B138F3" w:rsidRDefault="00A04502" w:rsidP="00A0450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A04502" w:rsidRPr="00B138F3" w:rsidRDefault="00A04502" w:rsidP="00A0450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A04502" w:rsidRPr="00B138F3" w:rsidRDefault="00A04502" w:rsidP="00A0450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A04502" w:rsidRPr="00B138F3" w:rsidRDefault="00A04502" w:rsidP="00A0450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A04502" w:rsidRPr="00B138F3" w:rsidRDefault="00A04502" w:rsidP="00A0450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A04502" w:rsidRPr="00B138F3" w:rsidRDefault="00A04502" w:rsidP="002F631A">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04502" w:rsidRPr="00B138F3" w:rsidRDefault="00A04502" w:rsidP="002F63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A04502" w:rsidRPr="00B138F3" w:rsidRDefault="00A04502" w:rsidP="002F63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04502" w:rsidRPr="00B138F3" w:rsidRDefault="00A04502" w:rsidP="002F63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04502" w:rsidRPr="00B138F3" w:rsidRDefault="00A04502" w:rsidP="002F63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04502" w:rsidRPr="00B138F3" w:rsidRDefault="00A04502" w:rsidP="002F63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A04502" w:rsidRPr="00B138F3" w:rsidRDefault="00A04502" w:rsidP="00A0450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sz w:val="22"/>
          <w:szCs w:val="22"/>
        </w:rPr>
        <w:t>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04502" w:rsidRPr="00B138F3" w:rsidRDefault="00A04502" w:rsidP="002F63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04502" w:rsidRPr="00B138F3" w:rsidRDefault="00A04502" w:rsidP="002F63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A04502" w:rsidRPr="00B138F3" w:rsidRDefault="00A04502" w:rsidP="002F63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A04502" w:rsidRPr="00B138F3" w:rsidRDefault="00A04502" w:rsidP="002F63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04502" w:rsidRDefault="00A04502" w:rsidP="002F631A">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E77D7E" w:rsidRDefault="00E77D7E" w:rsidP="00362E35">
      <w:pPr>
        <w:widowControl w:val="0"/>
        <w:rPr>
          <w:rFonts w:ascii="GHEA Grapalat" w:hAnsi="GHEA Grapalat"/>
          <w:b/>
          <w:sz w:val="22"/>
          <w:szCs w:val="22"/>
        </w:rPr>
      </w:pPr>
    </w:p>
    <w:p w:rsidR="00A04502" w:rsidRPr="00B138F3" w:rsidRDefault="00A04502" w:rsidP="00A92CB1">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A04502" w:rsidRPr="00B138F3" w:rsidRDefault="00A04502" w:rsidP="00A92CB1">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A04502" w:rsidRPr="00B138F3" w:rsidRDefault="00A04502" w:rsidP="00A92CB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A04502" w:rsidRPr="00B138F3" w:rsidRDefault="00A04502" w:rsidP="00A92CB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A04502" w:rsidRPr="00B138F3" w:rsidDel="00A13215" w:rsidRDefault="00A04502" w:rsidP="00A92CB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04502" w:rsidRPr="00B138F3" w:rsidRDefault="00A04502" w:rsidP="00A92CB1">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04502" w:rsidRPr="00B138F3" w:rsidRDefault="00A04502" w:rsidP="00A0450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A04502" w:rsidRPr="00B138F3" w:rsidRDefault="00A04502" w:rsidP="00A0450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A04502" w:rsidRPr="00B138F3" w:rsidRDefault="00A04502" w:rsidP="00A0450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A04502" w:rsidRPr="00B138F3" w:rsidRDefault="00A04502" w:rsidP="00A0450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A04502" w:rsidRPr="00B138F3" w:rsidRDefault="00A04502" w:rsidP="00362E35">
      <w:pPr>
        <w:widowControl w:val="0"/>
        <w:spacing w:after="160"/>
        <w:ind w:right="4250"/>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A04502" w:rsidRPr="00B138F3" w:rsidRDefault="00A04502" w:rsidP="00A0450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A04502" w:rsidRDefault="00A04502" w:rsidP="00A04502">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A04502" w:rsidRPr="003A1A43" w:rsidRDefault="00A04502" w:rsidP="00A04502">
      <w:pPr>
        <w:widowControl w:val="0"/>
        <w:spacing w:after="160"/>
        <w:ind w:right="4250"/>
        <w:jc w:val="center"/>
        <w:rPr>
          <w:rFonts w:ascii="GHEA Grapalat" w:hAnsi="GHEA Grapalat"/>
          <w:sz w:val="22"/>
          <w:szCs w:val="22"/>
          <w:vertAlign w:val="superscript"/>
        </w:rPr>
      </w:pPr>
      <w:proofErr w:type="spellStart"/>
      <w:r w:rsidRPr="003A1A43">
        <w:rPr>
          <w:rFonts w:ascii="GHEA Grapalat" w:hAnsi="GHEA Grapalat"/>
          <w:sz w:val="22"/>
          <w:szCs w:val="22"/>
          <w:vertAlign w:val="superscript"/>
        </w:rPr>
        <w:t>анковский</w:t>
      </w:r>
      <w:proofErr w:type="spellEnd"/>
      <w:r w:rsidRPr="003A1A43">
        <w:rPr>
          <w:rFonts w:ascii="GHEA Grapalat" w:hAnsi="GHEA Grapalat"/>
          <w:sz w:val="22"/>
          <w:szCs w:val="22"/>
          <w:vertAlign w:val="superscript"/>
        </w:rPr>
        <w:t xml:space="preserve"> счет компании</w:t>
      </w:r>
    </w:p>
    <w:p w:rsidR="00A04502" w:rsidRPr="003A1A43" w:rsidRDefault="00A04502" w:rsidP="00A04502">
      <w:pPr>
        <w:widowControl w:val="0"/>
        <w:jc w:val="both"/>
        <w:rPr>
          <w:rFonts w:ascii="GHEA Grapalat" w:hAnsi="GHEA Grapalat"/>
          <w:sz w:val="22"/>
          <w:szCs w:val="22"/>
        </w:rPr>
      </w:pPr>
      <w:r w:rsidRPr="003A1A43">
        <w:rPr>
          <w:rFonts w:ascii="GHEA Grapalat" w:hAnsi="GHEA Grapalat"/>
          <w:sz w:val="22"/>
          <w:szCs w:val="22"/>
        </w:rPr>
        <w:t>______________________________________</w:t>
      </w:r>
    </w:p>
    <w:p w:rsidR="00A04502" w:rsidRPr="00EF0787" w:rsidRDefault="00A04502" w:rsidP="00A0450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A04502" w:rsidRPr="003A1A43" w:rsidRDefault="00A04502" w:rsidP="00A0450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A04502" w:rsidRPr="00B138F3" w:rsidRDefault="00A04502" w:rsidP="00A0450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Pr="003A1A43">
        <w:rPr>
          <w:rFonts w:ascii="GHEA Grapalat" w:hAnsi="GHEA Grapalat"/>
          <w:sz w:val="22"/>
          <w:szCs w:val="22"/>
          <w:vertAlign w:val="superscript"/>
        </w:rPr>
        <w:t xml:space="preserve"> директора</w:t>
      </w:r>
      <w:proofErr w:type="gramEnd"/>
      <w:r w:rsidRPr="003A1A43">
        <w:rPr>
          <w:rFonts w:ascii="GHEA Grapalat" w:hAnsi="GHEA Grapalat"/>
          <w:sz w:val="22"/>
          <w:szCs w:val="22"/>
          <w:vertAlign w:val="superscript"/>
        </w:rPr>
        <w:t xml:space="preserve"> компании</w:t>
      </w:r>
    </w:p>
    <w:p w:rsidR="00A04502" w:rsidRPr="00830700" w:rsidRDefault="00A04502" w:rsidP="00A04502">
      <w:pPr>
        <w:widowControl w:val="0"/>
        <w:spacing w:after="160"/>
        <w:rPr>
          <w:rFonts w:ascii="GHEA Grapalat" w:hAnsi="GHEA Grapalat"/>
          <w:sz w:val="22"/>
          <w:szCs w:val="22"/>
          <w:vertAlign w:val="superscript"/>
        </w:rPr>
      </w:pPr>
    </w:p>
    <w:p w:rsidR="00A04502" w:rsidRPr="00362E35" w:rsidRDefault="00A04502" w:rsidP="00362E35">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A04502" w:rsidRPr="00B138F3" w:rsidRDefault="00A04502" w:rsidP="00A04502">
      <w:pPr>
        <w:widowControl w:val="0"/>
        <w:spacing w:after="160"/>
        <w:ind w:left="567" w:right="565"/>
        <w:jc w:val="center"/>
        <w:rPr>
          <w:rFonts w:ascii="GHEA Grapalat" w:hAnsi="GHEA Grapalat"/>
          <w:b/>
          <w:sz w:val="22"/>
          <w:szCs w:val="22"/>
        </w:rPr>
      </w:pPr>
    </w:p>
    <w:p w:rsidR="00A04502" w:rsidRPr="00B138F3" w:rsidRDefault="00A04502" w:rsidP="00A04502">
      <w:pPr>
        <w:widowControl w:val="0"/>
        <w:spacing w:after="160"/>
        <w:ind w:left="567" w:right="565"/>
        <w:jc w:val="center"/>
        <w:rPr>
          <w:rFonts w:ascii="GHEA Grapalat" w:hAnsi="GHEA Grapalat"/>
          <w:b/>
          <w:sz w:val="22"/>
          <w:szCs w:val="22"/>
        </w:rPr>
      </w:pPr>
    </w:p>
    <w:p w:rsidR="00A04502" w:rsidRPr="00B138F3" w:rsidRDefault="00A04502" w:rsidP="00A04502">
      <w:pPr>
        <w:widowControl w:val="0"/>
        <w:spacing w:after="160"/>
        <w:ind w:left="567" w:right="565"/>
        <w:jc w:val="center"/>
        <w:rPr>
          <w:rFonts w:ascii="GHEA Grapalat" w:hAnsi="GHEA Grapalat"/>
          <w:b/>
          <w:sz w:val="22"/>
          <w:szCs w:val="22"/>
        </w:rPr>
      </w:pPr>
    </w:p>
    <w:p w:rsidR="00A04502" w:rsidRPr="00B138F3" w:rsidRDefault="00A04502" w:rsidP="00A04502">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04502" w:rsidRPr="00B138F3" w:rsidTr="00DA4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04502" w:rsidRPr="00B138F3" w:rsidTr="00DA4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04502" w:rsidRPr="00B138F3" w:rsidTr="00DA482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04502" w:rsidRPr="00B138F3" w:rsidTr="00DA482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04502" w:rsidRPr="00B138F3" w:rsidTr="00DA482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04502" w:rsidRPr="00B138F3" w:rsidTr="00DA482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04502" w:rsidRPr="00B138F3" w:rsidTr="00DA4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04502" w:rsidRPr="00B138F3" w:rsidTr="00DA4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04502" w:rsidRPr="00B138F3" w:rsidTr="00DA4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A04502" w:rsidRPr="00B138F3" w:rsidTr="00DA4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04502" w:rsidRPr="00B138F3" w:rsidTr="00DA482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6E1599" w:rsidRPr="00B92AB5">
              <w:rPr>
                <w:rFonts w:ascii="GHEA Grapalat" w:hAnsi="GHEA Grapalat" w:cs="Arial"/>
                <w:sz w:val="20"/>
                <w:szCs w:val="20"/>
              </w:rPr>
              <w:t>`</w:t>
            </w:r>
            <w:r w:rsidR="006E1599">
              <w:rPr>
                <w:rFonts w:ascii="GHEA Grapalat" w:hAnsi="GHEA Grapalat" w:cs="Arial"/>
                <w:sz w:val="20"/>
                <w:szCs w:val="20"/>
                <w:lang w:val="hy-AM"/>
              </w:rPr>
              <w:t xml:space="preserve"> 02205028</w:t>
            </w:r>
          </w:p>
        </w:tc>
      </w:tr>
      <w:tr w:rsidR="00A04502" w:rsidRPr="00B138F3" w:rsidTr="00DA482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A04502" w:rsidRPr="00B138F3" w:rsidTr="00DA482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A92CB1" w:rsidRPr="00A92CB1">
              <w:rPr>
                <w:rFonts w:ascii="GHEA Grapalat" w:hAnsi="GHEA Grapalat" w:cs="Arial"/>
                <w:sz w:val="20"/>
                <w:szCs w:val="20"/>
                <w:lang w:val="hy-AM"/>
              </w:rPr>
              <w:t>473600002170010</w:t>
            </w:r>
          </w:p>
        </w:tc>
      </w:tr>
      <w:tr w:rsidR="00A04502" w:rsidRPr="00B138F3" w:rsidTr="00DA4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04502" w:rsidRPr="00B138F3" w:rsidTr="00DA4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04502" w:rsidRPr="00B138F3" w:rsidTr="00DA4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04502" w:rsidRPr="00B138F3" w:rsidTr="00DA4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A04502" w:rsidRPr="00B138F3" w:rsidTr="00DA4823">
        <w:trPr>
          <w:trHeight w:val="424"/>
        </w:trPr>
        <w:tc>
          <w:tcPr>
            <w:tcW w:w="10980" w:type="dxa"/>
            <w:gridSpan w:val="2"/>
            <w:tcBorders>
              <w:top w:val="single" w:sz="4" w:space="0" w:color="auto"/>
              <w:left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04502" w:rsidRPr="00B138F3" w:rsidTr="00DA482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04502" w:rsidRPr="00B138F3" w:rsidTr="00DA482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04502" w:rsidRPr="00B138F3" w:rsidTr="00DA4823">
        <w:trPr>
          <w:trHeight w:val="2194"/>
        </w:trPr>
        <w:tc>
          <w:tcPr>
            <w:tcW w:w="5616" w:type="dxa"/>
            <w:tcBorders>
              <w:top w:val="nil"/>
              <w:left w:val="single" w:sz="4" w:space="0" w:color="auto"/>
              <w:bottom w:val="single" w:sz="4" w:space="0" w:color="auto"/>
              <w:right w:val="single" w:sz="4" w:space="0" w:color="auto"/>
            </w:tcBorders>
            <w:noWrap/>
            <w:vAlign w:val="bottom"/>
          </w:tcPr>
          <w:p w:rsidR="00A04502" w:rsidRPr="00B138F3" w:rsidRDefault="00A04502" w:rsidP="00DA482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04502" w:rsidRPr="00B138F3" w:rsidRDefault="00A04502" w:rsidP="00DA4823">
            <w:pPr>
              <w:widowControl w:val="0"/>
              <w:spacing w:after="160"/>
              <w:rPr>
                <w:rFonts w:ascii="GHEA Grapalat" w:hAnsi="GHEA Grapalat" w:cs="Sylfaen"/>
              </w:rPr>
            </w:pPr>
          </w:p>
          <w:p w:rsidR="00A04502" w:rsidRPr="00B138F3" w:rsidRDefault="00A04502" w:rsidP="00DA4823">
            <w:pPr>
              <w:widowControl w:val="0"/>
              <w:spacing w:after="160"/>
              <w:jc w:val="right"/>
              <w:rPr>
                <w:rFonts w:ascii="GHEA Grapalat" w:hAnsi="GHEA Grapalat" w:cs="Tahoma"/>
              </w:rPr>
            </w:pPr>
            <w:r w:rsidRPr="00B138F3">
              <w:rPr>
                <w:rFonts w:ascii="GHEA Grapalat" w:hAnsi="GHEA Grapalat"/>
              </w:rPr>
              <w:t>/____________________/</w:t>
            </w:r>
          </w:p>
          <w:p w:rsidR="00A04502" w:rsidRPr="00B138F3" w:rsidRDefault="00A04502" w:rsidP="00DA4823">
            <w:pPr>
              <w:widowControl w:val="0"/>
              <w:spacing w:after="160"/>
              <w:rPr>
                <w:rFonts w:ascii="GHEA Grapalat" w:hAnsi="GHEA Grapalat" w:cs="Sylfaen"/>
              </w:rPr>
            </w:pPr>
          </w:p>
          <w:p w:rsidR="00A04502" w:rsidRPr="00B138F3" w:rsidRDefault="00A04502" w:rsidP="00DA4823">
            <w:pPr>
              <w:widowControl w:val="0"/>
              <w:spacing w:after="160"/>
              <w:jc w:val="right"/>
              <w:rPr>
                <w:rFonts w:ascii="GHEA Grapalat" w:hAnsi="GHEA Grapalat" w:cs="Sylfaen"/>
              </w:rPr>
            </w:pPr>
            <w:r w:rsidRPr="00B138F3">
              <w:rPr>
                <w:rFonts w:ascii="GHEA Grapalat" w:hAnsi="GHEA Grapalat"/>
              </w:rPr>
              <w:t>/____________________/</w:t>
            </w:r>
          </w:p>
          <w:p w:rsidR="00A04502" w:rsidRPr="00B138F3" w:rsidRDefault="00A04502" w:rsidP="00DA4823">
            <w:pPr>
              <w:widowControl w:val="0"/>
              <w:spacing w:after="160"/>
              <w:rPr>
                <w:rFonts w:ascii="GHEA Grapalat" w:hAnsi="GHEA Grapalat" w:cs="Sylfaen"/>
              </w:rPr>
            </w:pPr>
          </w:p>
          <w:p w:rsidR="00A04502" w:rsidRPr="00B138F3" w:rsidRDefault="00A04502" w:rsidP="00DA482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04502" w:rsidRPr="00B138F3" w:rsidRDefault="00A04502" w:rsidP="00DA482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04502" w:rsidRPr="00B138F3" w:rsidRDefault="00A04502" w:rsidP="00DA482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04502" w:rsidRPr="00B138F3" w:rsidRDefault="00A04502" w:rsidP="00DA4823">
            <w:pPr>
              <w:widowControl w:val="0"/>
              <w:spacing w:after="160"/>
              <w:rPr>
                <w:rFonts w:ascii="GHEA Grapalat" w:hAnsi="GHEA Grapalat" w:cs="Sylfaen"/>
              </w:rPr>
            </w:pPr>
          </w:p>
          <w:p w:rsidR="00A04502" w:rsidRPr="00B138F3" w:rsidRDefault="00A04502" w:rsidP="00DA4823">
            <w:pPr>
              <w:widowControl w:val="0"/>
              <w:spacing w:after="160"/>
              <w:jc w:val="right"/>
              <w:rPr>
                <w:rFonts w:ascii="GHEA Grapalat" w:hAnsi="GHEA Grapalat" w:cs="Sylfaen"/>
              </w:rPr>
            </w:pPr>
            <w:r w:rsidRPr="00B138F3">
              <w:rPr>
                <w:rFonts w:ascii="GHEA Grapalat" w:hAnsi="GHEA Grapalat"/>
              </w:rPr>
              <w:t>/____________________/</w:t>
            </w:r>
          </w:p>
          <w:p w:rsidR="00A04502" w:rsidRPr="00B138F3" w:rsidRDefault="00A04502" w:rsidP="00DA4823">
            <w:pPr>
              <w:widowControl w:val="0"/>
              <w:spacing w:after="160"/>
              <w:jc w:val="right"/>
              <w:rPr>
                <w:rFonts w:ascii="GHEA Grapalat" w:hAnsi="GHEA Grapalat" w:cs="Tahoma"/>
              </w:rPr>
            </w:pPr>
          </w:p>
          <w:p w:rsidR="00A04502" w:rsidRPr="00B138F3" w:rsidRDefault="00A04502" w:rsidP="00DA4823">
            <w:pPr>
              <w:widowControl w:val="0"/>
              <w:spacing w:after="160"/>
              <w:jc w:val="right"/>
              <w:rPr>
                <w:rFonts w:ascii="GHEA Grapalat" w:hAnsi="GHEA Grapalat" w:cs="Sylfaen"/>
              </w:rPr>
            </w:pPr>
            <w:r w:rsidRPr="00B138F3">
              <w:rPr>
                <w:rFonts w:ascii="GHEA Grapalat" w:hAnsi="GHEA Grapalat"/>
              </w:rPr>
              <w:t>/____________________/</w:t>
            </w:r>
          </w:p>
          <w:p w:rsidR="00A04502" w:rsidRPr="00B138F3" w:rsidRDefault="00A04502" w:rsidP="00DA4823">
            <w:pPr>
              <w:widowControl w:val="0"/>
              <w:spacing w:after="160"/>
              <w:rPr>
                <w:rFonts w:ascii="GHEA Grapalat" w:hAnsi="GHEA Grapalat" w:cs="Sylfaen"/>
              </w:rPr>
            </w:pPr>
          </w:p>
          <w:p w:rsidR="00A04502" w:rsidRPr="00B138F3" w:rsidRDefault="00A04502" w:rsidP="00DA482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04502" w:rsidRPr="00B138F3" w:rsidTr="00DA4823">
        <w:trPr>
          <w:trHeight w:val="2194"/>
        </w:trPr>
        <w:tc>
          <w:tcPr>
            <w:tcW w:w="5616" w:type="dxa"/>
            <w:tcBorders>
              <w:top w:val="single" w:sz="4" w:space="0" w:color="auto"/>
              <w:left w:val="single" w:sz="4" w:space="0" w:color="auto"/>
              <w:right w:val="single" w:sz="4" w:space="0" w:color="auto"/>
            </w:tcBorders>
            <w:noWrap/>
            <w:vAlign w:val="bottom"/>
          </w:tcPr>
          <w:p w:rsidR="00A04502" w:rsidRPr="00B138F3" w:rsidRDefault="00A04502" w:rsidP="00DA482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A04502" w:rsidRPr="00B138F3" w:rsidRDefault="00A04502" w:rsidP="00DA4823">
            <w:pPr>
              <w:widowControl w:val="0"/>
              <w:spacing w:after="160"/>
              <w:rPr>
                <w:rFonts w:ascii="GHEA Grapalat" w:hAnsi="GHEA Grapalat"/>
              </w:rPr>
            </w:pPr>
          </w:p>
          <w:p w:rsidR="00A04502" w:rsidRPr="00B138F3" w:rsidRDefault="00A04502" w:rsidP="00DA4823">
            <w:pPr>
              <w:widowControl w:val="0"/>
              <w:jc w:val="right"/>
              <w:rPr>
                <w:rFonts w:ascii="GHEA Grapalat" w:hAnsi="GHEA Grapalat" w:cs="Tahoma"/>
              </w:rPr>
            </w:pPr>
            <w:r w:rsidRPr="00B138F3">
              <w:rPr>
                <w:rFonts w:ascii="GHEA Grapalat" w:hAnsi="GHEA Grapalat"/>
              </w:rPr>
              <w:t>/____________________/</w:t>
            </w:r>
          </w:p>
          <w:p w:rsidR="00A04502" w:rsidRPr="00B138F3" w:rsidRDefault="00A04502" w:rsidP="00DA482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04502" w:rsidRPr="00B138F3" w:rsidRDefault="00A04502" w:rsidP="00DA4823">
            <w:pPr>
              <w:widowControl w:val="0"/>
              <w:spacing w:after="160"/>
              <w:rPr>
                <w:rFonts w:ascii="GHEA Grapalat" w:hAnsi="GHEA Grapalat" w:cs="Tahoma"/>
              </w:rPr>
            </w:pPr>
          </w:p>
          <w:p w:rsidR="00A04502" w:rsidRPr="00B138F3" w:rsidRDefault="00A04502" w:rsidP="00DA482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04502" w:rsidRPr="00B138F3" w:rsidRDefault="00A04502" w:rsidP="00DA482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04502" w:rsidRPr="00B138F3" w:rsidRDefault="00A04502" w:rsidP="00DA4823">
            <w:pPr>
              <w:widowControl w:val="0"/>
              <w:spacing w:after="160"/>
              <w:rPr>
                <w:rFonts w:ascii="GHEA Grapalat" w:hAnsi="GHEA Grapalat" w:cs="Tahoma"/>
              </w:rPr>
            </w:pPr>
          </w:p>
          <w:p w:rsidR="00A04502" w:rsidRPr="00B138F3" w:rsidRDefault="00A04502" w:rsidP="00DA4823">
            <w:pPr>
              <w:widowControl w:val="0"/>
              <w:jc w:val="right"/>
              <w:rPr>
                <w:rFonts w:ascii="GHEA Grapalat" w:hAnsi="GHEA Grapalat" w:cs="Tahoma"/>
              </w:rPr>
            </w:pPr>
            <w:r w:rsidRPr="00B138F3">
              <w:rPr>
                <w:rFonts w:ascii="GHEA Grapalat" w:hAnsi="GHEA Grapalat"/>
              </w:rPr>
              <w:t>/____________________/</w:t>
            </w:r>
          </w:p>
          <w:p w:rsidR="00A04502" w:rsidRPr="00B138F3" w:rsidRDefault="00A04502" w:rsidP="00DA482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04502" w:rsidRPr="00B138F3" w:rsidRDefault="00A04502" w:rsidP="00DA4823">
            <w:pPr>
              <w:widowControl w:val="0"/>
              <w:spacing w:after="160"/>
              <w:rPr>
                <w:rFonts w:ascii="GHEA Grapalat" w:hAnsi="GHEA Grapalat" w:cs="Arial"/>
              </w:rPr>
            </w:pPr>
          </w:p>
        </w:tc>
      </w:tr>
      <w:tr w:rsidR="00A04502" w:rsidRPr="00B138F3" w:rsidTr="00DA4823">
        <w:trPr>
          <w:trHeight w:val="2194"/>
        </w:trPr>
        <w:tc>
          <w:tcPr>
            <w:tcW w:w="5616" w:type="dxa"/>
            <w:tcBorders>
              <w:top w:val="nil"/>
              <w:left w:val="single" w:sz="4" w:space="0" w:color="auto"/>
              <w:bottom w:val="single" w:sz="4" w:space="0" w:color="auto"/>
              <w:right w:val="single" w:sz="4" w:space="0" w:color="auto"/>
            </w:tcBorders>
            <w:noWrap/>
            <w:vAlign w:val="bottom"/>
          </w:tcPr>
          <w:p w:rsidR="00A04502" w:rsidRPr="00B138F3" w:rsidRDefault="00A04502" w:rsidP="00DA482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04502" w:rsidRPr="00B138F3" w:rsidRDefault="00A04502" w:rsidP="00DA4823">
            <w:pPr>
              <w:widowControl w:val="0"/>
              <w:spacing w:after="160"/>
              <w:rPr>
                <w:rFonts w:ascii="GHEA Grapalat" w:hAnsi="GHEA Grapalat" w:cs="Sylfaen"/>
              </w:rPr>
            </w:pPr>
          </w:p>
          <w:p w:rsidR="00A04502" w:rsidRPr="00B138F3" w:rsidRDefault="00A04502" w:rsidP="00DA482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04502" w:rsidRPr="00B138F3" w:rsidRDefault="00A04502" w:rsidP="00DA482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04502" w:rsidRPr="00B138F3" w:rsidRDefault="00A04502" w:rsidP="00DA4823">
            <w:pPr>
              <w:widowControl w:val="0"/>
              <w:spacing w:after="160"/>
              <w:rPr>
                <w:rFonts w:ascii="GHEA Grapalat" w:hAnsi="GHEA Grapalat"/>
              </w:rPr>
            </w:pPr>
          </w:p>
          <w:p w:rsidR="00A04502" w:rsidRPr="00B138F3" w:rsidRDefault="00A04502" w:rsidP="00DA482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04502" w:rsidRPr="00B138F3" w:rsidRDefault="00A04502" w:rsidP="00A04502">
      <w:pPr>
        <w:widowControl w:val="0"/>
        <w:spacing w:after="160"/>
        <w:jc w:val="center"/>
        <w:rPr>
          <w:rFonts w:ascii="GHEA Grapalat" w:hAnsi="GHEA Grapalat" w:cs="Sylfaen"/>
        </w:rPr>
      </w:pPr>
    </w:p>
    <w:p w:rsidR="00A04502" w:rsidRPr="00E752B6" w:rsidRDefault="00A04502" w:rsidP="00A04502">
      <w:pPr>
        <w:widowControl w:val="0"/>
        <w:spacing w:after="160"/>
        <w:ind w:left="567" w:right="565"/>
        <w:jc w:val="center"/>
        <w:rPr>
          <w:rFonts w:ascii="GHEA Grapalat" w:hAnsi="GHEA Grapalat"/>
          <w:b/>
        </w:rPr>
      </w:pPr>
    </w:p>
    <w:p w:rsidR="00A04502" w:rsidRPr="00B138F3" w:rsidRDefault="00A04502" w:rsidP="00A04502">
      <w:pPr>
        <w:widowControl w:val="0"/>
        <w:spacing w:after="160"/>
        <w:ind w:left="567" w:right="565"/>
        <w:jc w:val="center"/>
        <w:rPr>
          <w:rFonts w:ascii="GHEA Grapalat" w:hAnsi="GHEA Grapalat"/>
          <w:b/>
        </w:rPr>
      </w:pPr>
    </w:p>
    <w:p w:rsidR="00A04502" w:rsidRPr="00B138F3" w:rsidRDefault="00A04502" w:rsidP="00A04502">
      <w:pPr>
        <w:widowControl w:val="0"/>
        <w:spacing w:after="160"/>
        <w:ind w:left="567" w:right="565"/>
        <w:jc w:val="center"/>
        <w:rPr>
          <w:rFonts w:ascii="GHEA Grapalat" w:hAnsi="GHEA Grapalat"/>
          <w:b/>
        </w:rPr>
      </w:pPr>
    </w:p>
    <w:p w:rsidR="00A04502" w:rsidRPr="00B138F3" w:rsidRDefault="00A04502" w:rsidP="00A04502">
      <w:pPr>
        <w:widowControl w:val="0"/>
        <w:spacing w:after="160"/>
        <w:ind w:left="567" w:right="565"/>
        <w:jc w:val="center"/>
        <w:rPr>
          <w:rFonts w:ascii="GHEA Grapalat" w:hAnsi="GHEA Grapalat"/>
          <w:b/>
        </w:rPr>
      </w:pPr>
    </w:p>
    <w:p w:rsidR="00A04502" w:rsidRPr="00B138F3" w:rsidRDefault="00A04502" w:rsidP="00A04502">
      <w:pPr>
        <w:widowControl w:val="0"/>
        <w:spacing w:after="160"/>
        <w:jc w:val="center"/>
        <w:rPr>
          <w:rFonts w:ascii="GHEA Grapalat" w:hAnsi="GHEA Grapalat" w:cs="Sylfaen"/>
        </w:rPr>
      </w:pPr>
    </w:p>
    <w:p w:rsidR="00A04502" w:rsidRPr="00B138F3" w:rsidRDefault="00A04502" w:rsidP="00A0450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04502" w:rsidRPr="00B138F3" w:rsidRDefault="00A04502" w:rsidP="00A04502">
      <w:pPr>
        <w:rPr>
          <w:rFonts w:ascii="GHEA Grapalat" w:hAnsi="GHEA Grapalat" w:cs="Sylfaen"/>
        </w:rPr>
      </w:pPr>
      <w:r w:rsidRPr="00B138F3">
        <w:rPr>
          <w:rFonts w:ascii="GHEA Grapalat" w:hAnsi="GHEA Grapalat" w:cs="Sylfaen"/>
        </w:rPr>
        <w:br w:type="page"/>
      </w:r>
    </w:p>
    <w:p w:rsidR="00A04502" w:rsidRPr="00B138F3" w:rsidRDefault="00A04502" w:rsidP="00A0450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04502" w:rsidRPr="00B138F3" w:rsidTr="00DA482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04502" w:rsidRPr="00B138F3" w:rsidTr="00DA482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Del="0010680B"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04502" w:rsidRPr="00B138F3" w:rsidRDefault="00A04502" w:rsidP="00DA482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04502" w:rsidRPr="00B138F3" w:rsidRDefault="00A04502" w:rsidP="00DA482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p>
        </w:tc>
      </w:tr>
    </w:tbl>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D40E5" w:rsidRDefault="00AD40E5" w:rsidP="00A92CB1">
      <w:pPr>
        <w:widowControl w:val="0"/>
        <w:jc w:val="right"/>
        <w:rPr>
          <w:rFonts w:ascii="GHEA Grapalat" w:hAnsi="GHEA Grapalat"/>
          <w:i/>
        </w:rPr>
      </w:pPr>
    </w:p>
    <w:p w:rsidR="00A04502" w:rsidRPr="00B138F3" w:rsidRDefault="00A04502" w:rsidP="00A92CB1">
      <w:pPr>
        <w:widowControl w:val="0"/>
        <w:jc w:val="right"/>
        <w:rPr>
          <w:rFonts w:ascii="GHEA Grapalat" w:hAnsi="GHEA Grapalat" w:cs="GHEA Grapalat"/>
          <w:i/>
        </w:rPr>
      </w:pPr>
      <w:r w:rsidRPr="00B138F3">
        <w:rPr>
          <w:rFonts w:ascii="GHEA Grapalat" w:hAnsi="GHEA Grapalat"/>
          <w:i/>
        </w:rPr>
        <w:t>Приложение № 5.1</w:t>
      </w:r>
    </w:p>
    <w:p w:rsidR="00A04502" w:rsidRPr="00B138F3" w:rsidRDefault="00A04502" w:rsidP="00A92CB1">
      <w:pPr>
        <w:widowControl w:val="0"/>
        <w:jc w:val="right"/>
        <w:rPr>
          <w:rFonts w:ascii="GHEA Grapalat" w:hAnsi="GHEA Grapalat" w:cs="GHEA Grapalat"/>
          <w:i/>
        </w:rPr>
      </w:pPr>
      <w:r w:rsidRPr="00B138F3">
        <w:rPr>
          <w:rFonts w:ascii="GHEA Grapalat" w:hAnsi="GHEA Grapalat"/>
          <w:i/>
        </w:rPr>
        <w:t xml:space="preserve">к Приглашению на </w:t>
      </w:r>
      <w:r w:rsidR="005D3AE8" w:rsidRPr="005D3AE8">
        <w:rPr>
          <w:rFonts w:ascii="GHEA Grapalat" w:hAnsi="GHEA Grapalat"/>
          <w:i/>
        </w:rPr>
        <w:t>запроса котировок</w:t>
      </w:r>
      <w:r w:rsidRPr="00B138F3">
        <w:rPr>
          <w:rFonts w:ascii="GHEA Grapalat" w:hAnsi="GHEA Grapalat"/>
          <w:i/>
        </w:rPr>
        <w:br/>
        <w:t>под кодом "</w:t>
      </w:r>
      <w:r w:rsidRPr="00A04502">
        <w:rPr>
          <w:rFonts w:ascii="GHEA Grapalat" w:hAnsi="GHEA Grapalat"/>
          <w:b/>
        </w:rPr>
        <w:t xml:space="preserve"> </w:t>
      </w:r>
      <w:r w:rsidR="00AE1C0B">
        <w:rPr>
          <w:rFonts w:ascii="GHEA Grapalat" w:hAnsi="GHEA Grapalat"/>
          <w:b/>
          <w:sz w:val="20"/>
          <w:szCs w:val="20"/>
        </w:rPr>
        <w:t>ԵՋԷԿ-ԳՀԱՊՁԲ-25/73</w:t>
      </w:r>
      <w:r w:rsidRPr="005026EF">
        <w:rPr>
          <w:rFonts w:ascii="GHEA Grapalat" w:hAnsi="GHEA Grapalat"/>
          <w:i/>
          <w:sz w:val="20"/>
          <w:szCs w:val="20"/>
        </w:rPr>
        <w:t>"</w:t>
      </w:r>
      <w:r w:rsidRPr="005026EF">
        <w:rPr>
          <w:rStyle w:val="af6"/>
          <w:rFonts w:ascii="GHEA Grapalat" w:hAnsi="GHEA Grapalat"/>
          <w:i/>
          <w:sz w:val="20"/>
          <w:szCs w:val="20"/>
        </w:rPr>
        <w:footnoteReference w:customMarkFollows="1" w:id="11"/>
        <w:t>*</w:t>
      </w:r>
    </w:p>
    <w:p w:rsidR="00A04502" w:rsidRPr="00B138F3" w:rsidRDefault="00A04502" w:rsidP="00A92CB1">
      <w:pPr>
        <w:widowControl w:val="0"/>
        <w:jc w:val="center"/>
        <w:rPr>
          <w:rFonts w:ascii="GHEA Grapalat" w:hAnsi="GHEA Grapalat"/>
          <w:b/>
        </w:rPr>
      </w:pPr>
    </w:p>
    <w:p w:rsidR="00A04502" w:rsidRPr="00B138F3" w:rsidRDefault="00A04502" w:rsidP="00A04502">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A04502" w:rsidRPr="00B138F3" w:rsidRDefault="00A04502" w:rsidP="00A04502">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04502" w:rsidRPr="00B138F3" w:rsidTr="00DA4823">
        <w:tc>
          <w:tcPr>
            <w:tcW w:w="4786" w:type="dxa"/>
          </w:tcPr>
          <w:p w:rsidR="00A04502" w:rsidRPr="00B138F3" w:rsidRDefault="00A04502" w:rsidP="00DA482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A04502" w:rsidRPr="00B138F3" w:rsidRDefault="00A04502" w:rsidP="00DA482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rsidR="00A04502" w:rsidRPr="00B138F3" w:rsidRDefault="00A04502" w:rsidP="00A04502">
      <w:pPr>
        <w:widowControl w:val="0"/>
        <w:spacing w:after="160"/>
        <w:rPr>
          <w:rFonts w:ascii="GHEA Grapalat" w:hAnsi="GHEA Grapalat" w:cs="GHEA Grapalat"/>
          <w:b/>
        </w:rPr>
      </w:pPr>
    </w:p>
    <w:p w:rsidR="00A04502" w:rsidRPr="00B138F3" w:rsidRDefault="00A04502" w:rsidP="00A04502">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A04502" w:rsidRPr="00B138F3" w:rsidRDefault="00A04502" w:rsidP="00A04502">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A04502" w:rsidRPr="00B138F3" w:rsidRDefault="00A04502" w:rsidP="00A04502">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A04502" w:rsidRPr="00B138F3" w:rsidRDefault="00A04502" w:rsidP="00A04502">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A04502" w:rsidRPr="00B138F3" w:rsidRDefault="00A04502" w:rsidP="00A04502">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04502" w:rsidRPr="00B138F3" w:rsidRDefault="00A04502" w:rsidP="00A04502">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04502" w:rsidRPr="00B138F3" w:rsidRDefault="00A04502" w:rsidP="00A04502">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A04502" w:rsidRPr="00B138F3" w:rsidRDefault="00A04502" w:rsidP="00A04502">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A04502" w:rsidRPr="00B138F3" w:rsidRDefault="00A04502" w:rsidP="00A04502">
      <w:pPr>
        <w:widowControl w:val="0"/>
        <w:jc w:val="both"/>
        <w:rPr>
          <w:rFonts w:ascii="GHEA Grapalat" w:hAnsi="GHEA Grapalat" w:cs="GHEA Grapalat"/>
        </w:rPr>
      </w:pPr>
      <w:r w:rsidRPr="00B138F3">
        <w:rPr>
          <w:rFonts w:ascii="GHEA Grapalat" w:hAnsi="GHEA Grapalat"/>
        </w:rPr>
        <w:t>процедуре закупок под кодом ___________</w:t>
      </w:r>
      <w:r>
        <w:rPr>
          <w:rFonts w:ascii="GHEA Grapalat" w:hAnsi="GHEA Grapalat"/>
        </w:rPr>
        <w:t>____________________________</w:t>
      </w:r>
      <w:r w:rsidRPr="00B138F3">
        <w:rPr>
          <w:rFonts w:ascii="GHEA Grapalat" w:hAnsi="GHEA Grapalat"/>
        </w:rPr>
        <w:t xml:space="preserve"> *.</w:t>
      </w:r>
    </w:p>
    <w:p w:rsidR="00A04502" w:rsidRPr="00830700" w:rsidRDefault="00A04502" w:rsidP="00A04502">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A04502" w:rsidRPr="00B138F3" w:rsidRDefault="00A04502" w:rsidP="002F631A">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04502" w:rsidRPr="00B138F3" w:rsidRDefault="00A04502" w:rsidP="002F631A">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A04502" w:rsidRPr="00B138F3" w:rsidRDefault="00A04502" w:rsidP="002F631A">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04502" w:rsidRPr="00B138F3" w:rsidRDefault="00A04502" w:rsidP="002F631A">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04502" w:rsidRPr="00B138F3" w:rsidRDefault="00A04502" w:rsidP="002F631A">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04502" w:rsidRPr="00B138F3" w:rsidRDefault="00A04502" w:rsidP="002F631A">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A04502" w:rsidRPr="00B138F3" w:rsidRDefault="00A04502" w:rsidP="002F631A">
      <w:pPr>
        <w:widowControl w:val="0"/>
        <w:tabs>
          <w:tab w:val="left" w:pos="1134"/>
        </w:tabs>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rPr>
        <w:t>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04502" w:rsidRPr="00B138F3" w:rsidRDefault="00A04502" w:rsidP="002F631A">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04502" w:rsidRPr="00B138F3" w:rsidRDefault="00A04502" w:rsidP="002F631A">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A04502" w:rsidRPr="00B138F3" w:rsidRDefault="00A04502" w:rsidP="002F631A">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A04502" w:rsidRPr="00B138F3" w:rsidRDefault="00A04502" w:rsidP="00A92CB1">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04502" w:rsidRPr="00B138F3" w:rsidRDefault="00A04502" w:rsidP="00A92CB1">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A04502" w:rsidRPr="00B138F3" w:rsidRDefault="00A04502" w:rsidP="00A04502">
      <w:pPr>
        <w:widowControl w:val="0"/>
        <w:spacing w:after="160"/>
        <w:jc w:val="center"/>
        <w:rPr>
          <w:rFonts w:ascii="GHEA Grapalat" w:hAnsi="GHEA Grapalat" w:cs="GHEA Grapalat"/>
          <w:b/>
          <w:bCs/>
        </w:rPr>
      </w:pPr>
      <w:r w:rsidRPr="00B138F3">
        <w:rPr>
          <w:rFonts w:ascii="GHEA Grapalat" w:hAnsi="GHEA Grapalat"/>
          <w:b/>
        </w:rPr>
        <w:t>2. Иные условия</w:t>
      </w:r>
    </w:p>
    <w:p w:rsidR="00A04502" w:rsidRPr="00A93341" w:rsidRDefault="00A04502" w:rsidP="00A92CB1">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A04502" w:rsidRPr="00B138F3" w:rsidRDefault="00A04502" w:rsidP="00A92CB1">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A04502" w:rsidRPr="00B138F3" w:rsidRDefault="00A04502" w:rsidP="00A92CB1">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A04502" w:rsidRPr="00B138F3" w:rsidDel="00A13215" w:rsidRDefault="00A04502" w:rsidP="00A92CB1">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04502" w:rsidRPr="00B138F3" w:rsidRDefault="00A04502" w:rsidP="00A92CB1">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04502" w:rsidRPr="00B138F3" w:rsidRDefault="00A04502" w:rsidP="00A04502">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A04502" w:rsidRPr="00B138F3" w:rsidRDefault="00A04502" w:rsidP="00A04502">
      <w:pPr>
        <w:widowControl w:val="0"/>
        <w:jc w:val="both"/>
        <w:rPr>
          <w:rFonts w:ascii="GHEA Grapalat" w:hAnsi="GHEA Grapalat"/>
        </w:rPr>
      </w:pPr>
      <w:r w:rsidRPr="00B138F3">
        <w:rPr>
          <w:rFonts w:ascii="GHEA Grapalat" w:hAnsi="GHEA Grapalat"/>
        </w:rPr>
        <w:t>_______________________________________</w:t>
      </w:r>
    </w:p>
    <w:p w:rsidR="00A04502" w:rsidRPr="00B138F3" w:rsidRDefault="00A04502" w:rsidP="00A0450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A04502" w:rsidRPr="00B138F3" w:rsidRDefault="00A04502" w:rsidP="00A04502">
      <w:pPr>
        <w:widowControl w:val="0"/>
        <w:jc w:val="both"/>
        <w:rPr>
          <w:rFonts w:ascii="GHEA Grapalat" w:hAnsi="GHEA Grapalat"/>
        </w:rPr>
      </w:pPr>
      <w:r w:rsidRPr="00B138F3">
        <w:rPr>
          <w:rFonts w:ascii="GHEA Grapalat" w:hAnsi="GHEA Grapalat"/>
        </w:rPr>
        <w:t>_______________________________________</w:t>
      </w:r>
    </w:p>
    <w:p w:rsidR="00A04502" w:rsidRPr="00B138F3" w:rsidRDefault="00A04502" w:rsidP="00A04502">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A04502" w:rsidRPr="00B138F3" w:rsidRDefault="00A04502" w:rsidP="00A04502">
      <w:pPr>
        <w:widowControl w:val="0"/>
        <w:jc w:val="both"/>
        <w:rPr>
          <w:rFonts w:ascii="GHEA Grapalat" w:hAnsi="GHEA Grapalat"/>
        </w:rPr>
      </w:pPr>
      <w:r w:rsidRPr="00B138F3">
        <w:rPr>
          <w:rFonts w:ascii="GHEA Grapalat" w:hAnsi="GHEA Grapalat"/>
        </w:rPr>
        <w:t>_______________________________________</w:t>
      </w:r>
    </w:p>
    <w:p w:rsidR="00A04502" w:rsidRPr="00B138F3" w:rsidRDefault="00A04502" w:rsidP="00A0450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A04502" w:rsidRPr="00B138F3" w:rsidRDefault="00A04502" w:rsidP="00A04502">
      <w:pPr>
        <w:widowControl w:val="0"/>
        <w:jc w:val="both"/>
        <w:rPr>
          <w:rFonts w:ascii="GHEA Grapalat" w:hAnsi="GHEA Grapalat"/>
        </w:rPr>
      </w:pPr>
      <w:r w:rsidRPr="00B138F3">
        <w:rPr>
          <w:rFonts w:ascii="GHEA Grapalat" w:hAnsi="GHEA Grapalat"/>
        </w:rPr>
        <w:lastRenderedPageBreak/>
        <w:t>_______________________________________</w:t>
      </w:r>
    </w:p>
    <w:p w:rsidR="00A04502" w:rsidRPr="00B138F3" w:rsidRDefault="00A04502" w:rsidP="00A04502">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A04502" w:rsidRPr="00B138F3" w:rsidRDefault="00A04502" w:rsidP="00A04502">
      <w:pPr>
        <w:widowControl w:val="0"/>
        <w:jc w:val="both"/>
        <w:rPr>
          <w:rFonts w:ascii="GHEA Grapalat" w:hAnsi="GHEA Grapalat"/>
        </w:rPr>
      </w:pPr>
      <w:r w:rsidRPr="00B138F3">
        <w:rPr>
          <w:rFonts w:ascii="GHEA Grapalat" w:hAnsi="GHEA Grapalat"/>
        </w:rPr>
        <w:t>_______________________________________</w:t>
      </w:r>
    </w:p>
    <w:p w:rsidR="00A04502" w:rsidRPr="00B138F3" w:rsidRDefault="00A04502" w:rsidP="00A04502">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A04502" w:rsidRPr="00B138F3" w:rsidRDefault="00A04502" w:rsidP="00A04502">
      <w:pPr>
        <w:widowControl w:val="0"/>
        <w:jc w:val="both"/>
        <w:rPr>
          <w:rFonts w:ascii="GHEA Grapalat" w:hAnsi="GHEA Grapalat"/>
        </w:rPr>
      </w:pPr>
      <w:r w:rsidRPr="00B138F3">
        <w:rPr>
          <w:rFonts w:ascii="GHEA Grapalat" w:hAnsi="GHEA Grapalat"/>
        </w:rPr>
        <w:t>_______________________________________</w:t>
      </w:r>
    </w:p>
    <w:p w:rsidR="00A04502" w:rsidRPr="006F1605" w:rsidRDefault="00A04502" w:rsidP="00A0450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A04502" w:rsidRPr="00B138F3" w:rsidRDefault="00A04502" w:rsidP="00A04502">
      <w:pPr>
        <w:widowControl w:val="0"/>
        <w:spacing w:after="160"/>
        <w:rPr>
          <w:rFonts w:ascii="GHEA Grapalat" w:hAnsi="GHEA Grapalat"/>
        </w:rPr>
      </w:pPr>
      <w:r w:rsidRPr="00B138F3">
        <w:rPr>
          <w:rFonts w:ascii="GHEA Grapalat" w:hAnsi="GHEA Grapalat"/>
        </w:rPr>
        <w:t>День/месяц/год                                                                                    М. П.</w:t>
      </w:r>
    </w:p>
    <w:p w:rsidR="00A04502" w:rsidRPr="00B138F3" w:rsidRDefault="00A04502" w:rsidP="00A04502">
      <w:pPr>
        <w:widowControl w:val="0"/>
        <w:spacing w:after="160"/>
        <w:jc w:val="center"/>
        <w:rPr>
          <w:rFonts w:ascii="GHEA Grapalat" w:hAnsi="GHEA Grapalat" w:cs="Sylfaen"/>
        </w:rPr>
      </w:pPr>
    </w:p>
    <w:p w:rsidR="00A04502" w:rsidRPr="00E752B6" w:rsidRDefault="00A04502" w:rsidP="00A04502">
      <w:pPr>
        <w:rPr>
          <w:rFonts w:ascii="GHEA Grapalat" w:hAnsi="GHEA Grapalat" w:cs="Sylfaen"/>
        </w:rPr>
      </w:pPr>
    </w:p>
    <w:p w:rsidR="00A04502" w:rsidRDefault="00A04502" w:rsidP="00A0450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04502" w:rsidRPr="00B138F3" w:rsidTr="00DA4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04502" w:rsidRPr="00B138F3" w:rsidTr="00DA4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04502" w:rsidRPr="00B138F3" w:rsidTr="00DA482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04502" w:rsidRPr="00B138F3" w:rsidTr="00DA482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04502" w:rsidRPr="00B138F3" w:rsidTr="00DA482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04502" w:rsidRPr="00B138F3" w:rsidTr="00DA482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04502" w:rsidRPr="00B138F3" w:rsidTr="00DA4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04502" w:rsidRPr="00B138F3" w:rsidTr="00DA4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r w:rsidR="00D111B9">
              <w:rPr>
                <w:rFonts w:ascii="GHEA Grapalat" w:hAnsi="GHEA Grapalat"/>
              </w:rPr>
              <w:t xml:space="preserve"> Ереванская </w:t>
            </w:r>
            <w:proofErr w:type="spellStart"/>
            <w:r w:rsidR="00D111B9">
              <w:rPr>
                <w:rFonts w:ascii="GHEA Grapalat" w:hAnsi="GHEA Grapalat"/>
              </w:rPr>
              <w:t>Тец</w:t>
            </w:r>
            <w:proofErr w:type="spellEnd"/>
          </w:p>
        </w:tc>
      </w:tr>
      <w:tr w:rsidR="00A04502" w:rsidRPr="00B138F3" w:rsidTr="00DA4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A04502" w:rsidRPr="00B138F3" w:rsidTr="00DA4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04502" w:rsidRPr="00B138F3" w:rsidTr="00DA482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6E1599">
              <w:rPr>
                <w:rFonts w:ascii="GHEA Grapalat" w:hAnsi="GHEA Grapalat" w:cs="Arial"/>
                <w:sz w:val="20"/>
                <w:szCs w:val="20"/>
                <w:lang w:val="hy-AM"/>
              </w:rPr>
              <w:t>02205028</w:t>
            </w:r>
          </w:p>
        </w:tc>
      </w:tr>
      <w:tr w:rsidR="00A04502" w:rsidRPr="00B138F3" w:rsidTr="00DA482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A04502" w:rsidRPr="00B138F3" w:rsidTr="00DA482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6E1599">
              <w:rPr>
                <w:rFonts w:ascii="GHEA Grapalat" w:hAnsi="GHEA Grapalat"/>
              </w:rPr>
              <w:t xml:space="preserve"> </w:t>
            </w:r>
            <w:r w:rsidR="00A92CB1" w:rsidRPr="00A92CB1">
              <w:rPr>
                <w:rFonts w:ascii="GHEA Grapalat" w:hAnsi="GHEA Grapalat" w:cs="Arial"/>
                <w:b/>
                <w:sz w:val="20"/>
                <w:szCs w:val="20"/>
                <w:lang w:val="hy-AM"/>
              </w:rPr>
              <w:t>2473600002170010</w:t>
            </w:r>
          </w:p>
        </w:tc>
      </w:tr>
      <w:tr w:rsidR="00A04502" w:rsidRPr="00B138F3" w:rsidTr="00DA4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04502" w:rsidRPr="00B138F3" w:rsidTr="00DA4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04502" w:rsidRPr="00B138F3" w:rsidTr="00DA4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04502" w:rsidRPr="00B138F3" w:rsidTr="00DA4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A04502" w:rsidRPr="00B138F3" w:rsidTr="00DA4823">
        <w:trPr>
          <w:trHeight w:val="424"/>
        </w:trPr>
        <w:tc>
          <w:tcPr>
            <w:tcW w:w="10980" w:type="dxa"/>
            <w:gridSpan w:val="2"/>
            <w:tcBorders>
              <w:top w:val="single" w:sz="4" w:space="0" w:color="auto"/>
              <w:left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04502" w:rsidRPr="00B138F3" w:rsidTr="00DA482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04502" w:rsidRPr="00B138F3" w:rsidTr="00DA482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04502" w:rsidRPr="00B138F3" w:rsidTr="00DA4823">
        <w:trPr>
          <w:trHeight w:val="2194"/>
        </w:trPr>
        <w:tc>
          <w:tcPr>
            <w:tcW w:w="5616" w:type="dxa"/>
            <w:tcBorders>
              <w:top w:val="nil"/>
              <w:left w:val="single" w:sz="4" w:space="0" w:color="auto"/>
              <w:bottom w:val="single" w:sz="4" w:space="0" w:color="auto"/>
              <w:right w:val="single" w:sz="4" w:space="0" w:color="auto"/>
            </w:tcBorders>
            <w:noWrap/>
            <w:vAlign w:val="bottom"/>
          </w:tcPr>
          <w:p w:rsidR="00A04502" w:rsidRPr="00B138F3" w:rsidRDefault="00A04502" w:rsidP="00DA482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04502" w:rsidRPr="00B138F3" w:rsidRDefault="00A04502" w:rsidP="00DA4823">
            <w:pPr>
              <w:widowControl w:val="0"/>
              <w:spacing w:after="160"/>
              <w:rPr>
                <w:rFonts w:ascii="GHEA Grapalat" w:hAnsi="GHEA Grapalat" w:cs="Sylfaen"/>
              </w:rPr>
            </w:pPr>
          </w:p>
          <w:p w:rsidR="00A04502" w:rsidRPr="00B138F3" w:rsidRDefault="00A04502" w:rsidP="00DA4823">
            <w:pPr>
              <w:widowControl w:val="0"/>
              <w:spacing w:after="160"/>
              <w:jc w:val="right"/>
              <w:rPr>
                <w:rFonts w:ascii="GHEA Grapalat" w:hAnsi="GHEA Grapalat" w:cs="Tahoma"/>
              </w:rPr>
            </w:pPr>
            <w:r w:rsidRPr="00B138F3">
              <w:rPr>
                <w:rFonts w:ascii="GHEA Grapalat" w:hAnsi="GHEA Grapalat"/>
              </w:rPr>
              <w:t>/____________________/</w:t>
            </w:r>
          </w:p>
          <w:p w:rsidR="00A04502" w:rsidRPr="00B138F3" w:rsidRDefault="00A04502" w:rsidP="00DA4823">
            <w:pPr>
              <w:widowControl w:val="0"/>
              <w:spacing w:after="160"/>
              <w:rPr>
                <w:rFonts w:ascii="GHEA Grapalat" w:hAnsi="GHEA Grapalat" w:cs="Sylfaen"/>
              </w:rPr>
            </w:pPr>
          </w:p>
          <w:p w:rsidR="00A04502" w:rsidRPr="00B138F3" w:rsidRDefault="00A04502" w:rsidP="00DA4823">
            <w:pPr>
              <w:widowControl w:val="0"/>
              <w:spacing w:after="160"/>
              <w:jc w:val="right"/>
              <w:rPr>
                <w:rFonts w:ascii="GHEA Grapalat" w:hAnsi="GHEA Grapalat" w:cs="Sylfaen"/>
              </w:rPr>
            </w:pPr>
            <w:r w:rsidRPr="00B138F3">
              <w:rPr>
                <w:rFonts w:ascii="GHEA Grapalat" w:hAnsi="GHEA Grapalat"/>
              </w:rPr>
              <w:t>/____________________/</w:t>
            </w:r>
          </w:p>
          <w:p w:rsidR="00A04502" w:rsidRPr="00B138F3" w:rsidRDefault="00A04502" w:rsidP="00DA4823">
            <w:pPr>
              <w:widowControl w:val="0"/>
              <w:spacing w:after="160"/>
              <w:rPr>
                <w:rFonts w:ascii="GHEA Grapalat" w:hAnsi="GHEA Grapalat" w:cs="Sylfaen"/>
              </w:rPr>
            </w:pPr>
          </w:p>
          <w:p w:rsidR="00A04502" w:rsidRPr="00B138F3" w:rsidRDefault="00A04502" w:rsidP="00DA482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04502" w:rsidRPr="00B138F3" w:rsidRDefault="00A04502" w:rsidP="00DA482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04502" w:rsidRPr="00B138F3" w:rsidRDefault="00A04502" w:rsidP="00DA482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04502" w:rsidRPr="00B138F3" w:rsidRDefault="00A04502" w:rsidP="00DA4823">
            <w:pPr>
              <w:widowControl w:val="0"/>
              <w:spacing w:after="160"/>
              <w:rPr>
                <w:rFonts w:ascii="GHEA Grapalat" w:hAnsi="GHEA Grapalat" w:cs="Sylfaen"/>
              </w:rPr>
            </w:pPr>
          </w:p>
          <w:p w:rsidR="00A04502" w:rsidRPr="00B138F3" w:rsidRDefault="00A04502" w:rsidP="00DA4823">
            <w:pPr>
              <w:widowControl w:val="0"/>
              <w:spacing w:after="160"/>
              <w:jc w:val="right"/>
              <w:rPr>
                <w:rFonts w:ascii="GHEA Grapalat" w:hAnsi="GHEA Grapalat" w:cs="Sylfaen"/>
              </w:rPr>
            </w:pPr>
            <w:r w:rsidRPr="00B138F3">
              <w:rPr>
                <w:rFonts w:ascii="GHEA Grapalat" w:hAnsi="GHEA Grapalat"/>
              </w:rPr>
              <w:t>/____________________/</w:t>
            </w:r>
          </w:p>
          <w:p w:rsidR="00A04502" w:rsidRPr="00B138F3" w:rsidRDefault="00A04502" w:rsidP="00DA4823">
            <w:pPr>
              <w:widowControl w:val="0"/>
              <w:spacing w:after="160"/>
              <w:jc w:val="right"/>
              <w:rPr>
                <w:rFonts w:ascii="GHEA Grapalat" w:hAnsi="GHEA Grapalat" w:cs="Tahoma"/>
              </w:rPr>
            </w:pPr>
          </w:p>
          <w:p w:rsidR="00A04502" w:rsidRPr="00B138F3" w:rsidRDefault="00A04502" w:rsidP="00DA4823">
            <w:pPr>
              <w:widowControl w:val="0"/>
              <w:spacing w:after="160"/>
              <w:jc w:val="right"/>
              <w:rPr>
                <w:rFonts w:ascii="GHEA Grapalat" w:hAnsi="GHEA Grapalat" w:cs="Sylfaen"/>
              </w:rPr>
            </w:pPr>
            <w:r w:rsidRPr="00B138F3">
              <w:rPr>
                <w:rFonts w:ascii="GHEA Grapalat" w:hAnsi="GHEA Grapalat"/>
              </w:rPr>
              <w:t>/____________________/</w:t>
            </w:r>
          </w:p>
          <w:p w:rsidR="00A04502" w:rsidRPr="00B138F3" w:rsidRDefault="00A04502" w:rsidP="00DA4823">
            <w:pPr>
              <w:widowControl w:val="0"/>
              <w:spacing w:after="160"/>
              <w:rPr>
                <w:rFonts w:ascii="GHEA Grapalat" w:hAnsi="GHEA Grapalat" w:cs="Sylfaen"/>
              </w:rPr>
            </w:pPr>
          </w:p>
          <w:p w:rsidR="00A04502" w:rsidRPr="00B138F3" w:rsidRDefault="00A04502" w:rsidP="00DA482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04502" w:rsidRPr="00B138F3" w:rsidTr="00DA4823">
        <w:trPr>
          <w:trHeight w:val="2194"/>
        </w:trPr>
        <w:tc>
          <w:tcPr>
            <w:tcW w:w="5616" w:type="dxa"/>
            <w:tcBorders>
              <w:top w:val="single" w:sz="4" w:space="0" w:color="auto"/>
              <w:left w:val="single" w:sz="4" w:space="0" w:color="auto"/>
              <w:right w:val="single" w:sz="4" w:space="0" w:color="auto"/>
            </w:tcBorders>
            <w:noWrap/>
            <w:vAlign w:val="bottom"/>
          </w:tcPr>
          <w:p w:rsidR="00A04502" w:rsidRPr="00B138F3" w:rsidRDefault="00A04502" w:rsidP="00DA482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A04502" w:rsidRPr="00B138F3" w:rsidRDefault="00A04502" w:rsidP="00DA4823">
            <w:pPr>
              <w:widowControl w:val="0"/>
              <w:spacing w:after="160"/>
              <w:rPr>
                <w:rFonts w:ascii="GHEA Grapalat" w:hAnsi="GHEA Grapalat"/>
              </w:rPr>
            </w:pPr>
          </w:p>
          <w:p w:rsidR="00A04502" w:rsidRPr="00B138F3" w:rsidRDefault="00A04502" w:rsidP="00DA4823">
            <w:pPr>
              <w:widowControl w:val="0"/>
              <w:jc w:val="right"/>
              <w:rPr>
                <w:rFonts w:ascii="GHEA Grapalat" w:hAnsi="GHEA Grapalat" w:cs="Tahoma"/>
              </w:rPr>
            </w:pPr>
            <w:r w:rsidRPr="00B138F3">
              <w:rPr>
                <w:rFonts w:ascii="GHEA Grapalat" w:hAnsi="GHEA Grapalat"/>
              </w:rPr>
              <w:t>/____________________/</w:t>
            </w:r>
          </w:p>
          <w:p w:rsidR="00A04502" w:rsidRPr="00B138F3" w:rsidRDefault="00A04502" w:rsidP="00DA482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04502" w:rsidRPr="00B138F3" w:rsidRDefault="00A04502" w:rsidP="00DA4823">
            <w:pPr>
              <w:widowControl w:val="0"/>
              <w:spacing w:after="160"/>
              <w:rPr>
                <w:rFonts w:ascii="GHEA Grapalat" w:hAnsi="GHEA Grapalat" w:cs="Tahoma"/>
              </w:rPr>
            </w:pPr>
          </w:p>
          <w:p w:rsidR="00A04502" w:rsidRPr="00B138F3" w:rsidRDefault="00A04502" w:rsidP="00DA482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04502" w:rsidRPr="00B138F3" w:rsidRDefault="00A04502" w:rsidP="00DA482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04502" w:rsidRPr="00B138F3" w:rsidRDefault="00A04502" w:rsidP="00DA4823">
            <w:pPr>
              <w:widowControl w:val="0"/>
              <w:spacing w:after="160"/>
              <w:rPr>
                <w:rFonts w:ascii="GHEA Grapalat" w:hAnsi="GHEA Grapalat" w:cs="Tahoma"/>
              </w:rPr>
            </w:pPr>
          </w:p>
          <w:p w:rsidR="00A04502" w:rsidRPr="00B138F3" w:rsidRDefault="00A04502" w:rsidP="00DA4823">
            <w:pPr>
              <w:widowControl w:val="0"/>
              <w:jc w:val="right"/>
              <w:rPr>
                <w:rFonts w:ascii="GHEA Grapalat" w:hAnsi="GHEA Grapalat" w:cs="Tahoma"/>
              </w:rPr>
            </w:pPr>
            <w:r w:rsidRPr="00B138F3">
              <w:rPr>
                <w:rFonts w:ascii="GHEA Grapalat" w:hAnsi="GHEA Grapalat"/>
              </w:rPr>
              <w:t>/____________________/</w:t>
            </w:r>
          </w:p>
          <w:p w:rsidR="00A04502" w:rsidRPr="00B138F3" w:rsidRDefault="00A04502" w:rsidP="00DA482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04502" w:rsidRPr="00B138F3" w:rsidRDefault="00A04502" w:rsidP="00DA4823">
            <w:pPr>
              <w:widowControl w:val="0"/>
              <w:spacing w:after="160"/>
              <w:rPr>
                <w:rFonts w:ascii="GHEA Grapalat" w:hAnsi="GHEA Grapalat" w:cs="Arial"/>
              </w:rPr>
            </w:pPr>
          </w:p>
        </w:tc>
      </w:tr>
      <w:tr w:rsidR="00A04502" w:rsidRPr="00B138F3" w:rsidTr="00DA4823">
        <w:trPr>
          <w:trHeight w:val="2194"/>
        </w:trPr>
        <w:tc>
          <w:tcPr>
            <w:tcW w:w="5616" w:type="dxa"/>
            <w:tcBorders>
              <w:top w:val="nil"/>
              <w:left w:val="single" w:sz="4" w:space="0" w:color="auto"/>
              <w:bottom w:val="single" w:sz="4" w:space="0" w:color="auto"/>
              <w:right w:val="single" w:sz="4" w:space="0" w:color="auto"/>
            </w:tcBorders>
            <w:noWrap/>
            <w:vAlign w:val="bottom"/>
          </w:tcPr>
          <w:p w:rsidR="00A04502" w:rsidRPr="00B138F3" w:rsidRDefault="00A04502" w:rsidP="00DA482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04502" w:rsidRPr="00B138F3" w:rsidRDefault="00A04502" w:rsidP="00DA4823">
            <w:pPr>
              <w:widowControl w:val="0"/>
              <w:spacing w:after="160"/>
              <w:rPr>
                <w:rFonts w:ascii="GHEA Grapalat" w:hAnsi="GHEA Grapalat" w:cs="Sylfaen"/>
              </w:rPr>
            </w:pPr>
          </w:p>
          <w:p w:rsidR="00A04502" w:rsidRPr="00B138F3" w:rsidRDefault="00A04502" w:rsidP="00DA482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04502" w:rsidRPr="00B138F3" w:rsidRDefault="00A04502" w:rsidP="00DA482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04502" w:rsidRPr="00B138F3" w:rsidRDefault="00A04502" w:rsidP="00DA4823">
            <w:pPr>
              <w:widowControl w:val="0"/>
              <w:spacing w:after="160"/>
              <w:rPr>
                <w:rFonts w:ascii="GHEA Grapalat" w:hAnsi="GHEA Grapalat"/>
              </w:rPr>
            </w:pPr>
          </w:p>
          <w:p w:rsidR="00A04502" w:rsidRPr="00B138F3" w:rsidRDefault="00A04502" w:rsidP="00DA482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04502" w:rsidRPr="00B138F3" w:rsidRDefault="00A04502" w:rsidP="00A04502">
      <w:pPr>
        <w:widowControl w:val="0"/>
        <w:spacing w:after="160"/>
        <w:jc w:val="center"/>
        <w:rPr>
          <w:rFonts w:ascii="GHEA Grapalat" w:hAnsi="GHEA Grapalat" w:cs="Sylfaen"/>
        </w:rPr>
      </w:pPr>
    </w:p>
    <w:p w:rsidR="00A04502" w:rsidRPr="00E752B6" w:rsidRDefault="00A04502" w:rsidP="00A04502">
      <w:pPr>
        <w:rPr>
          <w:rFonts w:ascii="GHEA Grapalat" w:hAnsi="GHEA Grapalat" w:cs="Sylfaen"/>
        </w:rPr>
      </w:pPr>
    </w:p>
    <w:p w:rsidR="00A04502" w:rsidRDefault="00A04502" w:rsidP="00A04502">
      <w:pPr>
        <w:rPr>
          <w:rFonts w:ascii="GHEA Grapalat" w:hAnsi="GHEA Grapalat" w:cs="Sylfaen"/>
          <w:lang w:val="hy-AM"/>
        </w:rPr>
      </w:pPr>
    </w:p>
    <w:p w:rsidR="00A04502" w:rsidRDefault="00A04502" w:rsidP="00A04502">
      <w:pPr>
        <w:rPr>
          <w:rFonts w:ascii="GHEA Grapalat" w:hAnsi="GHEA Grapalat" w:cs="Sylfaen"/>
          <w:lang w:val="hy-AM"/>
        </w:rPr>
      </w:pPr>
    </w:p>
    <w:p w:rsidR="00A04502" w:rsidRDefault="00A04502" w:rsidP="00A04502">
      <w:pPr>
        <w:rPr>
          <w:rFonts w:ascii="GHEA Grapalat" w:hAnsi="GHEA Grapalat" w:cs="Sylfaen"/>
          <w:lang w:val="hy-AM"/>
        </w:rPr>
      </w:pPr>
    </w:p>
    <w:p w:rsidR="00A04502" w:rsidRDefault="00A04502" w:rsidP="00A04502">
      <w:pPr>
        <w:rPr>
          <w:rFonts w:ascii="GHEA Grapalat" w:hAnsi="GHEA Grapalat" w:cs="Sylfaen"/>
          <w:lang w:val="hy-AM"/>
        </w:rPr>
      </w:pPr>
    </w:p>
    <w:p w:rsidR="00A04502" w:rsidRDefault="00A04502" w:rsidP="00A04502">
      <w:pPr>
        <w:rPr>
          <w:rFonts w:ascii="GHEA Grapalat" w:hAnsi="GHEA Grapalat" w:cs="Sylfaen"/>
          <w:lang w:val="hy-AM"/>
        </w:rPr>
      </w:pPr>
    </w:p>
    <w:p w:rsidR="00A04502" w:rsidRDefault="00A04502" w:rsidP="00A04502">
      <w:pPr>
        <w:rPr>
          <w:rFonts w:ascii="GHEA Grapalat" w:hAnsi="GHEA Grapalat" w:cs="Sylfaen"/>
          <w:lang w:val="hy-AM"/>
        </w:rPr>
      </w:pPr>
    </w:p>
    <w:p w:rsidR="00A04502" w:rsidRDefault="00A04502" w:rsidP="00A04502">
      <w:pPr>
        <w:rPr>
          <w:rFonts w:ascii="GHEA Grapalat" w:hAnsi="GHEA Grapalat" w:cs="Sylfaen"/>
          <w:lang w:val="hy-AM"/>
        </w:rPr>
      </w:pPr>
    </w:p>
    <w:p w:rsidR="00A04502" w:rsidRDefault="00A04502" w:rsidP="00A04502">
      <w:pPr>
        <w:rPr>
          <w:rFonts w:ascii="GHEA Grapalat" w:hAnsi="GHEA Grapalat" w:cs="Sylfaen"/>
          <w:lang w:val="hy-AM"/>
        </w:rPr>
      </w:pPr>
    </w:p>
    <w:p w:rsidR="00A04502" w:rsidRDefault="00A04502" w:rsidP="00A04502">
      <w:pPr>
        <w:rPr>
          <w:rFonts w:ascii="GHEA Grapalat" w:hAnsi="GHEA Grapalat" w:cs="Sylfaen"/>
          <w:lang w:val="hy-AM"/>
        </w:rPr>
      </w:pPr>
    </w:p>
    <w:p w:rsidR="00A04502" w:rsidRDefault="00A04502" w:rsidP="00A04502">
      <w:pPr>
        <w:rPr>
          <w:rFonts w:ascii="GHEA Grapalat" w:hAnsi="GHEA Grapalat" w:cs="Sylfaen"/>
          <w:lang w:val="hy-AM"/>
        </w:rPr>
      </w:pPr>
    </w:p>
    <w:p w:rsidR="00A04502" w:rsidRPr="00B138F3" w:rsidRDefault="00A04502" w:rsidP="00A0450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04502" w:rsidRPr="00B138F3" w:rsidRDefault="00A04502" w:rsidP="00A04502">
      <w:pPr>
        <w:rPr>
          <w:rFonts w:ascii="GHEA Grapalat" w:hAnsi="GHEA Grapalat" w:cs="Sylfaen"/>
        </w:rPr>
      </w:pPr>
      <w:r w:rsidRPr="00B138F3">
        <w:rPr>
          <w:rFonts w:ascii="GHEA Grapalat" w:hAnsi="GHEA Grapalat" w:cs="Sylfaen"/>
        </w:rPr>
        <w:br w:type="page"/>
      </w:r>
    </w:p>
    <w:p w:rsidR="00A04502" w:rsidRPr="00B138F3" w:rsidRDefault="00A04502" w:rsidP="00A0450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09"/>
        <w:gridCol w:w="2481"/>
      </w:tblGrid>
      <w:tr w:rsidR="00A04502" w:rsidRPr="00B138F3" w:rsidTr="007F17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04502" w:rsidRPr="00B138F3" w:rsidTr="007F17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Del="0010680B"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04502" w:rsidRPr="00B138F3" w:rsidRDefault="00A04502" w:rsidP="00DA482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04502" w:rsidRPr="00B138F3" w:rsidRDefault="00A04502" w:rsidP="00DA4823">
            <w:pPr>
              <w:widowControl w:val="0"/>
              <w:spacing w:after="120"/>
              <w:jc w:val="center"/>
              <w:rPr>
                <w:rFonts w:ascii="GHEA Grapalat" w:hAnsi="GHEA Grapalat"/>
                <w:sz w:val="18"/>
                <w:szCs w:val="18"/>
              </w:rPr>
            </w:pP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p>
        </w:tc>
      </w:tr>
    </w:tbl>
    <w:p w:rsidR="007F1770" w:rsidRDefault="007F1770" w:rsidP="00A92CB1">
      <w:pPr>
        <w:pStyle w:val="31"/>
        <w:widowControl w:val="0"/>
        <w:spacing w:line="240" w:lineRule="auto"/>
        <w:jc w:val="right"/>
        <w:rPr>
          <w:rFonts w:ascii="GHEA Grapalat" w:hAnsi="GHEA Grapalat"/>
          <w:b/>
          <w:sz w:val="24"/>
          <w:szCs w:val="24"/>
        </w:rPr>
      </w:pPr>
    </w:p>
    <w:p w:rsidR="007F1770" w:rsidRDefault="007F1770" w:rsidP="00A92CB1">
      <w:pPr>
        <w:pStyle w:val="31"/>
        <w:widowControl w:val="0"/>
        <w:spacing w:line="240" w:lineRule="auto"/>
        <w:jc w:val="right"/>
        <w:rPr>
          <w:rFonts w:ascii="GHEA Grapalat" w:hAnsi="GHEA Grapalat"/>
          <w:b/>
          <w:sz w:val="24"/>
          <w:szCs w:val="24"/>
        </w:rPr>
      </w:pPr>
    </w:p>
    <w:p w:rsidR="00AD40E5" w:rsidRDefault="00AD40E5" w:rsidP="00A92CB1">
      <w:pPr>
        <w:pStyle w:val="31"/>
        <w:widowControl w:val="0"/>
        <w:spacing w:line="240" w:lineRule="auto"/>
        <w:jc w:val="right"/>
        <w:rPr>
          <w:rFonts w:ascii="GHEA Grapalat" w:hAnsi="GHEA Grapalat"/>
          <w:b/>
          <w:sz w:val="24"/>
          <w:szCs w:val="24"/>
        </w:rPr>
      </w:pPr>
    </w:p>
    <w:p w:rsidR="00AD40E5" w:rsidRDefault="00AD40E5" w:rsidP="00A92CB1">
      <w:pPr>
        <w:pStyle w:val="31"/>
        <w:widowControl w:val="0"/>
        <w:spacing w:line="240" w:lineRule="auto"/>
        <w:jc w:val="right"/>
        <w:rPr>
          <w:rFonts w:ascii="GHEA Grapalat" w:hAnsi="GHEA Grapalat"/>
          <w:b/>
          <w:sz w:val="24"/>
          <w:szCs w:val="24"/>
        </w:rPr>
      </w:pPr>
    </w:p>
    <w:p w:rsidR="00AD40E5" w:rsidRDefault="00AD40E5" w:rsidP="00A92CB1">
      <w:pPr>
        <w:pStyle w:val="31"/>
        <w:widowControl w:val="0"/>
        <w:spacing w:line="240" w:lineRule="auto"/>
        <w:jc w:val="right"/>
        <w:rPr>
          <w:rFonts w:ascii="GHEA Grapalat" w:hAnsi="GHEA Grapalat"/>
          <w:b/>
          <w:sz w:val="24"/>
          <w:szCs w:val="24"/>
        </w:rPr>
      </w:pPr>
    </w:p>
    <w:p w:rsidR="00AD40E5" w:rsidRDefault="00AD40E5" w:rsidP="00A92CB1">
      <w:pPr>
        <w:pStyle w:val="31"/>
        <w:widowControl w:val="0"/>
        <w:spacing w:line="240" w:lineRule="auto"/>
        <w:jc w:val="right"/>
        <w:rPr>
          <w:rFonts w:ascii="GHEA Grapalat" w:hAnsi="GHEA Grapalat"/>
          <w:b/>
          <w:sz w:val="24"/>
          <w:szCs w:val="24"/>
        </w:rPr>
      </w:pPr>
    </w:p>
    <w:p w:rsidR="00AD40E5" w:rsidRDefault="00AD40E5" w:rsidP="00A92CB1">
      <w:pPr>
        <w:pStyle w:val="31"/>
        <w:widowControl w:val="0"/>
        <w:spacing w:line="240" w:lineRule="auto"/>
        <w:jc w:val="right"/>
        <w:rPr>
          <w:rFonts w:ascii="GHEA Grapalat" w:hAnsi="GHEA Grapalat"/>
          <w:b/>
          <w:sz w:val="24"/>
          <w:szCs w:val="24"/>
        </w:rPr>
      </w:pPr>
    </w:p>
    <w:p w:rsidR="00AD40E5" w:rsidRDefault="00AD40E5" w:rsidP="00A92CB1">
      <w:pPr>
        <w:pStyle w:val="31"/>
        <w:widowControl w:val="0"/>
        <w:spacing w:line="240" w:lineRule="auto"/>
        <w:jc w:val="right"/>
        <w:rPr>
          <w:rFonts w:ascii="GHEA Grapalat" w:hAnsi="GHEA Grapalat"/>
          <w:b/>
          <w:sz w:val="24"/>
          <w:szCs w:val="24"/>
        </w:rPr>
      </w:pPr>
    </w:p>
    <w:p w:rsidR="00AD40E5" w:rsidRDefault="00AD40E5" w:rsidP="00A92CB1">
      <w:pPr>
        <w:pStyle w:val="31"/>
        <w:widowControl w:val="0"/>
        <w:spacing w:line="240" w:lineRule="auto"/>
        <w:jc w:val="right"/>
        <w:rPr>
          <w:rFonts w:ascii="GHEA Grapalat" w:hAnsi="GHEA Grapalat"/>
          <w:b/>
          <w:sz w:val="24"/>
          <w:szCs w:val="24"/>
        </w:rPr>
      </w:pPr>
    </w:p>
    <w:p w:rsidR="00AD40E5" w:rsidRDefault="00AD40E5" w:rsidP="00A92CB1">
      <w:pPr>
        <w:pStyle w:val="31"/>
        <w:widowControl w:val="0"/>
        <w:spacing w:line="240" w:lineRule="auto"/>
        <w:jc w:val="right"/>
        <w:rPr>
          <w:rFonts w:ascii="GHEA Grapalat" w:hAnsi="GHEA Grapalat"/>
          <w:b/>
          <w:sz w:val="24"/>
          <w:szCs w:val="24"/>
        </w:rPr>
      </w:pPr>
    </w:p>
    <w:p w:rsidR="00AD40E5" w:rsidRDefault="00AD40E5" w:rsidP="00A92CB1">
      <w:pPr>
        <w:pStyle w:val="31"/>
        <w:widowControl w:val="0"/>
        <w:spacing w:line="240" w:lineRule="auto"/>
        <w:jc w:val="right"/>
        <w:rPr>
          <w:rFonts w:ascii="GHEA Grapalat" w:hAnsi="GHEA Grapalat"/>
          <w:b/>
          <w:sz w:val="24"/>
          <w:szCs w:val="24"/>
        </w:rPr>
      </w:pPr>
    </w:p>
    <w:p w:rsidR="00AD40E5" w:rsidRDefault="00AD40E5" w:rsidP="00A92CB1">
      <w:pPr>
        <w:pStyle w:val="31"/>
        <w:widowControl w:val="0"/>
        <w:spacing w:line="240" w:lineRule="auto"/>
        <w:jc w:val="right"/>
        <w:rPr>
          <w:rFonts w:ascii="GHEA Grapalat" w:hAnsi="GHEA Grapalat"/>
          <w:b/>
          <w:sz w:val="24"/>
          <w:szCs w:val="24"/>
        </w:rPr>
      </w:pPr>
    </w:p>
    <w:p w:rsidR="00AD40E5" w:rsidRDefault="00AD40E5" w:rsidP="00A92CB1">
      <w:pPr>
        <w:pStyle w:val="31"/>
        <w:widowControl w:val="0"/>
        <w:spacing w:line="240" w:lineRule="auto"/>
        <w:jc w:val="right"/>
        <w:rPr>
          <w:rFonts w:ascii="GHEA Grapalat" w:hAnsi="GHEA Grapalat"/>
          <w:b/>
          <w:sz w:val="24"/>
          <w:szCs w:val="24"/>
        </w:rPr>
      </w:pPr>
    </w:p>
    <w:p w:rsidR="00AD40E5" w:rsidRDefault="00AD40E5" w:rsidP="00A92CB1">
      <w:pPr>
        <w:pStyle w:val="31"/>
        <w:widowControl w:val="0"/>
        <w:spacing w:line="240" w:lineRule="auto"/>
        <w:jc w:val="right"/>
        <w:rPr>
          <w:rFonts w:ascii="GHEA Grapalat" w:hAnsi="GHEA Grapalat"/>
          <w:b/>
          <w:sz w:val="24"/>
          <w:szCs w:val="24"/>
        </w:rPr>
      </w:pPr>
    </w:p>
    <w:p w:rsidR="00AD40E5" w:rsidRDefault="00AD40E5" w:rsidP="00A92CB1">
      <w:pPr>
        <w:pStyle w:val="31"/>
        <w:widowControl w:val="0"/>
        <w:spacing w:line="240" w:lineRule="auto"/>
        <w:jc w:val="right"/>
        <w:rPr>
          <w:rFonts w:ascii="GHEA Grapalat" w:hAnsi="GHEA Grapalat"/>
          <w:b/>
          <w:sz w:val="24"/>
          <w:szCs w:val="24"/>
        </w:rPr>
      </w:pPr>
    </w:p>
    <w:p w:rsidR="00AD40E5" w:rsidRDefault="00AD40E5" w:rsidP="00A92CB1">
      <w:pPr>
        <w:pStyle w:val="31"/>
        <w:widowControl w:val="0"/>
        <w:spacing w:line="240" w:lineRule="auto"/>
        <w:jc w:val="right"/>
        <w:rPr>
          <w:rFonts w:ascii="GHEA Grapalat" w:hAnsi="GHEA Grapalat"/>
          <w:b/>
          <w:sz w:val="24"/>
          <w:szCs w:val="24"/>
        </w:rPr>
      </w:pPr>
    </w:p>
    <w:p w:rsidR="00AD40E5" w:rsidRDefault="00AD40E5" w:rsidP="00A92CB1">
      <w:pPr>
        <w:pStyle w:val="31"/>
        <w:widowControl w:val="0"/>
        <w:spacing w:line="240" w:lineRule="auto"/>
        <w:jc w:val="right"/>
        <w:rPr>
          <w:rFonts w:ascii="GHEA Grapalat" w:hAnsi="GHEA Grapalat"/>
          <w:b/>
          <w:sz w:val="24"/>
          <w:szCs w:val="24"/>
        </w:rPr>
      </w:pPr>
    </w:p>
    <w:p w:rsidR="00AD40E5" w:rsidRDefault="00AD40E5" w:rsidP="00A92CB1">
      <w:pPr>
        <w:pStyle w:val="31"/>
        <w:widowControl w:val="0"/>
        <w:spacing w:line="240" w:lineRule="auto"/>
        <w:jc w:val="right"/>
        <w:rPr>
          <w:rFonts w:ascii="GHEA Grapalat" w:hAnsi="GHEA Grapalat"/>
          <w:b/>
          <w:sz w:val="24"/>
          <w:szCs w:val="24"/>
        </w:rPr>
      </w:pPr>
    </w:p>
    <w:p w:rsidR="00AD40E5" w:rsidRDefault="00AD40E5" w:rsidP="00A92CB1">
      <w:pPr>
        <w:pStyle w:val="31"/>
        <w:widowControl w:val="0"/>
        <w:spacing w:line="240" w:lineRule="auto"/>
        <w:jc w:val="right"/>
        <w:rPr>
          <w:rFonts w:ascii="GHEA Grapalat" w:hAnsi="GHEA Grapalat"/>
          <w:b/>
          <w:sz w:val="24"/>
          <w:szCs w:val="24"/>
        </w:rPr>
      </w:pPr>
    </w:p>
    <w:p w:rsidR="00AD40E5" w:rsidRDefault="00AD40E5" w:rsidP="00A92CB1">
      <w:pPr>
        <w:pStyle w:val="31"/>
        <w:widowControl w:val="0"/>
        <w:spacing w:line="240" w:lineRule="auto"/>
        <w:jc w:val="right"/>
        <w:rPr>
          <w:rFonts w:ascii="GHEA Grapalat" w:hAnsi="GHEA Grapalat"/>
          <w:b/>
          <w:sz w:val="24"/>
          <w:szCs w:val="24"/>
        </w:rPr>
      </w:pPr>
    </w:p>
    <w:p w:rsidR="00AD40E5" w:rsidRDefault="00AD40E5" w:rsidP="00A92CB1">
      <w:pPr>
        <w:pStyle w:val="31"/>
        <w:widowControl w:val="0"/>
        <w:spacing w:line="240" w:lineRule="auto"/>
        <w:jc w:val="right"/>
        <w:rPr>
          <w:rFonts w:ascii="GHEA Grapalat" w:hAnsi="GHEA Grapalat"/>
          <w:b/>
          <w:sz w:val="24"/>
          <w:szCs w:val="24"/>
        </w:rPr>
      </w:pPr>
    </w:p>
    <w:p w:rsidR="00AD40E5" w:rsidRDefault="00AD40E5" w:rsidP="00A92CB1">
      <w:pPr>
        <w:pStyle w:val="31"/>
        <w:widowControl w:val="0"/>
        <w:spacing w:line="240" w:lineRule="auto"/>
        <w:jc w:val="right"/>
        <w:rPr>
          <w:rFonts w:ascii="GHEA Grapalat" w:hAnsi="GHEA Grapalat"/>
          <w:b/>
          <w:sz w:val="24"/>
          <w:szCs w:val="24"/>
        </w:rPr>
      </w:pPr>
    </w:p>
    <w:p w:rsidR="00AD40E5" w:rsidRDefault="00AD40E5" w:rsidP="00A92CB1">
      <w:pPr>
        <w:pStyle w:val="31"/>
        <w:widowControl w:val="0"/>
        <w:spacing w:line="240" w:lineRule="auto"/>
        <w:jc w:val="right"/>
        <w:rPr>
          <w:rFonts w:ascii="GHEA Grapalat" w:hAnsi="GHEA Grapalat"/>
          <w:b/>
          <w:sz w:val="24"/>
          <w:szCs w:val="24"/>
        </w:rPr>
      </w:pPr>
    </w:p>
    <w:p w:rsidR="00AD40E5" w:rsidRDefault="00AD40E5" w:rsidP="00A92CB1">
      <w:pPr>
        <w:pStyle w:val="31"/>
        <w:widowControl w:val="0"/>
        <w:spacing w:line="240" w:lineRule="auto"/>
        <w:jc w:val="right"/>
        <w:rPr>
          <w:rFonts w:ascii="GHEA Grapalat" w:hAnsi="GHEA Grapalat"/>
          <w:b/>
          <w:sz w:val="24"/>
          <w:szCs w:val="24"/>
        </w:rPr>
      </w:pPr>
    </w:p>
    <w:p w:rsidR="00AD40E5" w:rsidRDefault="00AD40E5" w:rsidP="00A92CB1">
      <w:pPr>
        <w:pStyle w:val="31"/>
        <w:widowControl w:val="0"/>
        <w:spacing w:line="240" w:lineRule="auto"/>
        <w:jc w:val="right"/>
        <w:rPr>
          <w:rFonts w:ascii="GHEA Grapalat" w:hAnsi="GHEA Grapalat"/>
          <w:b/>
          <w:sz w:val="24"/>
          <w:szCs w:val="24"/>
        </w:rPr>
      </w:pPr>
    </w:p>
    <w:p w:rsidR="00AD40E5" w:rsidRDefault="00AD40E5" w:rsidP="00A92CB1">
      <w:pPr>
        <w:pStyle w:val="31"/>
        <w:widowControl w:val="0"/>
        <w:spacing w:line="240" w:lineRule="auto"/>
        <w:jc w:val="right"/>
        <w:rPr>
          <w:rFonts w:ascii="GHEA Grapalat" w:hAnsi="GHEA Grapalat"/>
          <w:b/>
          <w:sz w:val="24"/>
          <w:szCs w:val="24"/>
        </w:rPr>
      </w:pPr>
    </w:p>
    <w:p w:rsidR="00AD40E5" w:rsidRDefault="00AD40E5" w:rsidP="00A92CB1">
      <w:pPr>
        <w:pStyle w:val="31"/>
        <w:widowControl w:val="0"/>
        <w:spacing w:line="240" w:lineRule="auto"/>
        <w:jc w:val="right"/>
        <w:rPr>
          <w:rFonts w:ascii="GHEA Grapalat" w:hAnsi="GHEA Grapalat"/>
          <w:b/>
          <w:sz w:val="24"/>
          <w:szCs w:val="24"/>
        </w:rPr>
      </w:pPr>
    </w:p>
    <w:p w:rsidR="00AD40E5" w:rsidRDefault="00AD40E5" w:rsidP="00A92CB1">
      <w:pPr>
        <w:pStyle w:val="31"/>
        <w:widowControl w:val="0"/>
        <w:spacing w:line="240" w:lineRule="auto"/>
        <w:jc w:val="right"/>
        <w:rPr>
          <w:rFonts w:ascii="GHEA Grapalat" w:hAnsi="GHEA Grapalat"/>
          <w:b/>
          <w:sz w:val="24"/>
          <w:szCs w:val="24"/>
        </w:rPr>
      </w:pPr>
    </w:p>
    <w:p w:rsidR="00AD40E5" w:rsidRDefault="00AD40E5" w:rsidP="00A92CB1">
      <w:pPr>
        <w:pStyle w:val="31"/>
        <w:widowControl w:val="0"/>
        <w:spacing w:line="240" w:lineRule="auto"/>
        <w:jc w:val="right"/>
        <w:rPr>
          <w:rFonts w:ascii="GHEA Grapalat" w:hAnsi="GHEA Grapalat"/>
          <w:b/>
          <w:sz w:val="24"/>
          <w:szCs w:val="24"/>
        </w:rPr>
      </w:pPr>
    </w:p>
    <w:p w:rsidR="00AD40E5" w:rsidRDefault="00AD40E5" w:rsidP="00A92CB1">
      <w:pPr>
        <w:pStyle w:val="31"/>
        <w:widowControl w:val="0"/>
        <w:spacing w:line="240" w:lineRule="auto"/>
        <w:jc w:val="right"/>
        <w:rPr>
          <w:rFonts w:ascii="GHEA Grapalat" w:hAnsi="GHEA Grapalat"/>
          <w:b/>
          <w:sz w:val="24"/>
          <w:szCs w:val="24"/>
        </w:rPr>
      </w:pPr>
    </w:p>
    <w:p w:rsidR="00AD40E5" w:rsidRDefault="00AD40E5" w:rsidP="00A92CB1">
      <w:pPr>
        <w:pStyle w:val="31"/>
        <w:widowControl w:val="0"/>
        <w:spacing w:line="240" w:lineRule="auto"/>
        <w:jc w:val="right"/>
        <w:rPr>
          <w:rFonts w:ascii="GHEA Grapalat" w:hAnsi="GHEA Grapalat"/>
          <w:b/>
          <w:sz w:val="24"/>
          <w:szCs w:val="24"/>
        </w:rPr>
      </w:pPr>
    </w:p>
    <w:p w:rsidR="00AD40E5" w:rsidRDefault="00AD40E5" w:rsidP="00A92CB1">
      <w:pPr>
        <w:pStyle w:val="31"/>
        <w:widowControl w:val="0"/>
        <w:spacing w:line="240" w:lineRule="auto"/>
        <w:jc w:val="right"/>
        <w:rPr>
          <w:rFonts w:ascii="GHEA Grapalat" w:hAnsi="GHEA Grapalat"/>
          <w:b/>
          <w:sz w:val="24"/>
          <w:szCs w:val="24"/>
        </w:rPr>
      </w:pPr>
    </w:p>
    <w:p w:rsidR="00AD40E5" w:rsidRDefault="00AD40E5" w:rsidP="00A92CB1">
      <w:pPr>
        <w:pStyle w:val="31"/>
        <w:widowControl w:val="0"/>
        <w:spacing w:line="240" w:lineRule="auto"/>
        <w:jc w:val="right"/>
        <w:rPr>
          <w:rFonts w:ascii="GHEA Grapalat" w:hAnsi="GHEA Grapalat"/>
          <w:b/>
          <w:sz w:val="24"/>
          <w:szCs w:val="24"/>
        </w:rPr>
      </w:pPr>
    </w:p>
    <w:p w:rsidR="00AD40E5" w:rsidRDefault="00AD40E5" w:rsidP="00A92CB1">
      <w:pPr>
        <w:pStyle w:val="31"/>
        <w:widowControl w:val="0"/>
        <w:spacing w:line="240" w:lineRule="auto"/>
        <w:jc w:val="right"/>
        <w:rPr>
          <w:rFonts w:ascii="GHEA Grapalat" w:hAnsi="GHEA Grapalat"/>
          <w:b/>
          <w:sz w:val="24"/>
          <w:szCs w:val="24"/>
        </w:rPr>
      </w:pPr>
    </w:p>
    <w:p w:rsidR="00AD40E5" w:rsidRDefault="00AD40E5" w:rsidP="00A92CB1">
      <w:pPr>
        <w:pStyle w:val="31"/>
        <w:widowControl w:val="0"/>
        <w:spacing w:line="240" w:lineRule="auto"/>
        <w:jc w:val="right"/>
        <w:rPr>
          <w:rFonts w:ascii="GHEA Grapalat" w:hAnsi="GHEA Grapalat"/>
          <w:b/>
          <w:sz w:val="24"/>
          <w:szCs w:val="24"/>
        </w:rPr>
      </w:pPr>
    </w:p>
    <w:p w:rsidR="00AD40E5" w:rsidRDefault="00AD40E5" w:rsidP="00A92CB1">
      <w:pPr>
        <w:pStyle w:val="31"/>
        <w:widowControl w:val="0"/>
        <w:spacing w:line="240" w:lineRule="auto"/>
        <w:jc w:val="right"/>
        <w:rPr>
          <w:rFonts w:ascii="GHEA Grapalat" w:hAnsi="GHEA Grapalat"/>
          <w:b/>
          <w:sz w:val="24"/>
          <w:szCs w:val="24"/>
        </w:rPr>
      </w:pPr>
    </w:p>
    <w:p w:rsidR="00AD40E5" w:rsidRDefault="00AD40E5" w:rsidP="00A92CB1">
      <w:pPr>
        <w:pStyle w:val="31"/>
        <w:widowControl w:val="0"/>
        <w:spacing w:line="240" w:lineRule="auto"/>
        <w:jc w:val="right"/>
        <w:rPr>
          <w:rFonts w:ascii="GHEA Grapalat" w:hAnsi="GHEA Grapalat"/>
          <w:b/>
          <w:sz w:val="24"/>
          <w:szCs w:val="24"/>
        </w:rPr>
      </w:pPr>
    </w:p>
    <w:p w:rsidR="00AD40E5" w:rsidRDefault="00AD40E5" w:rsidP="00A92CB1">
      <w:pPr>
        <w:pStyle w:val="31"/>
        <w:widowControl w:val="0"/>
        <w:spacing w:line="240" w:lineRule="auto"/>
        <w:jc w:val="right"/>
        <w:rPr>
          <w:rFonts w:ascii="GHEA Grapalat" w:hAnsi="GHEA Grapalat"/>
          <w:b/>
          <w:sz w:val="24"/>
          <w:szCs w:val="24"/>
        </w:rPr>
      </w:pPr>
    </w:p>
    <w:p w:rsidR="00AD40E5" w:rsidRDefault="00AD40E5" w:rsidP="00A92CB1">
      <w:pPr>
        <w:pStyle w:val="31"/>
        <w:widowControl w:val="0"/>
        <w:spacing w:line="240" w:lineRule="auto"/>
        <w:jc w:val="right"/>
        <w:rPr>
          <w:rFonts w:ascii="GHEA Grapalat" w:hAnsi="GHEA Grapalat"/>
          <w:b/>
          <w:sz w:val="24"/>
          <w:szCs w:val="24"/>
        </w:rPr>
      </w:pPr>
    </w:p>
    <w:p w:rsidR="00AD40E5" w:rsidRDefault="00AD40E5" w:rsidP="00A92CB1">
      <w:pPr>
        <w:pStyle w:val="31"/>
        <w:widowControl w:val="0"/>
        <w:spacing w:line="240" w:lineRule="auto"/>
        <w:jc w:val="right"/>
        <w:rPr>
          <w:rFonts w:ascii="GHEA Grapalat" w:hAnsi="GHEA Grapalat"/>
          <w:b/>
          <w:sz w:val="24"/>
          <w:szCs w:val="24"/>
        </w:rPr>
      </w:pPr>
    </w:p>
    <w:p w:rsidR="00AD40E5" w:rsidRDefault="00AD40E5" w:rsidP="00A92CB1">
      <w:pPr>
        <w:pStyle w:val="31"/>
        <w:widowControl w:val="0"/>
        <w:spacing w:line="240" w:lineRule="auto"/>
        <w:jc w:val="right"/>
        <w:rPr>
          <w:rFonts w:ascii="GHEA Grapalat" w:hAnsi="GHEA Grapalat"/>
          <w:b/>
          <w:sz w:val="24"/>
          <w:szCs w:val="24"/>
        </w:rPr>
      </w:pPr>
    </w:p>
    <w:p w:rsidR="00AD40E5" w:rsidRDefault="00AD40E5" w:rsidP="00A92CB1">
      <w:pPr>
        <w:pStyle w:val="31"/>
        <w:widowControl w:val="0"/>
        <w:spacing w:line="240" w:lineRule="auto"/>
        <w:jc w:val="right"/>
        <w:rPr>
          <w:rFonts w:ascii="GHEA Grapalat" w:hAnsi="GHEA Grapalat"/>
          <w:b/>
          <w:sz w:val="24"/>
          <w:szCs w:val="24"/>
        </w:rPr>
      </w:pPr>
    </w:p>
    <w:p w:rsidR="00A32F80" w:rsidRPr="00B138F3" w:rsidRDefault="00A32F80" w:rsidP="00A92CB1">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A32F80" w:rsidRPr="00B138F3" w:rsidRDefault="00A32F80" w:rsidP="00A92CB1">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w:t>
      </w:r>
      <w:r w:rsidR="005D3AE8" w:rsidRPr="00BF4E90">
        <w:rPr>
          <w:rFonts w:ascii="GHEA Grapalat" w:hAnsi="GHEA Grapalat"/>
          <w:b/>
          <w:sz w:val="24"/>
          <w:szCs w:val="24"/>
        </w:rPr>
        <w:t>н</w:t>
      </w:r>
      <w:r w:rsidR="005D3AE8">
        <w:rPr>
          <w:rFonts w:ascii="GHEA Grapalat" w:hAnsi="GHEA Grapalat"/>
          <w:b/>
          <w:sz w:val="24"/>
          <w:szCs w:val="24"/>
        </w:rPr>
        <w:t>а запроса котировок</w:t>
      </w:r>
      <w:r w:rsidRPr="00B138F3">
        <w:rPr>
          <w:rFonts w:ascii="GHEA Grapalat" w:hAnsi="GHEA Grapalat" w:cs="Sylfaen"/>
          <w:b/>
          <w:sz w:val="24"/>
          <w:szCs w:val="24"/>
        </w:rPr>
        <w:br/>
      </w:r>
      <w:r w:rsidR="008745A2">
        <w:rPr>
          <w:rFonts w:ascii="GHEA Grapalat" w:hAnsi="GHEA Grapalat"/>
          <w:b/>
          <w:sz w:val="24"/>
          <w:szCs w:val="24"/>
        </w:rPr>
        <w:t xml:space="preserve">под кодом </w:t>
      </w:r>
      <w:r w:rsidR="008745A2" w:rsidRPr="005026EF">
        <w:rPr>
          <w:rFonts w:ascii="GHEA Grapalat" w:hAnsi="GHEA Grapalat"/>
          <w:b/>
        </w:rPr>
        <w:t>"</w:t>
      </w:r>
      <w:r w:rsidR="008745A2" w:rsidRPr="005026EF">
        <w:rPr>
          <w:rFonts w:ascii="GHEA Grapalat" w:hAnsi="GHEA Grapalat"/>
        </w:rPr>
        <w:t xml:space="preserve"> </w:t>
      </w:r>
      <w:r w:rsidR="00D61182" w:rsidRPr="005026EF">
        <w:rPr>
          <w:rFonts w:ascii="GHEA Grapalat" w:hAnsi="GHEA Grapalat"/>
          <w:b/>
        </w:rPr>
        <w:t>ԵՋԷԿ-ԳՀ</w:t>
      </w:r>
      <w:r w:rsidR="00D61182" w:rsidRPr="005026EF">
        <w:rPr>
          <w:rFonts w:ascii="GHEA Grapalat" w:hAnsi="GHEA Grapalat"/>
          <w:b/>
          <w:lang w:val="en-US"/>
        </w:rPr>
        <w:t>ԱՊ</w:t>
      </w:r>
      <w:r w:rsidR="00077F57" w:rsidRPr="005026EF">
        <w:rPr>
          <w:rFonts w:ascii="GHEA Grapalat" w:hAnsi="GHEA Grapalat"/>
          <w:b/>
        </w:rPr>
        <w:t>Բ-2</w:t>
      </w:r>
      <w:r w:rsidR="00C61B52" w:rsidRPr="005026EF">
        <w:rPr>
          <w:rFonts w:ascii="GHEA Grapalat" w:hAnsi="GHEA Grapalat"/>
          <w:b/>
        </w:rPr>
        <w:t>5</w:t>
      </w:r>
      <w:r w:rsidR="00077F57" w:rsidRPr="005026EF">
        <w:rPr>
          <w:rFonts w:ascii="GHEA Grapalat" w:hAnsi="GHEA Grapalat"/>
          <w:b/>
        </w:rPr>
        <w:t>/</w:t>
      </w:r>
      <w:r w:rsidR="00AE1C0B" w:rsidRPr="00AE1C0B">
        <w:rPr>
          <w:rFonts w:ascii="GHEA Grapalat" w:hAnsi="GHEA Grapalat"/>
          <w:b/>
        </w:rPr>
        <w:t>73</w:t>
      </w:r>
      <w:r w:rsidRPr="005026EF">
        <w:rPr>
          <w:rFonts w:ascii="GHEA Grapalat" w:hAnsi="GHEA Grapalat"/>
          <w:b/>
        </w:rPr>
        <w:t>"</w:t>
      </w:r>
    </w:p>
    <w:p w:rsidR="00A32F80" w:rsidRPr="00B138F3" w:rsidRDefault="00A32F80" w:rsidP="00A92CB1">
      <w:pPr>
        <w:widowControl w:val="0"/>
        <w:ind w:left="-142" w:firstLine="142"/>
        <w:jc w:val="center"/>
        <w:rPr>
          <w:rFonts w:ascii="GHEA Grapalat" w:hAnsi="GHEA Grapalat"/>
          <w:i/>
        </w:rPr>
      </w:pPr>
    </w:p>
    <w:p w:rsidR="002A3149" w:rsidRDefault="002A3149" w:rsidP="00A32F80">
      <w:pPr>
        <w:widowControl w:val="0"/>
        <w:spacing w:after="160"/>
        <w:ind w:left="-142" w:firstLine="142"/>
        <w:jc w:val="center"/>
        <w:rPr>
          <w:rFonts w:ascii="GHEA Grapalat" w:hAnsi="GHEA Grapalat"/>
          <w:b/>
        </w:rPr>
      </w:pPr>
    </w:p>
    <w:p w:rsidR="00A32F80" w:rsidRPr="00B138F3" w:rsidRDefault="00A32F80" w:rsidP="00A32F80">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D61182" w:rsidRPr="00D61182" w:rsidRDefault="00D61182" w:rsidP="00D61182">
      <w:pPr>
        <w:widowControl w:val="0"/>
        <w:spacing w:after="160"/>
        <w:ind w:left="-142" w:firstLine="142"/>
        <w:jc w:val="center"/>
        <w:rPr>
          <w:rFonts w:ascii="GHEA Grapalat" w:hAnsi="GHEA Grapalat" w:cs="Times Armenian"/>
          <w:b/>
        </w:rPr>
      </w:pPr>
      <w:r w:rsidRPr="00D61182">
        <w:rPr>
          <w:rFonts w:ascii="GHEA Grapalat" w:hAnsi="GHEA Grapalat"/>
          <w:b/>
        </w:rPr>
        <w:t>ПОСТАВКИ ТОВАРА ДЛЯ НУЖД ГОСУДАРСТВА</w:t>
      </w:r>
    </w:p>
    <w:p w:rsidR="00EC6356" w:rsidRPr="00EC6356" w:rsidRDefault="00EC6356" w:rsidP="00EC6356">
      <w:pPr>
        <w:widowControl w:val="0"/>
        <w:autoSpaceDE w:val="0"/>
        <w:autoSpaceDN w:val="0"/>
        <w:adjustRightInd w:val="0"/>
        <w:spacing w:before="48" w:line="276" w:lineRule="auto"/>
        <w:ind w:left="474" w:right="490"/>
        <w:jc w:val="center"/>
        <w:rPr>
          <w:rFonts w:ascii="GHEA Grapalat" w:hAnsi="GHEA Grapalat"/>
          <w:b/>
          <w:sz w:val="22"/>
          <w:szCs w:val="22"/>
          <w:lang w:val="hy-AM"/>
        </w:rPr>
      </w:pPr>
      <w:r w:rsidRPr="00EC6356">
        <w:rPr>
          <w:rStyle w:val="tlid-translation"/>
          <w:rFonts w:ascii="GHEA Grapalat" w:hAnsi="GHEA Grapalat"/>
          <w:b/>
          <w:sz w:val="22"/>
          <w:szCs w:val="22"/>
        </w:rPr>
        <w:t>ЗАО “ЕРЕВАНСКАЯ ТЭЦ”</w:t>
      </w:r>
    </w:p>
    <w:p w:rsidR="00EF13A9" w:rsidRPr="00EF13A9" w:rsidRDefault="002A3149" w:rsidP="002A3149">
      <w:pPr>
        <w:widowControl w:val="0"/>
        <w:spacing w:after="160"/>
        <w:ind w:left="-142" w:firstLine="142"/>
        <w:jc w:val="center"/>
        <w:rPr>
          <w:rFonts w:ascii="GHEA Grapalat" w:hAnsi="GHEA Grapalat"/>
          <w:b/>
          <w:u w:val="single"/>
        </w:rPr>
      </w:pPr>
      <w:r w:rsidRPr="00AA1EC0">
        <w:rPr>
          <w:rFonts w:ascii="GHEA Grapalat" w:hAnsi="GHEA Grapalat" w:cs="Sylfaen"/>
          <w:b/>
          <w:lang w:val="hy-AM"/>
        </w:rPr>
        <w:t xml:space="preserve"> «</w:t>
      </w:r>
      <w:r w:rsidR="00AE1C0B">
        <w:rPr>
          <w:rFonts w:ascii="GHEA Grapalat" w:hAnsi="GHEA Grapalat" w:cs="Sylfaen"/>
          <w:b/>
          <w:lang w:val="hy-AM"/>
        </w:rPr>
        <w:t>ԵՋԷԿ-ԳՀԱՊՁԲ-25/73</w:t>
      </w:r>
      <w:r w:rsidRPr="00AA1EC0">
        <w:rPr>
          <w:rFonts w:ascii="GHEA Grapalat" w:hAnsi="GHEA Grapalat" w:cs="Sylfaen"/>
          <w:b/>
          <w:lang w:val="hy-AM"/>
        </w:rPr>
        <w:t xml:space="preserve">»  </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32F80" w:rsidRPr="00B138F3" w:rsidTr="006A08AD">
        <w:tc>
          <w:tcPr>
            <w:tcW w:w="4643" w:type="dxa"/>
          </w:tcPr>
          <w:p w:rsidR="00A32F80" w:rsidRPr="00B138F3" w:rsidRDefault="00A32F80" w:rsidP="006A08AD">
            <w:pPr>
              <w:widowControl w:val="0"/>
              <w:spacing w:after="160"/>
              <w:rPr>
                <w:rFonts w:ascii="GHEA Grapalat" w:hAnsi="GHEA Grapalat" w:cs="Sylfaen"/>
                <w:lang w:val="en-US"/>
              </w:rPr>
            </w:pPr>
            <w:r w:rsidRPr="00A85165">
              <w:rPr>
                <w:rFonts w:ascii="GHEA Grapalat" w:hAnsi="GHEA Grapalat"/>
              </w:rPr>
              <w:tab/>
            </w:r>
            <w:r w:rsidR="00EC6356" w:rsidRPr="00B138F3">
              <w:rPr>
                <w:rFonts w:ascii="GHEA Grapalat" w:hAnsi="GHEA Grapalat"/>
              </w:rPr>
              <w:t>Г</w:t>
            </w:r>
          </w:p>
        </w:tc>
        <w:tc>
          <w:tcPr>
            <w:tcW w:w="4643" w:type="dxa"/>
          </w:tcPr>
          <w:p w:rsidR="00A32F80" w:rsidRPr="00B138F3" w:rsidRDefault="00A32F80" w:rsidP="006A08AD">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A32F80" w:rsidRPr="00B138F3" w:rsidRDefault="00A32F80" w:rsidP="00A32F80">
      <w:pPr>
        <w:widowControl w:val="0"/>
        <w:tabs>
          <w:tab w:val="left" w:pos="720"/>
          <w:tab w:val="left" w:pos="1440"/>
          <w:tab w:val="left" w:pos="8865"/>
        </w:tabs>
        <w:spacing w:after="160"/>
        <w:jc w:val="center"/>
        <w:rPr>
          <w:rFonts w:ascii="GHEA Grapalat" w:hAnsi="GHEA Grapalat" w:cs="Sylfaen"/>
        </w:rPr>
      </w:pPr>
    </w:p>
    <w:p w:rsidR="00A32F80" w:rsidRPr="00B138F3" w:rsidRDefault="00A32F80" w:rsidP="00A32F80">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A32F80" w:rsidRPr="00B138F3" w:rsidRDefault="00A32F80" w:rsidP="00A32F80">
      <w:pPr>
        <w:widowControl w:val="0"/>
        <w:spacing w:after="160"/>
        <w:ind w:firstLine="709"/>
        <w:jc w:val="both"/>
        <w:rPr>
          <w:rFonts w:ascii="GHEA Grapalat" w:hAnsi="GHEA Grapalat"/>
          <w:b/>
        </w:rPr>
      </w:pPr>
    </w:p>
    <w:p w:rsidR="00A32F80" w:rsidRPr="00B138F3" w:rsidRDefault="00A32F80" w:rsidP="00A32F80">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A32F80" w:rsidRPr="00B138F3" w:rsidRDefault="00A32F80" w:rsidP="00A32F80">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A32F80" w:rsidRPr="00B138F3" w:rsidRDefault="00A32F80" w:rsidP="00A32F80">
      <w:pPr>
        <w:widowControl w:val="0"/>
        <w:spacing w:after="160"/>
        <w:ind w:firstLine="709"/>
        <w:jc w:val="both"/>
        <w:rPr>
          <w:rFonts w:ascii="GHEA Grapalat" w:hAnsi="GHEA Grapalat" w:cs="Times Armenian"/>
        </w:rPr>
      </w:pPr>
    </w:p>
    <w:p w:rsidR="00A32F80" w:rsidRPr="00561574" w:rsidRDefault="00A32F80" w:rsidP="00A32F80">
      <w:pPr>
        <w:widowControl w:val="0"/>
        <w:spacing w:after="160"/>
        <w:jc w:val="center"/>
        <w:rPr>
          <w:rFonts w:ascii="GHEA Grapalat" w:hAnsi="GHEA Grapalat"/>
          <w:b/>
        </w:rPr>
      </w:pPr>
      <w:r w:rsidRPr="00561574">
        <w:rPr>
          <w:rFonts w:ascii="GHEA Grapalat" w:hAnsi="GHEA Grapalat"/>
          <w:b/>
        </w:rPr>
        <w:t>2.ПРАВА И ОБЯЗАННОСТИ СТОРОН</w:t>
      </w:r>
    </w:p>
    <w:p w:rsidR="00A32F80" w:rsidRPr="00B138F3" w:rsidRDefault="00A32F80" w:rsidP="00EF13A9">
      <w:pPr>
        <w:widowControl w:val="0"/>
        <w:tabs>
          <w:tab w:val="left" w:pos="1134"/>
        </w:tabs>
        <w:ind w:firstLine="567"/>
        <w:jc w:val="both"/>
        <w:rPr>
          <w:rFonts w:ascii="GHEA Grapalat" w:hAnsi="GHEA Grapalat"/>
          <w:b/>
        </w:rPr>
      </w:pPr>
      <w:r w:rsidRPr="00561574">
        <w:rPr>
          <w:rFonts w:ascii="GHEA Grapalat" w:hAnsi="GHEA Grapalat"/>
          <w:b/>
        </w:rPr>
        <w:t>2.1.</w:t>
      </w:r>
      <w:r w:rsidRPr="00561574">
        <w:rPr>
          <w:rFonts w:ascii="GHEA Grapalat" w:hAnsi="GHEA Grapalat"/>
          <w:b/>
        </w:rPr>
        <w:tab/>
        <w:t>Покупатель имеет право:</w:t>
      </w:r>
    </w:p>
    <w:p w:rsidR="00A32F80" w:rsidRPr="00B138F3" w:rsidRDefault="00A32F80" w:rsidP="00EF13A9">
      <w:pPr>
        <w:widowControl w:val="0"/>
        <w:tabs>
          <w:tab w:val="left" w:pos="1276"/>
        </w:tabs>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rsidR="00A32F80" w:rsidRPr="00B138F3" w:rsidRDefault="00A32F80" w:rsidP="00EF13A9">
      <w:pPr>
        <w:widowControl w:val="0"/>
        <w:tabs>
          <w:tab w:val="left" w:pos="1276"/>
        </w:tabs>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A32F80" w:rsidRPr="00B138F3" w:rsidRDefault="00A32F80" w:rsidP="00EF13A9">
      <w:pPr>
        <w:widowControl w:val="0"/>
        <w:tabs>
          <w:tab w:val="left" w:pos="1134"/>
        </w:tabs>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A32F80" w:rsidRPr="00B138F3" w:rsidRDefault="00A32F80" w:rsidP="00EF13A9">
      <w:pPr>
        <w:widowControl w:val="0"/>
        <w:tabs>
          <w:tab w:val="left" w:pos="1134"/>
        </w:tabs>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A32F80" w:rsidRPr="00B138F3" w:rsidRDefault="00A32F80" w:rsidP="00EF13A9">
      <w:pPr>
        <w:widowControl w:val="0"/>
        <w:tabs>
          <w:tab w:val="left" w:pos="1134"/>
        </w:tabs>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A32F80" w:rsidRPr="00B138F3" w:rsidRDefault="00A32F80" w:rsidP="00EF13A9">
      <w:pPr>
        <w:widowControl w:val="0"/>
        <w:tabs>
          <w:tab w:val="left" w:pos="1276"/>
        </w:tabs>
        <w:ind w:firstLine="567"/>
        <w:jc w:val="both"/>
        <w:rPr>
          <w:rFonts w:ascii="GHEA Grapalat" w:hAnsi="GHEA Grapalat"/>
        </w:rPr>
      </w:pPr>
      <w:r w:rsidRPr="00B138F3">
        <w:rPr>
          <w:rFonts w:ascii="GHEA Grapalat" w:hAnsi="GHEA Grapalat"/>
        </w:rPr>
        <w:lastRenderedPageBreak/>
        <w:t>2.1.3.</w:t>
      </w:r>
      <w:r w:rsidRPr="00B138F3">
        <w:rPr>
          <w:rFonts w:ascii="GHEA Grapalat" w:hAnsi="GHEA Grapalat"/>
        </w:rPr>
        <w:tab/>
        <w:t xml:space="preserve">Если передан товар в количестве меньше оговоренного в договоре, то: </w:t>
      </w:r>
    </w:p>
    <w:p w:rsidR="00A32F80" w:rsidRPr="00B138F3" w:rsidRDefault="00A32F80" w:rsidP="00EF13A9">
      <w:pPr>
        <w:widowControl w:val="0"/>
        <w:tabs>
          <w:tab w:val="left" w:pos="1134"/>
        </w:tabs>
        <w:ind w:firstLine="567"/>
        <w:jc w:val="both"/>
        <w:rPr>
          <w:rFonts w:ascii="GHEA Grapalat" w:hAnsi="GHEA Grapalat"/>
        </w:rPr>
      </w:pPr>
      <w:r w:rsidRPr="00B138F3">
        <w:rPr>
          <w:rFonts w:ascii="GHEA Grapalat" w:hAnsi="GHEA Grapalat"/>
        </w:rPr>
        <w:t>а)</w:t>
      </w:r>
      <w:r w:rsidRPr="00B138F3">
        <w:rPr>
          <w:rFonts w:ascii="GHEA Grapalat" w:hAnsi="GHEA Grapalat"/>
        </w:rPr>
        <w:tab/>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 товара;</w:t>
      </w:r>
    </w:p>
    <w:p w:rsidR="00A32F80" w:rsidRDefault="00A32F80" w:rsidP="00EF13A9">
      <w:pPr>
        <w:widowControl w:val="0"/>
        <w:tabs>
          <w:tab w:val="left" w:pos="1134"/>
        </w:tabs>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A32F80" w:rsidRPr="00366A49" w:rsidRDefault="00A32F80" w:rsidP="00EF13A9">
      <w:pPr>
        <w:widowControl w:val="0"/>
        <w:tabs>
          <w:tab w:val="left" w:pos="1276"/>
        </w:tabs>
        <w:ind w:firstLine="567"/>
        <w:jc w:val="both"/>
        <w:rPr>
          <w:rFonts w:ascii="GHEA Grapalat" w:hAnsi="GHEA Grapalat"/>
        </w:rPr>
      </w:pPr>
      <w:r w:rsidRPr="00366A49">
        <w:rPr>
          <w:rFonts w:ascii="GHEA Grapalat" w:hAnsi="GHEA Grapalat"/>
        </w:rPr>
        <w:t>2.1.4.</w:t>
      </w:r>
      <w:r w:rsidRPr="00366A49">
        <w:rPr>
          <w:rFonts w:ascii="GHEA Grapalat" w:hAnsi="GHEA Grapalat"/>
        </w:rPr>
        <w:tab/>
        <w:t>Если передан товар с нарушением условия его вида, по своему усмотрению:</w:t>
      </w:r>
    </w:p>
    <w:p w:rsidR="00A32F80" w:rsidRPr="00366A49" w:rsidRDefault="00A32F80" w:rsidP="00EF13A9">
      <w:pPr>
        <w:widowControl w:val="0"/>
        <w:tabs>
          <w:tab w:val="left" w:pos="1134"/>
        </w:tabs>
        <w:ind w:firstLine="567"/>
        <w:jc w:val="both"/>
        <w:rPr>
          <w:rFonts w:ascii="GHEA Grapalat" w:hAnsi="GHEA Grapalat"/>
        </w:rPr>
      </w:pPr>
      <w:r w:rsidRPr="00366A49">
        <w:rPr>
          <w:rFonts w:ascii="GHEA Grapalat" w:hAnsi="GHEA Grapalat"/>
        </w:rPr>
        <w:t>а)</w:t>
      </w:r>
      <w:r w:rsidRPr="00366A49">
        <w:rPr>
          <w:rFonts w:ascii="GHEA Grapalat" w:hAnsi="GHEA Grapalat"/>
        </w:rPr>
        <w:tab/>
        <w:t>принимать товар, соответствующий условию относительно его вида, и отказываться от остальных товаров;</w:t>
      </w:r>
    </w:p>
    <w:p w:rsidR="00A32F80" w:rsidRPr="00366A49" w:rsidRDefault="00A32F80" w:rsidP="00EF13A9">
      <w:pPr>
        <w:widowControl w:val="0"/>
        <w:tabs>
          <w:tab w:val="left" w:pos="1134"/>
        </w:tabs>
        <w:ind w:firstLine="567"/>
        <w:jc w:val="both"/>
        <w:rPr>
          <w:rFonts w:ascii="GHEA Grapalat" w:hAnsi="GHEA Grapalat"/>
        </w:rPr>
      </w:pPr>
      <w:r w:rsidRPr="00366A49">
        <w:rPr>
          <w:rFonts w:ascii="GHEA Grapalat" w:hAnsi="GHEA Grapalat"/>
        </w:rPr>
        <w:t>б)</w:t>
      </w:r>
      <w:r w:rsidRPr="00366A49">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A32F80" w:rsidRPr="00366A49" w:rsidRDefault="00A32F80" w:rsidP="00EF13A9">
      <w:pPr>
        <w:widowControl w:val="0"/>
        <w:tabs>
          <w:tab w:val="left" w:pos="1134"/>
        </w:tabs>
        <w:ind w:firstLine="567"/>
        <w:jc w:val="both"/>
        <w:rPr>
          <w:rFonts w:ascii="GHEA Grapalat" w:hAnsi="GHEA Grapalat"/>
          <w:u w:val="single"/>
        </w:rPr>
      </w:pPr>
      <w:r w:rsidRPr="00366A49">
        <w:rPr>
          <w:rFonts w:ascii="GHEA Grapalat" w:hAnsi="GHEA Grapalat"/>
        </w:rPr>
        <w:t>в)</w:t>
      </w:r>
      <w:r w:rsidRPr="00366A49">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366A49">
        <w:rPr>
          <w:rFonts w:ascii="Courier New" w:hAnsi="Courier New" w:cs="Courier New"/>
          <w:lang w:val="en-US"/>
        </w:rPr>
        <w:t> </w:t>
      </w:r>
      <w:r w:rsidRPr="00366A49">
        <w:rPr>
          <w:rFonts w:ascii="GHEA Grapalat" w:hAnsi="GHEA Grapalat"/>
        </w:rPr>
        <w:t>виду.</w:t>
      </w:r>
    </w:p>
    <w:p w:rsidR="00A32F80" w:rsidRPr="00366A49" w:rsidRDefault="00A32F80" w:rsidP="00EF13A9">
      <w:pPr>
        <w:widowControl w:val="0"/>
        <w:tabs>
          <w:tab w:val="left" w:pos="1276"/>
        </w:tabs>
        <w:ind w:firstLine="567"/>
        <w:jc w:val="both"/>
        <w:rPr>
          <w:rFonts w:ascii="GHEA Grapalat" w:hAnsi="GHEA Grapalat"/>
        </w:rPr>
      </w:pPr>
      <w:r w:rsidRPr="00366A49">
        <w:rPr>
          <w:rFonts w:ascii="GHEA Grapalat" w:hAnsi="GHEA Grapalat"/>
        </w:rPr>
        <w:t>2.1.5.</w:t>
      </w:r>
      <w:r w:rsidRPr="00366A49">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A32F80" w:rsidRPr="00366A49" w:rsidRDefault="00A32F80" w:rsidP="00EF13A9">
      <w:pPr>
        <w:widowControl w:val="0"/>
        <w:tabs>
          <w:tab w:val="left" w:pos="1276"/>
        </w:tabs>
        <w:ind w:firstLine="567"/>
        <w:jc w:val="both"/>
        <w:rPr>
          <w:rFonts w:ascii="GHEA Grapalat" w:hAnsi="GHEA Grapalat"/>
        </w:rPr>
      </w:pPr>
      <w:r w:rsidRPr="00366A49">
        <w:rPr>
          <w:rFonts w:ascii="GHEA Grapalat" w:hAnsi="GHEA Grapalat"/>
        </w:rPr>
        <w:t>2.1.6.</w:t>
      </w:r>
      <w:r w:rsidRPr="00366A49">
        <w:rPr>
          <w:rFonts w:ascii="GHEA Grapalat" w:hAnsi="GHEA Grapalat"/>
        </w:rPr>
        <w:tab/>
        <w:t>Требовать у Продавца возмещения убытков, если Покупатель в</w:t>
      </w:r>
      <w:r w:rsidRPr="00366A49">
        <w:rPr>
          <w:rFonts w:ascii="Courier New" w:hAnsi="Courier New" w:cs="Courier New"/>
          <w:lang w:val="en-US"/>
        </w:rPr>
        <w:t> </w:t>
      </w:r>
      <w:r w:rsidRPr="00366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A32F80" w:rsidRPr="00B138F3" w:rsidRDefault="00A32F80" w:rsidP="00EF13A9">
      <w:pPr>
        <w:widowControl w:val="0"/>
        <w:tabs>
          <w:tab w:val="left" w:pos="1276"/>
        </w:tabs>
        <w:ind w:firstLine="567"/>
        <w:jc w:val="both"/>
        <w:rPr>
          <w:rFonts w:ascii="GHEA Grapalat" w:hAnsi="GHEA Grapalat"/>
        </w:rPr>
      </w:pPr>
      <w:r w:rsidRPr="00366A49">
        <w:rPr>
          <w:rFonts w:ascii="GHEA Grapalat" w:hAnsi="GHEA Grapalat"/>
        </w:rPr>
        <w:t>2.1.</w:t>
      </w:r>
      <w:r w:rsidRPr="00B138F3">
        <w:rPr>
          <w:rFonts w:ascii="GHEA Grapalat" w:hAnsi="GHEA Grapalat"/>
        </w:rPr>
        <w:t>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A32F80" w:rsidRPr="00B138F3" w:rsidRDefault="00A32F80" w:rsidP="00A92CB1">
      <w:pPr>
        <w:widowControl w:val="0"/>
        <w:tabs>
          <w:tab w:val="left" w:pos="1134"/>
        </w:tabs>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A32F80" w:rsidRPr="00B138F3" w:rsidRDefault="00A32F80" w:rsidP="00A92CB1">
      <w:pPr>
        <w:widowControl w:val="0"/>
        <w:tabs>
          <w:tab w:val="left" w:pos="1134"/>
        </w:tabs>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A32F80" w:rsidRPr="00B138F3" w:rsidRDefault="00A32F80" w:rsidP="00A32F80">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A32F80" w:rsidRPr="00B138F3" w:rsidRDefault="00A32F80" w:rsidP="00A32F80">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A32F80" w:rsidRPr="00B138F3" w:rsidRDefault="00A32F80" w:rsidP="00A32F80">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lastRenderedPageBreak/>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A32F80" w:rsidRPr="00B138F3" w:rsidRDefault="00A32F80" w:rsidP="00A92CB1">
      <w:pPr>
        <w:widowControl w:val="0"/>
        <w:tabs>
          <w:tab w:val="left" w:pos="1560"/>
        </w:tabs>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A32F80" w:rsidRPr="00B138F3" w:rsidRDefault="00A32F80" w:rsidP="00A32F80">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4</w:t>
      </w:r>
      <w:r w:rsidRPr="00B138F3">
        <w:rPr>
          <w:rFonts w:ascii="GHEA Grapalat" w:hAnsi="GHEA Grapalat"/>
        </w:rPr>
        <w:t>.</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5.</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6</w:t>
      </w:r>
      <w:r w:rsidRPr="00B138F3">
        <w:rPr>
          <w:rFonts w:ascii="GHEA Grapalat" w:hAnsi="GHEA Grapalat"/>
        </w:rPr>
        <w:t>.</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7</w:t>
      </w:r>
      <w:r w:rsidRPr="00B138F3">
        <w:rPr>
          <w:rFonts w:ascii="GHEA Grapalat" w:hAnsi="GHEA Grapalat"/>
        </w:rPr>
        <w:t>.</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8</w:t>
      </w:r>
      <w:r w:rsidRPr="00B138F3">
        <w:rPr>
          <w:rFonts w:ascii="GHEA Grapalat" w:hAnsi="GHEA Grapalat"/>
        </w:rPr>
        <w:t>.</w:t>
      </w:r>
      <w:r w:rsidRPr="00B138F3">
        <w:rPr>
          <w:rFonts w:ascii="GHEA Grapalat" w:hAnsi="GHEA Grapalat"/>
        </w:rPr>
        <w:tab/>
        <w:t>Передавать Покупателю принадлежности товара и соответствующие документы.</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9</w:t>
      </w:r>
      <w:r w:rsidRPr="00B138F3">
        <w:rPr>
          <w:rFonts w:ascii="GHEA Grapalat" w:hAnsi="GHEA Grapalat"/>
        </w:rPr>
        <w:t>.</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A32F80" w:rsidRDefault="00A32F80" w:rsidP="00A92CB1">
      <w:pPr>
        <w:widowControl w:val="0"/>
        <w:tabs>
          <w:tab w:val="left" w:pos="1418"/>
        </w:tabs>
        <w:ind w:firstLine="567"/>
        <w:jc w:val="both"/>
        <w:rPr>
          <w:ins w:id="14" w:author="Inesa Kocharyan" w:date="2021-04-09T11:08:00Z"/>
          <w:rFonts w:ascii="GHEA Grapalat" w:hAnsi="GHEA Grapalat"/>
        </w:rPr>
      </w:pPr>
      <w:r w:rsidRPr="00B138F3">
        <w:rPr>
          <w:rFonts w:ascii="GHEA Grapalat" w:hAnsi="GHEA Grapalat"/>
        </w:rPr>
        <w:t>2.4.</w:t>
      </w:r>
      <w:r w:rsidRPr="0016192A">
        <w:rPr>
          <w:rFonts w:ascii="GHEA Grapalat" w:hAnsi="GHEA Grapalat"/>
        </w:rPr>
        <w:t>10</w:t>
      </w:r>
      <w:r w:rsidRPr="00B138F3">
        <w:rPr>
          <w:rFonts w:ascii="GHEA Grapalat" w:hAnsi="GHEA Grapalat"/>
        </w:rPr>
        <w:t>.</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561574" w:rsidRDefault="00561574" w:rsidP="00A32F80">
      <w:pPr>
        <w:widowControl w:val="0"/>
        <w:tabs>
          <w:tab w:val="left" w:pos="1418"/>
        </w:tabs>
        <w:spacing w:after="160"/>
        <w:ind w:firstLine="567"/>
        <w:jc w:val="both"/>
        <w:rPr>
          <w:rFonts w:ascii="GHEA Grapalat" w:hAnsi="GHEA Grapalat"/>
        </w:rPr>
      </w:pPr>
    </w:p>
    <w:p w:rsidR="00D61182" w:rsidRPr="00D61182" w:rsidRDefault="002A3149" w:rsidP="00D61182">
      <w:pPr>
        <w:widowControl w:val="0"/>
        <w:tabs>
          <w:tab w:val="left" w:pos="1418"/>
        </w:tabs>
        <w:spacing w:after="160"/>
        <w:ind w:firstLine="567"/>
        <w:jc w:val="both"/>
        <w:rPr>
          <w:rFonts w:ascii="GHEA Grapalat" w:hAnsi="GHEA Grapalat"/>
          <w:b/>
        </w:rPr>
      </w:pPr>
      <w:r>
        <w:rPr>
          <w:rFonts w:ascii="GHEA Grapalat" w:hAnsi="GHEA Grapalat"/>
          <w:b/>
        </w:rPr>
        <w:t xml:space="preserve">                               3</w:t>
      </w:r>
      <w:r w:rsidR="00D61182" w:rsidRPr="00D61182">
        <w:rPr>
          <w:rFonts w:ascii="GHEA Grapalat" w:hAnsi="GHEA Grapalat"/>
          <w:b/>
        </w:rPr>
        <w:t>. ЦЕНА ДОГОВОРА И ПОРЯДОК ОПЛАТЫ</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3.1.</w:t>
      </w:r>
      <w:r w:rsidRPr="00D61182">
        <w:rPr>
          <w:rFonts w:ascii="GHEA Grapalat" w:hAnsi="GHEA Grapalat"/>
        </w:rPr>
        <w:tab/>
        <w:t xml:space="preserve">Цена договора составляет _____________________ </w:t>
      </w:r>
      <w:proofErr w:type="spellStart"/>
      <w:r w:rsidRPr="00D61182">
        <w:rPr>
          <w:rFonts w:ascii="GHEA Grapalat" w:hAnsi="GHEA Grapalat"/>
        </w:rPr>
        <w:t>драмов</w:t>
      </w:r>
      <w:proofErr w:type="spellEnd"/>
      <w:r w:rsidRPr="00D61182">
        <w:rPr>
          <w:rFonts w:ascii="GHEA Grapalat" w:hAnsi="GHEA Grapalat"/>
        </w:rPr>
        <w:t xml:space="preserve"> Республики Армения, включая НДС</w:t>
      </w:r>
      <w:r w:rsidRPr="00D61182">
        <w:rPr>
          <w:rFonts w:ascii="GHEA Grapalat" w:hAnsi="GHEA Grapalat"/>
          <w:vertAlign w:val="superscript"/>
        </w:rPr>
        <w:footnoteReference w:customMarkFollows="1" w:id="13"/>
        <w:t>18</w:t>
      </w:r>
      <w:r w:rsidRPr="00D61182">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D61182" w:rsidRPr="00D61182" w:rsidRDefault="00D61182" w:rsidP="002A3149">
      <w:pPr>
        <w:widowControl w:val="0"/>
        <w:ind w:firstLine="567"/>
        <w:jc w:val="both"/>
        <w:rPr>
          <w:rFonts w:ascii="GHEA Grapalat" w:hAnsi="GHEA Grapalat" w:cs="Sylfaen"/>
        </w:rPr>
      </w:pPr>
      <w:r w:rsidRPr="00D61182">
        <w:rPr>
          <w:rFonts w:ascii="GHEA Grapalat" w:hAnsi="GHEA Grapalat"/>
        </w:rPr>
        <w:t>Цена поставки товара стабильна, и Продавец не вправе требовать увеличения, а Покупатель — снижения этой цены.</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lastRenderedPageBreak/>
        <w:t>3.2.</w:t>
      </w:r>
      <w:r w:rsidRPr="00D61182">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D61182">
        <w:rPr>
          <w:rFonts w:ascii="Courier New" w:hAnsi="Courier New" w:cs="Courier New"/>
          <w:lang w:val="en-US"/>
        </w:rPr>
        <w:t> </w:t>
      </w:r>
      <w:r w:rsidRPr="00D61182">
        <w:rPr>
          <w:rFonts w:ascii="GHEA Grapalat" w:hAnsi="GHEA Grapalat"/>
        </w:rPr>
        <w:t>расчетный счет Продавца. Перечисление денежных средств производится на основании акта приема-передачи в течение месяцев, предусмотренных графиком оплаты договора (Приложение № 2), но</w:t>
      </w:r>
      <w:r w:rsidRPr="00D61182">
        <w:rPr>
          <w:rFonts w:ascii="Courier New" w:hAnsi="Courier New" w:cs="Courier New"/>
          <w:lang w:val="en-US"/>
        </w:rPr>
        <w:t> </w:t>
      </w:r>
      <w:r w:rsidRPr="00D61182">
        <w:rPr>
          <w:rFonts w:ascii="GHEA Grapalat" w:hAnsi="GHEA Grapalat"/>
        </w:rPr>
        <w:t xml:space="preserve">не позднее   </w:t>
      </w:r>
      <w:r w:rsidR="00D111B9">
        <w:rPr>
          <w:rFonts w:ascii="GHEA Grapalat" w:hAnsi="GHEA Grapalat"/>
        </w:rPr>
        <w:t>28-</w:t>
      </w:r>
      <w:r w:rsidRPr="00D61182">
        <w:rPr>
          <w:rFonts w:ascii="GHEA Grapalat" w:hAnsi="GHEA Grapalat"/>
        </w:rPr>
        <w:t xml:space="preserve"> </w:t>
      </w:r>
      <w:proofErr w:type="gramStart"/>
      <w:r w:rsidRPr="00D61182">
        <w:rPr>
          <w:rFonts w:ascii="GHEA Grapalat" w:hAnsi="GHEA Grapalat"/>
        </w:rPr>
        <w:t>ого  декабря</w:t>
      </w:r>
      <w:proofErr w:type="gramEnd"/>
      <w:r w:rsidRPr="00D61182">
        <w:rPr>
          <w:rFonts w:ascii="GHEA Grapalat" w:hAnsi="GHEA Grapalat"/>
        </w:rPr>
        <w:t xml:space="preserve"> данного года.</w:t>
      </w:r>
    </w:p>
    <w:p w:rsidR="00D61182" w:rsidRPr="00D61182" w:rsidRDefault="00D61182" w:rsidP="00D61182">
      <w:pPr>
        <w:widowControl w:val="0"/>
        <w:tabs>
          <w:tab w:val="left" w:pos="1134"/>
        </w:tabs>
        <w:spacing w:after="160"/>
        <w:ind w:firstLine="567"/>
        <w:jc w:val="both"/>
        <w:rPr>
          <w:rFonts w:ascii="GHEA Grapalat" w:hAnsi="GHEA Grapalat"/>
          <w:lang w:val="hy-AM"/>
        </w:rPr>
      </w:pPr>
      <w:r w:rsidRPr="00D61182">
        <w:rPr>
          <w:rFonts w:ascii="GHEA Grapalat" w:hAnsi="GHEA Grapalat"/>
          <w:lang w:val="hy-AM"/>
        </w:rPr>
        <w:t xml:space="preserve">      </w:t>
      </w:r>
      <w:r w:rsidR="003F3DBF">
        <w:rPr>
          <w:rFonts w:ascii="GHEA Grapalat" w:hAnsi="GHEA Grapalat"/>
        </w:rPr>
        <w:t>П</w:t>
      </w:r>
      <w:r w:rsidRPr="00D61182">
        <w:rPr>
          <w:rFonts w:ascii="GHEA Grapalat" w:hAnsi="GHEA Grapalat"/>
          <w:lang w:val="hy-AM"/>
        </w:rPr>
        <w:t xml:space="preserve">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w:t>
      </w:r>
      <w:proofErr w:type="gramStart"/>
      <w:r w:rsidRPr="00D61182">
        <w:rPr>
          <w:rFonts w:ascii="GHEA Grapalat" w:hAnsi="GHEA Grapalat"/>
          <w:lang w:val="hy-AM"/>
        </w:rPr>
        <w:t>дней</w:t>
      </w:r>
      <w:r w:rsidRPr="00D61182">
        <w:rPr>
          <w:rFonts w:ascii="GHEA Grapalat" w:hAnsi="GHEA Grapalat"/>
        </w:rPr>
        <w:t xml:space="preserve"> </w:t>
      </w:r>
      <w:r w:rsidR="003F3DBF">
        <w:rPr>
          <w:rFonts w:ascii="GHEA Grapalat" w:hAnsi="GHEA Grapalat"/>
          <w:vertAlign w:val="superscript"/>
        </w:rPr>
        <w:t>.</w:t>
      </w:r>
      <w:proofErr w:type="gramEnd"/>
      <w:r w:rsidRPr="00D61182">
        <w:rPr>
          <w:rFonts w:ascii="GHEA Grapalat" w:hAnsi="GHEA Grapalat"/>
          <w:lang w:val="hy-AM"/>
        </w:rPr>
        <w:t xml:space="preserve"> </w:t>
      </w:r>
      <w:r w:rsidRPr="00D61182">
        <w:rPr>
          <w:rFonts w:ascii="GHEA Grapalat" w:hAnsi="GHEA Grapalat"/>
        </w:rPr>
        <w:t xml:space="preserve"> </w:t>
      </w:r>
    </w:p>
    <w:p w:rsidR="00D61182" w:rsidRPr="00D61182" w:rsidRDefault="00D61182" w:rsidP="00D61182">
      <w:pPr>
        <w:widowControl w:val="0"/>
        <w:spacing w:after="160"/>
        <w:ind w:firstLine="720"/>
        <w:jc w:val="both"/>
        <w:rPr>
          <w:rFonts w:ascii="GHEA Grapalat" w:hAnsi="GHEA Grapalat" w:cs="Sylfaen"/>
          <w:i/>
          <w:u w:val="single"/>
          <w:lang w:val="hy-AM"/>
        </w:rPr>
      </w:pPr>
    </w:p>
    <w:p w:rsidR="00D61182" w:rsidRPr="00D61182" w:rsidRDefault="00D61182" w:rsidP="00D61182">
      <w:pPr>
        <w:widowControl w:val="0"/>
        <w:spacing w:after="160"/>
        <w:jc w:val="center"/>
        <w:rPr>
          <w:rFonts w:ascii="GHEA Grapalat" w:hAnsi="GHEA Grapalat"/>
          <w:b/>
        </w:rPr>
      </w:pPr>
      <w:r w:rsidRPr="00D61182">
        <w:rPr>
          <w:rFonts w:ascii="GHEA Grapalat" w:hAnsi="GHEA Grapalat"/>
          <w:b/>
        </w:rPr>
        <w:t>4. КАЧЕСТВО И ГАРАНТИЯ ТОВАРА</w:t>
      </w:r>
    </w:p>
    <w:p w:rsidR="00D61182" w:rsidRPr="00D61182" w:rsidRDefault="00D61182" w:rsidP="00D61182">
      <w:pPr>
        <w:widowControl w:val="0"/>
        <w:tabs>
          <w:tab w:val="left" w:pos="1134"/>
        </w:tabs>
        <w:spacing w:after="160"/>
        <w:ind w:firstLine="567"/>
        <w:jc w:val="both"/>
        <w:rPr>
          <w:rFonts w:ascii="GHEA Grapalat" w:hAnsi="GHEA Grapalat"/>
        </w:rPr>
      </w:pPr>
      <w:r w:rsidRPr="00D61182">
        <w:rPr>
          <w:rFonts w:ascii="GHEA Grapalat" w:hAnsi="GHEA Grapalat"/>
        </w:rPr>
        <w:t>4.1.</w:t>
      </w:r>
      <w:r w:rsidRPr="00D61182">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D61182" w:rsidRPr="00D61182" w:rsidRDefault="00D61182" w:rsidP="00D61182">
      <w:pPr>
        <w:widowControl w:val="0"/>
        <w:tabs>
          <w:tab w:val="left" w:pos="1134"/>
        </w:tabs>
        <w:spacing w:after="160"/>
        <w:ind w:firstLine="567"/>
        <w:jc w:val="both"/>
        <w:rPr>
          <w:rFonts w:ascii="GHEA Grapalat" w:hAnsi="GHEA Grapalat" w:cs="Sylfaen"/>
        </w:rPr>
      </w:pPr>
    </w:p>
    <w:p w:rsidR="00D61182" w:rsidRPr="00D61182" w:rsidRDefault="00D61182" w:rsidP="00D61182">
      <w:pPr>
        <w:widowControl w:val="0"/>
        <w:spacing w:after="160"/>
        <w:jc w:val="center"/>
        <w:rPr>
          <w:rFonts w:ascii="GHEA Grapalat" w:hAnsi="GHEA Grapalat"/>
          <w:b/>
        </w:rPr>
      </w:pPr>
      <w:r w:rsidRPr="00D61182">
        <w:rPr>
          <w:rFonts w:ascii="GHEA Grapalat" w:hAnsi="GHEA Grapalat"/>
          <w:b/>
        </w:rPr>
        <w:t>5. ПЕРЕДАЧА И ПРИЕМ ТОВАРА</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5.1.</w:t>
      </w:r>
      <w:r w:rsidRPr="00D61182">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D61182" w:rsidRPr="00D61182" w:rsidRDefault="00D61182" w:rsidP="002A3149">
      <w:pPr>
        <w:widowControl w:val="0"/>
        <w:ind w:firstLine="567"/>
        <w:jc w:val="both"/>
        <w:rPr>
          <w:rFonts w:ascii="GHEA Grapalat" w:hAnsi="GHEA Grapalat" w:cs="Sylfaen"/>
        </w:rPr>
      </w:pPr>
      <w:r w:rsidRPr="00D61182">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Pr="00D61182">
        <w:rPr>
          <w:rFonts w:ascii="GHEA Grapalat" w:hAnsi="GHEA Grapalat"/>
        </w:rPr>
        <w:t>armeps</w:t>
      </w:r>
      <w:proofErr w:type="spellEnd"/>
      <w:r w:rsidRPr="00D61182">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D61182">
        <w:rPr>
          <w:rFonts w:ascii="Courier New" w:hAnsi="Courier New" w:cs="Courier New"/>
          <w:lang w:val="en-US"/>
        </w:rPr>
        <w:t> </w:t>
      </w:r>
      <w:r w:rsidRPr="00D61182">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5.2.</w:t>
      </w:r>
      <w:r w:rsidRPr="00D61182">
        <w:rPr>
          <w:rFonts w:ascii="GHEA Grapalat" w:hAnsi="GHEA Grapalat"/>
        </w:rPr>
        <w:tab/>
        <w:t xml:space="preserve">Если поставленный товар соответствует условиям договора, Покупатель в течение </w:t>
      </w:r>
      <w:r w:rsidR="003F3DBF">
        <w:rPr>
          <w:rFonts w:ascii="GHEA Grapalat" w:hAnsi="GHEA Grapalat"/>
        </w:rPr>
        <w:t>5</w:t>
      </w:r>
      <w:r w:rsidRPr="00D61182">
        <w:rPr>
          <w:rFonts w:ascii="GHEA Grapalat" w:hAnsi="GHEA Grapalat"/>
        </w:rPr>
        <w:t xml:space="preserve"> рабочих дней с рабочего дня, следующего за днем получения документов, указанных в пункте 3.1.</w:t>
      </w:r>
      <w:r w:rsidRPr="00D61182">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5.3.</w:t>
      </w:r>
      <w:r w:rsidRPr="00D61182">
        <w:rPr>
          <w:rFonts w:ascii="GHEA Grapalat" w:hAnsi="GHEA Grapalat"/>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Pr="00D61182">
        <w:rPr>
          <w:rFonts w:ascii="GHEA Grapalat" w:hAnsi="GHEA Grapalat"/>
        </w:rPr>
        <w:t>неподписания</w:t>
      </w:r>
      <w:proofErr w:type="spellEnd"/>
      <w:r w:rsidRPr="00D61182">
        <w:rPr>
          <w:rFonts w:ascii="GHEA Grapalat" w:hAnsi="GHEA Grapalat"/>
        </w:rPr>
        <w:t xml:space="preserve">. В случае применения настоящего пункта Покупатель предпринимает меры, предусмотренные договором для подобной ситуации и в отношении </w:t>
      </w:r>
      <w:proofErr w:type="gramStart"/>
      <w:r w:rsidRPr="00D61182">
        <w:rPr>
          <w:rFonts w:ascii="GHEA Grapalat" w:hAnsi="GHEA Grapalat"/>
        </w:rPr>
        <w:t>Продавца</w:t>
      </w:r>
      <w:proofErr w:type="gramEnd"/>
      <w:r w:rsidRPr="00D61182">
        <w:rPr>
          <w:rFonts w:ascii="GHEA Grapalat" w:hAnsi="GHEA Grapalat"/>
        </w:rPr>
        <w:t xml:space="preserve"> применяет меры ответственности, предусмотренные договором.</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5.4.</w:t>
      </w:r>
      <w:r w:rsidRPr="00D61182">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w:t>
      </w:r>
      <w:r w:rsidRPr="00D61182">
        <w:rPr>
          <w:rFonts w:ascii="GHEA Grapalat" w:hAnsi="GHEA Grapalat"/>
        </w:rPr>
        <w:lastRenderedPageBreak/>
        <w:t xml:space="preserve">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494D1C" w:rsidRDefault="00494D1C" w:rsidP="00D61182">
      <w:pPr>
        <w:widowControl w:val="0"/>
        <w:spacing w:after="160"/>
        <w:jc w:val="center"/>
        <w:rPr>
          <w:rFonts w:ascii="GHEA Grapalat" w:hAnsi="GHEA Grapalat"/>
          <w:b/>
        </w:rPr>
      </w:pPr>
    </w:p>
    <w:p w:rsidR="00D61182" w:rsidRPr="00D61182" w:rsidRDefault="00D61182" w:rsidP="00D61182">
      <w:pPr>
        <w:widowControl w:val="0"/>
        <w:spacing w:after="160"/>
        <w:jc w:val="center"/>
        <w:rPr>
          <w:rFonts w:ascii="GHEA Grapalat" w:hAnsi="GHEA Grapalat"/>
          <w:b/>
        </w:rPr>
      </w:pPr>
      <w:r w:rsidRPr="00D61182">
        <w:rPr>
          <w:rFonts w:ascii="GHEA Grapalat" w:hAnsi="GHEA Grapalat"/>
          <w:b/>
        </w:rPr>
        <w:t>6. ОТВЕТСТВЕННОСТЬ СТОРОН</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6.1.</w:t>
      </w:r>
      <w:r w:rsidRPr="00D61182">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6.2.</w:t>
      </w:r>
      <w:r w:rsidRPr="00D61182">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w:t>
      </w:r>
      <w:r w:rsidR="00135EBB">
        <w:rPr>
          <w:rFonts w:ascii="GHEA Grapalat" w:hAnsi="GHEA Grapalat"/>
        </w:rPr>
        <w:t>03</w:t>
      </w:r>
      <w:r w:rsidRPr="00D61182">
        <w:rPr>
          <w:rFonts w:ascii="GHEA Grapalat" w:hAnsi="GHEA Grapalat"/>
        </w:rPr>
        <w:t xml:space="preserve"> (ноль целых </w:t>
      </w:r>
      <w:r w:rsidR="00135EBB">
        <w:rPr>
          <w:rFonts w:ascii="GHEA Grapalat" w:hAnsi="GHEA Grapalat"/>
        </w:rPr>
        <w:t>тринадцать</w:t>
      </w:r>
      <w:r w:rsidRPr="00D61182">
        <w:rPr>
          <w:rFonts w:ascii="GHEA Grapalat" w:hAnsi="GHEA Grapalat"/>
        </w:rPr>
        <w:t xml:space="preserve"> сотых) процента от цены подлежащего поставке, но не поставленного товара.</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6.3.</w:t>
      </w:r>
      <w:r w:rsidRPr="00D61182">
        <w:rPr>
          <w:rFonts w:ascii="GHEA Grapalat" w:hAnsi="GHEA Grapalat"/>
        </w:rPr>
        <w:tab/>
        <w:t>В каждом случае поставки товара, не соответствующего указанной в</w:t>
      </w:r>
      <w:r w:rsidRPr="00D61182">
        <w:rPr>
          <w:rFonts w:ascii="Courier New" w:hAnsi="Courier New" w:cs="Courier New"/>
          <w:lang w:val="en-US"/>
        </w:rPr>
        <w:t> </w:t>
      </w:r>
      <w:r w:rsidRPr="00D61182">
        <w:rPr>
          <w:rFonts w:ascii="GHEA Grapalat" w:hAnsi="GHEA Grapalat"/>
        </w:rPr>
        <w:t>пункте 1.1.</w:t>
      </w:r>
      <w:r w:rsidRPr="00D61182">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D61182">
        <w:rPr>
          <w:rFonts w:ascii="GHEA Grapalat" w:hAnsi="GHEA Grapalat"/>
          <w:vertAlign w:val="superscript"/>
        </w:rPr>
        <w:footnoteReference w:customMarkFollows="1" w:id="14"/>
        <w:t>21</w:t>
      </w:r>
      <w:r w:rsidRPr="00D61182">
        <w:rPr>
          <w:rFonts w:ascii="GHEA Grapalat" w:hAnsi="GHEA Grapalat"/>
        </w:rPr>
        <w:t>. При этом</w:t>
      </w:r>
      <w:r w:rsidRPr="00D61182">
        <w:rPr>
          <w:rFonts w:ascii="GHEA Grapalat" w:hAnsi="GHEA Grapalat"/>
          <w:lang w:val="hy-AM"/>
        </w:rPr>
        <w:t>,</w:t>
      </w:r>
      <w:r w:rsidRPr="00D61182">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6.4.</w:t>
      </w:r>
      <w:r w:rsidRPr="00D61182">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6.5.</w:t>
      </w:r>
      <w:r w:rsidRPr="00D61182">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6.6.</w:t>
      </w:r>
      <w:r w:rsidRPr="00D61182">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6.7.</w:t>
      </w:r>
      <w:r w:rsidRPr="00D61182">
        <w:rPr>
          <w:rFonts w:ascii="GHEA Grapalat" w:hAnsi="GHEA Grapalat"/>
        </w:rPr>
        <w:tab/>
        <w:t>Уплата пеней и (или) штрафов не освобождает стороны от полного исполнения своих договорных обязательств.</w:t>
      </w:r>
    </w:p>
    <w:p w:rsidR="00D61182" w:rsidRPr="00D61182" w:rsidRDefault="00D61182" w:rsidP="00D61182">
      <w:pPr>
        <w:rPr>
          <w:rFonts w:ascii="GHEA Grapalat" w:hAnsi="GHEA Grapalat"/>
          <w:lang w:val="hy-AM"/>
        </w:rPr>
      </w:pPr>
    </w:p>
    <w:p w:rsidR="00D61182" w:rsidRPr="00D61182" w:rsidRDefault="00D61182" w:rsidP="00D61182">
      <w:pPr>
        <w:widowControl w:val="0"/>
        <w:spacing w:after="160"/>
        <w:jc w:val="center"/>
        <w:rPr>
          <w:rFonts w:ascii="GHEA Grapalat" w:hAnsi="GHEA Grapalat"/>
          <w:b/>
        </w:rPr>
      </w:pPr>
      <w:r w:rsidRPr="00D61182">
        <w:rPr>
          <w:rFonts w:ascii="GHEA Grapalat" w:hAnsi="GHEA Grapalat"/>
          <w:b/>
        </w:rPr>
        <w:t>7. ДЕЙСТВИЕ НЕПРЕОДОЛИМОЙ СИЛЫ (ФОРС-МАЖОР)</w:t>
      </w:r>
    </w:p>
    <w:p w:rsidR="00D61182" w:rsidRPr="00D61182" w:rsidRDefault="00D61182" w:rsidP="00D61182">
      <w:pPr>
        <w:widowControl w:val="0"/>
        <w:spacing w:after="160"/>
        <w:ind w:firstLine="567"/>
        <w:jc w:val="both"/>
        <w:rPr>
          <w:rFonts w:ascii="GHEA Grapalat" w:hAnsi="GHEA Grapalat"/>
        </w:rPr>
      </w:pPr>
      <w:r w:rsidRPr="00D61182">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61182" w:rsidRPr="00D61182" w:rsidRDefault="00D61182" w:rsidP="00D61182">
      <w:pPr>
        <w:widowControl w:val="0"/>
        <w:spacing w:after="160"/>
        <w:jc w:val="center"/>
        <w:rPr>
          <w:rFonts w:ascii="GHEA Grapalat" w:hAnsi="GHEA Grapalat"/>
          <w:lang w:val="hy-AM"/>
        </w:rPr>
      </w:pPr>
    </w:p>
    <w:p w:rsidR="00D61182" w:rsidRPr="00D61182" w:rsidRDefault="00D61182" w:rsidP="00D61182">
      <w:pPr>
        <w:widowControl w:val="0"/>
        <w:spacing w:after="160"/>
        <w:jc w:val="center"/>
        <w:rPr>
          <w:rFonts w:ascii="GHEA Grapalat" w:hAnsi="GHEA Grapalat"/>
          <w:b/>
        </w:rPr>
      </w:pPr>
      <w:r w:rsidRPr="00D61182">
        <w:rPr>
          <w:rFonts w:ascii="GHEA Grapalat" w:hAnsi="GHEA Grapalat"/>
          <w:b/>
        </w:rPr>
        <w:t>8. ИНЫЕ УСЛОВИЯ</w:t>
      </w:r>
    </w:p>
    <w:p w:rsidR="00D61182" w:rsidRPr="00D61182" w:rsidRDefault="00D61182" w:rsidP="002A3149">
      <w:pPr>
        <w:widowControl w:val="0"/>
        <w:tabs>
          <w:tab w:val="left" w:pos="1134"/>
        </w:tabs>
        <w:ind w:firstLine="567"/>
        <w:jc w:val="both"/>
        <w:rPr>
          <w:rFonts w:ascii="GHEA Grapalat" w:hAnsi="GHEA Grapalat" w:cs="Times Armenian"/>
        </w:rPr>
      </w:pPr>
      <w:r w:rsidRPr="00D61182">
        <w:rPr>
          <w:rFonts w:ascii="GHEA Grapalat" w:hAnsi="GHEA Grapalat"/>
        </w:rPr>
        <w:t>8.1.</w:t>
      </w:r>
      <w:r w:rsidRPr="00D61182">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D61182" w:rsidRPr="00D61182" w:rsidRDefault="00D61182" w:rsidP="002A3149">
      <w:pPr>
        <w:widowControl w:val="0"/>
        <w:tabs>
          <w:tab w:val="left" w:pos="1134"/>
        </w:tabs>
        <w:ind w:firstLine="567"/>
        <w:jc w:val="both"/>
        <w:rPr>
          <w:rFonts w:ascii="GHEA Grapalat" w:hAnsi="GHEA Grapalat" w:cs="Sylfaen"/>
        </w:rPr>
      </w:pPr>
      <w:r w:rsidRPr="00D61182">
        <w:rPr>
          <w:rFonts w:ascii="GHEA Grapalat" w:hAnsi="GHEA Grapalat"/>
        </w:rPr>
        <w:t>8.2.</w:t>
      </w:r>
      <w:r w:rsidRPr="00D61182">
        <w:rPr>
          <w:rFonts w:ascii="GHEA Grapalat" w:hAnsi="GHEA Grapalat"/>
        </w:rPr>
        <w:tab/>
        <w:t xml:space="preserve">Возникающее из договора платежное обязательство стороны не может </w:t>
      </w:r>
      <w:r w:rsidRPr="00D61182">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61182">
        <w:rPr>
          <w:rFonts w:ascii="Courier New" w:hAnsi="Courier New" w:cs="Courier New"/>
          <w:lang w:val="en-US"/>
        </w:rPr>
        <w:t> </w:t>
      </w:r>
      <w:r w:rsidRPr="00D61182">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D61182" w:rsidRPr="00D61182" w:rsidRDefault="00D61182" w:rsidP="00077F57">
      <w:pPr>
        <w:widowControl w:val="0"/>
        <w:tabs>
          <w:tab w:val="left" w:pos="1134"/>
        </w:tabs>
        <w:ind w:firstLine="567"/>
        <w:jc w:val="both"/>
        <w:rPr>
          <w:rFonts w:ascii="GHEA Grapalat" w:hAnsi="GHEA Grapalat" w:cs="Sylfaen"/>
        </w:rPr>
      </w:pPr>
      <w:r w:rsidRPr="00D61182">
        <w:rPr>
          <w:rFonts w:ascii="GHEA Grapalat" w:hAnsi="GHEA Grapalat"/>
        </w:rPr>
        <w:t>8.3.</w:t>
      </w:r>
      <w:r w:rsidRPr="00D61182">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61182">
        <w:rPr>
          <w:rFonts w:ascii="GHEA Grapalat" w:hAnsi="GHEA Grapalat"/>
          <w:lang w:val="hy-AM"/>
        </w:rPr>
        <w:t xml:space="preserve"> расторгает договор</w:t>
      </w:r>
      <w:r w:rsidRPr="00D61182">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D61182">
        <w:rPr>
          <w:rFonts w:ascii="GHEA Grapalat" w:hAnsi="GHEA Grapalat"/>
        </w:rPr>
        <w:t>незаключения</w:t>
      </w:r>
      <w:proofErr w:type="spellEnd"/>
      <w:r w:rsidRPr="00D61182">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D61182" w:rsidRPr="00D61182" w:rsidRDefault="00D61182" w:rsidP="00077F57">
      <w:pPr>
        <w:widowControl w:val="0"/>
        <w:tabs>
          <w:tab w:val="left" w:pos="1134"/>
        </w:tabs>
        <w:ind w:firstLine="567"/>
        <w:jc w:val="both"/>
        <w:rPr>
          <w:rFonts w:ascii="GHEA Grapalat" w:hAnsi="GHEA Grapalat" w:cs="Sylfaen"/>
        </w:rPr>
      </w:pPr>
      <w:r w:rsidRPr="00D61182">
        <w:rPr>
          <w:rFonts w:ascii="GHEA Grapalat" w:hAnsi="GHEA Grapalat"/>
        </w:rPr>
        <w:t>8.4.</w:t>
      </w:r>
      <w:r w:rsidRPr="00D61182">
        <w:rPr>
          <w:rFonts w:ascii="GHEA Grapalat" w:hAnsi="GHEA Grapalat"/>
        </w:rPr>
        <w:tab/>
        <w:t>Споры в связи с договором подлежат рассмотрению в судах Республики Армения.</w:t>
      </w:r>
    </w:p>
    <w:p w:rsidR="00D61182" w:rsidRPr="00D61182" w:rsidRDefault="00D61182" w:rsidP="00077F57">
      <w:pPr>
        <w:widowControl w:val="0"/>
        <w:tabs>
          <w:tab w:val="left" w:pos="1134"/>
        </w:tabs>
        <w:ind w:firstLine="567"/>
        <w:jc w:val="both"/>
        <w:rPr>
          <w:rFonts w:ascii="GHEA Grapalat" w:hAnsi="GHEA Grapalat" w:cs="Sylfaen"/>
        </w:rPr>
      </w:pPr>
      <w:r w:rsidRPr="00D61182">
        <w:rPr>
          <w:rFonts w:ascii="GHEA Grapalat" w:hAnsi="GHEA Grapalat"/>
        </w:rPr>
        <w:t>8.5</w:t>
      </w:r>
      <w:r w:rsidRPr="00D61182">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D61182" w:rsidRPr="00D61182" w:rsidRDefault="00D61182" w:rsidP="00077F57">
      <w:pPr>
        <w:widowControl w:val="0"/>
        <w:tabs>
          <w:tab w:val="left" w:pos="1134"/>
        </w:tabs>
        <w:ind w:firstLine="567"/>
        <w:jc w:val="both"/>
        <w:rPr>
          <w:rFonts w:ascii="GHEA Grapalat" w:hAnsi="GHEA Grapalat" w:cs="Sylfaen"/>
          <w:spacing w:val="-6"/>
        </w:rPr>
      </w:pPr>
      <w:r w:rsidRPr="00D61182">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D61182" w:rsidRPr="00D61182" w:rsidRDefault="00D61182" w:rsidP="00077F57">
      <w:pPr>
        <w:widowControl w:val="0"/>
        <w:ind w:firstLine="567"/>
        <w:jc w:val="both"/>
        <w:rPr>
          <w:rFonts w:ascii="GHEA Grapalat" w:hAnsi="GHEA Grapalat"/>
        </w:rPr>
      </w:pPr>
      <w:r w:rsidRPr="00D6118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61182" w:rsidRPr="00D61182" w:rsidRDefault="00D61182" w:rsidP="00077F57">
      <w:pPr>
        <w:widowControl w:val="0"/>
        <w:tabs>
          <w:tab w:val="left" w:pos="1134"/>
        </w:tabs>
        <w:ind w:firstLine="567"/>
        <w:jc w:val="both"/>
        <w:rPr>
          <w:rFonts w:ascii="GHEA Grapalat" w:hAnsi="GHEA Grapalat"/>
        </w:rPr>
      </w:pPr>
      <w:r w:rsidRPr="00D61182">
        <w:rPr>
          <w:rFonts w:ascii="GHEA Grapalat" w:hAnsi="GHEA Grapalat"/>
        </w:rPr>
        <w:t>8.6.</w:t>
      </w:r>
      <w:r w:rsidRPr="00D61182">
        <w:rPr>
          <w:rFonts w:ascii="GHEA Grapalat" w:hAnsi="GHEA Grapalat"/>
        </w:rPr>
        <w:tab/>
        <w:t>Если договор осуществляется посредством заключения агентского договора:</w:t>
      </w:r>
    </w:p>
    <w:p w:rsidR="00D61182" w:rsidRPr="00D61182" w:rsidRDefault="00D61182" w:rsidP="00077F57">
      <w:pPr>
        <w:widowControl w:val="0"/>
        <w:tabs>
          <w:tab w:val="left" w:pos="1134"/>
        </w:tabs>
        <w:ind w:firstLine="567"/>
        <w:jc w:val="both"/>
        <w:rPr>
          <w:rFonts w:ascii="GHEA Grapalat" w:hAnsi="GHEA Grapalat"/>
        </w:rPr>
      </w:pPr>
      <w:r w:rsidRPr="00D61182">
        <w:rPr>
          <w:rFonts w:ascii="GHEA Grapalat" w:hAnsi="GHEA Grapalat"/>
        </w:rPr>
        <w:t>1)</w:t>
      </w:r>
      <w:r w:rsidRPr="00D61182">
        <w:rPr>
          <w:rFonts w:ascii="GHEA Grapalat" w:hAnsi="GHEA Grapalat"/>
        </w:rPr>
        <w:tab/>
        <w:t>Продавец несет ответственность за неисполнение или ненадлежащее исполнение обязательств агента;</w:t>
      </w:r>
    </w:p>
    <w:p w:rsidR="00D61182" w:rsidRPr="00D61182" w:rsidRDefault="00D61182" w:rsidP="00077F57">
      <w:pPr>
        <w:widowControl w:val="0"/>
        <w:tabs>
          <w:tab w:val="left" w:pos="1134"/>
        </w:tabs>
        <w:ind w:firstLine="567"/>
        <w:jc w:val="both"/>
        <w:rPr>
          <w:rFonts w:ascii="GHEA Grapalat" w:hAnsi="GHEA Grapalat"/>
        </w:rPr>
      </w:pPr>
      <w:r w:rsidRPr="00D61182">
        <w:rPr>
          <w:rFonts w:ascii="GHEA Grapalat" w:hAnsi="GHEA Grapalat"/>
        </w:rPr>
        <w:t>2)</w:t>
      </w:r>
      <w:r w:rsidRPr="00D61182">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61182">
        <w:rPr>
          <w:rFonts w:ascii="GHEA Grapalat" w:hAnsi="GHEA Grapalat"/>
          <w:vertAlign w:val="superscript"/>
        </w:rPr>
        <w:footnoteReference w:customMarkFollows="1" w:id="15"/>
        <w:t>23</w:t>
      </w:r>
      <w:r w:rsidRPr="00D61182">
        <w:rPr>
          <w:rFonts w:ascii="GHEA Grapalat" w:hAnsi="GHEA Grapalat"/>
        </w:rPr>
        <w:t>.</w:t>
      </w:r>
    </w:p>
    <w:p w:rsidR="00D61182" w:rsidRPr="00D61182" w:rsidRDefault="00D61182" w:rsidP="00077F57">
      <w:pPr>
        <w:widowControl w:val="0"/>
        <w:tabs>
          <w:tab w:val="left" w:pos="1134"/>
        </w:tabs>
        <w:ind w:firstLine="567"/>
        <w:jc w:val="both"/>
        <w:rPr>
          <w:rFonts w:ascii="GHEA Grapalat" w:hAnsi="GHEA Grapalat"/>
        </w:rPr>
      </w:pPr>
      <w:r w:rsidRPr="00D61182">
        <w:rPr>
          <w:rFonts w:ascii="GHEA Grapalat" w:hAnsi="GHEA Grapalat"/>
        </w:rPr>
        <w:t>8.7.</w:t>
      </w:r>
      <w:r w:rsidRPr="00D61182">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61182">
        <w:rPr>
          <w:rFonts w:ascii="GHEA Grapalat" w:hAnsi="GHEA Grapalat"/>
          <w:vertAlign w:val="superscript"/>
        </w:rPr>
        <w:footnoteReference w:customMarkFollows="1" w:id="16"/>
        <w:t>24</w:t>
      </w:r>
      <w:r w:rsidRPr="00D61182">
        <w:rPr>
          <w:rFonts w:ascii="GHEA Grapalat" w:hAnsi="GHEA Grapalat"/>
        </w:rPr>
        <w:t>.</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8.8.</w:t>
      </w:r>
      <w:r w:rsidRPr="00D61182">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D61182">
        <w:rPr>
          <w:rFonts w:ascii="GHEA Grapalat" w:hAnsi="GHEA Grapalat"/>
        </w:rPr>
        <w:t>товара,а</w:t>
      </w:r>
      <w:proofErr w:type="spellEnd"/>
      <w:proofErr w:type="gramEnd"/>
      <w:r w:rsidRPr="00D61182">
        <w:rPr>
          <w:rFonts w:ascii="GHEA Grapalat" w:hAnsi="GHEA Grapalat"/>
        </w:rPr>
        <w:t xml:space="preserve"> предложение продавца было представлено </w:t>
      </w:r>
      <w:r w:rsidRPr="00D61182">
        <w:rPr>
          <w:rFonts w:ascii="GHEA Grapalat" w:hAnsi="GHEA Grapalat"/>
        </w:rPr>
        <w:lastRenderedPageBreak/>
        <w:t>не позднее 7-и календарных дней до истечения срока, изначально установленного договором для поставки</w:t>
      </w:r>
      <w:r w:rsidRPr="00D61182">
        <w:rPr>
          <w:rFonts w:ascii="GHEA Grapalat" w:hAnsi="GHEA Grapalat"/>
          <w:lang w:val="hy-AM"/>
        </w:rPr>
        <w:t xml:space="preserve">. </w:t>
      </w:r>
      <w:r w:rsidRPr="00D61182">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8.9.</w:t>
      </w:r>
      <w:r w:rsidRPr="00D61182">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61182" w:rsidDel="003A39AC">
        <w:rPr>
          <w:rFonts w:ascii="GHEA Grapalat" w:hAnsi="GHEA Grapalat"/>
        </w:rPr>
        <w:t xml:space="preserve"> </w:t>
      </w:r>
      <w:r w:rsidRPr="00D61182">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D61182" w:rsidRPr="00D61182" w:rsidRDefault="00D61182" w:rsidP="00D61182">
      <w:pPr>
        <w:widowControl w:val="0"/>
        <w:tabs>
          <w:tab w:val="left" w:pos="1276"/>
        </w:tabs>
        <w:spacing w:after="160"/>
        <w:ind w:firstLine="567"/>
        <w:jc w:val="both"/>
        <w:rPr>
          <w:rFonts w:ascii="GHEA Grapalat" w:hAnsi="GHEA Grapalat"/>
        </w:rPr>
      </w:pPr>
      <w:r w:rsidRPr="00D61182">
        <w:rPr>
          <w:rFonts w:ascii="GHEA Grapalat" w:hAnsi="GHEA Grapalat"/>
        </w:rPr>
        <w:t>8.10.</w:t>
      </w:r>
      <w:r w:rsidRPr="00D61182">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61182">
        <w:rPr>
          <w:rFonts w:ascii="Courier New" w:hAnsi="Courier New" w:cs="Courier New"/>
          <w:lang w:val="en-US"/>
        </w:rPr>
        <w:t> </w:t>
      </w:r>
      <w:r w:rsidRPr="00D61182">
        <w:rPr>
          <w:rFonts w:ascii="GHEA Grapalat" w:hAnsi="GHEA Grapalat"/>
        </w:rPr>
        <w:t xml:space="preserve">Армения. </w:t>
      </w:r>
    </w:p>
    <w:p w:rsidR="00D61182" w:rsidRPr="00D61182" w:rsidRDefault="00D61182" w:rsidP="002A3149">
      <w:pPr>
        <w:widowControl w:val="0"/>
        <w:tabs>
          <w:tab w:val="left" w:pos="1276"/>
        </w:tabs>
        <w:ind w:firstLine="567"/>
        <w:jc w:val="both"/>
        <w:rPr>
          <w:rFonts w:ascii="GHEA Grapalat" w:hAnsi="GHEA Grapalat"/>
          <w:spacing w:val="-6"/>
        </w:rPr>
      </w:pPr>
      <w:r w:rsidRPr="00D61182">
        <w:rPr>
          <w:rFonts w:ascii="GHEA Grapalat" w:hAnsi="GHEA Grapalat"/>
        </w:rPr>
        <w:t>8.11.</w:t>
      </w:r>
      <w:r w:rsidRPr="00D61182">
        <w:rPr>
          <w:rFonts w:ascii="GHEA Grapalat" w:hAnsi="GHEA Grapalat"/>
        </w:rPr>
        <w:tab/>
      </w:r>
      <w:r w:rsidRPr="00D61182">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61182">
        <w:rPr>
          <w:rFonts w:ascii="Courier New" w:hAnsi="Courier New" w:cs="Courier New"/>
          <w:spacing w:val="-6"/>
          <w:lang w:val="en-US"/>
        </w:rPr>
        <w:t> </w:t>
      </w:r>
      <w:r w:rsidRPr="00D61182">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D61182">
        <w:rPr>
          <w:rFonts w:ascii="Courier New" w:hAnsi="Courier New" w:cs="Courier New"/>
          <w:spacing w:val="-6"/>
          <w:lang w:val="en-US"/>
        </w:rPr>
        <w:t> </w:t>
      </w:r>
      <w:r w:rsidRPr="00D61182">
        <w:rPr>
          <w:rFonts w:ascii="GHEA Grapalat" w:hAnsi="GHEA Grapalat"/>
          <w:spacing w:val="-6"/>
        </w:rPr>
        <w:t>следующего за опубликованием уведомления дня, установленного настоящим пунктом.</w:t>
      </w:r>
      <w:r w:rsidRPr="00D61182">
        <w:t xml:space="preserve"> </w:t>
      </w:r>
      <w:r w:rsidRPr="00D61182">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366A49" w:rsidRPr="002B54E9" w:rsidRDefault="00366A49" w:rsidP="00366A49">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rsidR="00366A49" w:rsidRPr="00B138F3" w:rsidRDefault="00366A49" w:rsidP="00366A49">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787692">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366A49" w:rsidRPr="00B138F3" w:rsidRDefault="00366A49" w:rsidP="00366A49">
      <w:pPr>
        <w:widowControl w:val="0"/>
        <w:tabs>
          <w:tab w:val="left" w:pos="1276"/>
        </w:tabs>
        <w:spacing w:after="160"/>
        <w:ind w:firstLine="567"/>
        <w:jc w:val="both"/>
        <w:rPr>
          <w:rFonts w:ascii="GHEA Grapalat" w:hAnsi="GHEA Grapalat"/>
        </w:rPr>
      </w:pPr>
      <w:r w:rsidRPr="00B138F3">
        <w:rPr>
          <w:rFonts w:ascii="GHEA Grapalat" w:hAnsi="GHEA Grapalat"/>
        </w:rPr>
        <w:t>8.1</w:t>
      </w:r>
      <w:r w:rsidRPr="00787692">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3 ,</w:t>
      </w:r>
      <w:proofErr w:type="gramEnd"/>
      <w:r w:rsidRPr="000D7125">
        <w:rPr>
          <w:rFonts w:ascii="GHEA Grapalat" w:hAnsi="GHEA Grapalat"/>
        </w:rPr>
        <w:t xml:space="preserve"> № 3.1. и  № 4 к</w:t>
      </w:r>
      <w:r w:rsidRPr="000D7125">
        <w:rPr>
          <w:rFonts w:ascii="Courier New" w:hAnsi="Courier New" w:cs="Courier New"/>
          <w:lang w:val="en-US"/>
        </w:rPr>
        <w:t> </w:t>
      </w:r>
      <w:r w:rsidRPr="000D7125">
        <w:rPr>
          <w:rFonts w:ascii="GHEA Grapalat" w:hAnsi="GHEA Grapalat"/>
        </w:rPr>
        <w:t xml:space="preserve">договору считаются </w:t>
      </w:r>
      <w:r w:rsidRPr="000D7125">
        <w:rPr>
          <w:rFonts w:ascii="GHEA Grapalat" w:hAnsi="GHEA Grapalat"/>
        </w:rPr>
        <w:lastRenderedPageBreak/>
        <w:t>неотъемлемой частью договора.</w:t>
      </w:r>
    </w:p>
    <w:p w:rsidR="00366A49" w:rsidRDefault="00366A49" w:rsidP="00366A49">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366A49" w:rsidRPr="00B138F3" w:rsidRDefault="00366A49" w:rsidP="00366A49">
      <w:pPr>
        <w:widowControl w:val="0"/>
        <w:tabs>
          <w:tab w:val="left" w:pos="1276"/>
        </w:tabs>
        <w:spacing w:after="160"/>
        <w:ind w:firstLine="567"/>
        <w:jc w:val="both"/>
        <w:rPr>
          <w:rFonts w:ascii="GHEA Grapalat" w:hAnsi="GHEA Grapalat"/>
        </w:rPr>
      </w:pPr>
      <w:r>
        <w:rPr>
          <w:rFonts w:ascii="GHEA Grapalat" w:hAnsi="GHEA Grapalat"/>
        </w:rPr>
        <w:t xml:space="preserve">   8.16</w:t>
      </w:r>
    </w:p>
    <w:p w:rsidR="00D61182" w:rsidRPr="00D61182" w:rsidRDefault="00D61182" w:rsidP="002A3149">
      <w:pPr>
        <w:widowControl w:val="0"/>
        <w:tabs>
          <w:tab w:val="left" w:pos="1276"/>
        </w:tabs>
        <w:ind w:firstLine="567"/>
        <w:jc w:val="both"/>
        <w:rPr>
          <w:rFonts w:ascii="GHEA Grapalat" w:hAnsi="GHEA Grapalat"/>
        </w:rPr>
      </w:pPr>
      <w:r w:rsidRPr="00D61182">
        <w:rPr>
          <w:rFonts w:ascii="GHEA Grapalat" w:hAnsi="GHEA Grapalat"/>
        </w:rPr>
        <w:tab/>
      </w:r>
    </w:p>
    <w:p w:rsidR="00D61182" w:rsidRPr="00D61182" w:rsidRDefault="00D61182" w:rsidP="00D61182">
      <w:pPr>
        <w:widowControl w:val="0"/>
        <w:spacing w:after="160"/>
        <w:jc w:val="center"/>
        <w:rPr>
          <w:rFonts w:ascii="GHEA Grapalat" w:hAnsi="GHEA Grapalat"/>
          <w:b/>
        </w:rPr>
      </w:pPr>
      <w:r w:rsidRPr="00D61182">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D61182" w:rsidRPr="00D61182" w:rsidTr="00A85165">
        <w:tc>
          <w:tcPr>
            <w:tcW w:w="4536" w:type="dxa"/>
          </w:tcPr>
          <w:p w:rsidR="00366A49" w:rsidRDefault="00366A49" w:rsidP="00D61182">
            <w:pPr>
              <w:widowControl w:val="0"/>
              <w:spacing w:after="160"/>
              <w:jc w:val="center"/>
              <w:rPr>
                <w:rFonts w:ascii="GHEA Grapalat" w:hAnsi="GHEA Grapalat"/>
                <w:b/>
              </w:rPr>
            </w:pPr>
          </w:p>
          <w:p w:rsidR="00366A49" w:rsidRDefault="00366A49" w:rsidP="00D61182">
            <w:pPr>
              <w:widowControl w:val="0"/>
              <w:spacing w:after="160"/>
              <w:jc w:val="center"/>
              <w:rPr>
                <w:rFonts w:ascii="GHEA Grapalat" w:hAnsi="GHEA Grapalat"/>
                <w:b/>
              </w:rPr>
            </w:pPr>
          </w:p>
          <w:p w:rsidR="00D61182" w:rsidRPr="00D61182" w:rsidRDefault="00D61182" w:rsidP="00D61182">
            <w:pPr>
              <w:widowControl w:val="0"/>
              <w:spacing w:after="160"/>
              <w:jc w:val="center"/>
              <w:rPr>
                <w:rFonts w:ascii="GHEA Grapalat" w:hAnsi="GHEA Grapalat" w:cs="Sylfaen"/>
                <w:b/>
                <w:bCs/>
              </w:rPr>
            </w:pPr>
            <w:r w:rsidRPr="00D61182">
              <w:rPr>
                <w:rFonts w:ascii="GHEA Grapalat" w:hAnsi="GHEA Grapalat"/>
                <w:b/>
              </w:rPr>
              <w:t>ПОКУПАТЕЛЬ</w:t>
            </w:r>
          </w:p>
          <w:p w:rsidR="00D61182" w:rsidRPr="00D61182" w:rsidRDefault="00D61182" w:rsidP="00D61182">
            <w:pPr>
              <w:widowControl w:val="0"/>
              <w:jc w:val="center"/>
              <w:rPr>
                <w:rFonts w:ascii="GHEA Grapalat" w:hAnsi="GHEA Grapalat"/>
                <w:lang w:val="en-US"/>
              </w:rPr>
            </w:pPr>
            <w:r w:rsidRPr="00D61182">
              <w:rPr>
                <w:rFonts w:ascii="GHEA Grapalat" w:hAnsi="GHEA Grapalat"/>
                <w:lang w:val="en-US"/>
              </w:rPr>
              <w:t>_______________________</w:t>
            </w:r>
          </w:p>
          <w:p w:rsidR="00D61182" w:rsidRPr="00D61182" w:rsidRDefault="00D61182" w:rsidP="00D61182">
            <w:pPr>
              <w:widowControl w:val="0"/>
              <w:spacing w:after="160"/>
              <w:jc w:val="center"/>
              <w:rPr>
                <w:rFonts w:ascii="GHEA Grapalat" w:hAnsi="GHEA Grapalat"/>
                <w:sz w:val="16"/>
                <w:szCs w:val="16"/>
              </w:rPr>
            </w:pPr>
            <w:r w:rsidRPr="00D61182">
              <w:rPr>
                <w:rFonts w:ascii="GHEA Grapalat" w:hAnsi="GHEA Grapalat"/>
                <w:sz w:val="16"/>
                <w:szCs w:val="16"/>
              </w:rPr>
              <w:t>/подпись/</w:t>
            </w:r>
          </w:p>
          <w:p w:rsidR="00D61182" w:rsidRPr="00D61182" w:rsidRDefault="00D61182" w:rsidP="00D61182">
            <w:pPr>
              <w:widowControl w:val="0"/>
              <w:spacing w:after="160"/>
              <w:jc w:val="center"/>
              <w:rPr>
                <w:rFonts w:ascii="GHEA Grapalat" w:hAnsi="GHEA Grapalat"/>
              </w:rPr>
            </w:pPr>
            <w:r w:rsidRPr="00D61182">
              <w:rPr>
                <w:rFonts w:ascii="GHEA Grapalat" w:hAnsi="GHEA Grapalat"/>
              </w:rPr>
              <w:t>М. П.</w:t>
            </w:r>
          </w:p>
        </w:tc>
        <w:tc>
          <w:tcPr>
            <w:tcW w:w="760" w:type="dxa"/>
          </w:tcPr>
          <w:p w:rsidR="00D61182" w:rsidRPr="00D61182" w:rsidRDefault="00D61182" w:rsidP="00D61182">
            <w:pPr>
              <w:widowControl w:val="0"/>
              <w:spacing w:after="160"/>
              <w:jc w:val="center"/>
              <w:rPr>
                <w:rFonts w:ascii="GHEA Grapalat" w:hAnsi="GHEA Grapalat"/>
              </w:rPr>
            </w:pPr>
          </w:p>
        </w:tc>
        <w:tc>
          <w:tcPr>
            <w:tcW w:w="4343" w:type="dxa"/>
          </w:tcPr>
          <w:p w:rsidR="00366A49" w:rsidRDefault="00366A49" w:rsidP="00D61182">
            <w:pPr>
              <w:widowControl w:val="0"/>
              <w:spacing w:after="160"/>
              <w:jc w:val="center"/>
              <w:rPr>
                <w:rFonts w:ascii="GHEA Grapalat" w:hAnsi="GHEA Grapalat"/>
                <w:b/>
              </w:rPr>
            </w:pPr>
          </w:p>
          <w:p w:rsidR="00366A49" w:rsidRDefault="00366A49" w:rsidP="00D61182">
            <w:pPr>
              <w:widowControl w:val="0"/>
              <w:spacing w:after="160"/>
              <w:jc w:val="center"/>
              <w:rPr>
                <w:rFonts w:ascii="GHEA Grapalat" w:hAnsi="GHEA Grapalat"/>
                <w:b/>
              </w:rPr>
            </w:pPr>
          </w:p>
          <w:p w:rsidR="00D61182" w:rsidRPr="00D61182" w:rsidRDefault="00D61182" w:rsidP="00D61182">
            <w:pPr>
              <w:widowControl w:val="0"/>
              <w:spacing w:after="160"/>
              <w:jc w:val="center"/>
              <w:rPr>
                <w:rFonts w:ascii="GHEA Grapalat" w:hAnsi="GHEA Grapalat" w:cs="Sylfaen"/>
                <w:b/>
                <w:bCs/>
              </w:rPr>
            </w:pPr>
            <w:r w:rsidRPr="00D61182">
              <w:rPr>
                <w:rFonts w:ascii="GHEA Grapalat" w:hAnsi="GHEA Grapalat"/>
                <w:b/>
              </w:rPr>
              <w:t>ПРОДАВЕЦ</w:t>
            </w:r>
          </w:p>
          <w:p w:rsidR="00D61182" w:rsidRPr="00D61182" w:rsidRDefault="00D61182" w:rsidP="00D61182">
            <w:pPr>
              <w:widowControl w:val="0"/>
              <w:jc w:val="center"/>
              <w:rPr>
                <w:rFonts w:ascii="GHEA Grapalat" w:hAnsi="GHEA Grapalat"/>
                <w:lang w:val="en-US"/>
              </w:rPr>
            </w:pPr>
            <w:r w:rsidRPr="00D61182">
              <w:rPr>
                <w:rFonts w:ascii="GHEA Grapalat" w:hAnsi="GHEA Grapalat"/>
                <w:lang w:val="en-US"/>
              </w:rPr>
              <w:t>______________________</w:t>
            </w:r>
          </w:p>
          <w:p w:rsidR="00D61182" w:rsidRPr="00D61182" w:rsidRDefault="00D61182" w:rsidP="00D61182">
            <w:pPr>
              <w:widowControl w:val="0"/>
              <w:spacing w:after="160"/>
              <w:jc w:val="center"/>
              <w:rPr>
                <w:rFonts w:ascii="GHEA Grapalat" w:hAnsi="GHEA Grapalat"/>
                <w:sz w:val="16"/>
                <w:szCs w:val="16"/>
              </w:rPr>
            </w:pPr>
            <w:r w:rsidRPr="00D61182">
              <w:rPr>
                <w:rFonts w:ascii="GHEA Grapalat" w:hAnsi="GHEA Grapalat"/>
                <w:sz w:val="16"/>
                <w:szCs w:val="16"/>
              </w:rPr>
              <w:t>/подпись/</w:t>
            </w:r>
          </w:p>
          <w:p w:rsidR="00D61182" w:rsidRPr="00D61182" w:rsidRDefault="00D61182" w:rsidP="00D61182">
            <w:pPr>
              <w:widowControl w:val="0"/>
              <w:spacing w:after="160"/>
              <w:jc w:val="center"/>
              <w:rPr>
                <w:rFonts w:ascii="GHEA Grapalat" w:hAnsi="GHEA Grapalat"/>
              </w:rPr>
            </w:pPr>
            <w:r w:rsidRPr="00D61182">
              <w:rPr>
                <w:rFonts w:ascii="GHEA Grapalat" w:hAnsi="GHEA Grapalat"/>
              </w:rPr>
              <w:t>М. П.</w:t>
            </w:r>
          </w:p>
        </w:tc>
      </w:tr>
    </w:tbl>
    <w:p w:rsidR="00362E35" w:rsidRDefault="00362E35" w:rsidP="00EF13A9">
      <w:pPr>
        <w:widowControl w:val="0"/>
        <w:spacing w:after="160"/>
        <w:ind w:firstLine="567"/>
        <w:jc w:val="both"/>
        <w:rPr>
          <w:rFonts w:ascii="GHEA Grapalat" w:hAnsi="GHEA Grapalat"/>
          <w:i/>
        </w:rPr>
      </w:pPr>
    </w:p>
    <w:p w:rsidR="00A32F80" w:rsidRDefault="00A32F80" w:rsidP="00EF13A9">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7F1770" w:rsidRDefault="003F3DBF" w:rsidP="003F3DBF">
      <w:pPr>
        <w:widowControl w:val="0"/>
        <w:rPr>
          <w:rFonts w:ascii="GHEA Grapalat" w:hAnsi="GHEA Grapalat"/>
          <w:i/>
        </w:rPr>
      </w:pPr>
      <w:r>
        <w:rPr>
          <w:rFonts w:ascii="GHEA Grapalat" w:hAnsi="GHEA Grapalat"/>
          <w:i/>
        </w:rPr>
        <w:t xml:space="preserve">                                                                                                   </w:t>
      </w: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7F1770" w:rsidRDefault="007F1770" w:rsidP="003F3DBF">
      <w:pPr>
        <w:widowControl w:val="0"/>
        <w:rPr>
          <w:rFonts w:ascii="GHEA Grapalat" w:hAnsi="GHEA Grapalat"/>
          <w:i/>
        </w:rPr>
      </w:pPr>
    </w:p>
    <w:p w:rsidR="003F3DBF" w:rsidRDefault="007F1770" w:rsidP="00AE1C0B">
      <w:pPr>
        <w:widowControl w:val="0"/>
        <w:ind w:right="-428"/>
        <w:jc w:val="right"/>
        <w:rPr>
          <w:rFonts w:ascii="GHEA Grapalat" w:hAnsi="GHEA Grapalat"/>
          <w:i/>
        </w:rPr>
      </w:pPr>
      <w:r>
        <w:rPr>
          <w:rFonts w:ascii="GHEA Grapalat" w:hAnsi="GHEA Grapalat"/>
          <w:i/>
        </w:rPr>
        <w:t xml:space="preserve">                                                                                                   </w:t>
      </w:r>
      <w:r w:rsidR="003F3DBF">
        <w:rPr>
          <w:rFonts w:ascii="GHEA Grapalat" w:hAnsi="GHEA Grapalat"/>
          <w:i/>
        </w:rPr>
        <w:t xml:space="preserve">  </w:t>
      </w:r>
      <w:r w:rsidR="002D5BBE" w:rsidRPr="002D5BBE">
        <w:rPr>
          <w:rFonts w:ascii="GHEA Grapalat" w:hAnsi="GHEA Grapalat"/>
          <w:i/>
        </w:rPr>
        <w:t xml:space="preserve">Приложение № 1                                                                                                                                         </w:t>
      </w:r>
      <w:r w:rsidR="003F3DBF">
        <w:rPr>
          <w:rFonts w:ascii="GHEA Grapalat" w:hAnsi="GHEA Grapalat"/>
          <w:i/>
        </w:rPr>
        <w:t xml:space="preserve">                      </w:t>
      </w:r>
    </w:p>
    <w:p w:rsidR="003F3DBF" w:rsidRDefault="003F3DBF" w:rsidP="00AE1C0B">
      <w:pPr>
        <w:widowControl w:val="0"/>
        <w:ind w:right="-428"/>
        <w:jc w:val="right"/>
        <w:rPr>
          <w:rFonts w:ascii="GHEA Grapalat" w:hAnsi="GHEA Grapalat"/>
          <w:i/>
        </w:rPr>
      </w:pPr>
      <w:r>
        <w:rPr>
          <w:rFonts w:ascii="GHEA Grapalat" w:hAnsi="GHEA Grapalat"/>
          <w:i/>
        </w:rPr>
        <w:t xml:space="preserve">                                                                                                   </w:t>
      </w:r>
      <w:r w:rsidR="002D5BBE" w:rsidRPr="002D5BBE">
        <w:rPr>
          <w:rFonts w:ascii="GHEA Grapalat" w:hAnsi="GHEA Grapalat"/>
          <w:i/>
        </w:rPr>
        <w:t>к Договору под кодо</w:t>
      </w:r>
      <w:r w:rsidR="001F0B92">
        <w:rPr>
          <w:rFonts w:ascii="GHEA Grapalat" w:hAnsi="GHEA Grapalat"/>
          <w:i/>
        </w:rPr>
        <w:t>м</w:t>
      </w:r>
      <w:r w:rsidR="002D5BBE" w:rsidRPr="00A85165">
        <w:rPr>
          <w:rFonts w:ascii="GHEA Grapalat" w:hAnsi="GHEA Grapalat"/>
          <w:i/>
        </w:rPr>
        <w:t xml:space="preserve">                            </w:t>
      </w:r>
      <w:r w:rsidR="002D5BBE" w:rsidRPr="002D5BBE">
        <w:rPr>
          <w:rFonts w:ascii="GHEA Grapalat" w:hAnsi="GHEA Grapalat"/>
          <w:i/>
        </w:rPr>
        <w:t xml:space="preserve"> </w:t>
      </w:r>
      <w:r>
        <w:rPr>
          <w:rFonts w:ascii="GHEA Grapalat" w:hAnsi="GHEA Grapalat"/>
          <w:i/>
        </w:rPr>
        <w:t xml:space="preserve"> </w:t>
      </w:r>
    </w:p>
    <w:p w:rsidR="002D5BBE" w:rsidRDefault="003F3DBF" w:rsidP="00AE1C0B">
      <w:pPr>
        <w:widowControl w:val="0"/>
        <w:ind w:right="-428"/>
        <w:jc w:val="right"/>
        <w:rPr>
          <w:rFonts w:ascii="GHEA Grapalat" w:hAnsi="GHEA Grapalat"/>
          <w:i/>
        </w:rPr>
      </w:pPr>
      <w:r>
        <w:rPr>
          <w:rFonts w:ascii="GHEA Grapalat" w:hAnsi="GHEA Grapalat"/>
          <w:i/>
        </w:rPr>
        <w:t xml:space="preserve">                                                                                    </w:t>
      </w:r>
      <w:r w:rsidR="002D5BBE" w:rsidRPr="002D5BBE">
        <w:rPr>
          <w:rFonts w:ascii="GHEA Grapalat" w:hAnsi="GHEA Grapalat"/>
          <w:i/>
        </w:rPr>
        <w:t>заключенному "</w:t>
      </w:r>
      <w:r w:rsidR="002D5BBE" w:rsidRPr="002D5BBE">
        <w:rPr>
          <w:rFonts w:ascii="GHEA Grapalat" w:hAnsi="GHEA Grapalat"/>
          <w:i/>
        </w:rPr>
        <w:tab/>
        <w:t>"</w:t>
      </w:r>
      <w:r w:rsidR="002D5BBE" w:rsidRPr="002D5BBE">
        <w:rPr>
          <w:rFonts w:ascii="GHEA Grapalat" w:hAnsi="GHEA Grapalat"/>
          <w:i/>
        </w:rPr>
        <w:tab/>
        <w:t>20</w:t>
      </w:r>
      <w:r w:rsidR="002D5BBE" w:rsidRPr="002D5BBE">
        <w:rPr>
          <w:rFonts w:ascii="GHEA Grapalat" w:hAnsi="GHEA Grapalat"/>
          <w:i/>
        </w:rPr>
        <w:tab/>
        <w:t>г.</w:t>
      </w:r>
    </w:p>
    <w:p w:rsidR="001F0B92" w:rsidRPr="002D5BBE" w:rsidRDefault="001F0B92" w:rsidP="003F3DBF">
      <w:pPr>
        <w:widowControl w:val="0"/>
        <w:rPr>
          <w:rFonts w:ascii="GHEA Grapalat" w:hAnsi="GHEA Grapalat"/>
          <w:i/>
        </w:rPr>
      </w:pPr>
    </w:p>
    <w:p w:rsidR="00D61182" w:rsidRDefault="002A3149" w:rsidP="00377C54">
      <w:pPr>
        <w:widowControl w:val="0"/>
        <w:spacing w:after="160"/>
        <w:rPr>
          <w:rFonts w:ascii="GHEA Grapalat" w:hAnsi="GHEA Grapalat"/>
        </w:rPr>
      </w:pPr>
      <w:r>
        <w:rPr>
          <w:rFonts w:ascii="GHEA Grapalat" w:hAnsi="GHEA Grapalat"/>
        </w:rPr>
        <w:t xml:space="preserve">                             </w:t>
      </w:r>
      <w:r w:rsidR="002D5BBE" w:rsidRPr="00A85165">
        <w:rPr>
          <w:rFonts w:ascii="GHEA Grapalat" w:hAnsi="GHEA Grapalat"/>
        </w:rPr>
        <w:t xml:space="preserve">     </w:t>
      </w:r>
      <w:r w:rsidR="002D5BBE" w:rsidRPr="002D5BBE">
        <w:rPr>
          <w:rFonts w:ascii="GHEA Grapalat" w:hAnsi="GHEA Grapalat"/>
        </w:rPr>
        <w:t>ТЕХНИЧЕСКАЯ ХАРАКТЕРИСТИКА-ГРАФИК ЗАКУПКИ</w:t>
      </w:r>
      <w:r w:rsidR="002D5BBE" w:rsidRPr="002D5BBE">
        <w:rPr>
          <w:rFonts w:ascii="GHEA Grapalat" w:hAnsi="GHEA Grapalat"/>
          <w:vertAlign w:val="superscript"/>
        </w:rPr>
        <w:footnoteReference w:customMarkFollows="1" w:id="17"/>
        <w:t>*</w:t>
      </w:r>
    </w:p>
    <w:tbl>
      <w:tblPr>
        <w:tblW w:w="14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567"/>
        <w:gridCol w:w="1203"/>
        <w:gridCol w:w="1440"/>
        <w:gridCol w:w="2790"/>
        <w:gridCol w:w="720"/>
        <w:gridCol w:w="1080"/>
        <w:gridCol w:w="1080"/>
        <w:gridCol w:w="540"/>
        <w:gridCol w:w="644"/>
        <w:gridCol w:w="526"/>
        <w:gridCol w:w="96"/>
        <w:gridCol w:w="804"/>
        <w:gridCol w:w="1283"/>
      </w:tblGrid>
      <w:tr w:rsidR="002D5BBE" w:rsidRPr="002D5BBE" w:rsidTr="00494D1C">
        <w:trPr>
          <w:gridBefore w:val="1"/>
          <w:wBefore w:w="1555" w:type="dxa"/>
          <w:jc w:val="center"/>
        </w:trPr>
        <w:tc>
          <w:tcPr>
            <w:tcW w:w="12773" w:type="dxa"/>
            <w:gridSpan w:val="13"/>
          </w:tcPr>
          <w:p w:rsidR="002D5BBE" w:rsidRPr="002D5BBE" w:rsidRDefault="002D5BBE" w:rsidP="002D5BBE">
            <w:pPr>
              <w:widowControl w:val="0"/>
              <w:jc w:val="center"/>
              <w:rPr>
                <w:rFonts w:ascii="GHEA Grapalat" w:hAnsi="GHEA Grapalat"/>
                <w:sz w:val="16"/>
                <w:szCs w:val="16"/>
              </w:rPr>
            </w:pPr>
            <w:r w:rsidRPr="002D5BBE">
              <w:rPr>
                <w:rFonts w:ascii="GHEA Grapalat" w:hAnsi="GHEA Grapalat"/>
                <w:sz w:val="16"/>
                <w:szCs w:val="16"/>
              </w:rPr>
              <w:t>Товар</w:t>
            </w:r>
          </w:p>
        </w:tc>
      </w:tr>
      <w:tr w:rsidR="00204118" w:rsidRPr="002D5BBE" w:rsidTr="00907563">
        <w:trPr>
          <w:gridBefore w:val="1"/>
          <w:gridAfter w:val="4"/>
          <w:wBefore w:w="1555" w:type="dxa"/>
          <w:wAfter w:w="2709" w:type="dxa"/>
          <w:trHeight w:val="219"/>
          <w:jc w:val="center"/>
        </w:trPr>
        <w:tc>
          <w:tcPr>
            <w:tcW w:w="567" w:type="dxa"/>
            <w:vMerge w:val="restart"/>
            <w:vAlign w:val="center"/>
          </w:tcPr>
          <w:p w:rsidR="00204118" w:rsidRPr="002D5BBE" w:rsidRDefault="00204118" w:rsidP="002D5BBE">
            <w:pPr>
              <w:widowControl w:val="0"/>
              <w:jc w:val="center"/>
              <w:rPr>
                <w:rFonts w:ascii="GHEA Grapalat" w:hAnsi="GHEA Grapalat"/>
                <w:sz w:val="16"/>
                <w:szCs w:val="16"/>
              </w:rPr>
            </w:pPr>
            <w:r w:rsidRPr="002D5BBE">
              <w:rPr>
                <w:rFonts w:ascii="GHEA Grapalat" w:hAnsi="GHEA Grapalat"/>
                <w:sz w:val="16"/>
                <w:szCs w:val="16"/>
              </w:rPr>
              <w:t xml:space="preserve">номер предусмотренного </w:t>
            </w:r>
            <w:r w:rsidRPr="002D5BBE">
              <w:rPr>
                <w:rFonts w:ascii="GHEA Grapalat" w:hAnsi="GHEA Grapalat"/>
                <w:spacing w:val="-6"/>
                <w:sz w:val="16"/>
                <w:szCs w:val="16"/>
              </w:rPr>
              <w:t>приглашением</w:t>
            </w:r>
            <w:r w:rsidRPr="002D5BBE">
              <w:rPr>
                <w:rFonts w:ascii="GHEA Grapalat" w:hAnsi="GHEA Grapalat"/>
                <w:sz w:val="16"/>
                <w:szCs w:val="16"/>
              </w:rPr>
              <w:t xml:space="preserve"> лота</w:t>
            </w:r>
          </w:p>
        </w:tc>
        <w:tc>
          <w:tcPr>
            <w:tcW w:w="1203" w:type="dxa"/>
            <w:vMerge w:val="restart"/>
            <w:vAlign w:val="center"/>
          </w:tcPr>
          <w:p w:rsidR="00204118" w:rsidRPr="002D5BBE" w:rsidRDefault="00204118" w:rsidP="002D5BBE">
            <w:pPr>
              <w:widowControl w:val="0"/>
              <w:jc w:val="center"/>
              <w:rPr>
                <w:rFonts w:ascii="GHEA Grapalat" w:hAnsi="GHEA Grapalat"/>
                <w:sz w:val="16"/>
                <w:szCs w:val="16"/>
              </w:rPr>
            </w:pPr>
            <w:r w:rsidRPr="002D5BBE">
              <w:rPr>
                <w:rFonts w:ascii="GHEA Grapalat" w:hAnsi="GHEA Grapalat"/>
                <w:sz w:val="16"/>
                <w:szCs w:val="16"/>
              </w:rPr>
              <w:t>промежуточный код, предусмотренный планом закупок по классификации ЕЗК (CPV)</w:t>
            </w:r>
          </w:p>
        </w:tc>
        <w:tc>
          <w:tcPr>
            <w:tcW w:w="1440" w:type="dxa"/>
            <w:vMerge w:val="restart"/>
            <w:vAlign w:val="center"/>
          </w:tcPr>
          <w:p w:rsidR="00204118" w:rsidRPr="002D5BBE" w:rsidRDefault="00204118" w:rsidP="002D5BBE">
            <w:pPr>
              <w:widowControl w:val="0"/>
              <w:jc w:val="center"/>
              <w:rPr>
                <w:rFonts w:ascii="GHEA Grapalat" w:hAnsi="GHEA Grapalat"/>
                <w:sz w:val="16"/>
                <w:szCs w:val="16"/>
                <w:lang w:val="en-US"/>
              </w:rPr>
            </w:pPr>
            <w:r w:rsidRPr="002D5BBE">
              <w:rPr>
                <w:rFonts w:ascii="GHEA Grapalat" w:hAnsi="GHEA Grapalat"/>
                <w:sz w:val="16"/>
                <w:szCs w:val="16"/>
              </w:rPr>
              <w:t xml:space="preserve">наименование </w:t>
            </w:r>
          </w:p>
        </w:tc>
        <w:tc>
          <w:tcPr>
            <w:tcW w:w="2790" w:type="dxa"/>
            <w:vMerge w:val="restart"/>
            <w:vAlign w:val="center"/>
          </w:tcPr>
          <w:p w:rsidR="00204118" w:rsidRPr="002D5BBE" w:rsidRDefault="00204118" w:rsidP="002D5BBE">
            <w:pPr>
              <w:widowControl w:val="0"/>
              <w:ind w:left="-108" w:right="-59"/>
              <w:jc w:val="center"/>
              <w:rPr>
                <w:rFonts w:ascii="GHEA Grapalat" w:hAnsi="GHEA Grapalat"/>
                <w:sz w:val="16"/>
                <w:szCs w:val="16"/>
              </w:rPr>
            </w:pPr>
            <w:r w:rsidRPr="002D5BBE">
              <w:rPr>
                <w:rFonts w:ascii="GHEA Grapalat" w:hAnsi="GHEA Grapalat"/>
                <w:sz w:val="16"/>
                <w:szCs w:val="16"/>
              </w:rPr>
              <w:t>техническая характеристика</w:t>
            </w:r>
          </w:p>
        </w:tc>
        <w:tc>
          <w:tcPr>
            <w:tcW w:w="720" w:type="dxa"/>
            <w:vMerge w:val="restart"/>
            <w:vAlign w:val="center"/>
          </w:tcPr>
          <w:p w:rsidR="00204118" w:rsidRPr="002D5BBE" w:rsidRDefault="00204118" w:rsidP="002D5BBE">
            <w:pPr>
              <w:widowControl w:val="0"/>
              <w:ind w:left="-48" w:right="-108"/>
              <w:jc w:val="center"/>
              <w:rPr>
                <w:rFonts w:ascii="GHEA Grapalat" w:hAnsi="GHEA Grapalat"/>
                <w:sz w:val="16"/>
                <w:szCs w:val="16"/>
              </w:rPr>
            </w:pPr>
            <w:r w:rsidRPr="002D5BBE">
              <w:rPr>
                <w:rFonts w:ascii="GHEA Grapalat" w:hAnsi="GHEA Grapalat"/>
                <w:sz w:val="16"/>
                <w:szCs w:val="16"/>
              </w:rPr>
              <w:t>единица измерения</w:t>
            </w:r>
          </w:p>
        </w:tc>
        <w:tc>
          <w:tcPr>
            <w:tcW w:w="1080" w:type="dxa"/>
            <w:vMerge w:val="restart"/>
            <w:vAlign w:val="center"/>
          </w:tcPr>
          <w:p w:rsidR="00204118" w:rsidRPr="002D5BBE" w:rsidRDefault="00204118" w:rsidP="002D5BBE">
            <w:pPr>
              <w:widowControl w:val="0"/>
              <w:ind w:left="-108" w:right="-108"/>
              <w:jc w:val="center"/>
              <w:rPr>
                <w:rFonts w:ascii="GHEA Grapalat" w:hAnsi="GHEA Grapalat"/>
                <w:sz w:val="16"/>
                <w:szCs w:val="16"/>
              </w:rPr>
            </w:pPr>
            <w:r w:rsidRPr="002D5BBE">
              <w:rPr>
                <w:rFonts w:ascii="GHEA Grapalat" w:hAnsi="GHEA Grapalat"/>
                <w:sz w:val="16"/>
                <w:szCs w:val="16"/>
              </w:rPr>
              <w:t>цена единицы/</w:t>
            </w:r>
            <w:proofErr w:type="spellStart"/>
            <w:r w:rsidRPr="002D5BBE">
              <w:rPr>
                <w:rFonts w:ascii="GHEA Grapalat" w:hAnsi="GHEA Grapalat"/>
                <w:sz w:val="16"/>
                <w:szCs w:val="16"/>
              </w:rPr>
              <w:t>драмов</w:t>
            </w:r>
            <w:proofErr w:type="spellEnd"/>
            <w:r w:rsidRPr="002D5BBE">
              <w:rPr>
                <w:rFonts w:ascii="GHEA Grapalat" w:hAnsi="GHEA Grapalat"/>
                <w:sz w:val="16"/>
                <w:szCs w:val="16"/>
              </w:rPr>
              <w:t xml:space="preserve"> РА</w:t>
            </w:r>
          </w:p>
        </w:tc>
        <w:tc>
          <w:tcPr>
            <w:tcW w:w="1080" w:type="dxa"/>
            <w:vMerge w:val="restart"/>
            <w:vAlign w:val="center"/>
          </w:tcPr>
          <w:p w:rsidR="00204118" w:rsidRPr="002D5BBE" w:rsidRDefault="00204118" w:rsidP="002D5BBE">
            <w:pPr>
              <w:widowControl w:val="0"/>
              <w:ind w:left="-108" w:right="-108"/>
              <w:jc w:val="center"/>
              <w:rPr>
                <w:rFonts w:ascii="GHEA Grapalat" w:hAnsi="GHEA Grapalat"/>
                <w:sz w:val="16"/>
                <w:szCs w:val="16"/>
              </w:rPr>
            </w:pPr>
            <w:r w:rsidRPr="002D5BBE">
              <w:rPr>
                <w:rFonts w:ascii="GHEA Grapalat" w:hAnsi="GHEA Grapalat"/>
                <w:sz w:val="16"/>
                <w:szCs w:val="16"/>
              </w:rPr>
              <w:t>общая цена/</w:t>
            </w:r>
            <w:proofErr w:type="spellStart"/>
            <w:r w:rsidRPr="002D5BBE">
              <w:rPr>
                <w:rFonts w:ascii="GHEA Grapalat" w:hAnsi="GHEA Grapalat"/>
                <w:sz w:val="16"/>
                <w:szCs w:val="16"/>
              </w:rPr>
              <w:t>драмов</w:t>
            </w:r>
            <w:proofErr w:type="spellEnd"/>
            <w:r w:rsidRPr="002D5BBE">
              <w:rPr>
                <w:rFonts w:ascii="GHEA Grapalat" w:hAnsi="GHEA Grapalat"/>
                <w:sz w:val="16"/>
                <w:szCs w:val="16"/>
              </w:rPr>
              <w:t xml:space="preserve"> РА</w:t>
            </w:r>
          </w:p>
        </w:tc>
        <w:tc>
          <w:tcPr>
            <w:tcW w:w="540" w:type="dxa"/>
            <w:vMerge w:val="restart"/>
            <w:vAlign w:val="center"/>
          </w:tcPr>
          <w:p w:rsidR="00204118" w:rsidRPr="002D5BBE" w:rsidRDefault="00204118" w:rsidP="002D5BBE">
            <w:pPr>
              <w:widowControl w:val="0"/>
              <w:ind w:left="-126" w:right="-108"/>
              <w:jc w:val="center"/>
              <w:rPr>
                <w:rFonts w:ascii="GHEA Grapalat" w:hAnsi="GHEA Grapalat"/>
                <w:sz w:val="16"/>
                <w:szCs w:val="16"/>
              </w:rPr>
            </w:pPr>
            <w:r w:rsidRPr="002D5BBE">
              <w:rPr>
                <w:rFonts w:ascii="GHEA Grapalat" w:hAnsi="GHEA Grapalat"/>
                <w:sz w:val="16"/>
                <w:szCs w:val="16"/>
              </w:rPr>
              <w:t>общий объем</w:t>
            </w:r>
          </w:p>
        </w:tc>
        <w:tc>
          <w:tcPr>
            <w:tcW w:w="644" w:type="dxa"/>
            <w:vAlign w:val="center"/>
          </w:tcPr>
          <w:p w:rsidR="00204118" w:rsidRPr="002D5BBE" w:rsidRDefault="00204118" w:rsidP="002D5BBE">
            <w:pPr>
              <w:widowControl w:val="0"/>
              <w:jc w:val="center"/>
              <w:rPr>
                <w:rFonts w:ascii="GHEA Grapalat" w:hAnsi="GHEA Grapalat"/>
                <w:sz w:val="16"/>
                <w:szCs w:val="16"/>
              </w:rPr>
            </w:pPr>
            <w:r w:rsidRPr="002D5BBE">
              <w:rPr>
                <w:rFonts w:ascii="GHEA Grapalat" w:hAnsi="GHEA Grapalat"/>
                <w:sz w:val="16"/>
                <w:szCs w:val="16"/>
              </w:rPr>
              <w:t>поставки</w:t>
            </w:r>
          </w:p>
        </w:tc>
      </w:tr>
      <w:tr w:rsidR="00494D1C" w:rsidRPr="002D5BBE" w:rsidTr="00907563">
        <w:trPr>
          <w:gridBefore w:val="1"/>
          <w:gridAfter w:val="1"/>
          <w:wBefore w:w="1555" w:type="dxa"/>
          <w:wAfter w:w="1283" w:type="dxa"/>
          <w:trHeight w:val="445"/>
          <w:jc w:val="center"/>
        </w:trPr>
        <w:tc>
          <w:tcPr>
            <w:tcW w:w="567" w:type="dxa"/>
            <w:vMerge/>
            <w:vAlign w:val="center"/>
          </w:tcPr>
          <w:p w:rsidR="00204118" w:rsidRPr="002D5BBE" w:rsidRDefault="00204118" w:rsidP="002D5BBE">
            <w:pPr>
              <w:widowControl w:val="0"/>
              <w:jc w:val="center"/>
              <w:rPr>
                <w:rFonts w:ascii="GHEA Grapalat" w:hAnsi="GHEA Grapalat"/>
                <w:sz w:val="16"/>
                <w:szCs w:val="16"/>
              </w:rPr>
            </w:pPr>
          </w:p>
        </w:tc>
        <w:tc>
          <w:tcPr>
            <w:tcW w:w="1203" w:type="dxa"/>
            <w:vMerge/>
            <w:vAlign w:val="center"/>
          </w:tcPr>
          <w:p w:rsidR="00204118" w:rsidRPr="002D5BBE" w:rsidRDefault="00204118" w:rsidP="002D5BBE">
            <w:pPr>
              <w:widowControl w:val="0"/>
              <w:jc w:val="center"/>
              <w:rPr>
                <w:rFonts w:ascii="GHEA Grapalat" w:hAnsi="GHEA Grapalat"/>
                <w:sz w:val="16"/>
                <w:szCs w:val="16"/>
              </w:rPr>
            </w:pPr>
          </w:p>
        </w:tc>
        <w:tc>
          <w:tcPr>
            <w:tcW w:w="1440" w:type="dxa"/>
            <w:vMerge/>
            <w:vAlign w:val="center"/>
          </w:tcPr>
          <w:p w:rsidR="00204118" w:rsidRPr="002D5BBE" w:rsidRDefault="00204118" w:rsidP="002D5BBE">
            <w:pPr>
              <w:widowControl w:val="0"/>
              <w:jc w:val="center"/>
              <w:rPr>
                <w:rFonts w:ascii="GHEA Grapalat" w:hAnsi="GHEA Grapalat"/>
                <w:sz w:val="16"/>
                <w:szCs w:val="16"/>
              </w:rPr>
            </w:pPr>
          </w:p>
        </w:tc>
        <w:tc>
          <w:tcPr>
            <w:tcW w:w="2790" w:type="dxa"/>
            <w:vMerge/>
            <w:vAlign w:val="center"/>
          </w:tcPr>
          <w:p w:rsidR="00204118" w:rsidRPr="002D5BBE" w:rsidRDefault="00204118" w:rsidP="002D5BBE">
            <w:pPr>
              <w:widowControl w:val="0"/>
              <w:jc w:val="center"/>
              <w:rPr>
                <w:rFonts w:ascii="GHEA Grapalat" w:hAnsi="GHEA Grapalat"/>
                <w:sz w:val="16"/>
                <w:szCs w:val="16"/>
              </w:rPr>
            </w:pPr>
          </w:p>
        </w:tc>
        <w:tc>
          <w:tcPr>
            <w:tcW w:w="720" w:type="dxa"/>
            <w:vMerge/>
            <w:vAlign w:val="center"/>
          </w:tcPr>
          <w:p w:rsidR="00204118" w:rsidRPr="002D5BBE" w:rsidRDefault="00204118" w:rsidP="002D5BBE">
            <w:pPr>
              <w:widowControl w:val="0"/>
              <w:jc w:val="center"/>
              <w:rPr>
                <w:rFonts w:ascii="GHEA Grapalat" w:hAnsi="GHEA Grapalat"/>
                <w:sz w:val="16"/>
                <w:szCs w:val="16"/>
              </w:rPr>
            </w:pPr>
          </w:p>
        </w:tc>
        <w:tc>
          <w:tcPr>
            <w:tcW w:w="1080" w:type="dxa"/>
            <w:vMerge/>
            <w:vAlign w:val="center"/>
          </w:tcPr>
          <w:p w:rsidR="00204118" w:rsidRPr="002D5BBE" w:rsidRDefault="00204118" w:rsidP="002D5BBE">
            <w:pPr>
              <w:widowControl w:val="0"/>
              <w:jc w:val="center"/>
              <w:rPr>
                <w:rFonts w:ascii="GHEA Grapalat" w:hAnsi="GHEA Grapalat"/>
                <w:sz w:val="16"/>
                <w:szCs w:val="16"/>
              </w:rPr>
            </w:pPr>
          </w:p>
        </w:tc>
        <w:tc>
          <w:tcPr>
            <w:tcW w:w="1080" w:type="dxa"/>
            <w:vMerge/>
            <w:vAlign w:val="center"/>
          </w:tcPr>
          <w:p w:rsidR="00204118" w:rsidRPr="002D5BBE" w:rsidRDefault="00204118" w:rsidP="002D5BBE">
            <w:pPr>
              <w:widowControl w:val="0"/>
              <w:jc w:val="center"/>
              <w:rPr>
                <w:rFonts w:ascii="GHEA Grapalat" w:hAnsi="GHEA Grapalat"/>
                <w:sz w:val="16"/>
                <w:szCs w:val="16"/>
              </w:rPr>
            </w:pPr>
          </w:p>
        </w:tc>
        <w:tc>
          <w:tcPr>
            <w:tcW w:w="540" w:type="dxa"/>
            <w:vMerge/>
            <w:vAlign w:val="center"/>
          </w:tcPr>
          <w:p w:rsidR="00204118" w:rsidRPr="002D5BBE" w:rsidRDefault="00204118" w:rsidP="002D5BBE">
            <w:pPr>
              <w:widowControl w:val="0"/>
              <w:jc w:val="center"/>
              <w:rPr>
                <w:rFonts w:ascii="GHEA Grapalat" w:hAnsi="GHEA Grapalat"/>
                <w:sz w:val="16"/>
                <w:szCs w:val="16"/>
              </w:rPr>
            </w:pPr>
          </w:p>
        </w:tc>
        <w:tc>
          <w:tcPr>
            <w:tcW w:w="644" w:type="dxa"/>
            <w:vAlign w:val="center"/>
          </w:tcPr>
          <w:p w:rsidR="00204118" w:rsidRPr="002D5BBE" w:rsidRDefault="00204118" w:rsidP="002D5BBE">
            <w:pPr>
              <w:widowControl w:val="0"/>
              <w:ind w:left="-108" w:right="-108"/>
              <w:jc w:val="center"/>
              <w:rPr>
                <w:rFonts w:ascii="GHEA Grapalat" w:hAnsi="GHEA Grapalat"/>
                <w:sz w:val="16"/>
                <w:szCs w:val="16"/>
              </w:rPr>
            </w:pPr>
            <w:r w:rsidRPr="002D5BBE">
              <w:rPr>
                <w:rFonts w:ascii="GHEA Grapalat" w:hAnsi="GHEA Grapalat"/>
                <w:sz w:val="16"/>
                <w:szCs w:val="16"/>
              </w:rPr>
              <w:t>адрес</w:t>
            </w:r>
          </w:p>
        </w:tc>
        <w:tc>
          <w:tcPr>
            <w:tcW w:w="526" w:type="dxa"/>
            <w:vAlign w:val="center"/>
          </w:tcPr>
          <w:p w:rsidR="00204118" w:rsidRPr="002D5BBE" w:rsidRDefault="00204118" w:rsidP="002D5BBE">
            <w:pPr>
              <w:widowControl w:val="0"/>
              <w:ind w:left="-46" w:right="-84"/>
              <w:jc w:val="center"/>
              <w:rPr>
                <w:rFonts w:ascii="GHEA Grapalat" w:hAnsi="GHEA Grapalat"/>
                <w:sz w:val="16"/>
                <w:szCs w:val="16"/>
              </w:rPr>
            </w:pPr>
            <w:r w:rsidRPr="002D5BBE">
              <w:rPr>
                <w:rFonts w:ascii="GHEA Grapalat" w:hAnsi="GHEA Grapalat"/>
                <w:sz w:val="16"/>
                <w:szCs w:val="16"/>
              </w:rPr>
              <w:t>подлежащее поставке количество товара</w:t>
            </w:r>
          </w:p>
        </w:tc>
        <w:tc>
          <w:tcPr>
            <w:tcW w:w="900" w:type="dxa"/>
            <w:gridSpan w:val="2"/>
            <w:vAlign w:val="center"/>
          </w:tcPr>
          <w:p w:rsidR="00204118" w:rsidRPr="002D5BBE" w:rsidRDefault="00204118" w:rsidP="002D5BBE">
            <w:pPr>
              <w:widowControl w:val="0"/>
              <w:ind w:left="-132" w:right="-129"/>
              <w:jc w:val="center"/>
              <w:rPr>
                <w:rFonts w:ascii="GHEA Grapalat" w:hAnsi="GHEA Grapalat"/>
                <w:sz w:val="16"/>
                <w:szCs w:val="16"/>
                <w:lang w:val="en-US"/>
              </w:rPr>
            </w:pPr>
            <w:r w:rsidRPr="002D5BBE">
              <w:rPr>
                <w:rFonts w:ascii="GHEA Grapalat" w:hAnsi="GHEA Grapalat"/>
                <w:sz w:val="16"/>
                <w:szCs w:val="16"/>
              </w:rPr>
              <w:t>сро</w:t>
            </w:r>
            <w:r w:rsidR="00F85F93">
              <w:rPr>
                <w:rFonts w:ascii="GHEA Grapalat" w:hAnsi="GHEA Grapalat"/>
                <w:sz w:val="16"/>
                <w:szCs w:val="16"/>
              </w:rPr>
              <w:t>к</w:t>
            </w:r>
          </w:p>
        </w:tc>
      </w:tr>
      <w:tr w:rsidR="00AE1C0B" w:rsidRPr="002D5BBE" w:rsidTr="00907563">
        <w:trPr>
          <w:gridBefore w:val="1"/>
          <w:gridAfter w:val="1"/>
          <w:wBefore w:w="1555" w:type="dxa"/>
          <w:wAfter w:w="1283" w:type="dxa"/>
          <w:trHeight w:val="338"/>
          <w:jc w:val="center"/>
        </w:trPr>
        <w:tc>
          <w:tcPr>
            <w:tcW w:w="567" w:type="dxa"/>
            <w:vAlign w:val="center"/>
          </w:tcPr>
          <w:p w:rsidR="00AE1C0B" w:rsidRPr="00494D1C" w:rsidRDefault="00AE1C0B" w:rsidP="00AE1C0B">
            <w:pPr>
              <w:widowControl w:val="0"/>
              <w:jc w:val="center"/>
              <w:rPr>
                <w:rFonts w:ascii="GHEA Grapalat" w:hAnsi="GHEA Grapalat"/>
                <w:sz w:val="16"/>
                <w:szCs w:val="16"/>
                <w:lang w:val="en-US"/>
              </w:rPr>
            </w:pPr>
            <w:r w:rsidRPr="00494D1C">
              <w:rPr>
                <w:rFonts w:ascii="GHEA Grapalat" w:hAnsi="GHEA Grapalat"/>
                <w:sz w:val="16"/>
                <w:szCs w:val="16"/>
                <w:lang w:val="en-US"/>
              </w:rPr>
              <w:t>1</w:t>
            </w:r>
          </w:p>
        </w:tc>
        <w:tc>
          <w:tcPr>
            <w:tcW w:w="1203" w:type="dxa"/>
            <w:vAlign w:val="center"/>
          </w:tcPr>
          <w:p w:rsidR="00AE1C0B" w:rsidRPr="001835EE" w:rsidRDefault="00AE1C0B" w:rsidP="00AE1C0B">
            <w:pPr>
              <w:jc w:val="center"/>
              <w:rPr>
                <w:rFonts w:ascii="GHEA Grapalat" w:hAnsi="GHEA Grapalat"/>
                <w:b/>
                <w:i/>
                <w:sz w:val="20"/>
                <w:szCs w:val="20"/>
              </w:rPr>
            </w:pPr>
          </w:p>
          <w:p w:rsidR="00AE1C0B" w:rsidRPr="001835EE" w:rsidRDefault="00AE1C0B" w:rsidP="00AE1C0B">
            <w:pPr>
              <w:jc w:val="center"/>
              <w:rPr>
                <w:rFonts w:ascii="GHEA Grapalat" w:hAnsi="GHEA Grapalat"/>
                <w:b/>
                <w:color w:val="000000"/>
                <w:sz w:val="20"/>
                <w:szCs w:val="20"/>
                <w:lang w:val="en-US"/>
              </w:rPr>
            </w:pPr>
          </w:p>
          <w:p w:rsidR="00AE1C0B" w:rsidRPr="001835EE" w:rsidRDefault="00AE1C0B" w:rsidP="00AE1C0B">
            <w:pPr>
              <w:jc w:val="center"/>
              <w:rPr>
                <w:rFonts w:ascii="GHEA Grapalat" w:hAnsi="GHEA Grapalat"/>
                <w:b/>
                <w:color w:val="000000"/>
                <w:sz w:val="20"/>
                <w:szCs w:val="20"/>
                <w:lang w:val="en-US"/>
              </w:rPr>
            </w:pPr>
            <w:r w:rsidRPr="001835EE">
              <w:rPr>
                <w:rFonts w:ascii="GHEA Grapalat" w:hAnsi="GHEA Grapalat"/>
                <w:b/>
                <w:color w:val="000000"/>
                <w:sz w:val="20"/>
                <w:szCs w:val="20"/>
                <w:lang w:val="en-US"/>
              </w:rPr>
              <w:t>30231300</w:t>
            </w:r>
          </w:p>
          <w:p w:rsidR="00AE1C0B" w:rsidRPr="001835EE" w:rsidRDefault="00AE1C0B" w:rsidP="00AE1C0B">
            <w:pPr>
              <w:jc w:val="center"/>
              <w:rPr>
                <w:rFonts w:ascii="GHEA Grapalat" w:hAnsi="GHEA Grapalat"/>
                <w:b/>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AE1C0B" w:rsidRPr="00EA168C" w:rsidRDefault="00AE1C0B" w:rsidP="00AE1C0B">
            <w:pPr>
              <w:jc w:val="center"/>
              <w:rPr>
                <w:rFonts w:ascii="GHEA Grapalat" w:hAnsi="GHEA Grapalat"/>
                <w:b/>
              </w:rPr>
            </w:pPr>
            <w:r>
              <w:rPr>
                <w:rStyle w:val="tlid-translation"/>
                <w:rFonts w:ascii="GHEA Grapalat" w:hAnsi="GHEA Grapalat"/>
                <w:sz w:val="22"/>
                <w:szCs w:val="22"/>
                <w:lang w:val="en-US"/>
              </w:rPr>
              <w:t>С</w:t>
            </w:r>
            <w:proofErr w:type="spellStart"/>
            <w:r w:rsidRPr="000E4D89">
              <w:rPr>
                <w:rStyle w:val="tlid-translation"/>
                <w:rFonts w:ascii="GHEA Grapalat" w:hAnsi="GHEA Grapalat"/>
                <w:sz w:val="22"/>
                <w:szCs w:val="22"/>
              </w:rPr>
              <w:t>енсорн</w:t>
            </w:r>
            <w:r>
              <w:rPr>
                <w:rStyle w:val="tlid-translation"/>
                <w:rFonts w:ascii="GHEA Grapalat" w:hAnsi="GHEA Grapalat"/>
                <w:sz w:val="22"/>
                <w:szCs w:val="22"/>
                <w:lang w:val="en-US"/>
              </w:rPr>
              <w:t>ий</w:t>
            </w:r>
            <w:proofErr w:type="spellEnd"/>
            <w:r w:rsidRPr="000E4D89">
              <w:rPr>
                <w:rStyle w:val="tlid-translation"/>
                <w:rFonts w:ascii="GHEA Grapalat" w:hAnsi="GHEA Grapalat"/>
                <w:sz w:val="22"/>
                <w:szCs w:val="22"/>
              </w:rPr>
              <w:t xml:space="preserve"> экран</w:t>
            </w:r>
          </w:p>
        </w:tc>
        <w:tc>
          <w:tcPr>
            <w:tcW w:w="2790" w:type="dxa"/>
            <w:vAlign w:val="center"/>
          </w:tcPr>
          <w:p w:rsidR="00AE1C0B" w:rsidRPr="00C478F7" w:rsidRDefault="000B3842" w:rsidP="00AE1C0B">
            <w:pPr>
              <w:jc w:val="center"/>
              <w:rPr>
                <w:rStyle w:val="tlid-translation"/>
                <w:rFonts w:ascii="GHEA Grapalat" w:hAnsi="GHEA Grapalat"/>
                <w:color w:val="000000"/>
                <w:sz w:val="16"/>
                <w:szCs w:val="16"/>
              </w:rPr>
            </w:pPr>
            <w:proofErr w:type="gramStart"/>
            <w:r w:rsidRPr="000B3842">
              <w:rPr>
                <w:rStyle w:val="tlid-translation"/>
                <w:rFonts w:ascii="GHEA Grapalat" w:hAnsi="GHEA Grapalat"/>
                <w:color w:val="000000"/>
                <w:sz w:val="16"/>
                <w:szCs w:val="16"/>
              </w:rPr>
              <w:t>Экран  IDEC</w:t>
            </w:r>
            <w:proofErr w:type="gramEnd"/>
            <w:r w:rsidRPr="000B3842">
              <w:rPr>
                <w:rStyle w:val="tlid-translation"/>
                <w:rFonts w:ascii="GHEA Grapalat" w:hAnsi="GHEA Grapalat"/>
                <w:color w:val="000000"/>
                <w:sz w:val="16"/>
                <w:szCs w:val="16"/>
              </w:rPr>
              <w:t xml:space="preserve"> HG4G-CJT22MF-B 24 V, рабочая температура -20 ° C +60 ° C, FTP, </w:t>
            </w:r>
            <w:proofErr w:type="spellStart"/>
            <w:r w:rsidRPr="000B3842">
              <w:rPr>
                <w:rStyle w:val="tlid-translation"/>
                <w:rFonts w:ascii="GHEA Grapalat" w:hAnsi="GHEA Grapalat"/>
                <w:color w:val="000000"/>
                <w:sz w:val="16"/>
                <w:szCs w:val="16"/>
              </w:rPr>
              <w:t>Email</w:t>
            </w:r>
            <w:proofErr w:type="spellEnd"/>
            <w:r w:rsidRPr="000B3842">
              <w:rPr>
                <w:rStyle w:val="tlid-translation"/>
                <w:rFonts w:ascii="GHEA Grapalat" w:hAnsi="GHEA Grapalat"/>
                <w:color w:val="000000"/>
                <w:sz w:val="16"/>
                <w:szCs w:val="16"/>
              </w:rPr>
              <w:t xml:space="preserve">, </w:t>
            </w:r>
            <w:proofErr w:type="spellStart"/>
            <w:r w:rsidRPr="000B3842">
              <w:rPr>
                <w:rStyle w:val="tlid-translation"/>
                <w:rFonts w:ascii="GHEA Grapalat" w:hAnsi="GHEA Grapalat"/>
                <w:color w:val="000000"/>
                <w:sz w:val="16"/>
                <w:szCs w:val="16"/>
              </w:rPr>
              <w:t>Web</w:t>
            </w:r>
            <w:proofErr w:type="spellEnd"/>
            <w:r w:rsidRPr="000B3842">
              <w:rPr>
                <w:rStyle w:val="tlid-translation"/>
                <w:rFonts w:ascii="GHEA Grapalat" w:hAnsi="GHEA Grapalat"/>
                <w:color w:val="000000"/>
                <w:sz w:val="16"/>
                <w:szCs w:val="16"/>
              </w:rPr>
              <w:t xml:space="preserve"> </w:t>
            </w:r>
            <w:proofErr w:type="spellStart"/>
            <w:r w:rsidRPr="000B3842">
              <w:rPr>
                <w:rStyle w:val="tlid-translation"/>
                <w:rFonts w:ascii="GHEA Grapalat" w:hAnsi="GHEA Grapalat"/>
                <w:color w:val="000000"/>
                <w:sz w:val="16"/>
                <w:szCs w:val="16"/>
              </w:rPr>
              <w:t>Server</w:t>
            </w:r>
            <w:proofErr w:type="spellEnd"/>
            <w:r w:rsidRPr="000B3842">
              <w:rPr>
                <w:rStyle w:val="tlid-translation"/>
                <w:rFonts w:ascii="GHEA Grapalat" w:hAnsi="GHEA Grapalat"/>
                <w:color w:val="000000"/>
                <w:sz w:val="16"/>
                <w:szCs w:val="16"/>
              </w:rPr>
              <w:t xml:space="preserve">, </w:t>
            </w:r>
            <w:proofErr w:type="spellStart"/>
            <w:r w:rsidRPr="000B3842">
              <w:rPr>
                <w:rStyle w:val="tlid-translation"/>
                <w:rFonts w:ascii="GHEA Grapalat" w:hAnsi="GHEA Grapalat"/>
                <w:color w:val="000000"/>
                <w:sz w:val="16"/>
                <w:szCs w:val="16"/>
              </w:rPr>
              <w:t>BACnet</w:t>
            </w:r>
            <w:proofErr w:type="spellEnd"/>
            <w:r w:rsidRPr="000B3842">
              <w:rPr>
                <w:rStyle w:val="tlid-translation"/>
                <w:rFonts w:ascii="GHEA Grapalat" w:hAnsi="GHEA Grapalat"/>
                <w:color w:val="000000"/>
                <w:sz w:val="16"/>
                <w:szCs w:val="16"/>
              </w:rPr>
              <w:t xml:space="preserve">/TCP, 1024 x 768, IP66 для газового компрессора </w:t>
            </w:r>
            <w:proofErr w:type="spellStart"/>
            <w:r w:rsidRPr="000B3842">
              <w:rPr>
                <w:rStyle w:val="tlid-translation"/>
                <w:rFonts w:ascii="GHEA Grapalat" w:hAnsi="GHEA Grapalat"/>
                <w:color w:val="000000"/>
                <w:sz w:val="16"/>
                <w:szCs w:val="16"/>
              </w:rPr>
              <w:t>Howden</w:t>
            </w:r>
            <w:proofErr w:type="spellEnd"/>
            <w:r w:rsidRPr="000B3842">
              <w:rPr>
                <w:rStyle w:val="tlid-translation"/>
                <w:rFonts w:ascii="GHEA Grapalat" w:hAnsi="GHEA Grapalat"/>
                <w:color w:val="000000"/>
                <w:sz w:val="16"/>
                <w:szCs w:val="16"/>
              </w:rPr>
              <w:t xml:space="preserve"> WRViXRN321/132/2.2 . Поставляемые товары должны быть новыми и неиспользованными. предъявите сертификат соответствия и гарантийный срок вместе с продуктом.</w:t>
            </w:r>
          </w:p>
        </w:tc>
        <w:tc>
          <w:tcPr>
            <w:tcW w:w="720" w:type="dxa"/>
            <w:vAlign w:val="center"/>
          </w:tcPr>
          <w:p w:rsidR="00AE1C0B" w:rsidRPr="00C478F7" w:rsidRDefault="00AE1C0B" w:rsidP="00AE1C0B">
            <w:pPr>
              <w:jc w:val="center"/>
              <w:rPr>
                <w:rFonts w:ascii="GHEA Grapalat" w:hAnsi="GHEA Grapalat"/>
                <w:sz w:val="16"/>
                <w:szCs w:val="16"/>
              </w:rPr>
            </w:pPr>
          </w:p>
          <w:p w:rsidR="00AE1C0B" w:rsidRPr="00C478F7" w:rsidRDefault="00AE1C0B" w:rsidP="00AE1C0B">
            <w:pPr>
              <w:jc w:val="center"/>
              <w:rPr>
                <w:rFonts w:ascii="GHEA Grapalat" w:hAnsi="GHEA Grapalat"/>
                <w:sz w:val="16"/>
                <w:szCs w:val="16"/>
              </w:rPr>
            </w:pPr>
            <w:r w:rsidRPr="00C478F7">
              <w:rPr>
                <w:rFonts w:ascii="GHEA Grapalat" w:hAnsi="GHEA Grapalat"/>
                <w:sz w:val="16"/>
                <w:szCs w:val="16"/>
              </w:rPr>
              <w:t>штука</w:t>
            </w:r>
          </w:p>
        </w:tc>
        <w:tc>
          <w:tcPr>
            <w:tcW w:w="1080" w:type="dxa"/>
            <w:vAlign w:val="center"/>
          </w:tcPr>
          <w:p w:rsidR="00AE1C0B" w:rsidRPr="00AE1C0B" w:rsidRDefault="00AE1C0B" w:rsidP="00AE1C0B">
            <w:pPr>
              <w:jc w:val="center"/>
              <w:rPr>
                <w:rFonts w:ascii="GHEA Grapalat" w:hAnsi="GHEA Grapalat"/>
                <w:sz w:val="18"/>
                <w:szCs w:val="18"/>
                <w:lang w:val="en-US"/>
              </w:rPr>
            </w:pPr>
            <w:r w:rsidRPr="00AE1C0B">
              <w:rPr>
                <w:rFonts w:ascii="GHEA Grapalat" w:hAnsi="GHEA Grapalat"/>
                <w:sz w:val="18"/>
                <w:szCs w:val="18"/>
                <w:lang w:val="en-US"/>
              </w:rPr>
              <w:t>1 202 930</w:t>
            </w:r>
          </w:p>
        </w:tc>
        <w:tc>
          <w:tcPr>
            <w:tcW w:w="1080" w:type="dxa"/>
            <w:vAlign w:val="center"/>
          </w:tcPr>
          <w:p w:rsidR="00AE1C0B" w:rsidRPr="00AE1C0B" w:rsidRDefault="00AE1C0B" w:rsidP="00AE1C0B">
            <w:pPr>
              <w:jc w:val="center"/>
              <w:rPr>
                <w:rFonts w:ascii="GHEA Grapalat" w:hAnsi="GHEA Grapalat"/>
                <w:sz w:val="18"/>
                <w:szCs w:val="18"/>
                <w:lang w:val="en-US"/>
              </w:rPr>
            </w:pPr>
            <w:r w:rsidRPr="00AE1C0B">
              <w:rPr>
                <w:rFonts w:ascii="GHEA Grapalat" w:hAnsi="GHEA Grapalat"/>
                <w:sz w:val="18"/>
                <w:szCs w:val="18"/>
                <w:lang w:val="en-US"/>
              </w:rPr>
              <w:t>1 202 930</w:t>
            </w:r>
          </w:p>
        </w:tc>
        <w:tc>
          <w:tcPr>
            <w:tcW w:w="540" w:type="dxa"/>
            <w:vAlign w:val="center"/>
          </w:tcPr>
          <w:p w:rsidR="00AE1C0B" w:rsidRPr="00AE1C0B" w:rsidRDefault="00AE1C0B" w:rsidP="00AE1C0B">
            <w:pPr>
              <w:jc w:val="center"/>
              <w:rPr>
                <w:rFonts w:ascii="GHEA Grapalat" w:hAnsi="GHEA Grapalat"/>
                <w:sz w:val="16"/>
                <w:szCs w:val="16"/>
                <w:lang w:val="en-US"/>
              </w:rPr>
            </w:pPr>
            <w:r>
              <w:rPr>
                <w:rFonts w:ascii="GHEA Grapalat" w:hAnsi="GHEA Grapalat"/>
                <w:sz w:val="16"/>
                <w:szCs w:val="16"/>
                <w:lang w:val="en-US"/>
              </w:rPr>
              <w:t>1</w:t>
            </w:r>
          </w:p>
        </w:tc>
        <w:tc>
          <w:tcPr>
            <w:tcW w:w="644" w:type="dxa"/>
            <w:vAlign w:val="center"/>
          </w:tcPr>
          <w:p w:rsidR="00AE1C0B" w:rsidRPr="00C478F7" w:rsidRDefault="00AE1C0B" w:rsidP="00AE1C0B">
            <w:pPr>
              <w:jc w:val="center"/>
              <w:rPr>
                <w:rFonts w:ascii="GHEA Grapalat" w:hAnsi="GHEA Grapalat"/>
                <w:sz w:val="16"/>
                <w:szCs w:val="16"/>
              </w:rPr>
            </w:pPr>
            <w:r w:rsidRPr="00C478F7">
              <w:rPr>
                <w:rFonts w:ascii="GHEA Grapalat" w:hAnsi="GHEA Grapalat"/>
                <w:sz w:val="16"/>
                <w:szCs w:val="16"/>
              </w:rPr>
              <w:t xml:space="preserve">г. Ереван,  </w:t>
            </w:r>
          </w:p>
          <w:p w:rsidR="00AE1C0B" w:rsidRPr="00C478F7" w:rsidRDefault="00AE1C0B" w:rsidP="00AE1C0B">
            <w:pPr>
              <w:jc w:val="center"/>
              <w:rPr>
                <w:rFonts w:ascii="GHEA Grapalat" w:hAnsi="GHEA Grapalat"/>
                <w:sz w:val="16"/>
                <w:szCs w:val="16"/>
                <w:lang w:val="hy-AM"/>
              </w:rPr>
            </w:pPr>
            <w:r w:rsidRPr="00C478F7">
              <w:rPr>
                <w:rFonts w:ascii="GHEA Grapalat" w:hAnsi="GHEA Grapalat"/>
                <w:sz w:val="16"/>
                <w:szCs w:val="16"/>
                <w:lang w:val="hy-AM"/>
              </w:rPr>
              <w:t xml:space="preserve">4-ый </w:t>
            </w:r>
            <w:r w:rsidRPr="00C478F7">
              <w:rPr>
                <w:rFonts w:ascii="GHEA Grapalat" w:hAnsi="GHEA Grapalat"/>
                <w:sz w:val="16"/>
                <w:szCs w:val="16"/>
              </w:rPr>
              <w:t xml:space="preserve">переулок  </w:t>
            </w:r>
            <w:r w:rsidRPr="00C478F7">
              <w:rPr>
                <w:rFonts w:ascii="GHEA Grapalat" w:hAnsi="GHEA Grapalat"/>
                <w:sz w:val="16"/>
                <w:szCs w:val="16"/>
                <w:lang w:val="hy-AM"/>
              </w:rPr>
              <w:t>ул Арцаха, 14</w:t>
            </w:r>
          </w:p>
        </w:tc>
        <w:tc>
          <w:tcPr>
            <w:tcW w:w="526" w:type="dxa"/>
            <w:vAlign w:val="center"/>
          </w:tcPr>
          <w:p w:rsidR="00AE1C0B" w:rsidRPr="00C478F7" w:rsidRDefault="00AE1C0B" w:rsidP="00AE1C0B">
            <w:pPr>
              <w:jc w:val="center"/>
              <w:rPr>
                <w:rFonts w:ascii="GHEA Grapalat" w:hAnsi="GHEA Grapalat"/>
                <w:sz w:val="16"/>
                <w:szCs w:val="16"/>
              </w:rPr>
            </w:pPr>
          </w:p>
          <w:p w:rsidR="00AE1C0B" w:rsidRPr="00C478F7" w:rsidRDefault="00AE1C0B" w:rsidP="00AE1C0B">
            <w:pPr>
              <w:jc w:val="center"/>
              <w:rPr>
                <w:rFonts w:ascii="GHEA Grapalat" w:hAnsi="GHEA Grapalat"/>
                <w:sz w:val="16"/>
                <w:szCs w:val="16"/>
              </w:rPr>
            </w:pPr>
          </w:p>
          <w:p w:rsidR="00AE1C0B" w:rsidRPr="00AE1C0B" w:rsidRDefault="00AE1C0B" w:rsidP="00AE1C0B">
            <w:pPr>
              <w:jc w:val="center"/>
              <w:rPr>
                <w:rFonts w:ascii="GHEA Grapalat" w:hAnsi="GHEA Grapalat"/>
                <w:sz w:val="16"/>
                <w:szCs w:val="16"/>
                <w:lang w:val="en-US"/>
              </w:rPr>
            </w:pPr>
            <w:r>
              <w:rPr>
                <w:rFonts w:ascii="GHEA Grapalat" w:hAnsi="GHEA Grapalat"/>
                <w:sz w:val="16"/>
                <w:szCs w:val="16"/>
                <w:lang w:val="en-US"/>
              </w:rPr>
              <w:t>1</w:t>
            </w:r>
          </w:p>
          <w:p w:rsidR="00AE1C0B" w:rsidRPr="00C478F7" w:rsidRDefault="00AE1C0B" w:rsidP="00AE1C0B">
            <w:pPr>
              <w:rPr>
                <w:rFonts w:ascii="GHEA Grapalat" w:hAnsi="GHEA Grapalat"/>
                <w:sz w:val="16"/>
                <w:szCs w:val="16"/>
              </w:rPr>
            </w:pPr>
          </w:p>
        </w:tc>
        <w:tc>
          <w:tcPr>
            <w:tcW w:w="900" w:type="dxa"/>
            <w:gridSpan w:val="2"/>
            <w:vAlign w:val="center"/>
          </w:tcPr>
          <w:p w:rsidR="00AE1C0B" w:rsidRPr="00C478F7" w:rsidRDefault="00AE1C0B" w:rsidP="00AE1C0B">
            <w:pPr>
              <w:jc w:val="center"/>
              <w:rPr>
                <w:rStyle w:val="tlid-translation"/>
                <w:rFonts w:ascii="GHEA Grapalat" w:hAnsi="GHEA Grapalat"/>
                <w:sz w:val="16"/>
                <w:szCs w:val="16"/>
              </w:rPr>
            </w:pPr>
            <w:r w:rsidRPr="00C478F7">
              <w:rPr>
                <w:rStyle w:val="tlid-translation"/>
                <w:rFonts w:ascii="GHEA Grapalat" w:hAnsi="GHEA Grapalat"/>
                <w:sz w:val="16"/>
                <w:szCs w:val="16"/>
              </w:rPr>
              <w:t xml:space="preserve">В течение </w:t>
            </w:r>
            <w:r w:rsidRPr="00AE1C0B">
              <w:rPr>
                <w:rStyle w:val="tlid-translation"/>
                <w:rFonts w:ascii="GHEA Grapalat" w:hAnsi="GHEA Grapalat"/>
                <w:sz w:val="16"/>
                <w:szCs w:val="16"/>
              </w:rPr>
              <w:t>60</w:t>
            </w:r>
            <w:r w:rsidRPr="00C478F7">
              <w:rPr>
                <w:rStyle w:val="tlid-translation"/>
                <w:rFonts w:ascii="GHEA Grapalat" w:hAnsi="GHEA Grapalat"/>
                <w:sz w:val="16"/>
                <w:szCs w:val="16"/>
              </w:rPr>
              <w:t xml:space="preserve"> календарных дней со дня вступления в силу условия исполнения прав и обязанностей сторон, </w:t>
            </w:r>
            <w:proofErr w:type="spellStart"/>
            <w:r w:rsidRPr="00C478F7">
              <w:rPr>
                <w:rStyle w:val="tlid-translation"/>
                <w:rFonts w:ascii="GHEA Grapalat" w:hAnsi="GHEA Grapalat"/>
                <w:sz w:val="16"/>
                <w:szCs w:val="16"/>
              </w:rPr>
              <w:t>предусмот</w:t>
            </w:r>
            <w:proofErr w:type="spellEnd"/>
            <w:r w:rsidRPr="00C478F7">
              <w:rPr>
                <w:rStyle w:val="tlid-translation"/>
                <w:rFonts w:ascii="GHEA Grapalat" w:hAnsi="GHEA Grapalat"/>
                <w:sz w:val="16"/>
                <w:szCs w:val="16"/>
              </w:rPr>
              <w:t xml:space="preserve"> </w:t>
            </w:r>
            <w:proofErr w:type="spellStart"/>
            <w:r w:rsidRPr="00C478F7">
              <w:rPr>
                <w:rStyle w:val="tlid-translation"/>
                <w:rFonts w:ascii="GHEA Grapalat" w:hAnsi="GHEA Grapalat"/>
                <w:sz w:val="16"/>
                <w:szCs w:val="16"/>
              </w:rPr>
              <w:t>ренных</w:t>
            </w:r>
            <w:proofErr w:type="spellEnd"/>
            <w:r w:rsidRPr="00C478F7">
              <w:rPr>
                <w:rStyle w:val="tlid-translation"/>
                <w:rFonts w:ascii="GHEA Grapalat" w:hAnsi="GHEA Grapalat"/>
                <w:sz w:val="16"/>
                <w:szCs w:val="16"/>
              </w:rPr>
              <w:t xml:space="preserve"> договором</w:t>
            </w:r>
          </w:p>
        </w:tc>
      </w:tr>
      <w:tr w:rsidR="00AE1C0B" w:rsidRPr="002D5BBE" w:rsidTr="00907563">
        <w:trPr>
          <w:gridBefore w:val="1"/>
          <w:gridAfter w:val="1"/>
          <w:wBefore w:w="1555" w:type="dxa"/>
          <w:wAfter w:w="1283" w:type="dxa"/>
          <w:trHeight w:val="1130"/>
          <w:jc w:val="center"/>
        </w:trPr>
        <w:tc>
          <w:tcPr>
            <w:tcW w:w="567" w:type="dxa"/>
            <w:vAlign w:val="center"/>
          </w:tcPr>
          <w:p w:rsidR="00AE1C0B" w:rsidRPr="00494D1C" w:rsidRDefault="00AE1C0B" w:rsidP="00AE1C0B">
            <w:pPr>
              <w:widowControl w:val="0"/>
              <w:jc w:val="center"/>
              <w:rPr>
                <w:rFonts w:ascii="GHEA Grapalat" w:hAnsi="GHEA Grapalat"/>
                <w:sz w:val="16"/>
                <w:szCs w:val="16"/>
                <w:lang w:val="en-US"/>
              </w:rPr>
            </w:pPr>
            <w:r>
              <w:rPr>
                <w:rFonts w:ascii="GHEA Grapalat" w:hAnsi="GHEA Grapalat"/>
                <w:sz w:val="16"/>
                <w:szCs w:val="16"/>
                <w:lang w:val="en-US"/>
              </w:rPr>
              <w:t>2</w:t>
            </w:r>
          </w:p>
        </w:tc>
        <w:tc>
          <w:tcPr>
            <w:tcW w:w="1203" w:type="dxa"/>
            <w:vAlign w:val="center"/>
          </w:tcPr>
          <w:p w:rsidR="00AE1C0B" w:rsidRPr="001835EE" w:rsidRDefault="00AE1C0B" w:rsidP="00AE1C0B">
            <w:pPr>
              <w:jc w:val="center"/>
              <w:rPr>
                <w:rFonts w:ascii="GHEA Grapalat" w:hAnsi="GHEA Grapalat"/>
                <w:b/>
                <w:sz w:val="20"/>
                <w:szCs w:val="20"/>
                <w:lang w:val="en-US"/>
              </w:rPr>
            </w:pPr>
            <w:r w:rsidRPr="001835EE">
              <w:rPr>
                <w:rFonts w:ascii="GHEA Grapalat" w:hAnsi="GHEA Grapalat"/>
                <w:b/>
                <w:sz w:val="20"/>
                <w:szCs w:val="20"/>
                <w:lang w:val="en-US"/>
              </w:rPr>
              <w:t>31442100</w:t>
            </w:r>
          </w:p>
        </w:tc>
        <w:tc>
          <w:tcPr>
            <w:tcW w:w="1440" w:type="dxa"/>
            <w:tcBorders>
              <w:top w:val="single" w:sz="4" w:space="0" w:color="auto"/>
              <w:left w:val="single" w:sz="4" w:space="0" w:color="auto"/>
              <w:bottom w:val="single" w:sz="4" w:space="0" w:color="auto"/>
              <w:right w:val="single" w:sz="4" w:space="0" w:color="auto"/>
            </w:tcBorders>
            <w:vAlign w:val="center"/>
          </w:tcPr>
          <w:p w:rsidR="00AE1C0B" w:rsidRPr="00EA168C" w:rsidRDefault="00AE1C0B" w:rsidP="00AE1C0B">
            <w:pPr>
              <w:jc w:val="center"/>
              <w:rPr>
                <w:rFonts w:ascii="GHEA Grapalat" w:hAnsi="GHEA Grapalat"/>
                <w:color w:val="000000"/>
                <w:lang w:val="en-US"/>
              </w:rPr>
            </w:pPr>
            <w:r>
              <w:rPr>
                <w:rStyle w:val="tlid-translation"/>
                <w:rFonts w:ascii="GHEA Grapalat" w:hAnsi="GHEA Grapalat"/>
                <w:sz w:val="22"/>
                <w:szCs w:val="22"/>
                <w:lang w:val="en-US"/>
              </w:rPr>
              <w:t>А</w:t>
            </w:r>
            <w:proofErr w:type="spellStart"/>
            <w:r>
              <w:rPr>
                <w:rStyle w:val="tlid-translation"/>
                <w:rFonts w:ascii="GHEA Grapalat" w:hAnsi="GHEA Grapalat"/>
                <w:sz w:val="22"/>
                <w:szCs w:val="22"/>
              </w:rPr>
              <w:t>кумулятор</w:t>
            </w:r>
            <w:proofErr w:type="spellEnd"/>
          </w:p>
        </w:tc>
        <w:tc>
          <w:tcPr>
            <w:tcW w:w="2790" w:type="dxa"/>
            <w:vAlign w:val="center"/>
          </w:tcPr>
          <w:p w:rsidR="000B3842" w:rsidRPr="000B3842" w:rsidRDefault="000B3842" w:rsidP="000B3842">
            <w:pPr>
              <w:jc w:val="center"/>
              <w:rPr>
                <w:rFonts w:ascii="GHEA Grapalat" w:hAnsi="GHEA Grapalat"/>
                <w:color w:val="000000"/>
                <w:sz w:val="16"/>
                <w:szCs w:val="16"/>
              </w:rPr>
            </w:pPr>
            <w:r w:rsidRPr="000B3842">
              <w:rPr>
                <w:rFonts w:ascii="GHEA Grapalat" w:hAnsi="GHEA Grapalat"/>
                <w:color w:val="000000"/>
                <w:sz w:val="16"/>
                <w:szCs w:val="16"/>
              </w:rPr>
              <w:t xml:space="preserve">Аккумулятор для контроллера системы управления </w:t>
            </w:r>
            <w:proofErr w:type="spellStart"/>
            <w:r w:rsidRPr="000B3842">
              <w:rPr>
                <w:rFonts w:ascii="GHEA Grapalat" w:hAnsi="GHEA Grapalat"/>
                <w:color w:val="000000"/>
                <w:sz w:val="16"/>
                <w:szCs w:val="16"/>
              </w:rPr>
              <w:t>Honeywell</w:t>
            </w:r>
            <w:proofErr w:type="spellEnd"/>
            <w:r w:rsidRPr="000B3842">
              <w:rPr>
                <w:rFonts w:ascii="GHEA Grapalat" w:hAnsi="GHEA Grapalat"/>
                <w:color w:val="000000"/>
                <w:sz w:val="16"/>
                <w:szCs w:val="16"/>
              </w:rPr>
              <w:t xml:space="preserve"> c200 SANYO KR-CH1.2v 2000mAh</w:t>
            </w:r>
          </w:p>
          <w:p w:rsidR="00AE1C0B" w:rsidRPr="00A937A6" w:rsidRDefault="000B3842" w:rsidP="000B3842">
            <w:pPr>
              <w:jc w:val="center"/>
              <w:rPr>
                <w:rFonts w:ascii="GHEA Grapalat" w:hAnsi="GHEA Grapalat"/>
                <w:color w:val="000000"/>
                <w:sz w:val="16"/>
                <w:szCs w:val="16"/>
              </w:rPr>
            </w:pPr>
            <w:r w:rsidRPr="000B3842">
              <w:rPr>
                <w:rFonts w:ascii="GHEA Grapalat" w:hAnsi="GHEA Grapalat"/>
                <w:color w:val="000000"/>
                <w:sz w:val="16"/>
                <w:szCs w:val="16"/>
              </w:rPr>
              <w:t>Поставляемые товары должны быть новыми и неиспользованными.</w:t>
            </w:r>
          </w:p>
        </w:tc>
        <w:tc>
          <w:tcPr>
            <w:tcW w:w="720" w:type="dxa"/>
            <w:vAlign w:val="center"/>
          </w:tcPr>
          <w:p w:rsidR="00AE1C0B" w:rsidRPr="00A937A6" w:rsidRDefault="00AE1C0B" w:rsidP="00AE1C0B">
            <w:pPr>
              <w:jc w:val="center"/>
              <w:rPr>
                <w:rFonts w:ascii="GHEA Grapalat" w:hAnsi="GHEA Grapalat"/>
                <w:sz w:val="16"/>
                <w:szCs w:val="16"/>
                <w:lang w:val="en-US"/>
              </w:rPr>
            </w:pPr>
            <w:r w:rsidRPr="00A937A6">
              <w:rPr>
                <w:rFonts w:ascii="GHEA Grapalat" w:hAnsi="GHEA Grapalat"/>
                <w:sz w:val="16"/>
                <w:szCs w:val="16"/>
              </w:rPr>
              <w:t>штука</w:t>
            </w:r>
          </w:p>
        </w:tc>
        <w:tc>
          <w:tcPr>
            <w:tcW w:w="1080" w:type="dxa"/>
            <w:vAlign w:val="center"/>
          </w:tcPr>
          <w:p w:rsidR="00AE1C0B" w:rsidRPr="00AE1C0B" w:rsidRDefault="00AE1C0B" w:rsidP="00AE1C0B">
            <w:pPr>
              <w:jc w:val="center"/>
              <w:rPr>
                <w:rFonts w:ascii="GHEA Grapalat" w:hAnsi="GHEA Grapalat"/>
                <w:sz w:val="18"/>
                <w:szCs w:val="18"/>
                <w:lang w:val="en-US"/>
              </w:rPr>
            </w:pPr>
            <w:r w:rsidRPr="00AE1C0B">
              <w:rPr>
                <w:rFonts w:ascii="GHEA Grapalat" w:hAnsi="GHEA Grapalat"/>
                <w:sz w:val="18"/>
                <w:szCs w:val="18"/>
                <w:lang w:val="en-US"/>
              </w:rPr>
              <w:t>23 000</w:t>
            </w:r>
          </w:p>
        </w:tc>
        <w:tc>
          <w:tcPr>
            <w:tcW w:w="1080" w:type="dxa"/>
            <w:vAlign w:val="center"/>
          </w:tcPr>
          <w:p w:rsidR="00AE1C0B" w:rsidRPr="00AE1C0B" w:rsidRDefault="00AE1C0B" w:rsidP="00AE1C0B">
            <w:pPr>
              <w:jc w:val="center"/>
              <w:rPr>
                <w:rFonts w:ascii="GHEA Grapalat" w:hAnsi="GHEA Grapalat"/>
                <w:sz w:val="18"/>
                <w:szCs w:val="18"/>
                <w:lang w:val="en-US"/>
              </w:rPr>
            </w:pPr>
            <w:r w:rsidRPr="00AE1C0B">
              <w:rPr>
                <w:rFonts w:ascii="GHEA Grapalat" w:hAnsi="GHEA Grapalat"/>
                <w:sz w:val="18"/>
                <w:szCs w:val="18"/>
                <w:lang w:val="en-US"/>
              </w:rPr>
              <w:t>345 000</w:t>
            </w:r>
          </w:p>
        </w:tc>
        <w:tc>
          <w:tcPr>
            <w:tcW w:w="540" w:type="dxa"/>
            <w:vAlign w:val="center"/>
          </w:tcPr>
          <w:p w:rsidR="00AE1C0B" w:rsidRPr="00AE1C0B" w:rsidRDefault="00AE1C0B" w:rsidP="00AE1C0B">
            <w:pPr>
              <w:jc w:val="center"/>
              <w:rPr>
                <w:rFonts w:ascii="GHEA Grapalat" w:hAnsi="GHEA Grapalat"/>
                <w:sz w:val="16"/>
                <w:szCs w:val="16"/>
                <w:lang w:val="en-US"/>
              </w:rPr>
            </w:pPr>
            <w:r>
              <w:rPr>
                <w:rFonts w:ascii="GHEA Grapalat" w:hAnsi="GHEA Grapalat"/>
                <w:sz w:val="16"/>
                <w:szCs w:val="16"/>
                <w:lang w:val="en-US"/>
              </w:rPr>
              <w:t>15</w:t>
            </w:r>
          </w:p>
        </w:tc>
        <w:tc>
          <w:tcPr>
            <w:tcW w:w="644" w:type="dxa"/>
            <w:vAlign w:val="center"/>
          </w:tcPr>
          <w:p w:rsidR="00AE1C0B" w:rsidRPr="00A937A6" w:rsidRDefault="00AE1C0B" w:rsidP="00AE1C0B">
            <w:pPr>
              <w:jc w:val="center"/>
              <w:rPr>
                <w:rFonts w:ascii="GHEA Grapalat" w:hAnsi="GHEA Grapalat"/>
                <w:sz w:val="16"/>
                <w:szCs w:val="16"/>
              </w:rPr>
            </w:pPr>
            <w:r w:rsidRPr="00A937A6">
              <w:rPr>
                <w:rFonts w:ascii="GHEA Grapalat" w:hAnsi="GHEA Grapalat"/>
                <w:sz w:val="16"/>
                <w:szCs w:val="16"/>
              </w:rPr>
              <w:t xml:space="preserve">г. Ереван, </w:t>
            </w:r>
          </w:p>
          <w:p w:rsidR="00AE1C0B" w:rsidRPr="00A937A6" w:rsidRDefault="00AE1C0B" w:rsidP="00AE1C0B">
            <w:pPr>
              <w:jc w:val="center"/>
              <w:rPr>
                <w:rFonts w:ascii="GHEA Grapalat" w:hAnsi="GHEA Grapalat"/>
                <w:sz w:val="16"/>
                <w:szCs w:val="16"/>
              </w:rPr>
            </w:pPr>
            <w:r w:rsidRPr="00A937A6">
              <w:rPr>
                <w:rFonts w:ascii="GHEA Grapalat" w:hAnsi="GHEA Grapalat"/>
                <w:sz w:val="16"/>
                <w:szCs w:val="16"/>
              </w:rPr>
              <w:t xml:space="preserve"> </w:t>
            </w:r>
            <w:r w:rsidRPr="00A937A6">
              <w:rPr>
                <w:rFonts w:ascii="GHEA Grapalat" w:hAnsi="GHEA Grapalat"/>
                <w:sz w:val="16"/>
                <w:szCs w:val="16"/>
                <w:lang w:val="hy-AM"/>
              </w:rPr>
              <w:t xml:space="preserve">4-ый </w:t>
            </w:r>
            <w:r w:rsidRPr="00A937A6">
              <w:rPr>
                <w:rFonts w:ascii="GHEA Grapalat" w:hAnsi="GHEA Grapalat"/>
                <w:sz w:val="16"/>
                <w:szCs w:val="16"/>
              </w:rPr>
              <w:t xml:space="preserve">переулок  </w:t>
            </w:r>
            <w:r w:rsidRPr="00A937A6">
              <w:rPr>
                <w:rFonts w:ascii="GHEA Grapalat" w:hAnsi="GHEA Grapalat"/>
                <w:sz w:val="16"/>
                <w:szCs w:val="16"/>
                <w:lang w:val="hy-AM"/>
              </w:rPr>
              <w:t>ул Арцаха, 14</w:t>
            </w:r>
          </w:p>
          <w:p w:rsidR="00AE1C0B" w:rsidRPr="00A937A6" w:rsidRDefault="00AE1C0B" w:rsidP="00AE1C0B">
            <w:pPr>
              <w:jc w:val="center"/>
              <w:rPr>
                <w:rFonts w:ascii="GHEA Grapalat" w:hAnsi="GHEA Grapalat"/>
                <w:sz w:val="16"/>
                <w:szCs w:val="16"/>
              </w:rPr>
            </w:pPr>
          </w:p>
        </w:tc>
        <w:tc>
          <w:tcPr>
            <w:tcW w:w="526" w:type="dxa"/>
            <w:vAlign w:val="center"/>
          </w:tcPr>
          <w:p w:rsidR="00AE1C0B" w:rsidRPr="00AE1C0B" w:rsidRDefault="00AE1C0B" w:rsidP="00AE1C0B">
            <w:pPr>
              <w:jc w:val="center"/>
              <w:rPr>
                <w:rFonts w:ascii="GHEA Grapalat" w:hAnsi="GHEA Grapalat"/>
                <w:sz w:val="16"/>
                <w:szCs w:val="16"/>
                <w:lang w:val="en-US"/>
              </w:rPr>
            </w:pPr>
            <w:r>
              <w:rPr>
                <w:rFonts w:ascii="GHEA Grapalat" w:hAnsi="GHEA Grapalat"/>
                <w:sz w:val="16"/>
                <w:szCs w:val="16"/>
                <w:lang w:val="en-US"/>
              </w:rPr>
              <w:t>15</w:t>
            </w:r>
          </w:p>
        </w:tc>
        <w:tc>
          <w:tcPr>
            <w:tcW w:w="900" w:type="dxa"/>
            <w:gridSpan w:val="2"/>
            <w:vAlign w:val="center"/>
          </w:tcPr>
          <w:p w:rsidR="00AE1C0B" w:rsidRPr="00A937A6" w:rsidRDefault="00AE1C0B" w:rsidP="00AE1C0B">
            <w:pPr>
              <w:jc w:val="center"/>
              <w:rPr>
                <w:rStyle w:val="tlid-translation"/>
                <w:rFonts w:ascii="GHEA Grapalat" w:hAnsi="GHEA Grapalat"/>
                <w:sz w:val="16"/>
                <w:szCs w:val="16"/>
              </w:rPr>
            </w:pPr>
            <w:r w:rsidRPr="00A937A6">
              <w:rPr>
                <w:rStyle w:val="tlid-translation"/>
                <w:rFonts w:ascii="GHEA Grapalat" w:hAnsi="GHEA Grapalat"/>
                <w:sz w:val="16"/>
                <w:szCs w:val="16"/>
              </w:rPr>
              <w:t xml:space="preserve">В течение </w:t>
            </w:r>
            <w:r w:rsidRPr="00AE1C0B">
              <w:rPr>
                <w:rStyle w:val="tlid-translation"/>
                <w:rFonts w:ascii="GHEA Grapalat" w:hAnsi="GHEA Grapalat"/>
                <w:sz w:val="16"/>
                <w:szCs w:val="16"/>
              </w:rPr>
              <w:t>20</w:t>
            </w:r>
            <w:r w:rsidRPr="00A937A6">
              <w:rPr>
                <w:rStyle w:val="tlid-translation"/>
                <w:rFonts w:ascii="GHEA Grapalat" w:hAnsi="GHEA Grapalat"/>
                <w:sz w:val="16"/>
                <w:szCs w:val="16"/>
              </w:rPr>
              <w:t xml:space="preserve"> календарных дней со дня вступления в силу условия исполнения прав и обязанностей сторон, </w:t>
            </w:r>
            <w:proofErr w:type="spellStart"/>
            <w:r w:rsidRPr="00A937A6">
              <w:rPr>
                <w:rStyle w:val="tlid-translation"/>
                <w:rFonts w:ascii="GHEA Grapalat" w:hAnsi="GHEA Grapalat"/>
                <w:sz w:val="16"/>
                <w:szCs w:val="16"/>
              </w:rPr>
              <w:t>предусмот</w:t>
            </w:r>
            <w:proofErr w:type="spellEnd"/>
            <w:r w:rsidRPr="00A937A6">
              <w:rPr>
                <w:rStyle w:val="tlid-translation"/>
                <w:rFonts w:ascii="GHEA Grapalat" w:hAnsi="GHEA Grapalat"/>
                <w:sz w:val="16"/>
                <w:szCs w:val="16"/>
              </w:rPr>
              <w:t xml:space="preserve"> </w:t>
            </w:r>
            <w:proofErr w:type="spellStart"/>
            <w:r w:rsidRPr="00A937A6">
              <w:rPr>
                <w:rStyle w:val="tlid-translation"/>
                <w:rFonts w:ascii="GHEA Grapalat" w:hAnsi="GHEA Grapalat"/>
                <w:sz w:val="16"/>
                <w:szCs w:val="16"/>
              </w:rPr>
              <w:t>ренных</w:t>
            </w:r>
            <w:proofErr w:type="spellEnd"/>
            <w:r w:rsidRPr="00A937A6">
              <w:rPr>
                <w:rStyle w:val="tlid-translation"/>
                <w:rFonts w:ascii="GHEA Grapalat" w:hAnsi="GHEA Grapalat"/>
                <w:sz w:val="16"/>
                <w:szCs w:val="16"/>
              </w:rPr>
              <w:t xml:space="preserve"> договором</w:t>
            </w:r>
          </w:p>
        </w:tc>
      </w:tr>
      <w:tr w:rsidR="00AE1C0B" w:rsidRPr="002D5BBE" w:rsidTr="00907563">
        <w:trPr>
          <w:gridBefore w:val="1"/>
          <w:gridAfter w:val="1"/>
          <w:wBefore w:w="1555" w:type="dxa"/>
          <w:wAfter w:w="1283" w:type="dxa"/>
          <w:trHeight w:val="1130"/>
          <w:jc w:val="center"/>
        </w:trPr>
        <w:tc>
          <w:tcPr>
            <w:tcW w:w="567" w:type="dxa"/>
            <w:vAlign w:val="center"/>
          </w:tcPr>
          <w:p w:rsidR="00AE1C0B" w:rsidRDefault="00AE1C0B" w:rsidP="00AE1C0B">
            <w:pPr>
              <w:widowControl w:val="0"/>
              <w:jc w:val="center"/>
              <w:rPr>
                <w:rFonts w:ascii="GHEA Grapalat" w:hAnsi="GHEA Grapalat"/>
                <w:sz w:val="16"/>
                <w:szCs w:val="16"/>
                <w:lang w:val="en-US"/>
              </w:rPr>
            </w:pPr>
            <w:r>
              <w:rPr>
                <w:rFonts w:ascii="GHEA Grapalat" w:hAnsi="GHEA Grapalat"/>
                <w:sz w:val="16"/>
                <w:szCs w:val="16"/>
                <w:lang w:val="en-US"/>
              </w:rPr>
              <w:lastRenderedPageBreak/>
              <w:t>3</w:t>
            </w:r>
          </w:p>
        </w:tc>
        <w:tc>
          <w:tcPr>
            <w:tcW w:w="1203" w:type="dxa"/>
            <w:vAlign w:val="center"/>
          </w:tcPr>
          <w:p w:rsidR="00AE1C0B" w:rsidRPr="001835EE" w:rsidRDefault="00AE1C0B" w:rsidP="00AE1C0B">
            <w:pPr>
              <w:jc w:val="center"/>
              <w:rPr>
                <w:rFonts w:ascii="GHEA Grapalat" w:hAnsi="GHEA Grapalat"/>
                <w:b/>
                <w:color w:val="000000"/>
                <w:sz w:val="20"/>
                <w:szCs w:val="20"/>
                <w:lang w:val="en-US"/>
              </w:rPr>
            </w:pPr>
            <w:r w:rsidRPr="001835EE">
              <w:rPr>
                <w:rFonts w:ascii="GHEA Grapalat" w:hAnsi="GHEA Grapalat"/>
                <w:b/>
                <w:sz w:val="20"/>
                <w:szCs w:val="20"/>
                <w:lang w:val="en-US"/>
              </w:rPr>
              <w:t>31442100</w:t>
            </w:r>
          </w:p>
        </w:tc>
        <w:tc>
          <w:tcPr>
            <w:tcW w:w="1440" w:type="dxa"/>
            <w:tcBorders>
              <w:top w:val="single" w:sz="4" w:space="0" w:color="auto"/>
              <w:left w:val="single" w:sz="4" w:space="0" w:color="auto"/>
              <w:bottom w:val="single" w:sz="4" w:space="0" w:color="auto"/>
              <w:right w:val="single" w:sz="4" w:space="0" w:color="auto"/>
            </w:tcBorders>
            <w:vAlign w:val="center"/>
          </w:tcPr>
          <w:p w:rsidR="00AE1C0B" w:rsidRPr="00EA168C" w:rsidRDefault="00AE1C0B" w:rsidP="00AE1C0B">
            <w:pPr>
              <w:jc w:val="center"/>
              <w:rPr>
                <w:rFonts w:ascii="GHEA Grapalat" w:hAnsi="GHEA Grapalat"/>
                <w:color w:val="000000"/>
                <w:lang w:val="en-US"/>
              </w:rPr>
            </w:pPr>
            <w:r>
              <w:rPr>
                <w:rStyle w:val="tlid-translation"/>
                <w:rFonts w:ascii="GHEA Grapalat" w:hAnsi="GHEA Grapalat"/>
                <w:sz w:val="22"/>
                <w:szCs w:val="22"/>
                <w:lang w:val="en-US"/>
              </w:rPr>
              <w:t>А</w:t>
            </w:r>
            <w:proofErr w:type="spellStart"/>
            <w:r>
              <w:rPr>
                <w:rStyle w:val="tlid-translation"/>
                <w:rFonts w:ascii="GHEA Grapalat" w:hAnsi="GHEA Grapalat"/>
                <w:sz w:val="22"/>
                <w:szCs w:val="22"/>
              </w:rPr>
              <w:t>кумулятор</w:t>
            </w:r>
            <w:proofErr w:type="spellEnd"/>
          </w:p>
        </w:tc>
        <w:tc>
          <w:tcPr>
            <w:tcW w:w="2790" w:type="dxa"/>
            <w:vAlign w:val="center"/>
          </w:tcPr>
          <w:p w:rsidR="000B3842" w:rsidRPr="000B3842" w:rsidRDefault="000B3842" w:rsidP="000B3842">
            <w:pPr>
              <w:jc w:val="center"/>
              <w:rPr>
                <w:rFonts w:ascii="GHEA Grapalat" w:hAnsi="GHEA Grapalat"/>
                <w:color w:val="000000"/>
                <w:sz w:val="16"/>
                <w:szCs w:val="16"/>
                <w:lang w:val="en-US"/>
              </w:rPr>
            </w:pPr>
            <w:r w:rsidRPr="000B3842">
              <w:rPr>
                <w:rFonts w:ascii="GHEA Grapalat" w:hAnsi="GHEA Grapalat"/>
                <w:color w:val="000000"/>
                <w:sz w:val="16"/>
                <w:szCs w:val="16"/>
              </w:rPr>
              <w:t>Аккумулятор</w:t>
            </w:r>
            <w:r w:rsidRPr="000B3842">
              <w:rPr>
                <w:rFonts w:ascii="GHEA Grapalat" w:hAnsi="GHEA Grapalat"/>
                <w:color w:val="000000"/>
                <w:sz w:val="16"/>
                <w:szCs w:val="16"/>
                <w:lang w:val="en-US"/>
              </w:rPr>
              <w:t xml:space="preserve"> 3.6V capacity 1200Ah NI-CD BATTERY, REV DWG D DC-0930</w:t>
            </w:r>
          </w:p>
          <w:p w:rsidR="00AE1C0B" w:rsidRPr="00A937A6" w:rsidRDefault="000B3842" w:rsidP="000B3842">
            <w:pPr>
              <w:jc w:val="center"/>
              <w:rPr>
                <w:rFonts w:ascii="GHEA Grapalat" w:hAnsi="GHEA Grapalat"/>
                <w:color w:val="000000"/>
                <w:sz w:val="16"/>
                <w:szCs w:val="16"/>
              </w:rPr>
            </w:pPr>
            <w:r w:rsidRPr="000B3842">
              <w:rPr>
                <w:rFonts w:ascii="GHEA Grapalat" w:hAnsi="GHEA Grapalat"/>
                <w:color w:val="000000"/>
                <w:sz w:val="16"/>
                <w:szCs w:val="16"/>
              </w:rPr>
              <w:t>Поставляемые товары должны быть новыми и неиспользованными.</w:t>
            </w:r>
          </w:p>
        </w:tc>
        <w:tc>
          <w:tcPr>
            <w:tcW w:w="720" w:type="dxa"/>
            <w:vAlign w:val="center"/>
          </w:tcPr>
          <w:p w:rsidR="00AE1C0B" w:rsidRPr="00A937A6" w:rsidRDefault="00AE1C0B" w:rsidP="00AE1C0B">
            <w:pPr>
              <w:jc w:val="center"/>
              <w:rPr>
                <w:rFonts w:ascii="GHEA Grapalat" w:hAnsi="GHEA Grapalat"/>
                <w:sz w:val="16"/>
                <w:szCs w:val="16"/>
                <w:lang w:val="en-US"/>
              </w:rPr>
            </w:pPr>
            <w:r w:rsidRPr="00A937A6">
              <w:rPr>
                <w:rFonts w:ascii="GHEA Grapalat" w:hAnsi="GHEA Grapalat"/>
                <w:sz w:val="16"/>
                <w:szCs w:val="16"/>
              </w:rPr>
              <w:t>штука</w:t>
            </w:r>
          </w:p>
        </w:tc>
        <w:tc>
          <w:tcPr>
            <w:tcW w:w="1080" w:type="dxa"/>
            <w:vAlign w:val="center"/>
          </w:tcPr>
          <w:p w:rsidR="00AE1C0B" w:rsidRPr="00AE1C0B" w:rsidRDefault="00AE1C0B" w:rsidP="00AE1C0B">
            <w:pPr>
              <w:jc w:val="center"/>
              <w:rPr>
                <w:rFonts w:ascii="GHEA Grapalat" w:hAnsi="GHEA Grapalat"/>
                <w:sz w:val="18"/>
                <w:szCs w:val="18"/>
                <w:lang w:val="en-US"/>
              </w:rPr>
            </w:pPr>
            <w:r w:rsidRPr="00AE1C0B">
              <w:rPr>
                <w:rFonts w:ascii="GHEA Grapalat" w:hAnsi="GHEA Grapalat"/>
                <w:sz w:val="18"/>
                <w:szCs w:val="18"/>
                <w:lang w:val="en-US"/>
              </w:rPr>
              <w:t>62 000</w:t>
            </w:r>
          </w:p>
        </w:tc>
        <w:tc>
          <w:tcPr>
            <w:tcW w:w="1080" w:type="dxa"/>
            <w:vAlign w:val="center"/>
          </w:tcPr>
          <w:p w:rsidR="00AE1C0B" w:rsidRPr="00AE1C0B" w:rsidRDefault="00AE1C0B" w:rsidP="00AE1C0B">
            <w:pPr>
              <w:jc w:val="center"/>
              <w:rPr>
                <w:rFonts w:ascii="GHEA Grapalat" w:hAnsi="GHEA Grapalat"/>
                <w:sz w:val="18"/>
                <w:szCs w:val="18"/>
                <w:lang w:val="en-US"/>
              </w:rPr>
            </w:pPr>
            <w:r w:rsidRPr="00AE1C0B">
              <w:rPr>
                <w:rFonts w:ascii="GHEA Grapalat" w:hAnsi="GHEA Grapalat"/>
                <w:sz w:val="18"/>
                <w:szCs w:val="18"/>
                <w:lang w:val="en-US"/>
              </w:rPr>
              <w:t>620 000</w:t>
            </w:r>
          </w:p>
        </w:tc>
        <w:tc>
          <w:tcPr>
            <w:tcW w:w="540" w:type="dxa"/>
            <w:vAlign w:val="center"/>
          </w:tcPr>
          <w:p w:rsidR="00AE1C0B" w:rsidRPr="00AE1C0B" w:rsidRDefault="00AE1C0B" w:rsidP="00AE1C0B">
            <w:pPr>
              <w:jc w:val="center"/>
              <w:rPr>
                <w:rFonts w:ascii="GHEA Grapalat" w:hAnsi="GHEA Grapalat"/>
                <w:sz w:val="16"/>
                <w:szCs w:val="16"/>
                <w:lang w:val="en-US"/>
              </w:rPr>
            </w:pPr>
            <w:r>
              <w:rPr>
                <w:rFonts w:ascii="GHEA Grapalat" w:hAnsi="GHEA Grapalat"/>
                <w:sz w:val="16"/>
                <w:szCs w:val="16"/>
                <w:lang w:val="en-US"/>
              </w:rPr>
              <w:t>10</w:t>
            </w:r>
          </w:p>
        </w:tc>
        <w:tc>
          <w:tcPr>
            <w:tcW w:w="644" w:type="dxa"/>
            <w:vAlign w:val="center"/>
          </w:tcPr>
          <w:p w:rsidR="00AE1C0B" w:rsidRPr="00A937A6" w:rsidRDefault="00AE1C0B" w:rsidP="00AE1C0B">
            <w:pPr>
              <w:jc w:val="center"/>
              <w:rPr>
                <w:rFonts w:ascii="GHEA Grapalat" w:hAnsi="GHEA Grapalat"/>
                <w:sz w:val="16"/>
                <w:szCs w:val="16"/>
              </w:rPr>
            </w:pPr>
            <w:r w:rsidRPr="00A937A6">
              <w:rPr>
                <w:rFonts w:ascii="GHEA Grapalat" w:hAnsi="GHEA Grapalat"/>
                <w:sz w:val="16"/>
                <w:szCs w:val="16"/>
              </w:rPr>
              <w:t xml:space="preserve">г. Ереван, </w:t>
            </w:r>
          </w:p>
          <w:p w:rsidR="00AE1C0B" w:rsidRPr="00A937A6" w:rsidRDefault="00AE1C0B" w:rsidP="00AE1C0B">
            <w:pPr>
              <w:jc w:val="center"/>
              <w:rPr>
                <w:rFonts w:ascii="GHEA Grapalat" w:hAnsi="GHEA Grapalat"/>
                <w:sz w:val="16"/>
                <w:szCs w:val="16"/>
              </w:rPr>
            </w:pPr>
            <w:r w:rsidRPr="00A937A6">
              <w:rPr>
                <w:rFonts w:ascii="GHEA Grapalat" w:hAnsi="GHEA Grapalat"/>
                <w:sz w:val="16"/>
                <w:szCs w:val="16"/>
              </w:rPr>
              <w:t xml:space="preserve"> </w:t>
            </w:r>
            <w:r w:rsidRPr="00A937A6">
              <w:rPr>
                <w:rFonts w:ascii="GHEA Grapalat" w:hAnsi="GHEA Grapalat"/>
                <w:sz w:val="16"/>
                <w:szCs w:val="16"/>
                <w:lang w:val="hy-AM"/>
              </w:rPr>
              <w:t xml:space="preserve">4-ый </w:t>
            </w:r>
            <w:r w:rsidRPr="00A937A6">
              <w:rPr>
                <w:rFonts w:ascii="GHEA Grapalat" w:hAnsi="GHEA Grapalat"/>
                <w:sz w:val="16"/>
                <w:szCs w:val="16"/>
              </w:rPr>
              <w:t xml:space="preserve">переулок  </w:t>
            </w:r>
            <w:r w:rsidRPr="00A937A6">
              <w:rPr>
                <w:rFonts w:ascii="GHEA Grapalat" w:hAnsi="GHEA Grapalat"/>
                <w:sz w:val="16"/>
                <w:szCs w:val="16"/>
                <w:lang w:val="hy-AM"/>
              </w:rPr>
              <w:t>ул Арцаха, 14</w:t>
            </w:r>
          </w:p>
          <w:p w:rsidR="00AE1C0B" w:rsidRPr="00A937A6" w:rsidRDefault="00AE1C0B" w:rsidP="00AE1C0B">
            <w:pPr>
              <w:jc w:val="center"/>
              <w:rPr>
                <w:rFonts w:ascii="GHEA Grapalat" w:hAnsi="GHEA Grapalat"/>
                <w:sz w:val="16"/>
                <w:szCs w:val="16"/>
              </w:rPr>
            </w:pPr>
          </w:p>
        </w:tc>
        <w:tc>
          <w:tcPr>
            <w:tcW w:w="526" w:type="dxa"/>
            <w:vAlign w:val="center"/>
          </w:tcPr>
          <w:p w:rsidR="00AE1C0B" w:rsidRPr="00AE1C0B" w:rsidRDefault="00AE1C0B" w:rsidP="00AE1C0B">
            <w:pPr>
              <w:jc w:val="center"/>
              <w:rPr>
                <w:rFonts w:ascii="GHEA Grapalat" w:hAnsi="GHEA Grapalat"/>
                <w:sz w:val="16"/>
                <w:szCs w:val="16"/>
                <w:lang w:val="en-US"/>
              </w:rPr>
            </w:pPr>
            <w:r>
              <w:rPr>
                <w:rFonts w:ascii="GHEA Grapalat" w:hAnsi="GHEA Grapalat"/>
                <w:sz w:val="16"/>
                <w:szCs w:val="16"/>
                <w:lang w:val="en-US"/>
              </w:rPr>
              <w:t>10</w:t>
            </w:r>
          </w:p>
        </w:tc>
        <w:tc>
          <w:tcPr>
            <w:tcW w:w="900" w:type="dxa"/>
            <w:gridSpan w:val="2"/>
            <w:vAlign w:val="center"/>
          </w:tcPr>
          <w:p w:rsidR="00AE1C0B" w:rsidRPr="00A937A6" w:rsidRDefault="00AE1C0B" w:rsidP="00907563">
            <w:pPr>
              <w:jc w:val="center"/>
              <w:rPr>
                <w:rStyle w:val="tlid-translation"/>
                <w:rFonts w:ascii="GHEA Grapalat" w:hAnsi="GHEA Grapalat"/>
                <w:sz w:val="16"/>
                <w:szCs w:val="16"/>
              </w:rPr>
            </w:pPr>
            <w:r w:rsidRPr="00A937A6">
              <w:rPr>
                <w:rStyle w:val="tlid-translation"/>
                <w:rFonts w:ascii="GHEA Grapalat" w:hAnsi="GHEA Grapalat"/>
                <w:sz w:val="16"/>
                <w:szCs w:val="16"/>
              </w:rPr>
              <w:t xml:space="preserve">В течение </w:t>
            </w:r>
            <w:r w:rsidR="00907563" w:rsidRPr="00907563">
              <w:rPr>
                <w:rStyle w:val="tlid-translation"/>
                <w:rFonts w:ascii="GHEA Grapalat" w:hAnsi="GHEA Grapalat"/>
                <w:sz w:val="16"/>
                <w:szCs w:val="16"/>
              </w:rPr>
              <w:t>4</w:t>
            </w:r>
            <w:r w:rsidRPr="00AE1C0B">
              <w:rPr>
                <w:rStyle w:val="tlid-translation"/>
                <w:rFonts w:ascii="GHEA Grapalat" w:hAnsi="GHEA Grapalat"/>
                <w:sz w:val="16"/>
                <w:szCs w:val="16"/>
              </w:rPr>
              <w:t>0</w:t>
            </w:r>
            <w:r w:rsidRPr="00A937A6">
              <w:rPr>
                <w:rStyle w:val="tlid-translation"/>
                <w:rFonts w:ascii="GHEA Grapalat" w:hAnsi="GHEA Grapalat"/>
                <w:sz w:val="16"/>
                <w:szCs w:val="16"/>
              </w:rPr>
              <w:t xml:space="preserve"> календарных дней со дня вступления в силу условия исполнения прав и обязанностей сторон, </w:t>
            </w:r>
            <w:proofErr w:type="spellStart"/>
            <w:r w:rsidRPr="00A937A6">
              <w:rPr>
                <w:rStyle w:val="tlid-translation"/>
                <w:rFonts w:ascii="GHEA Grapalat" w:hAnsi="GHEA Grapalat"/>
                <w:sz w:val="16"/>
                <w:szCs w:val="16"/>
              </w:rPr>
              <w:t>предусмот</w:t>
            </w:r>
            <w:proofErr w:type="spellEnd"/>
            <w:r w:rsidRPr="00A937A6">
              <w:rPr>
                <w:rStyle w:val="tlid-translation"/>
                <w:rFonts w:ascii="GHEA Grapalat" w:hAnsi="GHEA Grapalat"/>
                <w:sz w:val="16"/>
                <w:szCs w:val="16"/>
              </w:rPr>
              <w:t xml:space="preserve"> </w:t>
            </w:r>
            <w:proofErr w:type="spellStart"/>
            <w:r w:rsidRPr="00A937A6">
              <w:rPr>
                <w:rStyle w:val="tlid-translation"/>
                <w:rFonts w:ascii="GHEA Grapalat" w:hAnsi="GHEA Grapalat"/>
                <w:sz w:val="16"/>
                <w:szCs w:val="16"/>
              </w:rPr>
              <w:t>ренных</w:t>
            </w:r>
            <w:proofErr w:type="spellEnd"/>
            <w:r w:rsidRPr="00A937A6">
              <w:rPr>
                <w:rStyle w:val="tlid-translation"/>
                <w:rFonts w:ascii="GHEA Grapalat" w:hAnsi="GHEA Grapalat"/>
                <w:sz w:val="16"/>
                <w:szCs w:val="16"/>
              </w:rPr>
              <w:t xml:space="preserve"> договором</w:t>
            </w:r>
          </w:p>
        </w:tc>
      </w:tr>
      <w:tr w:rsidR="002D5BBE" w:rsidRPr="00BE4972" w:rsidTr="0090756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2087" w:type="dxa"/>
          <w:trHeight w:val="2422"/>
        </w:trPr>
        <w:tc>
          <w:tcPr>
            <w:tcW w:w="7555" w:type="dxa"/>
            <w:gridSpan w:val="5"/>
          </w:tcPr>
          <w:p w:rsidR="002D5BBE" w:rsidRPr="00B138F3" w:rsidRDefault="002D5BBE" w:rsidP="002D5BBE">
            <w:pPr>
              <w:widowControl w:val="0"/>
              <w:spacing w:after="160"/>
              <w:jc w:val="center"/>
              <w:rPr>
                <w:rFonts w:ascii="GHEA Grapalat" w:hAnsi="GHEA Grapalat" w:cs="Sylfaen"/>
                <w:b/>
                <w:bCs/>
              </w:rPr>
            </w:pPr>
            <w:r w:rsidRPr="003A459E">
              <w:rPr>
                <w:rFonts w:ascii="GHEA Grapalat" w:hAnsi="GHEA Grapalat"/>
                <w:b/>
              </w:rPr>
              <w:t xml:space="preserve">        </w:t>
            </w:r>
            <w:r w:rsidRPr="00B138F3">
              <w:rPr>
                <w:rFonts w:ascii="GHEA Grapalat" w:hAnsi="GHEA Grapalat"/>
                <w:b/>
              </w:rPr>
              <w:t>ПОКУПАТЕЛЬ</w:t>
            </w:r>
          </w:p>
          <w:p w:rsidR="002D5BBE" w:rsidRPr="00B138F3" w:rsidRDefault="002D5BBE" w:rsidP="002D5BBE">
            <w:pPr>
              <w:widowControl w:val="0"/>
              <w:jc w:val="center"/>
              <w:rPr>
                <w:rFonts w:ascii="GHEA Grapalat" w:hAnsi="GHEA Grapalat"/>
                <w:lang w:val="en-US"/>
              </w:rPr>
            </w:pPr>
            <w:r>
              <w:rPr>
                <w:rFonts w:ascii="GHEA Grapalat" w:hAnsi="GHEA Grapalat"/>
                <w:lang w:val="en-US"/>
              </w:rPr>
              <w:t xml:space="preserve">                     </w:t>
            </w:r>
            <w:r w:rsidRPr="00B138F3">
              <w:rPr>
                <w:rFonts w:ascii="GHEA Grapalat" w:hAnsi="GHEA Grapalat"/>
                <w:lang w:val="en-US"/>
              </w:rPr>
              <w:t>______________________</w:t>
            </w:r>
          </w:p>
          <w:p w:rsidR="002D5BBE" w:rsidRPr="00B138F3" w:rsidRDefault="002D5BBE" w:rsidP="002D5BBE">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2D5BBE" w:rsidRPr="00B138F3" w:rsidRDefault="002D5BBE" w:rsidP="002D5BBE">
            <w:pPr>
              <w:widowControl w:val="0"/>
              <w:spacing w:after="160"/>
              <w:jc w:val="center"/>
              <w:rPr>
                <w:rFonts w:ascii="GHEA Grapalat" w:hAnsi="GHEA Grapalat"/>
              </w:rPr>
            </w:pPr>
            <w:r w:rsidRPr="00B138F3">
              <w:rPr>
                <w:rFonts w:ascii="GHEA Grapalat" w:hAnsi="GHEA Grapalat"/>
              </w:rPr>
              <w:t>М. П.</w:t>
            </w:r>
          </w:p>
        </w:tc>
        <w:tc>
          <w:tcPr>
            <w:tcW w:w="720" w:type="dxa"/>
          </w:tcPr>
          <w:p w:rsidR="002D5BBE" w:rsidRPr="00B138F3" w:rsidRDefault="002D5BBE" w:rsidP="002D5BBE">
            <w:pPr>
              <w:widowControl w:val="0"/>
              <w:spacing w:after="160"/>
              <w:jc w:val="center"/>
              <w:rPr>
                <w:rFonts w:ascii="GHEA Grapalat" w:hAnsi="GHEA Grapalat"/>
              </w:rPr>
            </w:pPr>
          </w:p>
        </w:tc>
        <w:tc>
          <w:tcPr>
            <w:tcW w:w="3966" w:type="dxa"/>
            <w:gridSpan w:val="6"/>
          </w:tcPr>
          <w:p w:rsidR="002D5BBE" w:rsidRPr="00B138F3" w:rsidRDefault="002D5BBE" w:rsidP="002D5BBE">
            <w:pPr>
              <w:widowControl w:val="0"/>
              <w:spacing w:after="160"/>
              <w:jc w:val="center"/>
              <w:rPr>
                <w:rFonts w:ascii="GHEA Grapalat" w:hAnsi="GHEA Grapalat" w:cs="Sylfaen"/>
                <w:b/>
                <w:bCs/>
              </w:rPr>
            </w:pPr>
            <w:r w:rsidRPr="00B138F3">
              <w:rPr>
                <w:rFonts w:ascii="GHEA Grapalat" w:hAnsi="GHEA Grapalat"/>
                <w:b/>
              </w:rPr>
              <w:t>ПРОДАВЕЦ</w:t>
            </w:r>
          </w:p>
          <w:p w:rsidR="002D5BBE" w:rsidRPr="00B138F3" w:rsidRDefault="002D5BBE" w:rsidP="002D5BBE">
            <w:pPr>
              <w:widowControl w:val="0"/>
              <w:jc w:val="center"/>
              <w:rPr>
                <w:rFonts w:ascii="GHEA Grapalat" w:hAnsi="GHEA Grapalat"/>
                <w:lang w:val="en-US"/>
              </w:rPr>
            </w:pPr>
            <w:r w:rsidRPr="00B138F3">
              <w:rPr>
                <w:rFonts w:ascii="GHEA Grapalat" w:hAnsi="GHEA Grapalat"/>
                <w:lang w:val="en-US"/>
              </w:rPr>
              <w:t>______________________</w:t>
            </w:r>
          </w:p>
          <w:p w:rsidR="002D5BBE" w:rsidRPr="00B138F3" w:rsidRDefault="002D5BBE" w:rsidP="002D5BBE">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2D5BBE" w:rsidRPr="00B138F3" w:rsidRDefault="002D5BBE" w:rsidP="002D5BBE">
            <w:pPr>
              <w:widowControl w:val="0"/>
              <w:spacing w:after="160"/>
              <w:jc w:val="center"/>
              <w:rPr>
                <w:rFonts w:ascii="GHEA Grapalat" w:hAnsi="GHEA Grapalat"/>
              </w:rPr>
            </w:pPr>
            <w:r w:rsidRPr="00B138F3">
              <w:rPr>
                <w:rFonts w:ascii="GHEA Grapalat" w:hAnsi="GHEA Grapalat"/>
              </w:rPr>
              <w:t>М. П.</w:t>
            </w:r>
          </w:p>
        </w:tc>
      </w:tr>
    </w:tbl>
    <w:p w:rsidR="00362E35" w:rsidRDefault="00362E35" w:rsidP="00C475D2">
      <w:pPr>
        <w:widowControl w:val="0"/>
        <w:jc w:val="right"/>
        <w:rPr>
          <w:rFonts w:ascii="GHEA Grapalat" w:hAnsi="GHEA Grapalat"/>
          <w:i/>
        </w:rPr>
      </w:pPr>
    </w:p>
    <w:p w:rsidR="00362E35" w:rsidRDefault="00362E35" w:rsidP="00C475D2">
      <w:pPr>
        <w:widowControl w:val="0"/>
        <w:jc w:val="right"/>
        <w:rPr>
          <w:rFonts w:ascii="GHEA Grapalat" w:hAnsi="GHEA Grapalat"/>
          <w:i/>
        </w:rPr>
      </w:pPr>
    </w:p>
    <w:p w:rsidR="008F142A" w:rsidRDefault="008F142A" w:rsidP="00C475D2">
      <w:pPr>
        <w:widowControl w:val="0"/>
        <w:jc w:val="right"/>
        <w:rPr>
          <w:rFonts w:ascii="GHEA Grapalat" w:hAnsi="GHEA Grapalat"/>
          <w:i/>
        </w:rPr>
      </w:pPr>
    </w:p>
    <w:p w:rsidR="007F1770" w:rsidRDefault="007F1770" w:rsidP="00C475D2">
      <w:pPr>
        <w:widowControl w:val="0"/>
        <w:jc w:val="right"/>
        <w:rPr>
          <w:rFonts w:ascii="GHEA Grapalat" w:hAnsi="GHEA Grapalat"/>
          <w:i/>
        </w:rPr>
      </w:pPr>
    </w:p>
    <w:p w:rsidR="00A937A6" w:rsidRDefault="00A937A6" w:rsidP="00C475D2">
      <w:pPr>
        <w:widowControl w:val="0"/>
        <w:jc w:val="right"/>
        <w:rPr>
          <w:rFonts w:ascii="GHEA Grapalat" w:hAnsi="GHEA Grapalat"/>
          <w:i/>
        </w:rPr>
      </w:pPr>
    </w:p>
    <w:p w:rsidR="00A937A6" w:rsidRDefault="00A937A6" w:rsidP="00C475D2">
      <w:pPr>
        <w:widowControl w:val="0"/>
        <w:jc w:val="right"/>
        <w:rPr>
          <w:rFonts w:ascii="GHEA Grapalat" w:hAnsi="GHEA Grapalat"/>
          <w:i/>
        </w:rPr>
      </w:pPr>
    </w:p>
    <w:p w:rsidR="00A937A6" w:rsidRDefault="00A937A6" w:rsidP="00C475D2">
      <w:pPr>
        <w:widowControl w:val="0"/>
        <w:jc w:val="right"/>
        <w:rPr>
          <w:rFonts w:ascii="GHEA Grapalat" w:hAnsi="GHEA Grapalat"/>
          <w:i/>
        </w:rPr>
      </w:pPr>
    </w:p>
    <w:p w:rsidR="00A937A6" w:rsidRDefault="00A937A6" w:rsidP="00C475D2">
      <w:pPr>
        <w:widowControl w:val="0"/>
        <w:jc w:val="right"/>
        <w:rPr>
          <w:rFonts w:ascii="GHEA Grapalat" w:hAnsi="GHEA Grapalat"/>
          <w:i/>
        </w:rPr>
      </w:pPr>
    </w:p>
    <w:p w:rsidR="00A937A6" w:rsidRDefault="00A937A6" w:rsidP="00C475D2">
      <w:pPr>
        <w:widowControl w:val="0"/>
        <w:jc w:val="right"/>
        <w:rPr>
          <w:rFonts w:ascii="GHEA Grapalat" w:hAnsi="GHEA Grapalat"/>
          <w:i/>
        </w:rPr>
      </w:pPr>
    </w:p>
    <w:p w:rsidR="00A937A6" w:rsidRDefault="00A937A6" w:rsidP="00C475D2">
      <w:pPr>
        <w:widowControl w:val="0"/>
        <w:jc w:val="right"/>
        <w:rPr>
          <w:rFonts w:ascii="GHEA Grapalat" w:hAnsi="GHEA Grapalat"/>
          <w:i/>
        </w:rPr>
      </w:pPr>
    </w:p>
    <w:p w:rsidR="00A937A6" w:rsidRDefault="00A937A6" w:rsidP="00C475D2">
      <w:pPr>
        <w:widowControl w:val="0"/>
        <w:jc w:val="right"/>
        <w:rPr>
          <w:rFonts w:ascii="GHEA Grapalat" w:hAnsi="GHEA Grapalat"/>
          <w:i/>
        </w:rPr>
      </w:pPr>
    </w:p>
    <w:p w:rsidR="00A937A6" w:rsidRDefault="00A937A6" w:rsidP="00C475D2">
      <w:pPr>
        <w:widowControl w:val="0"/>
        <w:jc w:val="right"/>
        <w:rPr>
          <w:rFonts w:ascii="GHEA Grapalat" w:hAnsi="GHEA Grapalat"/>
          <w:i/>
        </w:rPr>
      </w:pPr>
    </w:p>
    <w:p w:rsidR="00A937A6" w:rsidRDefault="00A937A6" w:rsidP="00C475D2">
      <w:pPr>
        <w:widowControl w:val="0"/>
        <w:jc w:val="right"/>
        <w:rPr>
          <w:rFonts w:ascii="GHEA Grapalat" w:hAnsi="GHEA Grapalat"/>
          <w:i/>
        </w:rPr>
      </w:pPr>
    </w:p>
    <w:p w:rsidR="00A937A6" w:rsidRDefault="00A937A6" w:rsidP="00C475D2">
      <w:pPr>
        <w:widowControl w:val="0"/>
        <w:jc w:val="right"/>
        <w:rPr>
          <w:rFonts w:ascii="GHEA Grapalat" w:hAnsi="GHEA Grapalat"/>
          <w:i/>
        </w:rPr>
      </w:pPr>
    </w:p>
    <w:p w:rsidR="00A937A6" w:rsidRDefault="00A937A6" w:rsidP="00C475D2">
      <w:pPr>
        <w:widowControl w:val="0"/>
        <w:jc w:val="right"/>
        <w:rPr>
          <w:rFonts w:ascii="GHEA Grapalat" w:hAnsi="GHEA Grapalat"/>
          <w:i/>
        </w:rPr>
      </w:pPr>
    </w:p>
    <w:p w:rsidR="00A937A6" w:rsidRDefault="00A937A6" w:rsidP="00C475D2">
      <w:pPr>
        <w:widowControl w:val="0"/>
        <w:jc w:val="right"/>
        <w:rPr>
          <w:rFonts w:ascii="GHEA Grapalat" w:hAnsi="GHEA Grapalat"/>
          <w:i/>
        </w:rPr>
      </w:pPr>
    </w:p>
    <w:p w:rsidR="00A937A6" w:rsidRDefault="00A937A6" w:rsidP="00C475D2">
      <w:pPr>
        <w:widowControl w:val="0"/>
        <w:jc w:val="right"/>
        <w:rPr>
          <w:rFonts w:ascii="GHEA Grapalat" w:hAnsi="GHEA Grapalat"/>
          <w:i/>
        </w:rPr>
      </w:pPr>
    </w:p>
    <w:p w:rsidR="00A937A6" w:rsidRDefault="00A937A6" w:rsidP="00C475D2">
      <w:pPr>
        <w:widowControl w:val="0"/>
        <w:jc w:val="right"/>
        <w:rPr>
          <w:rFonts w:ascii="GHEA Grapalat" w:hAnsi="GHEA Grapalat"/>
          <w:i/>
        </w:rPr>
      </w:pPr>
    </w:p>
    <w:p w:rsidR="00A937A6" w:rsidRDefault="00A937A6" w:rsidP="00C475D2">
      <w:pPr>
        <w:widowControl w:val="0"/>
        <w:jc w:val="right"/>
        <w:rPr>
          <w:rFonts w:ascii="GHEA Grapalat" w:hAnsi="GHEA Grapalat"/>
          <w:i/>
        </w:rPr>
      </w:pPr>
    </w:p>
    <w:p w:rsidR="00A937A6" w:rsidRDefault="00A937A6" w:rsidP="00C475D2">
      <w:pPr>
        <w:widowControl w:val="0"/>
        <w:jc w:val="right"/>
        <w:rPr>
          <w:rFonts w:ascii="GHEA Grapalat" w:hAnsi="GHEA Grapalat"/>
          <w:i/>
        </w:rPr>
      </w:pPr>
    </w:p>
    <w:p w:rsidR="00A937A6" w:rsidRDefault="00A937A6" w:rsidP="00C475D2">
      <w:pPr>
        <w:widowControl w:val="0"/>
        <w:jc w:val="right"/>
        <w:rPr>
          <w:rFonts w:ascii="GHEA Grapalat" w:hAnsi="GHEA Grapalat"/>
          <w:i/>
        </w:rPr>
      </w:pPr>
    </w:p>
    <w:p w:rsidR="00A937A6" w:rsidRDefault="00A937A6" w:rsidP="00C475D2">
      <w:pPr>
        <w:widowControl w:val="0"/>
        <w:jc w:val="right"/>
        <w:rPr>
          <w:rFonts w:ascii="GHEA Grapalat" w:hAnsi="GHEA Grapalat"/>
          <w:i/>
        </w:rPr>
      </w:pPr>
    </w:p>
    <w:p w:rsidR="00A937A6" w:rsidRDefault="00A937A6" w:rsidP="00C475D2">
      <w:pPr>
        <w:widowControl w:val="0"/>
        <w:jc w:val="right"/>
        <w:rPr>
          <w:rFonts w:ascii="GHEA Grapalat" w:hAnsi="GHEA Grapalat"/>
          <w:i/>
        </w:rPr>
      </w:pPr>
    </w:p>
    <w:p w:rsidR="00A937A6" w:rsidRDefault="00A937A6" w:rsidP="00C475D2">
      <w:pPr>
        <w:widowControl w:val="0"/>
        <w:jc w:val="right"/>
        <w:rPr>
          <w:rFonts w:ascii="GHEA Grapalat" w:hAnsi="GHEA Grapalat"/>
          <w:i/>
        </w:rPr>
      </w:pPr>
    </w:p>
    <w:p w:rsidR="00A937A6" w:rsidRDefault="00A937A6" w:rsidP="00C475D2">
      <w:pPr>
        <w:widowControl w:val="0"/>
        <w:jc w:val="right"/>
        <w:rPr>
          <w:rFonts w:ascii="GHEA Grapalat" w:hAnsi="GHEA Grapalat"/>
          <w:i/>
        </w:rPr>
      </w:pPr>
    </w:p>
    <w:p w:rsidR="00A937A6" w:rsidRDefault="00A937A6" w:rsidP="00C475D2">
      <w:pPr>
        <w:widowControl w:val="0"/>
        <w:jc w:val="right"/>
        <w:rPr>
          <w:rFonts w:ascii="GHEA Grapalat" w:hAnsi="GHEA Grapalat"/>
          <w:i/>
        </w:rPr>
      </w:pPr>
    </w:p>
    <w:p w:rsidR="00A937A6" w:rsidRDefault="00A937A6" w:rsidP="00C475D2">
      <w:pPr>
        <w:widowControl w:val="0"/>
        <w:jc w:val="right"/>
        <w:rPr>
          <w:rFonts w:ascii="GHEA Grapalat" w:hAnsi="GHEA Grapalat"/>
          <w:i/>
        </w:rPr>
      </w:pPr>
    </w:p>
    <w:p w:rsidR="00A937A6" w:rsidRDefault="00A937A6" w:rsidP="00C475D2">
      <w:pPr>
        <w:widowControl w:val="0"/>
        <w:jc w:val="right"/>
        <w:rPr>
          <w:rFonts w:ascii="GHEA Grapalat" w:hAnsi="GHEA Grapalat"/>
          <w:i/>
        </w:rPr>
      </w:pPr>
    </w:p>
    <w:p w:rsidR="00A937A6" w:rsidRDefault="00A937A6" w:rsidP="00C475D2">
      <w:pPr>
        <w:widowControl w:val="0"/>
        <w:jc w:val="right"/>
        <w:rPr>
          <w:rFonts w:ascii="GHEA Grapalat" w:hAnsi="GHEA Grapalat"/>
          <w:i/>
        </w:rPr>
      </w:pPr>
    </w:p>
    <w:p w:rsidR="00A937A6" w:rsidRDefault="00A937A6" w:rsidP="00C475D2">
      <w:pPr>
        <w:widowControl w:val="0"/>
        <w:jc w:val="right"/>
        <w:rPr>
          <w:rFonts w:ascii="GHEA Grapalat" w:hAnsi="GHEA Grapalat"/>
          <w:i/>
        </w:rPr>
      </w:pPr>
    </w:p>
    <w:p w:rsidR="00A32F80" w:rsidRPr="00B138F3" w:rsidRDefault="00A32F80" w:rsidP="00C475D2">
      <w:pPr>
        <w:widowControl w:val="0"/>
        <w:jc w:val="right"/>
        <w:rPr>
          <w:rFonts w:ascii="GHEA Grapalat" w:hAnsi="GHEA Grapalat"/>
          <w:i/>
        </w:rPr>
      </w:pPr>
      <w:r w:rsidRPr="00B138F3">
        <w:rPr>
          <w:rFonts w:ascii="GHEA Grapalat" w:hAnsi="GHEA Grapalat"/>
          <w:i/>
        </w:rPr>
        <w:t>Приложение № 2</w:t>
      </w:r>
    </w:p>
    <w:p w:rsidR="00A32F80" w:rsidRPr="00B138F3" w:rsidRDefault="00A32F80" w:rsidP="00C475D2">
      <w:pPr>
        <w:widowControl w:val="0"/>
        <w:jc w:val="right"/>
        <w:rPr>
          <w:rFonts w:ascii="GHEA Grapalat" w:hAnsi="GHEA Grapalat"/>
          <w:i/>
        </w:rPr>
      </w:pPr>
      <w:r w:rsidRPr="00B138F3">
        <w:rPr>
          <w:rFonts w:ascii="GHEA Grapalat" w:hAnsi="GHEA Grapalat"/>
          <w:i/>
        </w:rPr>
        <w:t xml:space="preserve">к Договору под кодом </w:t>
      </w:r>
      <w:r w:rsidR="00AE1C0B">
        <w:rPr>
          <w:rFonts w:ascii="GHEA Grapalat" w:hAnsi="GHEA Grapalat"/>
          <w:i/>
        </w:rPr>
        <w:t>ԵՋԷԿ-ԳՀԱՊՁԲ-25/73</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A32F80" w:rsidRPr="00B138F3" w:rsidRDefault="00A32F80" w:rsidP="00A32F80">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18"/>
        <w:t>*</w:t>
      </w:r>
    </w:p>
    <w:p w:rsidR="00DD3F88" w:rsidRDefault="00752C15" w:rsidP="00752C15">
      <w:pPr>
        <w:widowControl w:val="0"/>
        <w:spacing w:after="160"/>
        <w:jc w:val="center"/>
        <w:rPr>
          <w:rFonts w:ascii="GHEA Grapalat" w:hAnsi="GHEA Grapalat"/>
          <w:lang w:val="en-US"/>
        </w:rPr>
      </w:pPr>
      <w:r>
        <w:rPr>
          <w:rFonts w:ascii="GHEA Grapalat" w:hAnsi="GHEA Grapalat"/>
          <w:lang w:val="en-US"/>
        </w:rPr>
        <w:t xml:space="preserve">         </w:t>
      </w:r>
      <w:r w:rsidR="00DD3F88">
        <w:rPr>
          <w:rFonts w:ascii="GHEA Grapalat" w:hAnsi="GHEA Grapalat"/>
          <w:lang w:val="en-US"/>
        </w:rPr>
        <w:t xml:space="preserve">                                             </w:t>
      </w:r>
    </w:p>
    <w:p w:rsidR="00E20EB7" w:rsidRDefault="00DD3F88" w:rsidP="00DD3F88">
      <w:pPr>
        <w:widowControl w:val="0"/>
        <w:spacing w:after="160"/>
        <w:jc w:val="center"/>
        <w:rPr>
          <w:rFonts w:ascii="GHEA Grapalat" w:hAnsi="GHEA Grapalat"/>
        </w:rPr>
      </w:pPr>
      <w:r>
        <w:rPr>
          <w:rFonts w:ascii="GHEA Grapalat" w:hAnsi="GHEA Grapalat"/>
          <w:lang w:val="en-US"/>
        </w:rPr>
        <w:t xml:space="preserve">                                                                                                                                   </w:t>
      </w:r>
      <w:proofErr w:type="spellStart"/>
      <w:r w:rsidR="00A32F80" w:rsidRPr="00B138F3">
        <w:rPr>
          <w:rFonts w:ascii="GHEA Grapalat" w:hAnsi="GHEA Grapalat"/>
        </w:rPr>
        <w:t>Драмов</w:t>
      </w:r>
      <w:proofErr w:type="spellEnd"/>
      <w:r w:rsidR="00A32F80" w:rsidRPr="00B138F3">
        <w:rPr>
          <w:rFonts w:ascii="GHEA Grapalat" w:hAnsi="GHEA Grapalat"/>
        </w:rPr>
        <w:t xml:space="preserve"> РА</w:t>
      </w:r>
    </w:p>
    <w:tbl>
      <w:tblPr>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1220"/>
        <w:gridCol w:w="1679"/>
        <w:gridCol w:w="487"/>
        <w:gridCol w:w="450"/>
        <w:gridCol w:w="450"/>
        <w:gridCol w:w="450"/>
        <w:gridCol w:w="450"/>
        <w:gridCol w:w="450"/>
        <w:gridCol w:w="450"/>
        <w:gridCol w:w="450"/>
        <w:gridCol w:w="450"/>
        <w:gridCol w:w="450"/>
        <w:gridCol w:w="450"/>
        <w:gridCol w:w="450"/>
        <w:gridCol w:w="2113"/>
        <w:gridCol w:w="22"/>
      </w:tblGrid>
      <w:tr w:rsidR="002D5BBE" w:rsidRPr="002D5BBE" w:rsidTr="005026EF">
        <w:trPr>
          <w:trHeight w:val="133"/>
          <w:jc w:val="center"/>
        </w:trPr>
        <w:tc>
          <w:tcPr>
            <w:tcW w:w="11130" w:type="dxa"/>
            <w:gridSpan w:val="17"/>
          </w:tcPr>
          <w:p w:rsidR="002D5BBE" w:rsidRPr="002D5BBE" w:rsidRDefault="002D5BBE" w:rsidP="005026EF">
            <w:pPr>
              <w:widowControl w:val="0"/>
              <w:ind w:firstLine="317"/>
              <w:jc w:val="center"/>
              <w:rPr>
                <w:rFonts w:ascii="GHEA Grapalat" w:hAnsi="GHEA Grapalat"/>
                <w:sz w:val="16"/>
                <w:szCs w:val="16"/>
              </w:rPr>
            </w:pPr>
            <w:r w:rsidRPr="002D5BBE">
              <w:rPr>
                <w:rFonts w:ascii="GHEA Grapalat" w:hAnsi="GHEA Grapalat"/>
                <w:sz w:val="16"/>
                <w:szCs w:val="16"/>
              </w:rPr>
              <w:t>Товар</w:t>
            </w:r>
          </w:p>
        </w:tc>
      </w:tr>
      <w:tr w:rsidR="002D5BBE" w:rsidRPr="002D5BBE" w:rsidTr="005026EF">
        <w:trPr>
          <w:trHeight w:val="330"/>
          <w:jc w:val="center"/>
        </w:trPr>
        <w:tc>
          <w:tcPr>
            <w:tcW w:w="659" w:type="dxa"/>
            <w:vAlign w:val="center"/>
          </w:tcPr>
          <w:p w:rsidR="002D5BBE" w:rsidRPr="002D5BBE" w:rsidRDefault="002D5BBE" w:rsidP="002D5BBE">
            <w:pPr>
              <w:widowControl w:val="0"/>
              <w:jc w:val="center"/>
              <w:rPr>
                <w:rFonts w:ascii="GHEA Grapalat" w:hAnsi="GHEA Grapalat"/>
                <w:sz w:val="16"/>
                <w:szCs w:val="16"/>
              </w:rPr>
            </w:pPr>
            <w:r w:rsidRPr="002D5BBE">
              <w:rPr>
                <w:rFonts w:ascii="GHEA Grapalat" w:hAnsi="GHEA Grapalat"/>
                <w:sz w:val="16"/>
                <w:szCs w:val="16"/>
              </w:rPr>
              <w:t>номер предусмотренного приглашением лота</w:t>
            </w:r>
          </w:p>
        </w:tc>
        <w:tc>
          <w:tcPr>
            <w:tcW w:w="1220" w:type="dxa"/>
            <w:vAlign w:val="center"/>
          </w:tcPr>
          <w:p w:rsidR="002D5BBE" w:rsidRPr="002D5BBE" w:rsidRDefault="002D5BBE" w:rsidP="002D5BBE">
            <w:pPr>
              <w:widowControl w:val="0"/>
              <w:jc w:val="center"/>
              <w:rPr>
                <w:rFonts w:ascii="GHEA Grapalat" w:hAnsi="GHEA Grapalat"/>
                <w:sz w:val="16"/>
                <w:szCs w:val="16"/>
              </w:rPr>
            </w:pPr>
            <w:r w:rsidRPr="000B3842">
              <w:rPr>
                <w:rFonts w:ascii="GHEA Grapalat" w:hAnsi="GHEA Grapalat"/>
                <w:b/>
                <w:sz w:val="16"/>
                <w:szCs w:val="16"/>
              </w:rPr>
              <w:t>промежуточный</w:t>
            </w:r>
            <w:r w:rsidRPr="002D5BBE">
              <w:rPr>
                <w:rFonts w:ascii="GHEA Grapalat" w:hAnsi="GHEA Grapalat"/>
                <w:sz w:val="16"/>
                <w:szCs w:val="16"/>
              </w:rPr>
              <w:t xml:space="preserve"> код, предусмотренный планом закупок по классификации ЕЗК (CPV)</w:t>
            </w:r>
          </w:p>
        </w:tc>
        <w:tc>
          <w:tcPr>
            <w:tcW w:w="1679" w:type="dxa"/>
            <w:vAlign w:val="center"/>
          </w:tcPr>
          <w:p w:rsidR="002D5BBE" w:rsidRPr="002D5BBE" w:rsidRDefault="002D5BBE" w:rsidP="002D5BBE">
            <w:pPr>
              <w:widowControl w:val="0"/>
              <w:jc w:val="center"/>
              <w:rPr>
                <w:rFonts w:ascii="GHEA Grapalat" w:hAnsi="GHEA Grapalat"/>
                <w:sz w:val="16"/>
                <w:szCs w:val="16"/>
              </w:rPr>
            </w:pPr>
            <w:r w:rsidRPr="002D5BBE">
              <w:rPr>
                <w:rFonts w:ascii="GHEA Grapalat" w:hAnsi="GHEA Grapalat"/>
                <w:sz w:val="16"/>
                <w:szCs w:val="16"/>
              </w:rPr>
              <w:t>наименование</w:t>
            </w:r>
          </w:p>
        </w:tc>
        <w:tc>
          <w:tcPr>
            <w:tcW w:w="7572" w:type="dxa"/>
            <w:gridSpan w:val="14"/>
            <w:vAlign w:val="center"/>
          </w:tcPr>
          <w:p w:rsidR="002D5BBE" w:rsidRPr="002D5BBE" w:rsidRDefault="002D5BBE" w:rsidP="00A937A6">
            <w:pPr>
              <w:widowControl w:val="0"/>
              <w:jc w:val="both"/>
              <w:rPr>
                <w:rFonts w:ascii="GHEA Grapalat" w:hAnsi="GHEA Grapalat"/>
                <w:sz w:val="16"/>
                <w:szCs w:val="16"/>
              </w:rPr>
            </w:pPr>
            <w:r w:rsidRPr="002D5BBE">
              <w:rPr>
                <w:rFonts w:ascii="GHEA Grapalat" w:hAnsi="GHEA Grapalat"/>
                <w:sz w:val="16"/>
                <w:szCs w:val="16"/>
              </w:rPr>
              <w:t>Оплату товара предусматривается произвести в 20</w:t>
            </w:r>
            <w:r w:rsidR="00EC74B1" w:rsidRPr="00EC74B1">
              <w:rPr>
                <w:rFonts w:ascii="GHEA Grapalat" w:hAnsi="GHEA Grapalat"/>
                <w:sz w:val="16"/>
                <w:szCs w:val="16"/>
              </w:rPr>
              <w:t>2</w:t>
            </w:r>
            <w:r w:rsidR="00A937A6" w:rsidRPr="00A937A6">
              <w:rPr>
                <w:rFonts w:ascii="GHEA Grapalat" w:hAnsi="GHEA Grapalat"/>
                <w:sz w:val="16"/>
                <w:szCs w:val="16"/>
              </w:rPr>
              <w:t>5</w:t>
            </w:r>
            <w:r w:rsidR="00907563" w:rsidRPr="00907563">
              <w:rPr>
                <w:rFonts w:ascii="GHEA Grapalat" w:hAnsi="GHEA Grapalat"/>
                <w:sz w:val="16"/>
                <w:szCs w:val="16"/>
              </w:rPr>
              <w:t>-2026</w:t>
            </w:r>
            <w:r w:rsidRPr="002D5BBE">
              <w:rPr>
                <w:rFonts w:ascii="GHEA Grapalat" w:hAnsi="GHEA Grapalat"/>
                <w:sz w:val="16"/>
                <w:szCs w:val="16"/>
              </w:rPr>
              <w:t>г., по месяцам, в том числе</w:t>
            </w:r>
            <w:r w:rsidRPr="002D5BBE">
              <w:rPr>
                <w:rFonts w:ascii="GHEA Grapalat" w:hAnsi="GHEA Grapalat"/>
                <w:sz w:val="16"/>
                <w:szCs w:val="16"/>
                <w:vertAlign w:val="superscript"/>
              </w:rPr>
              <w:footnoteReference w:customMarkFollows="1" w:id="19"/>
              <w:t>**</w:t>
            </w:r>
          </w:p>
        </w:tc>
      </w:tr>
      <w:tr w:rsidR="00907563" w:rsidRPr="002D5BBE" w:rsidTr="00AC7935">
        <w:trPr>
          <w:gridAfter w:val="1"/>
          <w:wAfter w:w="22" w:type="dxa"/>
          <w:cantSplit/>
          <w:trHeight w:val="1091"/>
          <w:jc w:val="center"/>
        </w:trPr>
        <w:tc>
          <w:tcPr>
            <w:tcW w:w="659" w:type="dxa"/>
          </w:tcPr>
          <w:p w:rsidR="00907563" w:rsidRPr="002D5BBE" w:rsidRDefault="00907563" w:rsidP="00907563">
            <w:pPr>
              <w:widowControl w:val="0"/>
              <w:jc w:val="center"/>
              <w:rPr>
                <w:rFonts w:ascii="GHEA Grapalat" w:hAnsi="GHEA Grapalat"/>
                <w:sz w:val="16"/>
                <w:szCs w:val="16"/>
              </w:rPr>
            </w:pPr>
          </w:p>
        </w:tc>
        <w:tc>
          <w:tcPr>
            <w:tcW w:w="1220" w:type="dxa"/>
          </w:tcPr>
          <w:p w:rsidR="00907563" w:rsidRPr="002D5BBE" w:rsidRDefault="00907563" w:rsidP="00907563">
            <w:pPr>
              <w:widowControl w:val="0"/>
              <w:jc w:val="center"/>
              <w:rPr>
                <w:rFonts w:ascii="GHEA Grapalat" w:hAnsi="GHEA Grapalat"/>
                <w:sz w:val="16"/>
                <w:szCs w:val="16"/>
              </w:rPr>
            </w:pPr>
          </w:p>
        </w:tc>
        <w:tc>
          <w:tcPr>
            <w:tcW w:w="1679" w:type="dxa"/>
          </w:tcPr>
          <w:p w:rsidR="00907563" w:rsidRPr="002D5BBE" w:rsidRDefault="00907563" w:rsidP="00907563">
            <w:pPr>
              <w:widowControl w:val="0"/>
              <w:jc w:val="center"/>
              <w:rPr>
                <w:rFonts w:ascii="GHEA Grapalat" w:hAnsi="GHEA Grapalat"/>
                <w:sz w:val="16"/>
                <w:szCs w:val="16"/>
              </w:rPr>
            </w:pPr>
          </w:p>
        </w:tc>
        <w:tc>
          <w:tcPr>
            <w:tcW w:w="487" w:type="dxa"/>
            <w:tcBorders>
              <w:top w:val="single" w:sz="4" w:space="0" w:color="auto"/>
              <w:left w:val="single" w:sz="4" w:space="0" w:color="auto"/>
              <w:bottom w:val="single" w:sz="4" w:space="0" w:color="auto"/>
              <w:right w:val="single" w:sz="4" w:space="0" w:color="auto"/>
            </w:tcBorders>
            <w:textDirection w:val="btLr"/>
            <w:vAlign w:val="center"/>
          </w:tcPr>
          <w:p w:rsidR="00907563" w:rsidRPr="00907563" w:rsidRDefault="00907563" w:rsidP="00907563">
            <w:pPr>
              <w:spacing w:line="256" w:lineRule="auto"/>
              <w:jc w:val="center"/>
              <w:rPr>
                <w:rFonts w:ascii="GHEA Grapalat" w:hAnsi="GHEA Grapalat"/>
                <w:sz w:val="16"/>
                <w:szCs w:val="16"/>
                <w:lang w:val="pt-BR" w:eastAsia="en-US"/>
              </w:rPr>
            </w:pPr>
            <w:r w:rsidRPr="00907563">
              <w:rPr>
                <w:rFonts w:ascii="GHEA Grapalat" w:hAnsi="GHEA Grapalat"/>
                <w:sz w:val="16"/>
                <w:szCs w:val="16"/>
                <w:lang w:val="pt-BR" w:eastAsia="en-US"/>
              </w:rPr>
              <w:t>Январь 2026</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07563" w:rsidRPr="00907563" w:rsidRDefault="00907563" w:rsidP="00907563">
            <w:pPr>
              <w:spacing w:line="256" w:lineRule="auto"/>
              <w:jc w:val="center"/>
              <w:rPr>
                <w:rFonts w:ascii="GHEA Grapalat" w:hAnsi="GHEA Grapalat"/>
                <w:sz w:val="16"/>
                <w:szCs w:val="16"/>
                <w:lang w:val="pt-BR" w:eastAsia="en-US"/>
              </w:rPr>
            </w:pPr>
            <w:r w:rsidRPr="00907563">
              <w:rPr>
                <w:rFonts w:ascii="GHEA Grapalat" w:hAnsi="GHEA Grapalat"/>
                <w:sz w:val="16"/>
                <w:szCs w:val="16"/>
                <w:lang w:val="pt-BR" w:eastAsia="en-US"/>
              </w:rPr>
              <w:t>Февраль 2026</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07563" w:rsidRPr="00907563" w:rsidRDefault="00907563" w:rsidP="00907563">
            <w:pPr>
              <w:spacing w:line="256" w:lineRule="auto"/>
              <w:jc w:val="center"/>
              <w:rPr>
                <w:rFonts w:ascii="GHEA Grapalat" w:hAnsi="GHEA Grapalat"/>
                <w:sz w:val="16"/>
                <w:szCs w:val="16"/>
                <w:lang w:val="pt-BR" w:eastAsia="en-US"/>
              </w:rPr>
            </w:pPr>
            <w:r w:rsidRPr="00907563">
              <w:rPr>
                <w:rFonts w:ascii="GHEA Grapalat" w:hAnsi="GHEA Grapalat"/>
                <w:sz w:val="16"/>
                <w:szCs w:val="16"/>
                <w:lang w:val="pt-BR" w:eastAsia="en-US"/>
              </w:rPr>
              <w:t>Март 2026</w:t>
            </w:r>
          </w:p>
        </w:tc>
        <w:tc>
          <w:tcPr>
            <w:tcW w:w="450" w:type="dxa"/>
            <w:textDirection w:val="btLr"/>
            <w:vAlign w:val="center"/>
          </w:tcPr>
          <w:p w:rsidR="00907563" w:rsidRPr="002D5BBE" w:rsidRDefault="00907563" w:rsidP="00907563">
            <w:pPr>
              <w:widowControl w:val="0"/>
              <w:ind w:left="113" w:right="-7"/>
              <w:jc w:val="center"/>
              <w:rPr>
                <w:rFonts w:ascii="GHEA Grapalat" w:hAnsi="GHEA Grapalat" w:cs="Sylfaen"/>
                <w:sz w:val="16"/>
                <w:szCs w:val="16"/>
              </w:rPr>
            </w:pPr>
            <w:r w:rsidRPr="002D5BBE">
              <w:rPr>
                <w:rFonts w:ascii="GHEA Grapalat" w:hAnsi="GHEA Grapalat"/>
                <w:sz w:val="16"/>
                <w:szCs w:val="16"/>
              </w:rPr>
              <w:t>апрель</w:t>
            </w:r>
          </w:p>
        </w:tc>
        <w:tc>
          <w:tcPr>
            <w:tcW w:w="450" w:type="dxa"/>
            <w:textDirection w:val="btLr"/>
            <w:vAlign w:val="center"/>
          </w:tcPr>
          <w:p w:rsidR="00907563" w:rsidRPr="002D5BBE" w:rsidRDefault="00907563" w:rsidP="00907563">
            <w:pPr>
              <w:widowControl w:val="0"/>
              <w:ind w:left="113" w:right="-7"/>
              <w:jc w:val="center"/>
              <w:rPr>
                <w:rFonts w:ascii="GHEA Grapalat" w:hAnsi="GHEA Grapalat"/>
                <w:sz w:val="16"/>
                <w:szCs w:val="16"/>
              </w:rPr>
            </w:pPr>
            <w:r w:rsidRPr="002D5BBE">
              <w:rPr>
                <w:rFonts w:ascii="GHEA Grapalat" w:hAnsi="GHEA Grapalat"/>
                <w:sz w:val="16"/>
                <w:szCs w:val="16"/>
              </w:rPr>
              <w:t>май</w:t>
            </w:r>
          </w:p>
        </w:tc>
        <w:tc>
          <w:tcPr>
            <w:tcW w:w="450" w:type="dxa"/>
            <w:textDirection w:val="btLr"/>
            <w:vAlign w:val="center"/>
          </w:tcPr>
          <w:p w:rsidR="00907563" w:rsidRPr="002D5BBE" w:rsidRDefault="00907563" w:rsidP="00907563">
            <w:pPr>
              <w:widowControl w:val="0"/>
              <w:ind w:left="113" w:right="-7"/>
              <w:jc w:val="center"/>
              <w:rPr>
                <w:rFonts w:ascii="GHEA Grapalat" w:hAnsi="GHEA Grapalat"/>
                <w:sz w:val="16"/>
                <w:szCs w:val="16"/>
              </w:rPr>
            </w:pPr>
            <w:r w:rsidRPr="002D5BBE">
              <w:rPr>
                <w:rFonts w:ascii="GHEA Grapalat" w:hAnsi="GHEA Grapalat"/>
                <w:sz w:val="16"/>
                <w:szCs w:val="16"/>
              </w:rPr>
              <w:t>июнь</w:t>
            </w:r>
          </w:p>
        </w:tc>
        <w:tc>
          <w:tcPr>
            <w:tcW w:w="450" w:type="dxa"/>
            <w:textDirection w:val="btLr"/>
            <w:vAlign w:val="center"/>
          </w:tcPr>
          <w:p w:rsidR="00907563" w:rsidRPr="002D5BBE" w:rsidRDefault="00907563" w:rsidP="00907563">
            <w:pPr>
              <w:widowControl w:val="0"/>
              <w:ind w:left="113" w:right="-7"/>
              <w:jc w:val="center"/>
              <w:rPr>
                <w:rFonts w:ascii="GHEA Grapalat" w:hAnsi="GHEA Grapalat"/>
                <w:sz w:val="16"/>
                <w:szCs w:val="16"/>
              </w:rPr>
            </w:pPr>
            <w:r w:rsidRPr="002D5BBE">
              <w:rPr>
                <w:rFonts w:ascii="GHEA Grapalat" w:hAnsi="GHEA Grapalat"/>
                <w:sz w:val="16"/>
                <w:szCs w:val="16"/>
              </w:rPr>
              <w:t>июль</w:t>
            </w:r>
          </w:p>
        </w:tc>
        <w:tc>
          <w:tcPr>
            <w:tcW w:w="450" w:type="dxa"/>
            <w:textDirection w:val="btLr"/>
            <w:vAlign w:val="center"/>
          </w:tcPr>
          <w:p w:rsidR="00907563" w:rsidRPr="002D5BBE" w:rsidRDefault="00907563" w:rsidP="00907563">
            <w:pPr>
              <w:widowControl w:val="0"/>
              <w:ind w:left="113" w:right="-7"/>
              <w:jc w:val="center"/>
              <w:rPr>
                <w:rFonts w:ascii="GHEA Grapalat" w:hAnsi="GHEA Grapalat"/>
                <w:sz w:val="16"/>
                <w:szCs w:val="16"/>
              </w:rPr>
            </w:pPr>
            <w:r w:rsidRPr="002D5BBE">
              <w:rPr>
                <w:rFonts w:ascii="GHEA Grapalat" w:hAnsi="GHEA Grapalat"/>
                <w:sz w:val="16"/>
                <w:szCs w:val="16"/>
              </w:rPr>
              <w:t>август</w:t>
            </w:r>
          </w:p>
        </w:tc>
        <w:tc>
          <w:tcPr>
            <w:tcW w:w="450" w:type="dxa"/>
            <w:textDirection w:val="btLr"/>
            <w:vAlign w:val="center"/>
          </w:tcPr>
          <w:p w:rsidR="00907563" w:rsidRPr="002D5BBE" w:rsidRDefault="00907563" w:rsidP="00907563">
            <w:pPr>
              <w:widowControl w:val="0"/>
              <w:ind w:left="113" w:right="-7"/>
              <w:jc w:val="center"/>
              <w:rPr>
                <w:rFonts w:ascii="GHEA Grapalat" w:hAnsi="GHEA Grapalat"/>
                <w:sz w:val="16"/>
                <w:szCs w:val="16"/>
              </w:rPr>
            </w:pPr>
            <w:r w:rsidRPr="002D5BBE">
              <w:rPr>
                <w:rFonts w:ascii="GHEA Grapalat" w:hAnsi="GHEA Grapalat"/>
                <w:sz w:val="16"/>
                <w:szCs w:val="16"/>
              </w:rPr>
              <w:t>сентябрь</w:t>
            </w:r>
          </w:p>
        </w:tc>
        <w:tc>
          <w:tcPr>
            <w:tcW w:w="450" w:type="dxa"/>
            <w:textDirection w:val="btLr"/>
            <w:vAlign w:val="center"/>
          </w:tcPr>
          <w:p w:rsidR="00907563" w:rsidRPr="002D5BBE" w:rsidRDefault="00907563" w:rsidP="00907563">
            <w:pPr>
              <w:widowControl w:val="0"/>
              <w:ind w:left="113" w:right="-7"/>
              <w:jc w:val="center"/>
              <w:rPr>
                <w:rFonts w:ascii="GHEA Grapalat" w:hAnsi="GHEA Grapalat"/>
                <w:sz w:val="16"/>
                <w:szCs w:val="16"/>
              </w:rPr>
            </w:pPr>
            <w:r w:rsidRPr="002D5BBE">
              <w:rPr>
                <w:rFonts w:ascii="GHEA Grapalat" w:hAnsi="GHEA Grapalat"/>
                <w:sz w:val="16"/>
                <w:szCs w:val="16"/>
              </w:rPr>
              <w:t>октябрь</w:t>
            </w:r>
          </w:p>
        </w:tc>
        <w:tc>
          <w:tcPr>
            <w:tcW w:w="450" w:type="dxa"/>
            <w:textDirection w:val="btLr"/>
            <w:vAlign w:val="center"/>
          </w:tcPr>
          <w:p w:rsidR="00907563" w:rsidRPr="002D5BBE" w:rsidRDefault="00907563" w:rsidP="00907563">
            <w:pPr>
              <w:widowControl w:val="0"/>
              <w:ind w:left="113" w:right="-7"/>
              <w:jc w:val="center"/>
              <w:rPr>
                <w:rFonts w:ascii="GHEA Grapalat" w:hAnsi="GHEA Grapalat"/>
                <w:sz w:val="16"/>
                <w:szCs w:val="16"/>
              </w:rPr>
            </w:pPr>
            <w:r w:rsidRPr="002D5BBE">
              <w:rPr>
                <w:rFonts w:ascii="GHEA Grapalat" w:hAnsi="GHEA Grapalat"/>
                <w:sz w:val="16"/>
                <w:szCs w:val="16"/>
              </w:rPr>
              <w:t>ноябрь</w:t>
            </w:r>
          </w:p>
        </w:tc>
        <w:tc>
          <w:tcPr>
            <w:tcW w:w="450" w:type="dxa"/>
            <w:textDirection w:val="btLr"/>
            <w:vAlign w:val="center"/>
          </w:tcPr>
          <w:p w:rsidR="00907563" w:rsidRPr="002D5BBE" w:rsidRDefault="00907563" w:rsidP="00907563">
            <w:pPr>
              <w:widowControl w:val="0"/>
              <w:ind w:left="113" w:right="-7"/>
              <w:jc w:val="center"/>
              <w:rPr>
                <w:rFonts w:ascii="GHEA Grapalat" w:hAnsi="GHEA Grapalat"/>
                <w:sz w:val="16"/>
                <w:szCs w:val="16"/>
              </w:rPr>
            </w:pPr>
            <w:r w:rsidRPr="002D5BBE">
              <w:rPr>
                <w:rFonts w:ascii="GHEA Grapalat" w:hAnsi="GHEA Grapalat"/>
                <w:sz w:val="16"/>
                <w:szCs w:val="16"/>
              </w:rPr>
              <w:t>декабрь</w:t>
            </w:r>
          </w:p>
        </w:tc>
        <w:tc>
          <w:tcPr>
            <w:tcW w:w="2113" w:type="dxa"/>
            <w:vAlign w:val="center"/>
          </w:tcPr>
          <w:p w:rsidR="00907563" w:rsidRPr="002D5BBE" w:rsidRDefault="00907563" w:rsidP="00907563">
            <w:pPr>
              <w:widowControl w:val="0"/>
              <w:ind w:right="-1"/>
              <w:jc w:val="center"/>
              <w:rPr>
                <w:rFonts w:ascii="GHEA Grapalat" w:hAnsi="GHEA Grapalat"/>
                <w:sz w:val="16"/>
                <w:szCs w:val="16"/>
              </w:rPr>
            </w:pPr>
            <w:r w:rsidRPr="002D5BBE">
              <w:rPr>
                <w:rFonts w:ascii="GHEA Grapalat" w:hAnsi="GHEA Grapalat"/>
                <w:sz w:val="16"/>
                <w:szCs w:val="16"/>
              </w:rPr>
              <w:t>Всего</w:t>
            </w:r>
          </w:p>
        </w:tc>
      </w:tr>
      <w:tr w:rsidR="000B3842" w:rsidRPr="002D5BBE" w:rsidTr="008C6398">
        <w:trPr>
          <w:gridAfter w:val="1"/>
          <w:wAfter w:w="22" w:type="dxa"/>
          <w:cantSplit/>
          <w:trHeight w:val="122"/>
          <w:jc w:val="center"/>
        </w:trPr>
        <w:tc>
          <w:tcPr>
            <w:tcW w:w="659" w:type="dxa"/>
            <w:vAlign w:val="center"/>
          </w:tcPr>
          <w:p w:rsidR="000B3842" w:rsidRPr="002D5BBE" w:rsidRDefault="000B3842" w:rsidP="000B3842">
            <w:pPr>
              <w:widowControl w:val="0"/>
              <w:jc w:val="center"/>
              <w:rPr>
                <w:rFonts w:ascii="GHEA Grapalat" w:hAnsi="GHEA Grapalat"/>
                <w:sz w:val="16"/>
                <w:szCs w:val="16"/>
              </w:rPr>
            </w:pPr>
            <w:r w:rsidRPr="00EC74B1">
              <w:rPr>
                <w:rFonts w:ascii="GHEA Grapalat" w:hAnsi="GHEA Grapalat"/>
                <w:sz w:val="16"/>
                <w:szCs w:val="16"/>
              </w:rPr>
              <w:t>1</w:t>
            </w:r>
          </w:p>
        </w:tc>
        <w:tc>
          <w:tcPr>
            <w:tcW w:w="1220" w:type="dxa"/>
            <w:vAlign w:val="center"/>
          </w:tcPr>
          <w:p w:rsidR="000B3842" w:rsidRPr="00CB6747" w:rsidRDefault="000B3842" w:rsidP="000B3842">
            <w:pPr>
              <w:jc w:val="center"/>
              <w:rPr>
                <w:rFonts w:ascii="GHEA Grapalat" w:hAnsi="GHEA Grapalat"/>
                <w:b/>
                <w:i/>
                <w:sz w:val="18"/>
                <w:szCs w:val="18"/>
              </w:rPr>
            </w:pPr>
          </w:p>
          <w:p w:rsidR="000B3842" w:rsidRPr="00CB6747" w:rsidRDefault="000B3842" w:rsidP="000B3842">
            <w:pPr>
              <w:jc w:val="center"/>
              <w:rPr>
                <w:rFonts w:ascii="GHEA Grapalat" w:hAnsi="GHEA Grapalat"/>
                <w:b/>
                <w:color w:val="000000"/>
                <w:sz w:val="18"/>
                <w:szCs w:val="18"/>
                <w:lang w:val="en-US"/>
              </w:rPr>
            </w:pPr>
          </w:p>
          <w:p w:rsidR="000B3842" w:rsidRPr="00CB6747" w:rsidRDefault="000B3842" w:rsidP="000B3842">
            <w:pPr>
              <w:jc w:val="center"/>
              <w:rPr>
                <w:rFonts w:ascii="GHEA Grapalat" w:hAnsi="GHEA Grapalat"/>
                <w:b/>
                <w:color w:val="000000"/>
                <w:sz w:val="18"/>
                <w:szCs w:val="18"/>
                <w:lang w:val="en-US"/>
              </w:rPr>
            </w:pPr>
            <w:r w:rsidRPr="00CB6747">
              <w:rPr>
                <w:rFonts w:ascii="GHEA Grapalat" w:hAnsi="GHEA Grapalat"/>
                <w:b/>
                <w:color w:val="000000"/>
                <w:sz w:val="18"/>
                <w:szCs w:val="18"/>
                <w:lang w:val="en-US"/>
              </w:rPr>
              <w:t>30231300</w:t>
            </w:r>
          </w:p>
          <w:p w:rsidR="000B3842" w:rsidRPr="00CB6747" w:rsidRDefault="000B3842" w:rsidP="000B3842">
            <w:pPr>
              <w:jc w:val="center"/>
              <w:rPr>
                <w:rFonts w:ascii="GHEA Grapalat" w:hAnsi="GHEA Grapalat"/>
                <w:b/>
                <w:sz w:val="18"/>
                <w:szCs w:val="18"/>
              </w:rPr>
            </w:pPr>
          </w:p>
        </w:tc>
        <w:tc>
          <w:tcPr>
            <w:tcW w:w="1679" w:type="dxa"/>
            <w:tcBorders>
              <w:top w:val="single" w:sz="4" w:space="0" w:color="auto"/>
              <w:left w:val="single" w:sz="4" w:space="0" w:color="auto"/>
              <w:bottom w:val="single" w:sz="4" w:space="0" w:color="auto"/>
              <w:right w:val="single" w:sz="4" w:space="0" w:color="auto"/>
            </w:tcBorders>
            <w:vAlign w:val="center"/>
          </w:tcPr>
          <w:p w:rsidR="000B3842" w:rsidRPr="00CB6747" w:rsidRDefault="000B3842" w:rsidP="000B3842">
            <w:pPr>
              <w:jc w:val="center"/>
              <w:rPr>
                <w:rFonts w:ascii="GHEA Grapalat" w:hAnsi="GHEA Grapalat"/>
                <w:b/>
                <w:sz w:val="18"/>
                <w:szCs w:val="18"/>
              </w:rPr>
            </w:pPr>
            <w:r w:rsidRPr="00CB6747">
              <w:rPr>
                <w:rStyle w:val="tlid-translation"/>
                <w:rFonts w:ascii="GHEA Grapalat" w:hAnsi="GHEA Grapalat"/>
                <w:sz w:val="18"/>
                <w:szCs w:val="18"/>
                <w:lang w:val="en-US"/>
              </w:rPr>
              <w:t>С</w:t>
            </w:r>
            <w:proofErr w:type="spellStart"/>
            <w:r w:rsidRPr="00CB6747">
              <w:rPr>
                <w:rStyle w:val="tlid-translation"/>
                <w:rFonts w:ascii="GHEA Grapalat" w:hAnsi="GHEA Grapalat"/>
                <w:sz w:val="18"/>
                <w:szCs w:val="18"/>
              </w:rPr>
              <w:t>енсорн</w:t>
            </w:r>
            <w:r w:rsidRPr="00CB6747">
              <w:rPr>
                <w:rStyle w:val="tlid-translation"/>
                <w:rFonts w:ascii="GHEA Grapalat" w:hAnsi="GHEA Grapalat"/>
                <w:sz w:val="18"/>
                <w:szCs w:val="18"/>
                <w:lang w:val="en-US"/>
              </w:rPr>
              <w:t>ий</w:t>
            </w:r>
            <w:proofErr w:type="spellEnd"/>
            <w:r w:rsidRPr="00CB6747">
              <w:rPr>
                <w:rStyle w:val="tlid-translation"/>
                <w:rFonts w:ascii="GHEA Grapalat" w:hAnsi="GHEA Grapalat"/>
                <w:sz w:val="18"/>
                <w:szCs w:val="18"/>
              </w:rPr>
              <w:t xml:space="preserve"> экран</w:t>
            </w:r>
          </w:p>
        </w:tc>
        <w:tc>
          <w:tcPr>
            <w:tcW w:w="487" w:type="dxa"/>
            <w:tcBorders>
              <w:top w:val="single" w:sz="4" w:space="0" w:color="auto"/>
              <w:left w:val="single" w:sz="4" w:space="0" w:color="auto"/>
              <w:bottom w:val="single" w:sz="4" w:space="0" w:color="auto"/>
              <w:right w:val="single" w:sz="4" w:space="0" w:color="auto"/>
            </w:tcBorders>
            <w:textDirection w:val="btLr"/>
            <w:vAlign w:val="center"/>
          </w:tcPr>
          <w:p w:rsidR="000B3842" w:rsidRPr="00CB6747" w:rsidRDefault="000B3842" w:rsidP="000B3842">
            <w:pPr>
              <w:spacing w:line="256" w:lineRule="auto"/>
              <w:jc w:val="center"/>
              <w:rPr>
                <w:rFonts w:ascii="GHEA Grapalat" w:hAnsi="GHEA Grapalat"/>
                <w:sz w:val="18"/>
                <w:szCs w:val="18"/>
                <w:lang w:val="pt-BR" w:eastAsia="en-US"/>
              </w:rPr>
            </w:pPr>
            <w:r w:rsidRPr="00CB6747">
              <w:rPr>
                <w:rFonts w:ascii="GHEA Grapalat" w:hAnsi="GHEA Grapalat"/>
                <w:sz w:val="18"/>
                <w:szCs w:val="18"/>
                <w:lang w:val="en-US" w:eastAsia="en-US"/>
              </w:rPr>
              <w:t>100 %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0B3842" w:rsidRPr="00CB6747" w:rsidRDefault="000B3842" w:rsidP="000B3842">
            <w:pPr>
              <w:spacing w:line="256" w:lineRule="auto"/>
              <w:jc w:val="center"/>
              <w:rPr>
                <w:rFonts w:ascii="GHEA Grapalat" w:hAnsi="GHEA Grapalat"/>
                <w:sz w:val="18"/>
                <w:szCs w:val="18"/>
                <w:lang w:val="pt-BR" w:eastAsia="en-US"/>
              </w:rPr>
            </w:pPr>
            <w:r w:rsidRPr="00CB6747">
              <w:rPr>
                <w:rFonts w:ascii="GHEA Grapalat" w:hAnsi="GHEA Grapalat"/>
                <w:sz w:val="18"/>
                <w:szCs w:val="18"/>
                <w:lang w:val="en-US" w:eastAsia="en-US"/>
              </w:rPr>
              <w:t>100 %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0B3842" w:rsidRPr="00CB6747" w:rsidRDefault="000B3842" w:rsidP="000B3842">
            <w:pPr>
              <w:spacing w:line="256" w:lineRule="auto"/>
              <w:jc w:val="center"/>
              <w:rPr>
                <w:rFonts w:ascii="GHEA Grapalat" w:hAnsi="GHEA Grapalat"/>
                <w:sz w:val="18"/>
                <w:szCs w:val="18"/>
                <w:lang w:val="pt-BR" w:eastAsia="en-US"/>
              </w:rPr>
            </w:pPr>
            <w:r w:rsidRPr="00CB6747">
              <w:rPr>
                <w:rFonts w:ascii="GHEA Grapalat" w:hAnsi="GHEA Grapalat"/>
                <w:sz w:val="18"/>
                <w:szCs w:val="18"/>
                <w:lang w:val="en-US" w:eastAsia="en-US"/>
              </w:rPr>
              <w:t>100 %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0B3842" w:rsidRPr="00CB6747" w:rsidRDefault="000B3842" w:rsidP="000B3842">
            <w:pPr>
              <w:spacing w:line="256" w:lineRule="auto"/>
              <w:jc w:val="center"/>
              <w:rPr>
                <w:rFonts w:ascii="GHEA Grapalat" w:hAnsi="GHEA Grapalat"/>
                <w:sz w:val="18"/>
                <w:szCs w:val="18"/>
                <w:lang w:val="pt-BR" w:eastAsia="en-US"/>
              </w:rPr>
            </w:pPr>
            <w:r w:rsidRPr="00CB6747">
              <w:rPr>
                <w:rFonts w:ascii="GHEA Grapalat" w:hAnsi="GHEA Grapalat"/>
                <w:sz w:val="18"/>
                <w:szCs w:val="18"/>
                <w:lang w:val="en-US" w:eastAsia="en-US"/>
              </w:rPr>
              <w:t>100 %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0B3842" w:rsidRPr="00CB6747" w:rsidRDefault="000B3842" w:rsidP="000B3842">
            <w:pPr>
              <w:spacing w:line="256" w:lineRule="auto"/>
              <w:jc w:val="center"/>
              <w:rPr>
                <w:rFonts w:ascii="GHEA Grapalat" w:hAnsi="GHEA Grapalat"/>
                <w:sz w:val="18"/>
                <w:szCs w:val="18"/>
                <w:lang w:val="pt-BR" w:eastAsia="en-US"/>
              </w:rPr>
            </w:pPr>
            <w:r w:rsidRPr="00CB6747">
              <w:rPr>
                <w:rFonts w:ascii="GHEA Grapalat" w:hAnsi="GHEA Grapalat"/>
                <w:sz w:val="18"/>
                <w:szCs w:val="18"/>
                <w:lang w:val="en-US" w:eastAsia="en-US"/>
              </w:rPr>
              <w:t>100 %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0B3842" w:rsidRPr="00CB6747" w:rsidRDefault="000B3842" w:rsidP="000B3842">
            <w:pPr>
              <w:spacing w:line="256" w:lineRule="auto"/>
              <w:jc w:val="center"/>
              <w:rPr>
                <w:rFonts w:ascii="GHEA Grapalat" w:hAnsi="GHEA Grapalat"/>
                <w:sz w:val="18"/>
                <w:szCs w:val="18"/>
                <w:lang w:val="pt-BR" w:eastAsia="en-US"/>
              </w:rPr>
            </w:pPr>
            <w:r w:rsidRPr="00CB6747">
              <w:rPr>
                <w:rFonts w:ascii="GHEA Grapalat" w:hAnsi="GHEA Grapalat"/>
                <w:sz w:val="18"/>
                <w:szCs w:val="18"/>
                <w:lang w:val="en-US" w:eastAsia="en-US"/>
              </w:rPr>
              <w:t>100 %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0B3842" w:rsidRPr="00CB6747" w:rsidRDefault="000B3842" w:rsidP="000B3842">
            <w:pPr>
              <w:spacing w:line="256" w:lineRule="auto"/>
              <w:jc w:val="center"/>
              <w:rPr>
                <w:rFonts w:ascii="GHEA Grapalat" w:hAnsi="GHEA Grapalat"/>
                <w:sz w:val="18"/>
                <w:szCs w:val="18"/>
                <w:lang w:val="pt-BR" w:eastAsia="en-US"/>
              </w:rPr>
            </w:pPr>
            <w:r w:rsidRPr="00CB6747">
              <w:rPr>
                <w:rFonts w:ascii="GHEA Grapalat" w:hAnsi="GHEA Grapalat"/>
                <w:sz w:val="18"/>
                <w:szCs w:val="18"/>
                <w:lang w:val="en-US" w:eastAsia="en-US"/>
              </w:rPr>
              <w:t>100 %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0B3842" w:rsidRPr="00CB6747" w:rsidRDefault="000B3842" w:rsidP="000B3842">
            <w:pPr>
              <w:spacing w:line="256" w:lineRule="auto"/>
              <w:jc w:val="center"/>
              <w:rPr>
                <w:rFonts w:ascii="GHEA Grapalat" w:hAnsi="GHEA Grapalat"/>
                <w:sz w:val="18"/>
                <w:szCs w:val="18"/>
                <w:lang w:val="pt-BR" w:eastAsia="en-US"/>
              </w:rPr>
            </w:pPr>
            <w:r w:rsidRPr="00CB6747">
              <w:rPr>
                <w:rFonts w:ascii="GHEA Grapalat" w:hAnsi="GHEA Grapalat"/>
                <w:sz w:val="18"/>
                <w:szCs w:val="18"/>
                <w:lang w:val="en-US" w:eastAsia="en-US"/>
              </w:rPr>
              <w:t>100 %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0B3842" w:rsidRPr="00CB6747" w:rsidRDefault="000B3842" w:rsidP="000B3842">
            <w:pPr>
              <w:spacing w:line="256" w:lineRule="auto"/>
              <w:jc w:val="center"/>
              <w:rPr>
                <w:rFonts w:ascii="GHEA Grapalat" w:hAnsi="GHEA Grapalat"/>
                <w:sz w:val="18"/>
                <w:szCs w:val="18"/>
                <w:lang w:val="pt-BR" w:eastAsia="en-US"/>
              </w:rPr>
            </w:pPr>
            <w:r w:rsidRPr="00CB6747">
              <w:rPr>
                <w:rFonts w:ascii="GHEA Grapalat" w:hAnsi="GHEA Grapalat"/>
                <w:sz w:val="18"/>
                <w:szCs w:val="18"/>
                <w:lang w:val="en-US" w:eastAsia="en-US"/>
              </w:rPr>
              <w:t>100 %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0B3842" w:rsidRPr="00CB6747" w:rsidRDefault="000B3842" w:rsidP="000B3842">
            <w:pPr>
              <w:spacing w:line="256" w:lineRule="auto"/>
              <w:jc w:val="center"/>
              <w:rPr>
                <w:rFonts w:ascii="GHEA Grapalat" w:hAnsi="GHEA Grapalat"/>
                <w:sz w:val="18"/>
                <w:szCs w:val="18"/>
                <w:lang w:val="pt-BR" w:eastAsia="en-US"/>
              </w:rPr>
            </w:pPr>
            <w:r w:rsidRPr="00CB6747">
              <w:rPr>
                <w:rFonts w:ascii="GHEA Grapalat" w:hAnsi="GHEA Grapalat"/>
                <w:sz w:val="18"/>
                <w:szCs w:val="18"/>
                <w:lang w:val="en-US" w:eastAsia="en-US"/>
              </w:rPr>
              <w:t>100 %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0B3842" w:rsidRPr="00CB6747" w:rsidRDefault="000B3842" w:rsidP="000B3842">
            <w:pPr>
              <w:spacing w:line="256" w:lineRule="auto"/>
              <w:jc w:val="center"/>
              <w:rPr>
                <w:rFonts w:ascii="GHEA Grapalat" w:hAnsi="GHEA Grapalat"/>
                <w:sz w:val="18"/>
                <w:szCs w:val="18"/>
                <w:lang w:val="pt-BR" w:eastAsia="en-US"/>
              </w:rPr>
            </w:pPr>
            <w:r w:rsidRPr="00CB6747">
              <w:rPr>
                <w:rFonts w:ascii="GHEA Grapalat" w:hAnsi="GHEA Grapalat"/>
                <w:sz w:val="18"/>
                <w:szCs w:val="18"/>
                <w:lang w:val="en-US" w:eastAsia="en-US"/>
              </w:rPr>
              <w:t>100 %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0B3842" w:rsidRPr="00CB6747" w:rsidRDefault="000B3842" w:rsidP="000B3842">
            <w:pPr>
              <w:spacing w:line="256" w:lineRule="auto"/>
              <w:jc w:val="center"/>
              <w:rPr>
                <w:rFonts w:ascii="GHEA Grapalat" w:hAnsi="GHEA Grapalat"/>
                <w:sz w:val="18"/>
                <w:szCs w:val="18"/>
                <w:lang w:val="pt-BR" w:eastAsia="en-US"/>
              </w:rPr>
            </w:pPr>
            <w:r w:rsidRPr="00CB6747">
              <w:rPr>
                <w:rFonts w:ascii="GHEA Grapalat" w:hAnsi="GHEA Grapalat"/>
                <w:sz w:val="18"/>
                <w:szCs w:val="18"/>
                <w:lang w:val="en-US" w:eastAsia="en-US"/>
              </w:rPr>
              <w:t>100 %</w:t>
            </w:r>
          </w:p>
        </w:tc>
        <w:tc>
          <w:tcPr>
            <w:tcW w:w="2113" w:type="dxa"/>
            <w:tcBorders>
              <w:top w:val="single" w:sz="4" w:space="0" w:color="auto"/>
              <w:left w:val="single" w:sz="4" w:space="0" w:color="auto"/>
              <w:bottom w:val="single" w:sz="4" w:space="0" w:color="auto"/>
              <w:right w:val="single" w:sz="4" w:space="0" w:color="auto"/>
            </w:tcBorders>
            <w:vAlign w:val="center"/>
          </w:tcPr>
          <w:p w:rsidR="000B3842" w:rsidRPr="00CB6747" w:rsidRDefault="000B3842" w:rsidP="000B3842">
            <w:pPr>
              <w:spacing w:line="256" w:lineRule="auto"/>
              <w:jc w:val="center"/>
              <w:rPr>
                <w:rFonts w:ascii="GHEA Grapalat" w:hAnsi="GHEA Grapalat"/>
                <w:sz w:val="18"/>
                <w:szCs w:val="18"/>
                <w:lang w:val="pt-BR" w:eastAsia="en-US"/>
              </w:rPr>
            </w:pPr>
            <w:r w:rsidRPr="00CB6747">
              <w:rPr>
                <w:rFonts w:ascii="GHEA Grapalat" w:hAnsi="GHEA Grapalat"/>
                <w:sz w:val="18"/>
                <w:szCs w:val="18"/>
                <w:lang w:val="hy-AM" w:eastAsia="en-US"/>
              </w:rPr>
              <w:t>100</w:t>
            </w:r>
            <w:r w:rsidRPr="00CB6747">
              <w:rPr>
                <w:rFonts w:ascii="GHEA Grapalat" w:hAnsi="GHEA Grapalat"/>
                <w:sz w:val="18"/>
                <w:szCs w:val="18"/>
                <w:lang w:val="pt-BR" w:eastAsia="en-US"/>
              </w:rPr>
              <w:t xml:space="preserve"> %</w:t>
            </w:r>
          </w:p>
        </w:tc>
      </w:tr>
      <w:tr w:rsidR="000B3842" w:rsidRPr="002D5BBE" w:rsidTr="008C6398">
        <w:trPr>
          <w:gridAfter w:val="1"/>
          <w:wAfter w:w="22" w:type="dxa"/>
          <w:cantSplit/>
          <w:trHeight w:val="725"/>
          <w:jc w:val="center"/>
        </w:trPr>
        <w:tc>
          <w:tcPr>
            <w:tcW w:w="659" w:type="dxa"/>
            <w:vAlign w:val="center"/>
          </w:tcPr>
          <w:p w:rsidR="000B3842" w:rsidRPr="00A937A6" w:rsidRDefault="000B3842" w:rsidP="000B3842">
            <w:pPr>
              <w:widowControl w:val="0"/>
              <w:jc w:val="center"/>
              <w:rPr>
                <w:rFonts w:ascii="GHEA Grapalat" w:hAnsi="GHEA Grapalat"/>
                <w:sz w:val="16"/>
                <w:szCs w:val="16"/>
                <w:lang w:val="en-US"/>
              </w:rPr>
            </w:pPr>
            <w:r>
              <w:rPr>
                <w:rFonts w:ascii="GHEA Grapalat" w:hAnsi="GHEA Grapalat"/>
                <w:sz w:val="16"/>
                <w:szCs w:val="16"/>
                <w:lang w:val="en-US"/>
              </w:rPr>
              <w:t>2</w:t>
            </w:r>
          </w:p>
        </w:tc>
        <w:tc>
          <w:tcPr>
            <w:tcW w:w="1220" w:type="dxa"/>
            <w:vAlign w:val="center"/>
          </w:tcPr>
          <w:p w:rsidR="000B3842" w:rsidRPr="00CB6747" w:rsidRDefault="000B3842" w:rsidP="000B3842">
            <w:pPr>
              <w:jc w:val="center"/>
              <w:rPr>
                <w:rFonts w:ascii="GHEA Grapalat" w:hAnsi="GHEA Grapalat"/>
                <w:b/>
                <w:sz w:val="18"/>
                <w:szCs w:val="18"/>
                <w:lang w:val="en-US"/>
              </w:rPr>
            </w:pPr>
            <w:r w:rsidRPr="00CB6747">
              <w:rPr>
                <w:rFonts w:ascii="GHEA Grapalat" w:hAnsi="GHEA Grapalat"/>
                <w:b/>
                <w:sz w:val="18"/>
                <w:szCs w:val="18"/>
                <w:lang w:val="en-US"/>
              </w:rPr>
              <w:t>31442100</w:t>
            </w:r>
          </w:p>
        </w:tc>
        <w:tc>
          <w:tcPr>
            <w:tcW w:w="1679" w:type="dxa"/>
            <w:tcBorders>
              <w:top w:val="single" w:sz="4" w:space="0" w:color="auto"/>
              <w:left w:val="single" w:sz="4" w:space="0" w:color="auto"/>
              <w:bottom w:val="single" w:sz="4" w:space="0" w:color="auto"/>
              <w:right w:val="single" w:sz="4" w:space="0" w:color="auto"/>
            </w:tcBorders>
            <w:vAlign w:val="center"/>
          </w:tcPr>
          <w:p w:rsidR="000B3842" w:rsidRPr="00CB6747" w:rsidRDefault="000B3842" w:rsidP="000B3842">
            <w:pPr>
              <w:jc w:val="center"/>
              <w:rPr>
                <w:rFonts w:ascii="GHEA Grapalat" w:hAnsi="GHEA Grapalat"/>
                <w:color w:val="000000"/>
                <w:sz w:val="18"/>
                <w:szCs w:val="18"/>
                <w:lang w:val="en-US"/>
              </w:rPr>
            </w:pPr>
            <w:r w:rsidRPr="00CB6747">
              <w:rPr>
                <w:rStyle w:val="tlid-translation"/>
                <w:rFonts w:ascii="GHEA Grapalat" w:hAnsi="GHEA Grapalat"/>
                <w:sz w:val="18"/>
                <w:szCs w:val="18"/>
                <w:lang w:val="en-US"/>
              </w:rPr>
              <w:t>А</w:t>
            </w:r>
            <w:proofErr w:type="spellStart"/>
            <w:r w:rsidRPr="00CB6747">
              <w:rPr>
                <w:rStyle w:val="tlid-translation"/>
                <w:rFonts w:ascii="GHEA Grapalat" w:hAnsi="GHEA Grapalat"/>
                <w:sz w:val="18"/>
                <w:szCs w:val="18"/>
              </w:rPr>
              <w:t>кумулятор</w:t>
            </w:r>
            <w:proofErr w:type="spellEnd"/>
          </w:p>
        </w:tc>
        <w:tc>
          <w:tcPr>
            <w:tcW w:w="487" w:type="dxa"/>
            <w:tcBorders>
              <w:top w:val="single" w:sz="4" w:space="0" w:color="auto"/>
              <w:left w:val="single" w:sz="4" w:space="0" w:color="auto"/>
              <w:bottom w:val="single" w:sz="4" w:space="0" w:color="auto"/>
              <w:right w:val="single" w:sz="4" w:space="0" w:color="auto"/>
            </w:tcBorders>
            <w:textDirection w:val="btLr"/>
            <w:vAlign w:val="center"/>
          </w:tcPr>
          <w:p w:rsidR="000B3842" w:rsidRPr="00CB6747" w:rsidRDefault="000B3842" w:rsidP="000B3842">
            <w:pPr>
              <w:spacing w:line="256" w:lineRule="auto"/>
              <w:jc w:val="center"/>
              <w:rPr>
                <w:rFonts w:ascii="GHEA Grapalat" w:hAnsi="GHEA Grapalat"/>
                <w:sz w:val="18"/>
                <w:szCs w:val="18"/>
                <w:lang w:val="pt-BR" w:eastAsia="en-US"/>
              </w:rPr>
            </w:pPr>
            <w:r w:rsidRPr="00CB6747">
              <w:rPr>
                <w:rFonts w:ascii="GHEA Grapalat" w:hAnsi="GHEA Grapalat"/>
                <w:sz w:val="18"/>
                <w:szCs w:val="18"/>
                <w:lang w:val="en-US" w:eastAsia="en-US"/>
              </w:rPr>
              <w:t>100 %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0B3842" w:rsidRPr="00CB6747" w:rsidRDefault="000B3842" w:rsidP="000B3842">
            <w:pPr>
              <w:spacing w:line="256" w:lineRule="auto"/>
              <w:jc w:val="center"/>
              <w:rPr>
                <w:rFonts w:ascii="GHEA Grapalat" w:hAnsi="GHEA Grapalat"/>
                <w:sz w:val="18"/>
                <w:szCs w:val="18"/>
                <w:lang w:val="pt-BR" w:eastAsia="en-US"/>
              </w:rPr>
            </w:pPr>
            <w:r w:rsidRPr="00CB6747">
              <w:rPr>
                <w:rFonts w:ascii="GHEA Grapalat" w:hAnsi="GHEA Grapalat"/>
                <w:sz w:val="18"/>
                <w:szCs w:val="18"/>
                <w:lang w:val="en-US" w:eastAsia="en-US"/>
              </w:rPr>
              <w:t>100 %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0B3842" w:rsidRPr="00CB6747" w:rsidRDefault="000B3842" w:rsidP="000B3842">
            <w:pPr>
              <w:spacing w:line="256" w:lineRule="auto"/>
              <w:jc w:val="center"/>
              <w:rPr>
                <w:rFonts w:ascii="GHEA Grapalat" w:hAnsi="GHEA Grapalat"/>
                <w:sz w:val="18"/>
                <w:szCs w:val="18"/>
                <w:lang w:val="pt-BR" w:eastAsia="en-US"/>
              </w:rPr>
            </w:pPr>
            <w:r w:rsidRPr="00CB6747">
              <w:rPr>
                <w:rFonts w:ascii="GHEA Grapalat" w:hAnsi="GHEA Grapalat"/>
                <w:sz w:val="18"/>
                <w:szCs w:val="18"/>
                <w:lang w:val="en-US" w:eastAsia="en-US"/>
              </w:rPr>
              <w:t>100 %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0B3842" w:rsidRPr="00CB6747" w:rsidRDefault="000B3842" w:rsidP="000B3842">
            <w:pPr>
              <w:spacing w:line="256" w:lineRule="auto"/>
              <w:jc w:val="center"/>
              <w:rPr>
                <w:rFonts w:ascii="GHEA Grapalat" w:hAnsi="GHEA Grapalat"/>
                <w:sz w:val="18"/>
                <w:szCs w:val="18"/>
                <w:lang w:val="pt-BR" w:eastAsia="en-US"/>
              </w:rPr>
            </w:pPr>
            <w:r w:rsidRPr="00CB6747">
              <w:rPr>
                <w:rFonts w:ascii="GHEA Grapalat" w:hAnsi="GHEA Grapalat"/>
                <w:sz w:val="18"/>
                <w:szCs w:val="18"/>
                <w:lang w:val="en-US" w:eastAsia="en-US"/>
              </w:rPr>
              <w:t>100 %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0B3842" w:rsidRPr="00CB6747" w:rsidRDefault="000B3842" w:rsidP="000B3842">
            <w:pPr>
              <w:spacing w:line="256" w:lineRule="auto"/>
              <w:jc w:val="center"/>
              <w:rPr>
                <w:rFonts w:ascii="GHEA Grapalat" w:hAnsi="GHEA Grapalat"/>
                <w:sz w:val="18"/>
                <w:szCs w:val="18"/>
                <w:lang w:val="pt-BR" w:eastAsia="en-US"/>
              </w:rPr>
            </w:pPr>
            <w:r w:rsidRPr="00CB6747">
              <w:rPr>
                <w:rFonts w:ascii="GHEA Grapalat" w:hAnsi="GHEA Grapalat"/>
                <w:sz w:val="18"/>
                <w:szCs w:val="18"/>
                <w:lang w:val="en-US" w:eastAsia="en-US"/>
              </w:rPr>
              <w:t>100 %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0B3842" w:rsidRPr="00CB6747" w:rsidRDefault="000B3842" w:rsidP="000B3842">
            <w:pPr>
              <w:spacing w:line="256" w:lineRule="auto"/>
              <w:jc w:val="center"/>
              <w:rPr>
                <w:rFonts w:ascii="GHEA Grapalat" w:hAnsi="GHEA Grapalat"/>
                <w:sz w:val="18"/>
                <w:szCs w:val="18"/>
                <w:lang w:val="pt-BR" w:eastAsia="en-US"/>
              </w:rPr>
            </w:pPr>
            <w:r w:rsidRPr="00CB6747">
              <w:rPr>
                <w:rFonts w:ascii="GHEA Grapalat" w:hAnsi="GHEA Grapalat"/>
                <w:sz w:val="18"/>
                <w:szCs w:val="18"/>
                <w:lang w:val="en-US" w:eastAsia="en-US"/>
              </w:rPr>
              <w:t>100 %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0B3842" w:rsidRPr="00CB6747" w:rsidRDefault="000B3842" w:rsidP="000B3842">
            <w:pPr>
              <w:spacing w:line="256" w:lineRule="auto"/>
              <w:jc w:val="center"/>
              <w:rPr>
                <w:rFonts w:ascii="GHEA Grapalat" w:hAnsi="GHEA Grapalat"/>
                <w:sz w:val="18"/>
                <w:szCs w:val="18"/>
                <w:lang w:val="pt-BR" w:eastAsia="en-US"/>
              </w:rPr>
            </w:pPr>
            <w:r w:rsidRPr="00CB6747">
              <w:rPr>
                <w:rFonts w:ascii="GHEA Grapalat" w:hAnsi="GHEA Grapalat"/>
                <w:sz w:val="18"/>
                <w:szCs w:val="18"/>
                <w:lang w:val="en-US" w:eastAsia="en-US"/>
              </w:rPr>
              <w:t>100 %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0B3842" w:rsidRPr="00CB6747" w:rsidRDefault="000B3842" w:rsidP="000B3842">
            <w:pPr>
              <w:spacing w:line="256" w:lineRule="auto"/>
              <w:jc w:val="center"/>
              <w:rPr>
                <w:rFonts w:ascii="GHEA Grapalat" w:hAnsi="GHEA Grapalat"/>
                <w:sz w:val="18"/>
                <w:szCs w:val="18"/>
                <w:lang w:val="pt-BR" w:eastAsia="en-US"/>
              </w:rPr>
            </w:pPr>
            <w:r w:rsidRPr="00CB6747">
              <w:rPr>
                <w:rFonts w:ascii="GHEA Grapalat" w:hAnsi="GHEA Grapalat"/>
                <w:sz w:val="18"/>
                <w:szCs w:val="18"/>
                <w:lang w:val="en-US" w:eastAsia="en-US"/>
              </w:rPr>
              <w:t>100 %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0B3842" w:rsidRPr="00CB6747" w:rsidRDefault="000B3842" w:rsidP="000B3842">
            <w:pPr>
              <w:spacing w:line="256" w:lineRule="auto"/>
              <w:jc w:val="center"/>
              <w:rPr>
                <w:rFonts w:ascii="GHEA Grapalat" w:hAnsi="GHEA Grapalat"/>
                <w:sz w:val="18"/>
                <w:szCs w:val="18"/>
                <w:lang w:val="pt-BR" w:eastAsia="en-US"/>
              </w:rPr>
            </w:pPr>
            <w:r w:rsidRPr="00CB6747">
              <w:rPr>
                <w:rFonts w:ascii="GHEA Grapalat" w:hAnsi="GHEA Grapalat"/>
                <w:sz w:val="18"/>
                <w:szCs w:val="18"/>
                <w:lang w:val="en-US" w:eastAsia="en-US"/>
              </w:rPr>
              <w:t>100 %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0B3842" w:rsidRPr="00CB6747" w:rsidRDefault="000B3842" w:rsidP="000B3842">
            <w:pPr>
              <w:spacing w:line="256" w:lineRule="auto"/>
              <w:jc w:val="center"/>
              <w:rPr>
                <w:rFonts w:ascii="GHEA Grapalat" w:hAnsi="GHEA Grapalat"/>
                <w:sz w:val="18"/>
                <w:szCs w:val="18"/>
                <w:lang w:val="pt-BR" w:eastAsia="en-US"/>
              </w:rPr>
            </w:pPr>
            <w:r w:rsidRPr="00CB6747">
              <w:rPr>
                <w:rFonts w:ascii="GHEA Grapalat" w:hAnsi="GHEA Grapalat"/>
                <w:sz w:val="18"/>
                <w:szCs w:val="18"/>
                <w:lang w:val="en-US" w:eastAsia="en-US"/>
              </w:rPr>
              <w:t>100 %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0B3842" w:rsidRPr="00CB6747" w:rsidRDefault="000B3842" w:rsidP="000B3842">
            <w:pPr>
              <w:spacing w:line="256" w:lineRule="auto"/>
              <w:jc w:val="center"/>
              <w:rPr>
                <w:rFonts w:ascii="GHEA Grapalat" w:hAnsi="GHEA Grapalat"/>
                <w:sz w:val="18"/>
                <w:szCs w:val="18"/>
                <w:lang w:val="pt-BR" w:eastAsia="en-US"/>
              </w:rPr>
            </w:pPr>
            <w:r w:rsidRPr="00CB6747">
              <w:rPr>
                <w:rFonts w:ascii="GHEA Grapalat" w:hAnsi="GHEA Grapalat"/>
                <w:sz w:val="18"/>
                <w:szCs w:val="18"/>
                <w:lang w:val="en-US" w:eastAsia="en-US"/>
              </w:rPr>
              <w:t>100 %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0B3842" w:rsidRPr="00CB6747" w:rsidRDefault="000B3842" w:rsidP="000B3842">
            <w:pPr>
              <w:spacing w:line="256" w:lineRule="auto"/>
              <w:jc w:val="center"/>
              <w:rPr>
                <w:rFonts w:ascii="GHEA Grapalat" w:hAnsi="GHEA Grapalat"/>
                <w:sz w:val="18"/>
                <w:szCs w:val="18"/>
                <w:lang w:val="pt-BR" w:eastAsia="en-US"/>
              </w:rPr>
            </w:pPr>
            <w:r w:rsidRPr="00CB6747">
              <w:rPr>
                <w:rFonts w:ascii="GHEA Grapalat" w:hAnsi="GHEA Grapalat"/>
                <w:sz w:val="18"/>
                <w:szCs w:val="18"/>
                <w:lang w:val="en-US" w:eastAsia="en-US"/>
              </w:rPr>
              <w:t>100 %</w:t>
            </w:r>
          </w:p>
        </w:tc>
        <w:tc>
          <w:tcPr>
            <w:tcW w:w="2113" w:type="dxa"/>
            <w:tcBorders>
              <w:top w:val="single" w:sz="4" w:space="0" w:color="auto"/>
              <w:left w:val="single" w:sz="4" w:space="0" w:color="auto"/>
              <w:bottom w:val="single" w:sz="4" w:space="0" w:color="auto"/>
              <w:right w:val="single" w:sz="4" w:space="0" w:color="auto"/>
            </w:tcBorders>
            <w:vAlign w:val="center"/>
          </w:tcPr>
          <w:p w:rsidR="000B3842" w:rsidRPr="00CB6747" w:rsidRDefault="000B3842" w:rsidP="000B3842">
            <w:pPr>
              <w:spacing w:line="256" w:lineRule="auto"/>
              <w:jc w:val="center"/>
              <w:rPr>
                <w:rFonts w:ascii="GHEA Grapalat" w:hAnsi="GHEA Grapalat"/>
                <w:sz w:val="18"/>
                <w:szCs w:val="18"/>
                <w:lang w:val="pt-BR" w:eastAsia="en-US"/>
              </w:rPr>
            </w:pPr>
            <w:r w:rsidRPr="00CB6747">
              <w:rPr>
                <w:rFonts w:ascii="GHEA Grapalat" w:hAnsi="GHEA Grapalat"/>
                <w:sz w:val="18"/>
                <w:szCs w:val="18"/>
                <w:lang w:val="hy-AM" w:eastAsia="en-US"/>
              </w:rPr>
              <w:t>100</w:t>
            </w:r>
            <w:r w:rsidRPr="00CB6747">
              <w:rPr>
                <w:rFonts w:ascii="GHEA Grapalat" w:hAnsi="GHEA Grapalat"/>
                <w:sz w:val="18"/>
                <w:szCs w:val="18"/>
                <w:lang w:val="pt-BR" w:eastAsia="en-US"/>
              </w:rPr>
              <w:t xml:space="preserve"> %</w:t>
            </w:r>
          </w:p>
        </w:tc>
      </w:tr>
      <w:tr w:rsidR="000B3842" w:rsidRPr="002D5BBE" w:rsidTr="008C6398">
        <w:trPr>
          <w:gridAfter w:val="1"/>
          <w:wAfter w:w="22" w:type="dxa"/>
          <w:cantSplit/>
          <w:trHeight w:val="887"/>
          <w:jc w:val="center"/>
        </w:trPr>
        <w:tc>
          <w:tcPr>
            <w:tcW w:w="659" w:type="dxa"/>
            <w:vAlign w:val="center"/>
          </w:tcPr>
          <w:p w:rsidR="000B3842" w:rsidRDefault="000B3842" w:rsidP="000B3842">
            <w:pPr>
              <w:widowControl w:val="0"/>
              <w:jc w:val="center"/>
              <w:rPr>
                <w:rFonts w:ascii="GHEA Grapalat" w:hAnsi="GHEA Grapalat"/>
                <w:sz w:val="16"/>
                <w:szCs w:val="16"/>
                <w:lang w:val="en-US"/>
              </w:rPr>
            </w:pPr>
            <w:r>
              <w:rPr>
                <w:rFonts w:ascii="GHEA Grapalat" w:hAnsi="GHEA Grapalat"/>
                <w:sz w:val="16"/>
                <w:szCs w:val="16"/>
                <w:lang w:val="en-US"/>
              </w:rPr>
              <w:t>3</w:t>
            </w:r>
          </w:p>
        </w:tc>
        <w:tc>
          <w:tcPr>
            <w:tcW w:w="1220" w:type="dxa"/>
            <w:vAlign w:val="center"/>
          </w:tcPr>
          <w:p w:rsidR="000B3842" w:rsidRPr="00CB6747" w:rsidRDefault="000B3842" w:rsidP="000B3842">
            <w:pPr>
              <w:jc w:val="center"/>
              <w:rPr>
                <w:rFonts w:ascii="GHEA Grapalat" w:hAnsi="GHEA Grapalat"/>
                <w:b/>
                <w:color w:val="000000"/>
                <w:sz w:val="18"/>
                <w:szCs w:val="18"/>
                <w:lang w:val="en-US"/>
              </w:rPr>
            </w:pPr>
            <w:r w:rsidRPr="00CB6747">
              <w:rPr>
                <w:rFonts w:ascii="GHEA Grapalat" w:hAnsi="GHEA Grapalat"/>
                <w:b/>
                <w:sz w:val="18"/>
                <w:szCs w:val="18"/>
                <w:lang w:val="en-US"/>
              </w:rPr>
              <w:t>31442100</w:t>
            </w:r>
          </w:p>
        </w:tc>
        <w:tc>
          <w:tcPr>
            <w:tcW w:w="1679" w:type="dxa"/>
            <w:tcBorders>
              <w:top w:val="single" w:sz="4" w:space="0" w:color="auto"/>
              <w:left w:val="single" w:sz="4" w:space="0" w:color="auto"/>
              <w:bottom w:val="single" w:sz="4" w:space="0" w:color="auto"/>
              <w:right w:val="single" w:sz="4" w:space="0" w:color="auto"/>
            </w:tcBorders>
            <w:vAlign w:val="center"/>
          </w:tcPr>
          <w:p w:rsidR="000B3842" w:rsidRPr="00CB6747" w:rsidRDefault="000B3842" w:rsidP="000B3842">
            <w:pPr>
              <w:jc w:val="center"/>
              <w:rPr>
                <w:rFonts w:ascii="GHEA Grapalat" w:hAnsi="GHEA Grapalat"/>
                <w:color w:val="000000"/>
                <w:sz w:val="18"/>
                <w:szCs w:val="18"/>
                <w:lang w:val="en-US"/>
              </w:rPr>
            </w:pPr>
            <w:r w:rsidRPr="00CB6747">
              <w:rPr>
                <w:rStyle w:val="tlid-translation"/>
                <w:rFonts w:ascii="GHEA Grapalat" w:hAnsi="GHEA Grapalat"/>
                <w:sz w:val="18"/>
                <w:szCs w:val="18"/>
                <w:lang w:val="en-US"/>
              </w:rPr>
              <w:t>А</w:t>
            </w:r>
            <w:proofErr w:type="spellStart"/>
            <w:r w:rsidRPr="00CB6747">
              <w:rPr>
                <w:rStyle w:val="tlid-translation"/>
                <w:rFonts w:ascii="GHEA Grapalat" w:hAnsi="GHEA Grapalat"/>
                <w:sz w:val="18"/>
                <w:szCs w:val="18"/>
              </w:rPr>
              <w:t>кумулятор</w:t>
            </w:r>
            <w:proofErr w:type="spellEnd"/>
          </w:p>
        </w:tc>
        <w:tc>
          <w:tcPr>
            <w:tcW w:w="487" w:type="dxa"/>
            <w:tcBorders>
              <w:top w:val="single" w:sz="4" w:space="0" w:color="auto"/>
              <w:left w:val="single" w:sz="4" w:space="0" w:color="auto"/>
              <w:bottom w:val="single" w:sz="4" w:space="0" w:color="auto"/>
              <w:right w:val="single" w:sz="4" w:space="0" w:color="auto"/>
            </w:tcBorders>
            <w:textDirection w:val="btLr"/>
            <w:vAlign w:val="center"/>
          </w:tcPr>
          <w:p w:rsidR="000B3842" w:rsidRPr="00CB6747" w:rsidRDefault="000B3842" w:rsidP="000B3842">
            <w:pPr>
              <w:spacing w:line="256" w:lineRule="auto"/>
              <w:jc w:val="center"/>
              <w:rPr>
                <w:rFonts w:ascii="GHEA Grapalat" w:hAnsi="GHEA Grapalat"/>
                <w:sz w:val="18"/>
                <w:szCs w:val="18"/>
                <w:lang w:val="pt-BR" w:eastAsia="en-US"/>
              </w:rPr>
            </w:pPr>
            <w:r w:rsidRPr="00CB6747">
              <w:rPr>
                <w:rFonts w:ascii="GHEA Grapalat" w:hAnsi="GHEA Grapalat"/>
                <w:sz w:val="18"/>
                <w:szCs w:val="18"/>
                <w:lang w:val="en-US" w:eastAsia="en-US"/>
              </w:rPr>
              <w:t>100 %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0B3842" w:rsidRPr="00CB6747" w:rsidRDefault="000B3842" w:rsidP="000B3842">
            <w:pPr>
              <w:spacing w:line="256" w:lineRule="auto"/>
              <w:jc w:val="center"/>
              <w:rPr>
                <w:rFonts w:ascii="GHEA Grapalat" w:hAnsi="GHEA Grapalat"/>
                <w:sz w:val="18"/>
                <w:szCs w:val="18"/>
                <w:lang w:val="pt-BR" w:eastAsia="en-US"/>
              </w:rPr>
            </w:pPr>
            <w:r w:rsidRPr="00CB6747">
              <w:rPr>
                <w:rFonts w:ascii="GHEA Grapalat" w:hAnsi="GHEA Grapalat"/>
                <w:sz w:val="18"/>
                <w:szCs w:val="18"/>
                <w:lang w:val="en-US" w:eastAsia="en-US"/>
              </w:rPr>
              <w:t>100 %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0B3842" w:rsidRPr="00CB6747" w:rsidRDefault="000B3842" w:rsidP="000B3842">
            <w:pPr>
              <w:spacing w:line="256" w:lineRule="auto"/>
              <w:jc w:val="center"/>
              <w:rPr>
                <w:rFonts w:ascii="GHEA Grapalat" w:hAnsi="GHEA Grapalat"/>
                <w:sz w:val="18"/>
                <w:szCs w:val="18"/>
                <w:lang w:val="pt-BR" w:eastAsia="en-US"/>
              </w:rPr>
            </w:pPr>
            <w:r w:rsidRPr="00CB6747">
              <w:rPr>
                <w:rFonts w:ascii="GHEA Grapalat" w:hAnsi="GHEA Grapalat"/>
                <w:sz w:val="18"/>
                <w:szCs w:val="18"/>
                <w:lang w:val="en-US" w:eastAsia="en-US"/>
              </w:rPr>
              <w:t>100 %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0B3842" w:rsidRPr="00CB6747" w:rsidRDefault="000B3842" w:rsidP="000B3842">
            <w:pPr>
              <w:spacing w:line="256" w:lineRule="auto"/>
              <w:jc w:val="center"/>
              <w:rPr>
                <w:rFonts w:ascii="GHEA Grapalat" w:hAnsi="GHEA Grapalat"/>
                <w:sz w:val="18"/>
                <w:szCs w:val="18"/>
                <w:lang w:val="pt-BR" w:eastAsia="en-US"/>
              </w:rPr>
            </w:pPr>
            <w:r w:rsidRPr="00CB6747">
              <w:rPr>
                <w:rFonts w:ascii="GHEA Grapalat" w:hAnsi="GHEA Grapalat"/>
                <w:sz w:val="18"/>
                <w:szCs w:val="18"/>
                <w:lang w:val="en-US" w:eastAsia="en-US"/>
              </w:rPr>
              <w:t>100 %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0B3842" w:rsidRPr="00CB6747" w:rsidRDefault="000B3842" w:rsidP="000B3842">
            <w:pPr>
              <w:spacing w:line="256" w:lineRule="auto"/>
              <w:jc w:val="center"/>
              <w:rPr>
                <w:rFonts w:ascii="GHEA Grapalat" w:hAnsi="GHEA Grapalat"/>
                <w:sz w:val="18"/>
                <w:szCs w:val="18"/>
                <w:lang w:val="pt-BR" w:eastAsia="en-US"/>
              </w:rPr>
            </w:pPr>
            <w:r w:rsidRPr="00CB6747">
              <w:rPr>
                <w:rFonts w:ascii="GHEA Grapalat" w:hAnsi="GHEA Grapalat"/>
                <w:sz w:val="18"/>
                <w:szCs w:val="18"/>
                <w:lang w:val="en-US" w:eastAsia="en-US"/>
              </w:rPr>
              <w:t>100 %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0B3842" w:rsidRPr="00CB6747" w:rsidRDefault="000B3842" w:rsidP="000B3842">
            <w:pPr>
              <w:spacing w:line="256" w:lineRule="auto"/>
              <w:jc w:val="center"/>
              <w:rPr>
                <w:rFonts w:ascii="GHEA Grapalat" w:hAnsi="GHEA Grapalat"/>
                <w:sz w:val="18"/>
                <w:szCs w:val="18"/>
                <w:lang w:val="pt-BR" w:eastAsia="en-US"/>
              </w:rPr>
            </w:pPr>
            <w:r w:rsidRPr="00CB6747">
              <w:rPr>
                <w:rFonts w:ascii="GHEA Grapalat" w:hAnsi="GHEA Grapalat"/>
                <w:sz w:val="18"/>
                <w:szCs w:val="18"/>
                <w:lang w:val="en-US" w:eastAsia="en-US"/>
              </w:rPr>
              <w:t>100 %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0B3842" w:rsidRPr="00CB6747" w:rsidRDefault="000B3842" w:rsidP="000B3842">
            <w:pPr>
              <w:spacing w:line="256" w:lineRule="auto"/>
              <w:jc w:val="center"/>
              <w:rPr>
                <w:rFonts w:ascii="GHEA Grapalat" w:hAnsi="GHEA Grapalat"/>
                <w:sz w:val="18"/>
                <w:szCs w:val="18"/>
                <w:lang w:val="pt-BR" w:eastAsia="en-US"/>
              </w:rPr>
            </w:pPr>
            <w:r w:rsidRPr="00CB6747">
              <w:rPr>
                <w:rFonts w:ascii="GHEA Grapalat" w:hAnsi="GHEA Grapalat"/>
                <w:sz w:val="18"/>
                <w:szCs w:val="18"/>
                <w:lang w:val="en-US" w:eastAsia="en-US"/>
              </w:rPr>
              <w:t>100 %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0B3842" w:rsidRPr="00CB6747" w:rsidRDefault="000B3842" w:rsidP="000B3842">
            <w:pPr>
              <w:spacing w:line="256" w:lineRule="auto"/>
              <w:jc w:val="center"/>
              <w:rPr>
                <w:rFonts w:ascii="GHEA Grapalat" w:hAnsi="GHEA Grapalat"/>
                <w:sz w:val="18"/>
                <w:szCs w:val="18"/>
                <w:lang w:val="pt-BR" w:eastAsia="en-US"/>
              </w:rPr>
            </w:pPr>
            <w:r w:rsidRPr="00CB6747">
              <w:rPr>
                <w:rFonts w:ascii="GHEA Grapalat" w:hAnsi="GHEA Grapalat"/>
                <w:sz w:val="18"/>
                <w:szCs w:val="18"/>
                <w:lang w:val="en-US" w:eastAsia="en-US"/>
              </w:rPr>
              <w:t>100 %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0B3842" w:rsidRPr="00CB6747" w:rsidRDefault="000B3842" w:rsidP="000B3842">
            <w:pPr>
              <w:spacing w:line="256" w:lineRule="auto"/>
              <w:jc w:val="center"/>
              <w:rPr>
                <w:rFonts w:ascii="GHEA Grapalat" w:hAnsi="GHEA Grapalat"/>
                <w:sz w:val="18"/>
                <w:szCs w:val="18"/>
                <w:lang w:val="pt-BR" w:eastAsia="en-US"/>
              </w:rPr>
            </w:pPr>
            <w:r w:rsidRPr="00CB6747">
              <w:rPr>
                <w:rFonts w:ascii="GHEA Grapalat" w:hAnsi="GHEA Grapalat"/>
                <w:sz w:val="18"/>
                <w:szCs w:val="18"/>
                <w:lang w:val="en-US" w:eastAsia="en-US"/>
              </w:rPr>
              <w:t>100 %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0B3842" w:rsidRPr="00CB6747" w:rsidRDefault="000B3842" w:rsidP="000B3842">
            <w:pPr>
              <w:spacing w:line="256" w:lineRule="auto"/>
              <w:jc w:val="center"/>
              <w:rPr>
                <w:rFonts w:ascii="GHEA Grapalat" w:hAnsi="GHEA Grapalat"/>
                <w:sz w:val="18"/>
                <w:szCs w:val="18"/>
                <w:lang w:val="pt-BR" w:eastAsia="en-US"/>
              </w:rPr>
            </w:pPr>
            <w:r w:rsidRPr="00CB6747">
              <w:rPr>
                <w:rFonts w:ascii="GHEA Grapalat" w:hAnsi="GHEA Grapalat"/>
                <w:sz w:val="18"/>
                <w:szCs w:val="18"/>
                <w:lang w:val="en-US" w:eastAsia="en-US"/>
              </w:rPr>
              <w:t>100 %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0B3842" w:rsidRPr="00CB6747" w:rsidRDefault="000B3842" w:rsidP="000B3842">
            <w:pPr>
              <w:spacing w:line="256" w:lineRule="auto"/>
              <w:jc w:val="center"/>
              <w:rPr>
                <w:rFonts w:ascii="GHEA Grapalat" w:hAnsi="GHEA Grapalat"/>
                <w:sz w:val="18"/>
                <w:szCs w:val="18"/>
                <w:lang w:val="pt-BR" w:eastAsia="en-US"/>
              </w:rPr>
            </w:pPr>
            <w:r w:rsidRPr="00CB6747">
              <w:rPr>
                <w:rFonts w:ascii="GHEA Grapalat" w:hAnsi="GHEA Grapalat"/>
                <w:sz w:val="18"/>
                <w:szCs w:val="18"/>
                <w:lang w:val="en-US" w:eastAsia="en-US"/>
              </w:rPr>
              <w:t>100 %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0B3842" w:rsidRPr="00CB6747" w:rsidRDefault="000B3842" w:rsidP="000B3842">
            <w:pPr>
              <w:spacing w:line="256" w:lineRule="auto"/>
              <w:jc w:val="center"/>
              <w:rPr>
                <w:rFonts w:ascii="GHEA Grapalat" w:hAnsi="GHEA Grapalat"/>
                <w:sz w:val="18"/>
                <w:szCs w:val="18"/>
                <w:lang w:val="pt-BR" w:eastAsia="en-US"/>
              </w:rPr>
            </w:pPr>
            <w:r w:rsidRPr="00CB6747">
              <w:rPr>
                <w:rFonts w:ascii="GHEA Grapalat" w:hAnsi="GHEA Grapalat"/>
                <w:sz w:val="18"/>
                <w:szCs w:val="18"/>
                <w:lang w:val="en-US" w:eastAsia="en-US"/>
              </w:rPr>
              <w:t>100 %</w:t>
            </w:r>
          </w:p>
        </w:tc>
        <w:tc>
          <w:tcPr>
            <w:tcW w:w="2113" w:type="dxa"/>
            <w:tcBorders>
              <w:top w:val="single" w:sz="4" w:space="0" w:color="auto"/>
              <w:left w:val="single" w:sz="4" w:space="0" w:color="auto"/>
              <w:bottom w:val="single" w:sz="4" w:space="0" w:color="auto"/>
              <w:right w:val="single" w:sz="4" w:space="0" w:color="auto"/>
            </w:tcBorders>
            <w:vAlign w:val="center"/>
          </w:tcPr>
          <w:p w:rsidR="000B3842" w:rsidRPr="00CB6747" w:rsidRDefault="000B3842" w:rsidP="000B3842">
            <w:pPr>
              <w:spacing w:line="256" w:lineRule="auto"/>
              <w:jc w:val="center"/>
              <w:rPr>
                <w:rFonts w:ascii="GHEA Grapalat" w:hAnsi="GHEA Grapalat"/>
                <w:sz w:val="18"/>
                <w:szCs w:val="18"/>
                <w:lang w:val="pt-BR" w:eastAsia="en-US"/>
              </w:rPr>
            </w:pPr>
            <w:r w:rsidRPr="00CB6747">
              <w:rPr>
                <w:rFonts w:ascii="GHEA Grapalat" w:hAnsi="GHEA Grapalat"/>
                <w:sz w:val="18"/>
                <w:szCs w:val="18"/>
                <w:lang w:val="hy-AM" w:eastAsia="en-US"/>
              </w:rPr>
              <w:t>100</w:t>
            </w:r>
            <w:r w:rsidRPr="00CB6747">
              <w:rPr>
                <w:rFonts w:ascii="GHEA Grapalat" w:hAnsi="GHEA Grapalat"/>
                <w:sz w:val="18"/>
                <w:szCs w:val="18"/>
                <w:lang w:val="pt-BR" w:eastAsia="en-US"/>
              </w:rPr>
              <w:t xml:space="preserve"> %</w:t>
            </w:r>
          </w:p>
        </w:tc>
      </w:tr>
    </w:tbl>
    <w:p w:rsidR="00752C15" w:rsidRDefault="00752C15" w:rsidP="00A32F80">
      <w:pPr>
        <w:widowControl w:val="0"/>
        <w:spacing w:after="160"/>
        <w:jc w:val="right"/>
        <w:rPr>
          <w:rFonts w:ascii="GHEA Grapalat" w:hAnsi="GHEA Grapalat"/>
          <w:vertAlign w:val="superscript"/>
        </w:rPr>
      </w:pPr>
    </w:p>
    <w:tbl>
      <w:tblPr>
        <w:tblW w:w="9639" w:type="dxa"/>
        <w:jc w:val="center"/>
        <w:tblLayout w:type="fixed"/>
        <w:tblLook w:val="0000" w:firstRow="0" w:lastRow="0" w:firstColumn="0" w:lastColumn="0" w:noHBand="0" w:noVBand="0"/>
      </w:tblPr>
      <w:tblGrid>
        <w:gridCol w:w="4536"/>
        <w:gridCol w:w="760"/>
        <w:gridCol w:w="4343"/>
      </w:tblGrid>
      <w:tr w:rsidR="002D5BBE" w:rsidRPr="002D5BBE" w:rsidTr="00A85165">
        <w:trPr>
          <w:jc w:val="center"/>
        </w:trPr>
        <w:tc>
          <w:tcPr>
            <w:tcW w:w="4536" w:type="dxa"/>
          </w:tcPr>
          <w:p w:rsidR="002D5BBE" w:rsidRPr="002D5BBE" w:rsidRDefault="002D5BBE" w:rsidP="002D5BBE">
            <w:pPr>
              <w:widowControl w:val="0"/>
              <w:spacing w:after="160"/>
              <w:jc w:val="center"/>
              <w:rPr>
                <w:rFonts w:ascii="GHEA Grapalat" w:hAnsi="GHEA Grapalat" w:cs="Sylfaen"/>
                <w:b/>
                <w:bCs/>
              </w:rPr>
            </w:pPr>
            <w:r w:rsidRPr="002D5BBE">
              <w:rPr>
                <w:rFonts w:ascii="GHEA Grapalat" w:hAnsi="GHEA Grapalat"/>
                <w:b/>
              </w:rPr>
              <w:t>ПОКУПАТЕЛЬ</w:t>
            </w:r>
          </w:p>
          <w:p w:rsidR="002D5BBE" w:rsidRPr="002D5BBE" w:rsidRDefault="002D5BBE" w:rsidP="002D5BBE">
            <w:pPr>
              <w:widowControl w:val="0"/>
              <w:jc w:val="center"/>
              <w:rPr>
                <w:rFonts w:ascii="GHEA Grapalat" w:hAnsi="GHEA Grapalat"/>
                <w:lang w:val="en-US"/>
              </w:rPr>
            </w:pPr>
            <w:r w:rsidRPr="002D5BBE">
              <w:rPr>
                <w:rFonts w:ascii="GHEA Grapalat" w:hAnsi="GHEA Grapalat"/>
                <w:lang w:val="en-US"/>
              </w:rPr>
              <w:t>______________________</w:t>
            </w:r>
          </w:p>
          <w:p w:rsidR="002D5BBE" w:rsidRPr="002D5BBE" w:rsidRDefault="002D5BBE" w:rsidP="002D5BBE">
            <w:pPr>
              <w:widowControl w:val="0"/>
              <w:spacing w:after="160"/>
              <w:jc w:val="center"/>
              <w:rPr>
                <w:rFonts w:ascii="GHEA Grapalat" w:hAnsi="GHEA Grapalat"/>
                <w:sz w:val="20"/>
                <w:szCs w:val="20"/>
              </w:rPr>
            </w:pPr>
            <w:r w:rsidRPr="002D5BBE">
              <w:rPr>
                <w:rFonts w:ascii="GHEA Grapalat" w:hAnsi="GHEA Grapalat"/>
                <w:sz w:val="20"/>
                <w:szCs w:val="20"/>
              </w:rPr>
              <w:t>/подпись/</w:t>
            </w:r>
          </w:p>
          <w:p w:rsidR="002D5BBE" w:rsidRPr="002D5BBE" w:rsidRDefault="002D5BBE" w:rsidP="002D5BBE">
            <w:pPr>
              <w:widowControl w:val="0"/>
              <w:spacing w:after="160"/>
              <w:jc w:val="center"/>
              <w:rPr>
                <w:rFonts w:ascii="GHEA Grapalat" w:hAnsi="GHEA Grapalat"/>
              </w:rPr>
            </w:pPr>
            <w:r w:rsidRPr="002D5BBE">
              <w:rPr>
                <w:rFonts w:ascii="GHEA Grapalat" w:hAnsi="GHEA Grapalat"/>
              </w:rPr>
              <w:t>М. П.</w:t>
            </w:r>
          </w:p>
        </w:tc>
        <w:tc>
          <w:tcPr>
            <w:tcW w:w="760" w:type="dxa"/>
          </w:tcPr>
          <w:p w:rsidR="002D5BBE" w:rsidRPr="002D5BBE" w:rsidRDefault="002D5BBE" w:rsidP="002D5BBE">
            <w:pPr>
              <w:widowControl w:val="0"/>
              <w:spacing w:after="160"/>
              <w:jc w:val="center"/>
              <w:rPr>
                <w:rFonts w:ascii="GHEA Grapalat" w:hAnsi="GHEA Grapalat"/>
              </w:rPr>
            </w:pPr>
          </w:p>
        </w:tc>
        <w:tc>
          <w:tcPr>
            <w:tcW w:w="4343" w:type="dxa"/>
          </w:tcPr>
          <w:p w:rsidR="002D5BBE" w:rsidRPr="002D5BBE" w:rsidRDefault="002D5BBE" w:rsidP="002D5BBE">
            <w:pPr>
              <w:widowControl w:val="0"/>
              <w:spacing w:after="160"/>
              <w:jc w:val="center"/>
              <w:rPr>
                <w:rFonts w:ascii="GHEA Grapalat" w:hAnsi="GHEA Grapalat" w:cs="Sylfaen"/>
                <w:b/>
                <w:bCs/>
              </w:rPr>
            </w:pPr>
            <w:r w:rsidRPr="002D5BBE">
              <w:rPr>
                <w:rFonts w:ascii="GHEA Grapalat" w:hAnsi="GHEA Grapalat"/>
                <w:b/>
              </w:rPr>
              <w:t>ПРОДАВЕЦ</w:t>
            </w:r>
          </w:p>
          <w:p w:rsidR="002D5BBE" w:rsidRPr="002D5BBE" w:rsidRDefault="002D5BBE" w:rsidP="002D5BBE">
            <w:pPr>
              <w:widowControl w:val="0"/>
              <w:jc w:val="center"/>
              <w:rPr>
                <w:rFonts w:ascii="GHEA Grapalat" w:hAnsi="GHEA Grapalat"/>
                <w:lang w:val="en-US"/>
              </w:rPr>
            </w:pPr>
            <w:r w:rsidRPr="002D5BBE">
              <w:rPr>
                <w:rFonts w:ascii="GHEA Grapalat" w:hAnsi="GHEA Grapalat"/>
                <w:lang w:val="en-US"/>
              </w:rPr>
              <w:t>______________________</w:t>
            </w:r>
          </w:p>
          <w:p w:rsidR="002D5BBE" w:rsidRPr="002D5BBE" w:rsidRDefault="002D5BBE" w:rsidP="002D5BBE">
            <w:pPr>
              <w:widowControl w:val="0"/>
              <w:spacing w:after="160"/>
              <w:jc w:val="center"/>
              <w:rPr>
                <w:rFonts w:ascii="GHEA Grapalat" w:hAnsi="GHEA Grapalat"/>
                <w:sz w:val="20"/>
                <w:szCs w:val="20"/>
              </w:rPr>
            </w:pPr>
            <w:r w:rsidRPr="002D5BBE">
              <w:rPr>
                <w:rFonts w:ascii="GHEA Grapalat" w:hAnsi="GHEA Grapalat"/>
                <w:sz w:val="20"/>
                <w:szCs w:val="20"/>
              </w:rPr>
              <w:t>/подпись/</w:t>
            </w:r>
          </w:p>
          <w:p w:rsidR="002D5BBE" w:rsidRPr="002D5BBE" w:rsidRDefault="002D5BBE" w:rsidP="002D5BBE">
            <w:pPr>
              <w:widowControl w:val="0"/>
              <w:spacing w:after="160"/>
              <w:jc w:val="center"/>
              <w:rPr>
                <w:rFonts w:ascii="GHEA Grapalat" w:hAnsi="GHEA Grapalat"/>
              </w:rPr>
            </w:pPr>
            <w:r w:rsidRPr="002D5BBE">
              <w:rPr>
                <w:rFonts w:ascii="GHEA Grapalat" w:hAnsi="GHEA Grapalat"/>
              </w:rPr>
              <w:t>М. П.</w:t>
            </w:r>
          </w:p>
        </w:tc>
      </w:tr>
    </w:tbl>
    <w:p w:rsidR="00135EBB" w:rsidRDefault="00135EBB" w:rsidP="00061EFB">
      <w:pPr>
        <w:widowControl w:val="0"/>
        <w:jc w:val="right"/>
        <w:rPr>
          <w:rFonts w:ascii="GHEA Grapalat" w:hAnsi="GHEA Grapalat"/>
          <w:i/>
        </w:rPr>
      </w:pPr>
    </w:p>
    <w:p w:rsidR="00494D1C" w:rsidRDefault="00494D1C" w:rsidP="00061EFB">
      <w:pPr>
        <w:widowControl w:val="0"/>
        <w:jc w:val="right"/>
        <w:rPr>
          <w:rFonts w:ascii="GHEA Grapalat" w:hAnsi="GHEA Grapalat"/>
          <w:i/>
        </w:rPr>
      </w:pPr>
    </w:p>
    <w:p w:rsidR="00F0018F" w:rsidRDefault="00F0018F" w:rsidP="00061EFB">
      <w:pPr>
        <w:widowControl w:val="0"/>
        <w:jc w:val="right"/>
        <w:rPr>
          <w:rFonts w:ascii="GHEA Grapalat" w:hAnsi="GHEA Grapalat"/>
          <w:i/>
        </w:rPr>
      </w:pPr>
    </w:p>
    <w:p w:rsidR="00F0018F" w:rsidRDefault="00F0018F" w:rsidP="00061EFB">
      <w:pPr>
        <w:widowControl w:val="0"/>
        <w:jc w:val="right"/>
        <w:rPr>
          <w:rFonts w:ascii="GHEA Grapalat" w:hAnsi="GHEA Grapalat"/>
          <w:i/>
        </w:rPr>
      </w:pPr>
    </w:p>
    <w:p w:rsidR="00F0018F" w:rsidRDefault="00F0018F" w:rsidP="00061EFB">
      <w:pPr>
        <w:widowControl w:val="0"/>
        <w:jc w:val="right"/>
        <w:rPr>
          <w:rFonts w:ascii="GHEA Grapalat" w:hAnsi="GHEA Grapalat"/>
          <w:i/>
        </w:rPr>
      </w:pPr>
    </w:p>
    <w:p w:rsidR="00F0018F" w:rsidRDefault="00F0018F" w:rsidP="00061EFB">
      <w:pPr>
        <w:widowControl w:val="0"/>
        <w:jc w:val="right"/>
        <w:rPr>
          <w:rFonts w:ascii="GHEA Grapalat" w:hAnsi="GHEA Grapalat"/>
          <w:i/>
        </w:rPr>
      </w:pPr>
    </w:p>
    <w:p w:rsidR="00F0018F" w:rsidRDefault="00F0018F" w:rsidP="00061EFB">
      <w:pPr>
        <w:widowControl w:val="0"/>
        <w:jc w:val="right"/>
        <w:rPr>
          <w:rFonts w:ascii="GHEA Grapalat" w:hAnsi="GHEA Grapalat"/>
          <w:i/>
        </w:rPr>
      </w:pPr>
    </w:p>
    <w:p w:rsidR="007F1770" w:rsidRDefault="007F1770" w:rsidP="00061EFB">
      <w:pPr>
        <w:widowControl w:val="0"/>
        <w:jc w:val="right"/>
        <w:rPr>
          <w:rFonts w:ascii="GHEA Grapalat" w:hAnsi="GHEA Grapalat"/>
          <w:i/>
        </w:rPr>
      </w:pPr>
    </w:p>
    <w:p w:rsidR="007F1770" w:rsidRDefault="007F1770" w:rsidP="00061EFB">
      <w:pPr>
        <w:widowControl w:val="0"/>
        <w:jc w:val="right"/>
        <w:rPr>
          <w:rFonts w:ascii="GHEA Grapalat" w:hAnsi="GHEA Grapalat"/>
          <w:i/>
        </w:rPr>
      </w:pPr>
    </w:p>
    <w:p w:rsidR="007F1770" w:rsidRDefault="007F1770" w:rsidP="00061EFB">
      <w:pPr>
        <w:widowControl w:val="0"/>
        <w:jc w:val="right"/>
        <w:rPr>
          <w:rFonts w:ascii="GHEA Grapalat" w:hAnsi="GHEA Grapalat"/>
          <w:i/>
        </w:rPr>
      </w:pPr>
    </w:p>
    <w:p w:rsidR="00A32F80" w:rsidRPr="00B138F3" w:rsidRDefault="005463AA" w:rsidP="00061EFB">
      <w:pPr>
        <w:widowControl w:val="0"/>
        <w:jc w:val="right"/>
        <w:rPr>
          <w:rFonts w:ascii="GHEA Grapalat" w:hAnsi="GHEA Grapalat"/>
          <w:i/>
        </w:rPr>
      </w:pPr>
      <w:r w:rsidRPr="005463AA">
        <w:rPr>
          <w:rFonts w:ascii="GHEA Grapalat" w:hAnsi="GHEA Grapalat"/>
          <w:i/>
        </w:rPr>
        <w:t xml:space="preserve">В </w:t>
      </w:r>
      <w:r w:rsidR="00A32F80" w:rsidRPr="00B138F3">
        <w:rPr>
          <w:rFonts w:ascii="GHEA Grapalat" w:hAnsi="GHEA Grapalat"/>
          <w:i/>
        </w:rPr>
        <w:t>Приложение № 3</w:t>
      </w:r>
    </w:p>
    <w:p w:rsidR="00A32F80" w:rsidRPr="00B138F3" w:rsidRDefault="00A32F80" w:rsidP="00061EFB">
      <w:pPr>
        <w:widowControl w:val="0"/>
        <w:jc w:val="right"/>
        <w:rPr>
          <w:rFonts w:ascii="GHEA Grapalat" w:hAnsi="GHEA Grapalat"/>
          <w:i/>
        </w:rPr>
      </w:pPr>
      <w:r w:rsidRPr="00B138F3">
        <w:rPr>
          <w:rFonts w:ascii="GHEA Grapalat" w:hAnsi="GHEA Grapalat"/>
          <w:i/>
        </w:rPr>
        <w:t xml:space="preserve">к Договору под кодом </w:t>
      </w:r>
      <w:r w:rsidR="00AE1C0B">
        <w:rPr>
          <w:rFonts w:ascii="GHEA Grapalat" w:hAnsi="GHEA Grapalat"/>
          <w:i/>
        </w:rPr>
        <w:t>ԵՋԷԿ-ԳՀԱՊՁԲ-25/73</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A32F80" w:rsidRPr="00B138F3" w:rsidTr="006A08AD">
        <w:trPr>
          <w:tblCellSpacing w:w="7" w:type="dxa"/>
          <w:jc w:val="center"/>
        </w:trPr>
        <w:tc>
          <w:tcPr>
            <w:tcW w:w="0" w:type="auto"/>
            <w:vAlign w:val="center"/>
          </w:tcPr>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 xml:space="preserve">Сторона договора </w:t>
            </w:r>
          </w:p>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_______________________________</w:t>
            </w:r>
          </w:p>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_______________________________</w:t>
            </w:r>
          </w:p>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место нахождения _______________</w:t>
            </w:r>
          </w:p>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Р/С____________________________</w:t>
            </w:r>
          </w:p>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 xml:space="preserve">Заказчик </w:t>
            </w:r>
          </w:p>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__________________________________</w:t>
            </w:r>
          </w:p>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__________________________________</w:t>
            </w:r>
          </w:p>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место нахождения _________________</w:t>
            </w:r>
          </w:p>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Р/С_______________________________</w:t>
            </w:r>
          </w:p>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УНН______________________________</w:t>
            </w:r>
          </w:p>
        </w:tc>
      </w:tr>
    </w:tbl>
    <w:p w:rsidR="00366A49" w:rsidRDefault="00366A49" w:rsidP="00A32F80">
      <w:pPr>
        <w:widowControl w:val="0"/>
        <w:spacing w:after="160"/>
        <w:ind w:left="567" w:right="467"/>
        <w:jc w:val="center"/>
        <w:rPr>
          <w:rFonts w:ascii="GHEA Grapalat" w:hAnsi="GHEA Grapalat"/>
          <w:b/>
        </w:rPr>
      </w:pPr>
    </w:p>
    <w:p w:rsidR="005A73DF" w:rsidRDefault="005A73DF" w:rsidP="00A32F80">
      <w:pPr>
        <w:widowControl w:val="0"/>
        <w:spacing w:after="160"/>
        <w:ind w:left="567" w:right="467"/>
        <w:jc w:val="center"/>
        <w:rPr>
          <w:rFonts w:ascii="GHEA Grapalat" w:hAnsi="GHEA Grapalat"/>
          <w:b/>
        </w:rPr>
      </w:pPr>
    </w:p>
    <w:p w:rsidR="005A73DF" w:rsidRPr="00B138F3" w:rsidRDefault="005A73DF" w:rsidP="005A73DF">
      <w:pPr>
        <w:widowControl w:val="0"/>
        <w:jc w:val="right"/>
        <w:rPr>
          <w:rFonts w:ascii="GHEA Grapalat" w:hAnsi="GHEA Grapalat"/>
          <w:i/>
        </w:rPr>
      </w:pPr>
      <w:r w:rsidRPr="005463AA">
        <w:rPr>
          <w:rFonts w:ascii="GHEA Grapalat" w:hAnsi="GHEA Grapalat"/>
          <w:i/>
        </w:rPr>
        <w:t xml:space="preserve">В </w:t>
      </w:r>
      <w:r w:rsidRPr="00B138F3">
        <w:rPr>
          <w:rFonts w:ascii="GHEA Grapalat" w:hAnsi="GHEA Grapalat"/>
          <w:i/>
        </w:rPr>
        <w:t>Приложение № 3</w:t>
      </w:r>
      <w:r>
        <w:rPr>
          <w:rFonts w:ascii="GHEA Grapalat" w:hAnsi="GHEA Grapalat"/>
          <w:i/>
        </w:rPr>
        <w:t>.1</w:t>
      </w:r>
    </w:p>
    <w:p w:rsidR="005A73DF" w:rsidRPr="00B138F3" w:rsidRDefault="005A73DF" w:rsidP="005A73DF">
      <w:pPr>
        <w:widowControl w:val="0"/>
        <w:jc w:val="right"/>
        <w:rPr>
          <w:rFonts w:ascii="GHEA Grapalat" w:hAnsi="GHEA Grapalat"/>
          <w:i/>
        </w:rPr>
      </w:pPr>
      <w:r w:rsidRPr="00B138F3">
        <w:rPr>
          <w:rFonts w:ascii="GHEA Grapalat" w:hAnsi="GHEA Grapalat"/>
          <w:i/>
        </w:rPr>
        <w:t xml:space="preserve">к Договору под кодом </w:t>
      </w:r>
      <w:r w:rsidR="00AE1C0B">
        <w:rPr>
          <w:rFonts w:ascii="GHEA Grapalat" w:hAnsi="GHEA Grapalat"/>
          <w:i/>
        </w:rPr>
        <w:t>ԵՋԷԿ-ԳՀԱՊՁԲ-25/73</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5A73DF" w:rsidRDefault="005A73DF" w:rsidP="00A32F80">
      <w:pPr>
        <w:widowControl w:val="0"/>
        <w:spacing w:after="160"/>
        <w:ind w:left="567" w:right="467"/>
        <w:jc w:val="center"/>
        <w:rPr>
          <w:rFonts w:ascii="GHEA Grapalat" w:hAnsi="GHEA Grapalat"/>
          <w:b/>
        </w:rPr>
      </w:pPr>
    </w:p>
    <w:p w:rsidR="00A32F80" w:rsidRPr="00B138F3" w:rsidRDefault="00A32F80" w:rsidP="00A32F80">
      <w:pPr>
        <w:widowControl w:val="0"/>
        <w:spacing w:after="160"/>
        <w:ind w:left="567" w:right="467"/>
        <w:jc w:val="center"/>
        <w:rPr>
          <w:rFonts w:ascii="GHEA Grapalat" w:hAnsi="GHEA Grapalat"/>
          <w:iCs/>
        </w:rPr>
      </w:pPr>
      <w:r w:rsidRPr="00B138F3">
        <w:rPr>
          <w:rFonts w:ascii="GHEA Grapalat" w:hAnsi="GHEA Grapalat"/>
          <w:b/>
        </w:rPr>
        <w:t>АКТ №</w:t>
      </w:r>
    </w:p>
    <w:p w:rsidR="00A32F80" w:rsidRPr="00B138F3" w:rsidRDefault="00A32F80" w:rsidP="00A32F80">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A32F80" w:rsidRPr="00B138F3" w:rsidRDefault="00A32F80" w:rsidP="00A32F80">
      <w:pPr>
        <w:pStyle w:val="a3"/>
        <w:widowControl w:val="0"/>
        <w:spacing w:after="160" w:line="240" w:lineRule="auto"/>
        <w:ind w:firstLine="0"/>
        <w:jc w:val="center"/>
        <w:rPr>
          <w:rFonts w:ascii="GHEA Grapalat" w:hAnsi="GHEA Grapalat"/>
          <w:b/>
          <w:bCs/>
          <w:iCs/>
          <w:sz w:val="24"/>
          <w:szCs w:val="24"/>
        </w:rPr>
      </w:pPr>
    </w:p>
    <w:p w:rsidR="00A32F80" w:rsidRPr="00B138F3" w:rsidRDefault="00A32F80" w:rsidP="00A32F80">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A32F80" w:rsidRPr="00B138F3" w:rsidRDefault="00A32F80" w:rsidP="00A32F80">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A32F80" w:rsidRPr="00B138F3" w:rsidRDefault="00A32F80" w:rsidP="00A32F80">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A32F80" w:rsidRPr="00B138F3" w:rsidRDefault="00A32F80" w:rsidP="00A32F80">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366A49" w:rsidRPr="00B138F3" w:rsidRDefault="00A32F80" w:rsidP="007F1770">
      <w:pPr>
        <w:widowControl w:val="0"/>
        <w:tabs>
          <w:tab w:val="left" w:pos="5954"/>
          <w:tab w:val="left" w:pos="6663"/>
          <w:tab w:val="left" w:pos="7513"/>
        </w:tabs>
        <w:spacing w:after="160"/>
        <w:jc w:val="both"/>
        <w:rPr>
          <w:rFonts w:ascii="GHEA Grapalat" w:hAnsi="GHEA Grapalat"/>
          <w:iCs/>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r w:rsidR="00366A49"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A32F80" w:rsidRPr="00B138F3" w:rsidTr="006A08AD">
        <w:trPr>
          <w:jc w:val="center"/>
        </w:trPr>
        <w:tc>
          <w:tcPr>
            <w:tcW w:w="442" w:type="dxa"/>
            <w:vMerge w:val="restart"/>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A32F80" w:rsidRPr="00B138F3" w:rsidRDefault="00A32F80" w:rsidP="006A08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A32F80" w:rsidRPr="00B138F3" w:rsidTr="006A08AD">
        <w:trPr>
          <w:jc w:val="center"/>
        </w:trPr>
        <w:tc>
          <w:tcPr>
            <w:tcW w:w="442" w:type="dxa"/>
            <w:vMerge/>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 xml:space="preserve">сумма, подлежащая уплате (тыс. </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w:t>
            </w:r>
          </w:p>
        </w:tc>
        <w:tc>
          <w:tcPr>
            <w:tcW w:w="1333" w:type="dxa"/>
            <w:vMerge w:val="restart"/>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A32F80" w:rsidRPr="00B138F3" w:rsidTr="006A08AD">
        <w:trPr>
          <w:trHeight w:val="1105"/>
          <w:jc w:val="center"/>
        </w:trPr>
        <w:tc>
          <w:tcPr>
            <w:tcW w:w="442" w:type="dxa"/>
            <w:vMerge/>
            <w:tcBorders>
              <w:bottom w:val="single" w:sz="4" w:space="0" w:color="auto"/>
            </w:tcBorders>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r>
      <w:tr w:rsidR="00A32F80" w:rsidRPr="00B138F3" w:rsidTr="006A08AD">
        <w:trPr>
          <w:jc w:val="center"/>
        </w:trPr>
        <w:tc>
          <w:tcPr>
            <w:tcW w:w="442" w:type="dxa"/>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r>
      <w:tr w:rsidR="00A32F80" w:rsidRPr="00B138F3" w:rsidTr="006A08AD">
        <w:trPr>
          <w:jc w:val="center"/>
        </w:trPr>
        <w:tc>
          <w:tcPr>
            <w:tcW w:w="442" w:type="dxa"/>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r>
    </w:tbl>
    <w:p w:rsidR="00A32F80" w:rsidRPr="00B138F3" w:rsidRDefault="00A32F80" w:rsidP="00A32F80">
      <w:pPr>
        <w:widowControl w:val="0"/>
        <w:spacing w:after="160"/>
        <w:ind w:firstLine="375"/>
        <w:jc w:val="both"/>
        <w:rPr>
          <w:rFonts w:ascii="GHEA Grapalat" w:hAnsi="GHEA Grapalat" w:cs="Arial"/>
          <w:iCs/>
          <w:lang w:val="en-US"/>
        </w:rPr>
      </w:pPr>
    </w:p>
    <w:p w:rsidR="00A32F80" w:rsidRPr="00B138F3" w:rsidRDefault="00A32F80" w:rsidP="00A32F80">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A32F80" w:rsidRPr="00B138F3" w:rsidRDefault="00A32F80" w:rsidP="00A32F80">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66A49" w:rsidRPr="00B138F3" w:rsidTr="006A08AD">
        <w:trPr>
          <w:trHeight w:val="266"/>
          <w:tblCellSpacing w:w="7" w:type="dxa"/>
          <w:jc w:val="center"/>
        </w:trPr>
        <w:tc>
          <w:tcPr>
            <w:tcW w:w="0" w:type="auto"/>
            <w:vAlign w:val="center"/>
          </w:tcPr>
          <w:p w:rsidR="00366A49" w:rsidRPr="00B138F3" w:rsidRDefault="00366A49" w:rsidP="00366A49">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66A49" w:rsidRPr="00B138F3" w:rsidRDefault="00366A49" w:rsidP="00366A49">
            <w:pPr>
              <w:widowControl w:val="0"/>
              <w:spacing w:after="160"/>
              <w:jc w:val="center"/>
              <w:rPr>
                <w:rFonts w:ascii="GHEA Grapalat" w:hAnsi="GHEA Grapalat"/>
                <w:iCs/>
              </w:rPr>
            </w:pPr>
            <w:r w:rsidRPr="00B138F3">
              <w:rPr>
                <w:rFonts w:ascii="GHEA Grapalat" w:hAnsi="GHEA Grapalat"/>
              </w:rPr>
              <w:t>Товар принят</w:t>
            </w:r>
          </w:p>
        </w:tc>
      </w:tr>
      <w:tr w:rsidR="00A32F80" w:rsidRPr="00B138F3" w:rsidTr="006A08AD">
        <w:trPr>
          <w:trHeight w:val="473"/>
          <w:tblCellSpacing w:w="7" w:type="dxa"/>
          <w:jc w:val="center"/>
        </w:trPr>
        <w:tc>
          <w:tcPr>
            <w:tcW w:w="0" w:type="auto"/>
            <w:vAlign w:val="center"/>
          </w:tcPr>
          <w:p w:rsidR="00A32F80" w:rsidRPr="00B138F3" w:rsidRDefault="00A32F80" w:rsidP="006A08AD">
            <w:pPr>
              <w:widowControl w:val="0"/>
              <w:jc w:val="center"/>
              <w:rPr>
                <w:rFonts w:ascii="GHEA Grapalat" w:hAnsi="GHEA Grapalat"/>
                <w:iCs/>
              </w:rPr>
            </w:pPr>
            <w:r w:rsidRPr="00B138F3">
              <w:rPr>
                <w:rFonts w:ascii="GHEA Grapalat" w:hAnsi="GHEA Grapalat"/>
              </w:rPr>
              <w:t xml:space="preserve">_______________________ </w:t>
            </w:r>
          </w:p>
          <w:p w:rsidR="00A32F80" w:rsidRPr="00B138F3" w:rsidRDefault="00A32F80" w:rsidP="006A08AD">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A32F80" w:rsidRPr="00B138F3" w:rsidRDefault="00A32F80" w:rsidP="006A08AD">
            <w:pPr>
              <w:widowControl w:val="0"/>
              <w:jc w:val="center"/>
              <w:rPr>
                <w:rFonts w:ascii="GHEA Grapalat" w:hAnsi="GHEA Grapalat"/>
                <w:iCs/>
              </w:rPr>
            </w:pPr>
            <w:r w:rsidRPr="00B138F3">
              <w:rPr>
                <w:rFonts w:ascii="GHEA Grapalat" w:hAnsi="GHEA Grapalat"/>
              </w:rPr>
              <w:t>_______________________</w:t>
            </w:r>
          </w:p>
          <w:p w:rsidR="00A32F80" w:rsidRPr="00B138F3" w:rsidRDefault="00A32F80" w:rsidP="006A08AD">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A32F80" w:rsidRPr="00B138F3" w:rsidTr="006A08AD">
        <w:trPr>
          <w:trHeight w:val="503"/>
          <w:tblCellSpacing w:w="7" w:type="dxa"/>
          <w:jc w:val="center"/>
        </w:trPr>
        <w:tc>
          <w:tcPr>
            <w:tcW w:w="0" w:type="auto"/>
            <w:vAlign w:val="center"/>
          </w:tcPr>
          <w:p w:rsidR="00A32F80" w:rsidRPr="00B138F3" w:rsidRDefault="00A32F80" w:rsidP="006A08AD">
            <w:pPr>
              <w:widowControl w:val="0"/>
              <w:jc w:val="center"/>
              <w:rPr>
                <w:rFonts w:ascii="GHEA Grapalat" w:hAnsi="GHEA Grapalat"/>
                <w:iCs/>
              </w:rPr>
            </w:pPr>
            <w:r w:rsidRPr="00B138F3">
              <w:rPr>
                <w:rFonts w:ascii="GHEA Grapalat" w:hAnsi="GHEA Grapalat"/>
              </w:rPr>
              <w:t xml:space="preserve">______________________ </w:t>
            </w:r>
          </w:p>
          <w:p w:rsidR="00A32F80" w:rsidRPr="00B138F3" w:rsidRDefault="00A32F80" w:rsidP="006A08AD">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A32F80" w:rsidRPr="00B138F3" w:rsidRDefault="00A32F80" w:rsidP="006A08AD">
            <w:pPr>
              <w:widowControl w:val="0"/>
              <w:jc w:val="center"/>
              <w:rPr>
                <w:rFonts w:ascii="GHEA Grapalat" w:hAnsi="GHEA Grapalat"/>
                <w:iCs/>
              </w:rPr>
            </w:pPr>
            <w:r w:rsidRPr="00B138F3">
              <w:rPr>
                <w:rFonts w:ascii="GHEA Grapalat" w:hAnsi="GHEA Grapalat"/>
              </w:rPr>
              <w:t>_______________________</w:t>
            </w:r>
          </w:p>
          <w:p w:rsidR="00A32F80" w:rsidRPr="00B138F3" w:rsidRDefault="00A32F80" w:rsidP="006A08AD">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A32F80" w:rsidRPr="00B138F3" w:rsidTr="006A08AD">
        <w:trPr>
          <w:trHeight w:val="281"/>
          <w:tblCellSpacing w:w="7" w:type="dxa"/>
          <w:jc w:val="center"/>
        </w:trPr>
        <w:tc>
          <w:tcPr>
            <w:tcW w:w="0" w:type="auto"/>
            <w:vAlign w:val="center"/>
          </w:tcPr>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М. П.</w:t>
            </w:r>
          </w:p>
        </w:tc>
      </w:tr>
    </w:tbl>
    <w:p w:rsidR="00A32F80" w:rsidRPr="00B138F3" w:rsidRDefault="00A32F80" w:rsidP="00A32F80">
      <w:pPr>
        <w:widowControl w:val="0"/>
        <w:spacing w:after="160"/>
        <w:jc w:val="right"/>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32F80" w:rsidRPr="00B138F3" w:rsidTr="006A08AD">
        <w:trPr>
          <w:tblCellSpacing w:w="7" w:type="dxa"/>
          <w:jc w:val="center"/>
        </w:trPr>
        <w:tc>
          <w:tcPr>
            <w:tcW w:w="0" w:type="auto"/>
            <w:vAlign w:val="center"/>
          </w:tcPr>
          <w:p w:rsidR="00A32F80" w:rsidRPr="00B138F3" w:rsidRDefault="00A32F80" w:rsidP="006A08AD">
            <w:pPr>
              <w:widowControl w:val="0"/>
              <w:jc w:val="center"/>
              <w:rPr>
                <w:rFonts w:ascii="GHEA Grapalat" w:hAnsi="GHEA Grapalat" w:cs="GHEA Grapalat"/>
              </w:rPr>
            </w:pPr>
            <w:r w:rsidRPr="00B138F3">
              <w:rPr>
                <w:rFonts w:ascii="GHEA Grapalat" w:hAnsi="GHEA Grapalat" w:cs="Sylfaen"/>
                <w:b/>
              </w:rPr>
              <w:br w:type="page"/>
            </w:r>
            <w:r w:rsidRPr="00B138F3">
              <w:rPr>
                <w:rFonts w:ascii="GHEA Grapalat" w:hAnsi="GHEA Grapalat"/>
              </w:rPr>
              <w:t xml:space="preserve">___________________________ </w:t>
            </w:r>
          </w:p>
          <w:p w:rsidR="00A32F80" w:rsidRPr="00B138F3" w:rsidRDefault="00A32F80" w:rsidP="006A08AD">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A32F80" w:rsidRPr="00B138F3" w:rsidRDefault="00A32F80" w:rsidP="006A08AD">
            <w:pPr>
              <w:widowControl w:val="0"/>
              <w:jc w:val="center"/>
              <w:rPr>
                <w:rFonts w:ascii="GHEA Grapalat" w:hAnsi="GHEA Grapalat" w:cs="GHEA Grapalat"/>
              </w:rPr>
            </w:pPr>
            <w:r w:rsidRPr="00B138F3">
              <w:rPr>
                <w:rFonts w:ascii="GHEA Grapalat" w:hAnsi="GHEA Grapalat"/>
              </w:rPr>
              <w:t>___________________________</w:t>
            </w:r>
          </w:p>
          <w:p w:rsidR="00A32F80" w:rsidRPr="00B138F3" w:rsidRDefault="00A32F80" w:rsidP="006A08AD">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A32F80" w:rsidRDefault="00A32F80" w:rsidP="00A32F80">
      <w:pPr>
        <w:widowControl w:val="0"/>
        <w:spacing w:after="160"/>
        <w:ind w:left="-142" w:firstLine="142"/>
        <w:jc w:val="center"/>
        <w:rPr>
          <w:rFonts w:ascii="GHEA Grapalat" w:hAnsi="GHEA Grapalat" w:cs="Sylfaen"/>
          <w:b/>
        </w:rPr>
      </w:pPr>
    </w:p>
    <w:p w:rsidR="00366A49" w:rsidRDefault="00366A49" w:rsidP="00A32F80">
      <w:pPr>
        <w:widowControl w:val="0"/>
        <w:spacing w:after="160"/>
        <w:ind w:left="-142" w:firstLine="142"/>
        <w:jc w:val="center"/>
        <w:rPr>
          <w:rFonts w:ascii="GHEA Grapalat" w:hAnsi="GHEA Grapalat" w:cs="Sylfaen"/>
          <w:b/>
        </w:rPr>
      </w:pPr>
    </w:p>
    <w:p w:rsidR="00366A49" w:rsidRDefault="00366A49" w:rsidP="00A32F80">
      <w:pPr>
        <w:widowControl w:val="0"/>
        <w:spacing w:after="160"/>
        <w:ind w:left="-142" w:firstLine="142"/>
        <w:jc w:val="center"/>
        <w:rPr>
          <w:rFonts w:ascii="GHEA Grapalat" w:hAnsi="GHEA Grapalat" w:cs="Sylfaen"/>
          <w:b/>
        </w:rPr>
      </w:pPr>
    </w:p>
    <w:p w:rsidR="00366A49" w:rsidRPr="00FE3342" w:rsidRDefault="00366A49" w:rsidP="00366A49">
      <w:pPr>
        <w:widowControl w:val="0"/>
        <w:jc w:val="right"/>
        <w:rPr>
          <w:rFonts w:ascii="GHEA Grapalat" w:hAnsi="GHEA Grapalat" w:cs="Sylfaen"/>
          <w:i/>
        </w:rPr>
      </w:pPr>
      <w:r w:rsidRPr="00FE3342">
        <w:rPr>
          <w:rFonts w:ascii="GHEA Grapalat" w:hAnsi="GHEA Grapalat"/>
          <w:i/>
        </w:rPr>
        <w:t>Приложение № 4</w:t>
      </w:r>
    </w:p>
    <w:p w:rsidR="00366A49" w:rsidRPr="00FE3342" w:rsidRDefault="00366A49" w:rsidP="00366A49">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366A49" w:rsidRPr="00FE3342" w:rsidRDefault="00366A49" w:rsidP="00366A49">
      <w:pPr>
        <w:jc w:val="center"/>
        <w:rPr>
          <w:ins w:id="15" w:author="Inesa Kocharyan" w:date="2025-02-07T10:36:00Z"/>
          <w:rFonts w:ascii="GHEA Grapalat" w:hAnsi="GHEA Grapalat" w:cs="GHEA Grapalat"/>
        </w:rPr>
      </w:pPr>
    </w:p>
    <w:p w:rsidR="00366A49" w:rsidRPr="00FE3342" w:rsidRDefault="00366A49" w:rsidP="00366A49">
      <w:pPr>
        <w:jc w:val="center"/>
        <w:rPr>
          <w:rFonts w:ascii="GHEA Grapalat" w:hAnsi="GHEA Grapalat" w:cs="GHEA Grapalat"/>
        </w:rPr>
      </w:pPr>
      <w:r w:rsidRPr="00FE3342">
        <w:rPr>
          <w:rFonts w:ascii="GHEA Grapalat" w:hAnsi="GHEA Grapalat" w:cs="GHEA Grapalat"/>
        </w:rPr>
        <w:t>УВЕДОМЛЕНИЕ</w:t>
      </w:r>
    </w:p>
    <w:p w:rsidR="00366A49" w:rsidRPr="00FE3342" w:rsidRDefault="00366A49" w:rsidP="00366A49">
      <w:pPr>
        <w:jc w:val="center"/>
        <w:rPr>
          <w:rFonts w:ascii="GHEA Grapalat" w:hAnsi="GHEA Grapalat" w:cs="GHEA Grapalat"/>
          <w:lang w:val="hy-AM"/>
        </w:rPr>
      </w:pPr>
    </w:p>
    <w:p w:rsidR="00366A49" w:rsidRPr="00FE3342" w:rsidRDefault="00366A49" w:rsidP="00366A49">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366A49" w:rsidRPr="00FE3342" w:rsidRDefault="00366A49" w:rsidP="00366A49">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366A49" w:rsidRPr="00FE3342" w:rsidRDefault="00366A49" w:rsidP="00366A49">
      <w:pPr>
        <w:rPr>
          <w:rFonts w:ascii="GHEA Grapalat" w:hAnsi="GHEA Grapalat"/>
          <w:vertAlign w:val="superscript"/>
          <w:lang w:val="es-ES"/>
        </w:rPr>
      </w:pPr>
    </w:p>
    <w:p w:rsidR="00366A49" w:rsidRPr="00FE3342" w:rsidRDefault="00366A49" w:rsidP="00366A49">
      <w:pPr>
        <w:pStyle w:val="aff3"/>
        <w:numPr>
          <w:ilvl w:val="0"/>
          <w:numId w:val="37"/>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366A49" w:rsidRPr="00FE3342" w:rsidRDefault="00366A49" w:rsidP="00366A49">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366A49" w:rsidRPr="00FE3342" w:rsidRDefault="00366A49" w:rsidP="00366A49">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366A49" w:rsidRPr="00FE3342" w:rsidRDefault="00366A49" w:rsidP="00366A49">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366A49" w:rsidRPr="00FE3342" w:rsidRDefault="00366A49" w:rsidP="00366A49">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366A49" w:rsidRPr="00FE3342" w:rsidRDefault="00366A49" w:rsidP="00366A49">
      <w:pPr>
        <w:rPr>
          <w:rFonts w:ascii="GHEA Grapalat" w:hAnsi="GHEA Grapalat" w:cs="Sylfaen"/>
          <w:sz w:val="20"/>
          <w:szCs w:val="20"/>
          <w:lang w:val="es-ES"/>
        </w:rPr>
      </w:pPr>
    </w:p>
    <w:p w:rsidR="00366A49" w:rsidRPr="00FE3342" w:rsidRDefault="00366A49" w:rsidP="00366A49">
      <w:pPr>
        <w:pStyle w:val="aff3"/>
        <w:numPr>
          <w:ilvl w:val="0"/>
          <w:numId w:val="37"/>
        </w:numPr>
        <w:contextualSpacing/>
        <w:jc w:val="both"/>
        <w:rPr>
          <w:rFonts w:ascii="GHEA Grapalat" w:hAnsi="GHEA Grapalat" w:cs="Sylfaen"/>
          <w:sz w:val="20"/>
          <w:szCs w:val="20"/>
        </w:rPr>
      </w:pPr>
      <w:r w:rsidRPr="00FE3342">
        <w:rPr>
          <w:rFonts w:ascii="GHEA Grapalat" w:hAnsi="GHEA Grapalat" w:cs="Sylfaen"/>
          <w:sz w:val="20"/>
          <w:szCs w:val="20"/>
        </w:rPr>
        <w:lastRenderedPageBreak/>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rsidR="00366A49" w:rsidRPr="00FE3342" w:rsidRDefault="00366A49" w:rsidP="00366A49">
      <w:pPr>
        <w:jc w:val="center"/>
        <w:rPr>
          <w:rFonts w:ascii="GHEA Grapalat" w:hAnsi="GHEA Grapalat" w:cs="GHEA Grapalat"/>
          <w:lang w:val="es-ES"/>
        </w:rPr>
      </w:pPr>
    </w:p>
    <w:p w:rsidR="00366A49" w:rsidRPr="00FE3342" w:rsidRDefault="00366A49" w:rsidP="00366A49">
      <w:pPr>
        <w:jc w:val="center"/>
        <w:rPr>
          <w:rFonts w:ascii="GHEA Grapalat" w:hAnsi="GHEA Grapalat" w:cs="Sylfaen"/>
          <w:b/>
          <w:lang w:val="es-ES"/>
        </w:rPr>
      </w:pPr>
    </w:p>
    <w:p w:rsidR="00366A49" w:rsidRPr="00FE3342" w:rsidRDefault="00366A49" w:rsidP="00366A49">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366A49" w:rsidRPr="00FE3342" w:rsidRDefault="00366A49" w:rsidP="00366A49">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366A49" w:rsidRPr="00FE3342" w:rsidRDefault="00366A49" w:rsidP="00366A49">
      <w:pPr>
        <w:jc w:val="right"/>
        <w:rPr>
          <w:rFonts w:ascii="GHEA Grapalat" w:hAnsi="GHEA Grapalat"/>
          <w:sz w:val="20"/>
          <w:lang w:val="hy-AM"/>
        </w:rPr>
      </w:pPr>
      <w:r w:rsidRPr="00FE3342">
        <w:rPr>
          <w:rFonts w:ascii="GHEA Grapalat" w:hAnsi="GHEA Grapalat"/>
          <w:sz w:val="20"/>
          <w:lang w:val="hy-AM"/>
        </w:rPr>
        <w:t xml:space="preserve">    </w:t>
      </w:r>
    </w:p>
    <w:p w:rsidR="00366A49" w:rsidRPr="00FE3342" w:rsidRDefault="00366A49" w:rsidP="00366A49">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366A49" w:rsidRPr="00FE3342" w:rsidRDefault="00366A49" w:rsidP="00366A49">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366A49" w:rsidRPr="00FE3342" w:rsidRDefault="00366A49" w:rsidP="00366A49">
      <w:pPr>
        <w:jc w:val="center"/>
        <w:rPr>
          <w:rFonts w:ascii="GHEA Grapalat" w:hAnsi="GHEA Grapalat" w:cs="Sylfaen"/>
          <w:sz w:val="16"/>
          <w:szCs w:val="16"/>
          <w:lang w:val="es-ES"/>
        </w:rPr>
      </w:pPr>
    </w:p>
    <w:p w:rsidR="00366A49" w:rsidRPr="00FE3342" w:rsidRDefault="00366A49" w:rsidP="00366A49">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366A49" w:rsidRPr="00C60645" w:rsidRDefault="00366A49" w:rsidP="00366A49">
      <w:pPr>
        <w:jc w:val="center"/>
        <w:rPr>
          <w:rFonts w:ascii="GHEA Grapalat" w:hAnsi="GHEA Grapalat" w:cs="Sylfaen"/>
          <w:b/>
          <w:lang w:val="es-ES"/>
        </w:rPr>
      </w:pPr>
    </w:p>
    <w:p w:rsidR="00366A49" w:rsidRPr="00B138F3" w:rsidRDefault="00366A49" w:rsidP="00A32F80">
      <w:pPr>
        <w:widowControl w:val="0"/>
        <w:spacing w:after="160"/>
        <w:ind w:left="-142" w:firstLine="142"/>
        <w:jc w:val="center"/>
        <w:rPr>
          <w:rFonts w:ascii="GHEA Grapalat" w:hAnsi="GHEA Grapalat" w:cs="Sylfaen"/>
          <w:b/>
        </w:rPr>
      </w:pPr>
    </w:p>
    <w:sectPr w:rsidR="00366A49" w:rsidRPr="00B138F3" w:rsidSect="00366A49">
      <w:footerReference w:type="default" r:id="rId13"/>
      <w:pgSz w:w="11906" w:h="16838" w:code="9"/>
      <w:pgMar w:top="426" w:right="1133" w:bottom="284" w:left="85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155F" w:rsidRDefault="0066155F" w:rsidP="00A32F80">
      <w:r>
        <w:separator/>
      </w:r>
    </w:p>
  </w:endnote>
  <w:endnote w:type="continuationSeparator" w:id="0">
    <w:p w:rsidR="0066155F" w:rsidRDefault="0066155F" w:rsidP="00A32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AE1C0B" w:rsidRPr="00C861E9" w:rsidRDefault="00AE1C0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F563E">
          <w:rPr>
            <w:rFonts w:ascii="GHEA Grapalat" w:hAnsi="GHEA Grapalat"/>
            <w:noProof/>
            <w:sz w:val="24"/>
            <w:szCs w:val="24"/>
          </w:rPr>
          <w:t>74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155F" w:rsidRDefault="0066155F" w:rsidP="00A32F80">
      <w:r>
        <w:separator/>
      </w:r>
    </w:p>
  </w:footnote>
  <w:footnote w:type="continuationSeparator" w:id="0">
    <w:p w:rsidR="0066155F" w:rsidRDefault="0066155F" w:rsidP="00A32F80">
      <w:r>
        <w:continuationSeparator/>
      </w:r>
    </w:p>
  </w:footnote>
  <w:footnote w:id="1">
    <w:p w:rsidR="00AE1C0B" w:rsidRPr="008842CE" w:rsidRDefault="00AE1C0B" w:rsidP="00A32F80">
      <w:pPr>
        <w:pStyle w:val="af2"/>
        <w:widowControl w:val="0"/>
        <w:jc w:val="both"/>
        <w:rPr>
          <w:rFonts w:ascii="GHEA Grapalat" w:hAnsi="GHEA Grapalat"/>
          <w:i/>
          <w:lang w:val="af-ZA"/>
        </w:rPr>
      </w:pPr>
      <w:r>
        <w:rPr>
          <w:rFonts w:ascii="GHEA Grapalat" w:hAnsi="GHEA Grapalat"/>
        </w:rPr>
        <w:t xml:space="preserve">                 </w:t>
      </w:r>
      <w:proofErr w:type="gramStart"/>
      <w:r w:rsidRPr="00FF1274">
        <w:rPr>
          <w:rFonts w:ascii="GHEA Grapalat" w:hAnsi="GHEA Grapalat"/>
        </w:rPr>
        <w:t>Заказчик:</w:t>
      </w:r>
      <w:r>
        <w:rPr>
          <w:rFonts w:ascii="GHEA Grapalat" w:hAnsi="GHEA Grapalat"/>
          <w:lang w:val="hy-AM"/>
        </w:rPr>
        <w:t xml:space="preserve">   </w:t>
      </w:r>
      <w:proofErr w:type="gramEnd"/>
      <w:r>
        <w:rPr>
          <w:rFonts w:ascii="GHEA Grapalat" w:hAnsi="GHEA Grapalat"/>
          <w:lang w:val="hy-AM"/>
        </w:rPr>
        <w:t xml:space="preserve">                      </w:t>
      </w:r>
      <w:r w:rsidRPr="00431F25">
        <w:rPr>
          <w:rFonts w:ascii="GHEA Grapalat" w:hAnsi="GHEA Grapalat"/>
        </w:rPr>
        <w:t xml:space="preserve">ЗАО </w:t>
      </w:r>
      <w:r w:rsidRPr="00FF1274">
        <w:rPr>
          <w:rFonts w:ascii="GHEA Grapalat" w:hAnsi="GHEA Grapalat"/>
          <w:b/>
        </w:rPr>
        <w:t>Ереванская ТЭЦ</w:t>
      </w:r>
    </w:p>
  </w:footnote>
  <w:footnote w:id="2">
    <w:p w:rsidR="00AE1C0B" w:rsidRDefault="00AE1C0B" w:rsidP="00A32F80">
      <w:pPr>
        <w:pStyle w:val="af2"/>
        <w:jc w:val="both"/>
        <w:rPr>
          <w:ins w:id="9" w:author="Vardan" w:date="2020-06-02T12:53:00Z"/>
          <w:rFonts w:ascii="GHEA Grapalat" w:hAnsi="GHEA Grapalat"/>
          <w:i/>
        </w:rPr>
      </w:pPr>
      <w:r>
        <w:rPr>
          <w:rStyle w:val="af6"/>
        </w:rPr>
        <w:t>13</w:t>
      </w:r>
      <w:r w:rsidRPr="00C67FAB">
        <w:rPr>
          <w:rFonts w:ascii="GHEA Grapalat" w:hAnsi="GHEA Grapalat"/>
          <w:i/>
        </w:rPr>
        <w:t xml:space="preserve"> Если </w:t>
      </w:r>
    </w:p>
    <w:p w:rsidR="00AE1C0B" w:rsidRPr="00631280" w:rsidRDefault="00AE1C0B" w:rsidP="00A32F80">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AE1C0B" w:rsidRPr="007521C5" w:rsidRDefault="00AE1C0B" w:rsidP="00A32F80">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3">
    <w:p w:rsidR="00AE1C0B" w:rsidRPr="00511966" w:rsidRDefault="00AE1C0B" w:rsidP="00A32F80">
      <w:pPr>
        <w:pStyle w:val="af2"/>
        <w:jc w:val="both"/>
        <w:rPr>
          <w:rFonts w:ascii="GHEA Grapalat" w:hAnsi="GHEA Grapalat"/>
          <w:i/>
        </w:rPr>
      </w:pPr>
    </w:p>
  </w:footnote>
  <w:footnote w:id="4">
    <w:p w:rsidR="00AE1C0B" w:rsidRPr="008E4439" w:rsidRDefault="00AE1C0B" w:rsidP="00A32F80">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AE1C0B" w:rsidRPr="000811C1" w:rsidRDefault="00AE1C0B" w:rsidP="00A32F80">
      <w:pPr>
        <w:pStyle w:val="af2"/>
        <w:rPr>
          <w:rFonts w:ascii="Sylfaen" w:hAnsi="Sylfaen"/>
          <w:sz w:val="18"/>
          <w:szCs w:val="18"/>
        </w:rPr>
      </w:pPr>
    </w:p>
  </w:footnote>
  <w:footnote w:id="5">
    <w:p w:rsidR="00AE1C0B" w:rsidRPr="00A31673" w:rsidRDefault="00AE1C0B" w:rsidP="00D324EF">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AE1C0B" w:rsidRPr="00B95599" w:rsidRDefault="00AE1C0B" w:rsidP="00D324EF">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7">
    <w:p w:rsidR="00AE1C0B" w:rsidRPr="008444F1" w:rsidRDefault="00AE1C0B" w:rsidP="00A04502">
      <w:pPr>
        <w:jc w:val="both"/>
        <w:rPr>
          <w:i/>
        </w:rPr>
      </w:pPr>
    </w:p>
    <w:p w:rsidR="00AE1C0B" w:rsidRPr="00B1013B" w:rsidRDefault="00AE1C0B" w:rsidP="00A04502">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E1C0B" w:rsidRPr="00B1013B" w:rsidRDefault="00AE1C0B" w:rsidP="00A04502">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AE1C0B" w:rsidRPr="00B1013B" w:rsidRDefault="00AE1C0B" w:rsidP="00A04502">
      <w:pPr>
        <w:jc w:val="both"/>
        <w:rPr>
          <w:rFonts w:ascii="GHEA Grapalat" w:hAnsi="GHEA Grapalat"/>
          <w:i/>
          <w:sz w:val="20"/>
          <w:szCs w:val="20"/>
        </w:rPr>
      </w:pPr>
      <w:r w:rsidRPr="00B1013B">
        <w:rPr>
          <w:rFonts w:ascii="GHEA Grapalat" w:hAnsi="GHEA Grapalat"/>
          <w:i/>
          <w:sz w:val="20"/>
          <w:szCs w:val="20"/>
        </w:rPr>
        <w:t xml:space="preserve">- </w:t>
      </w:r>
    </w:p>
    <w:p w:rsidR="00AE1C0B" w:rsidRDefault="00AE1C0B" w:rsidP="00A04502">
      <w:pPr>
        <w:pStyle w:val="af2"/>
        <w:rPr>
          <w:rFonts w:asciiTheme="minorHAnsi" w:hAnsiTheme="minorHAnsi"/>
          <w:lang w:val="af-ZA"/>
        </w:rPr>
      </w:pPr>
    </w:p>
  </w:footnote>
  <w:footnote w:id="8">
    <w:p w:rsidR="00AE1C0B" w:rsidRPr="00DC619D" w:rsidRDefault="00AE1C0B" w:rsidP="00A04502">
      <w:pPr>
        <w:widowControl w:val="0"/>
        <w:spacing w:after="160" w:line="360" w:lineRule="auto"/>
        <w:jc w:val="both"/>
      </w:pPr>
    </w:p>
  </w:footnote>
  <w:footnote w:id="9">
    <w:p w:rsidR="00AE1C0B" w:rsidRPr="00D3436F" w:rsidRDefault="00AE1C0B" w:rsidP="00A04502">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E1C0B" w:rsidRDefault="00AE1C0B" w:rsidP="00A04502">
      <w:pPr>
        <w:pStyle w:val="af2"/>
        <w:rPr>
          <w:lang w:val="es-ES"/>
        </w:rPr>
      </w:pPr>
    </w:p>
    <w:p w:rsidR="00AE1C0B" w:rsidRDefault="00AE1C0B" w:rsidP="00A04502">
      <w:pPr>
        <w:pStyle w:val="af2"/>
        <w:rPr>
          <w:lang w:val="es-ES"/>
        </w:rPr>
      </w:pPr>
    </w:p>
    <w:p w:rsidR="00AE1C0B" w:rsidRDefault="00AE1C0B" w:rsidP="00A04502">
      <w:pPr>
        <w:pStyle w:val="af2"/>
        <w:rPr>
          <w:lang w:val="es-ES"/>
        </w:rPr>
      </w:pPr>
    </w:p>
    <w:p w:rsidR="00AE1C0B" w:rsidRDefault="00AE1C0B" w:rsidP="00A04502">
      <w:pPr>
        <w:pStyle w:val="af2"/>
        <w:rPr>
          <w:b/>
          <w:lang w:val="es-ES"/>
        </w:rPr>
      </w:pPr>
    </w:p>
    <w:p w:rsidR="00AE1C0B" w:rsidRDefault="00AE1C0B" w:rsidP="00A04502">
      <w:pPr>
        <w:pStyle w:val="af2"/>
        <w:rPr>
          <w:b/>
          <w:lang w:val="es-ES"/>
        </w:rPr>
      </w:pPr>
    </w:p>
    <w:p w:rsidR="00AE1C0B" w:rsidRDefault="00AE1C0B" w:rsidP="00A04502">
      <w:pPr>
        <w:pStyle w:val="af2"/>
        <w:rPr>
          <w:b/>
          <w:lang w:val="es-ES"/>
        </w:rPr>
      </w:pPr>
    </w:p>
    <w:p w:rsidR="00AE1C0B" w:rsidRDefault="00AE1C0B" w:rsidP="00A04502">
      <w:pPr>
        <w:pStyle w:val="af2"/>
        <w:rPr>
          <w:b/>
          <w:lang w:val="es-ES"/>
        </w:rPr>
      </w:pPr>
    </w:p>
    <w:p w:rsidR="00AE1C0B" w:rsidRPr="005E5919" w:rsidRDefault="00AE1C0B" w:rsidP="00A04502">
      <w:pPr>
        <w:pStyle w:val="af2"/>
        <w:rPr>
          <w:b/>
          <w:lang w:val="es-ES"/>
        </w:rPr>
      </w:pPr>
    </w:p>
  </w:footnote>
  <w:footnote w:id="10">
    <w:p w:rsidR="00AE1C0B" w:rsidRDefault="00AE1C0B"/>
    <w:p w:rsidR="00AE1C0B" w:rsidRPr="008842CE" w:rsidRDefault="00AE1C0B" w:rsidP="00A04502">
      <w:pPr>
        <w:pStyle w:val="af2"/>
        <w:jc w:val="both"/>
      </w:pPr>
    </w:p>
  </w:footnote>
  <w:footnote w:id="11">
    <w:p w:rsidR="00AE1C0B" w:rsidRPr="008842CE" w:rsidRDefault="00AE1C0B" w:rsidP="00A0450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E1C0B" w:rsidRPr="008842CE" w:rsidRDefault="00AE1C0B" w:rsidP="00A04502">
      <w:pPr>
        <w:pStyle w:val="af2"/>
        <w:jc w:val="both"/>
        <w:rPr>
          <w:rFonts w:ascii="GHEA Grapalat" w:hAnsi="GHEA Grapalat"/>
        </w:rPr>
      </w:pPr>
    </w:p>
  </w:footnote>
  <w:footnote w:id="12">
    <w:p w:rsidR="00AE1C0B" w:rsidRDefault="00AE1C0B"/>
    <w:p w:rsidR="00AE1C0B" w:rsidRPr="008842CE" w:rsidRDefault="00AE1C0B" w:rsidP="00A04502">
      <w:pPr>
        <w:pStyle w:val="af2"/>
        <w:jc w:val="both"/>
      </w:pPr>
    </w:p>
  </w:footnote>
  <w:footnote w:id="13">
    <w:p w:rsidR="00AE1C0B" w:rsidRPr="00D3436F" w:rsidRDefault="00AE1C0B" w:rsidP="00D61182">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AE1C0B" w:rsidRPr="00D3436F" w:rsidRDefault="00AE1C0B" w:rsidP="00D61182">
      <w:pPr>
        <w:pStyle w:val="af2"/>
        <w:rPr>
          <w:lang w:val="hy-AM"/>
        </w:rPr>
      </w:pPr>
    </w:p>
  </w:footnote>
  <w:footnote w:id="15">
    <w:p w:rsidR="00AE1C0B" w:rsidRPr="00D3436F" w:rsidRDefault="00AE1C0B" w:rsidP="00D61182">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AE1C0B" w:rsidRPr="008842CE" w:rsidRDefault="00AE1C0B" w:rsidP="00D61182">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E1C0B" w:rsidRPr="00D3436F" w:rsidRDefault="00AE1C0B" w:rsidP="00D61182">
      <w:pPr>
        <w:pStyle w:val="af2"/>
        <w:rPr>
          <w:lang w:val="hy-AM"/>
        </w:rPr>
      </w:pPr>
    </w:p>
  </w:footnote>
  <w:footnote w:id="17">
    <w:p w:rsidR="00AE1C0B" w:rsidRPr="00D97342" w:rsidRDefault="00AE1C0B" w:rsidP="002D5BBE">
      <w:pPr>
        <w:pStyle w:val="af2"/>
        <w:widowControl w:val="0"/>
        <w:jc w:val="both"/>
        <w:rPr>
          <w:rFonts w:ascii="GHEA Grapalat" w:hAnsi="GHEA Grapalat"/>
          <w:i/>
        </w:rPr>
      </w:pPr>
    </w:p>
  </w:footnote>
  <w:footnote w:id="18">
    <w:p w:rsidR="00AE1C0B" w:rsidRDefault="00AE1C0B"/>
    <w:p w:rsidR="00AE1C0B" w:rsidRPr="008842CE" w:rsidRDefault="00AE1C0B" w:rsidP="00A32F80">
      <w:pPr>
        <w:pStyle w:val="af2"/>
        <w:widowControl w:val="0"/>
        <w:jc w:val="both"/>
      </w:pPr>
    </w:p>
  </w:footnote>
  <w:footnote w:id="19">
    <w:p w:rsidR="00AE1C0B" w:rsidRPr="008842CE" w:rsidRDefault="00AE1C0B" w:rsidP="002D5BB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8"/>
  </w:num>
  <w:num w:numId="23">
    <w:abstractNumId w:val="19"/>
  </w:num>
  <w:num w:numId="24">
    <w:abstractNumId w:val="13"/>
  </w:num>
  <w:num w:numId="25">
    <w:abstractNumId w:val="5"/>
  </w:num>
  <w:num w:numId="26">
    <w:abstractNumId w:val="4"/>
  </w:num>
  <w:num w:numId="27">
    <w:abstractNumId w:val="0"/>
  </w:num>
  <w:num w:numId="28">
    <w:abstractNumId w:val="10"/>
  </w:num>
  <w:num w:numId="29">
    <w:abstractNumId w:val="27"/>
  </w:num>
  <w:num w:numId="30">
    <w:abstractNumId w:val="24"/>
  </w:num>
  <w:num w:numId="31">
    <w:abstractNumId w:val="23"/>
  </w:num>
  <w:num w:numId="32">
    <w:abstractNumId w:val="31"/>
  </w:num>
  <w:num w:numId="33">
    <w:abstractNumId w:val="26"/>
  </w:num>
  <w:num w:numId="34">
    <w:abstractNumId w:val="2"/>
  </w:num>
  <w:num w:numId="35">
    <w:abstractNumId w:val="12"/>
  </w:num>
  <w:num w:numId="36">
    <w:abstractNumId w:val="29"/>
  </w:num>
  <w:num w:numId="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2F80"/>
    <w:rsid w:val="00000EFE"/>
    <w:rsid w:val="00061EFB"/>
    <w:rsid w:val="00066FBC"/>
    <w:rsid w:val="000677A0"/>
    <w:rsid w:val="00077F57"/>
    <w:rsid w:val="00082261"/>
    <w:rsid w:val="00083B91"/>
    <w:rsid w:val="00085DA3"/>
    <w:rsid w:val="000B3132"/>
    <w:rsid w:val="000B3842"/>
    <w:rsid w:val="000D6DF5"/>
    <w:rsid w:val="000E6E68"/>
    <w:rsid w:val="000E737B"/>
    <w:rsid w:val="000F43A4"/>
    <w:rsid w:val="0010590A"/>
    <w:rsid w:val="00135EBB"/>
    <w:rsid w:val="0014593D"/>
    <w:rsid w:val="001732D0"/>
    <w:rsid w:val="001834A1"/>
    <w:rsid w:val="001E1331"/>
    <w:rsid w:val="001F0B92"/>
    <w:rsid w:val="00202027"/>
    <w:rsid w:val="00204118"/>
    <w:rsid w:val="00205D14"/>
    <w:rsid w:val="002136F1"/>
    <w:rsid w:val="00216AB9"/>
    <w:rsid w:val="00217AF5"/>
    <w:rsid w:val="00225957"/>
    <w:rsid w:val="0023435B"/>
    <w:rsid w:val="00237F04"/>
    <w:rsid w:val="00251A99"/>
    <w:rsid w:val="00252A38"/>
    <w:rsid w:val="00257402"/>
    <w:rsid w:val="002608B7"/>
    <w:rsid w:val="00275A21"/>
    <w:rsid w:val="002826CA"/>
    <w:rsid w:val="00283391"/>
    <w:rsid w:val="002850B7"/>
    <w:rsid w:val="00294136"/>
    <w:rsid w:val="0029604B"/>
    <w:rsid w:val="002A3149"/>
    <w:rsid w:val="002B6AE2"/>
    <w:rsid w:val="002C2A47"/>
    <w:rsid w:val="002D5BBE"/>
    <w:rsid w:val="002E4C2B"/>
    <w:rsid w:val="002F22B0"/>
    <w:rsid w:val="002F631A"/>
    <w:rsid w:val="002F7F18"/>
    <w:rsid w:val="0030263F"/>
    <w:rsid w:val="00312575"/>
    <w:rsid w:val="00362E35"/>
    <w:rsid w:val="00366A49"/>
    <w:rsid w:val="00377C54"/>
    <w:rsid w:val="003A459E"/>
    <w:rsid w:val="003A67CE"/>
    <w:rsid w:val="003D7123"/>
    <w:rsid w:val="003F3DBF"/>
    <w:rsid w:val="003F4E84"/>
    <w:rsid w:val="00410F20"/>
    <w:rsid w:val="00451857"/>
    <w:rsid w:val="00464B78"/>
    <w:rsid w:val="0049421F"/>
    <w:rsid w:val="00494D1C"/>
    <w:rsid w:val="004A4C7D"/>
    <w:rsid w:val="004A63B9"/>
    <w:rsid w:val="004A7A6B"/>
    <w:rsid w:val="004B0310"/>
    <w:rsid w:val="004B2643"/>
    <w:rsid w:val="004C29EB"/>
    <w:rsid w:val="004F595C"/>
    <w:rsid w:val="005026EF"/>
    <w:rsid w:val="0054561A"/>
    <w:rsid w:val="005463AA"/>
    <w:rsid w:val="00553531"/>
    <w:rsid w:val="00554E22"/>
    <w:rsid w:val="00561574"/>
    <w:rsid w:val="0057167E"/>
    <w:rsid w:val="0057360F"/>
    <w:rsid w:val="00580307"/>
    <w:rsid w:val="00580982"/>
    <w:rsid w:val="005975E2"/>
    <w:rsid w:val="005A73DF"/>
    <w:rsid w:val="005A7B5C"/>
    <w:rsid w:val="005B0ADD"/>
    <w:rsid w:val="005C6E0C"/>
    <w:rsid w:val="005D3AE8"/>
    <w:rsid w:val="005D64B9"/>
    <w:rsid w:val="005E5919"/>
    <w:rsid w:val="005F7A2A"/>
    <w:rsid w:val="006112C7"/>
    <w:rsid w:val="00616226"/>
    <w:rsid w:val="0066155F"/>
    <w:rsid w:val="00664B51"/>
    <w:rsid w:val="0068439B"/>
    <w:rsid w:val="006A08AD"/>
    <w:rsid w:val="006A0F69"/>
    <w:rsid w:val="006A4D54"/>
    <w:rsid w:val="006B1922"/>
    <w:rsid w:val="006B2768"/>
    <w:rsid w:val="006B389D"/>
    <w:rsid w:val="006D1DCF"/>
    <w:rsid w:val="006D7CFD"/>
    <w:rsid w:val="006E1599"/>
    <w:rsid w:val="006F2B50"/>
    <w:rsid w:val="006F563E"/>
    <w:rsid w:val="006F57E3"/>
    <w:rsid w:val="00701A5B"/>
    <w:rsid w:val="00702F0D"/>
    <w:rsid w:val="00703F40"/>
    <w:rsid w:val="00724FB1"/>
    <w:rsid w:val="0073532D"/>
    <w:rsid w:val="00744B40"/>
    <w:rsid w:val="00752C15"/>
    <w:rsid w:val="00753871"/>
    <w:rsid w:val="00770085"/>
    <w:rsid w:val="00776472"/>
    <w:rsid w:val="007B50FA"/>
    <w:rsid w:val="007B6B68"/>
    <w:rsid w:val="007D1CDB"/>
    <w:rsid w:val="007E1818"/>
    <w:rsid w:val="007F03BC"/>
    <w:rsid w:val="007F1770"/>
    <w:rsid w:val="007F79E3"/>
    <w:rsid w:val="00807F83"/>
    <w:rsid w:val="008226A1"/>
    <w:rsid w:val="00855526"/>
    <w:rsid w:val="00863819"/>
    <w:rsid w:val="008745A2"/>
    <w:rsid w:val="00884043"/>
    <w:rsid w:val="008A1E30"/>
    <w:rsid w:val="008C62BF"/>
    <w:rsid w:val="008E35FE"/>
    <w:rsid w:val="008F142A"/>
    <w:rsid w:val="008F22DF"/>
    <w:rsid w:val="008F483D"/>
    <w:rsid w:val="008F682E"/>
    <w:rsid w:val="00907563"/>
    <w:rsid w:val="00925612"/>
    <w:rsid w:val="00926E66"/>
    <w:rsid w:val="009318FD"/>
    <w:rsid w:val="00940EC0"/>
    <w:rsid w:val="00967978"/>
    <w:rsid w:val="00974A55"/>
    <w:rsid w:val="00977022"/>
    <w:rsid w:val="00986503"/>
    <w:rsid w:val="00994891"/>
    <w:rsid w:val="009D68F0"/>
    <w:rsid w:val="009F58D4"/>
    <w:rsid w:val="00A00EF7"/>
    <w:rsid w:val="00A01292"/>
    <w:rsid w:val="00A04502"/>
    <w:rsid w:val="00A16F77"/>
    <w:rsid w:val="00A27809"/>
    <w:rsid w:val="00A32F80"/>
    <w:rsid w:val="00A3370B"/>
    <w:rsid w:val="00A37195"/>
    <w:rsid w:val="00A43E72"/>
    <w:rsid w:val="00A47919"/>
    <w:rsid w:val="00A67F85"/>
    <w:rsid w:val="00A75DE0"/>
    <w:rsid w:val="00A85165"/>
    <w:rsid w:val="00A92CB1"/>
    <w:rsid w:val="00A937A6"/>
    <w:rsid w:val="00A96144"/>
    <w:rsid w:val="00AC1A1E"/>
    <w:rsid w:val="00AC2DF4"/>
    <w:rsid w:val="00AC5087"/>
    <w:rsid w:val="00AD40E5"/>
    <w:rsid w:val="00AD5999"/>
    <w:rsid w:val="00AE1C0B"/>
    <w:rsid w:val="00AF5779"/>
    <w:rsid w:val="00B05D80"/>
    <w:rsid w:val="00B13D5B"/>
    <w:rsid w:val="00B153FB"/>
    <w:rsid w:val="00B313BC"/>
    <w:rsid w:val="00B524C9"/>
    <w:rsid w:val="00B70C92"/>
    <w:rsid w:val="00B94537"/>
    <w:rsid w:val="00BA4151"/>
    <w:rsid w:val="00BA5B81"/>
    <w:rsid w:val="00BC4B0D"/>
    <w:rsid w:val="00BE4972"/>
    <w:rsid w:val="00BE662F"/>
    <w:rsid w:val="00C107FE"/>
    <w:rsid w:val="00C1368D"/>
    <w:rsid w:val="00C1549D"/>
    <w:rsid w:val="00C20724"/>
    <w:rsid w:val="00C23863"/>
    <w:rsid w:val="00C475D2"/>
    <w:rsid w:val="00C478F7"/>
    <w:rsid w:val="00C51B19"/>
    <w:rsid w:val="00C55341"/>
    <w:rsid w:val="00C61B52"/>
    <w:rsid w:val="00C63B50"/>
    <w:rsid w:val="00C734C0"/>
    <w:rsid w:val="00C9160F"/>
    <w:rsid w:val="00CA00AE"/>
    <w:rsid w:val="00CA4379"/>
    <w:rsid w:val="00CB6747"/>
    <w:rsid w:val="00CD0970"/>
    <w:rsid w:val="00D005E8"/>
    <w:rsid w:val="00D111B9"/>
    <w:rsid w:val="00D1460E"/>
    <w:rsid w:val="00D25FB6"/>
    <w:rsid w:val="00D324EF"/>
    <w:rsid w:val="00D61182"/>
    <w:rsid w:val="00D76E19"/>
    <w:rsid w:val="00D77E1B"/>
    <w:rsid w:val="00D80858"/>
    <w:rsid w:val="00D9210C"/>
    <w:rsid w:val="00DA4823"/>
    <w:rsid w:val="00DB6DEF"/>
    <w:rsid w:val="00DD0933"/>
    <w:rsid w:val="00DD3F88"/>
    <w:rsid w:val="00DE6161"/>
    <w:rsid w:val="00DF0E77"/>
    <w:rsid w:val="00DF2133"/>
    <w:rsid w:val="00E0134F"/>
    <w:rsid w:val="00E1135E"/>
    <w:rsid w:val="00E20EB7"/>
    <w:rsid w:val="00E52A2B"/>
    <w:rsid w:val="00E577B5"/>
    <w:rsid w:val="00E716E7"/>
    <w:rsid w:val="00E77D7E"/>
    <w:rsid w:val="00E80C57"/>
    <w:rsid w:val="00E8124F"/>
    <w:rsid w:val="00E85E23"/>
    <w:rsid w:val="00E861D2"/>
    <w:rsid w:val="00E97416"/>
    <w:rsid w:val="00EA5085"/>
    <w:rsid w:val="00EC6356"/>
    <w:rsid w:val="00EC74B1"/>
    <w:rsid w:val="00EC7A59"/>
    <w:rsid w:val="00EE629A"/>
    <w:rsid w:val="00EF13A9"/>
    <w:rsid w:val="00EF51F7"/>
    <w:rsid w:val="00F0018F"/>
    <w:rsid w:val="00F110F7"/>
    <w:rsid w:val="00F11563"/>
    <w:rsid w:val="00F22495"/>
    <w:rsid w:val="00F5087C"/>
    <w:rsid w:val="00F53435"/>
    <w:rsid w:val="00F53E4A"/>
    <w:rsid w:val="00F605C1"/>
    <w:rsid w:val="00F85F93"/>
    <w:rsid w:val="00F87536"/>
    <w:rsid w:val="00F93A64"/>
    <w:rsid w:val="00FA7A0E"/>
    <w:rsid w:val="00FB0E6C"/>
    <w:rsid w:val="00FB5B75"/>
    <w:rsid w:val="00FD065F"/>
    <w:rsid w:val="00FD1563"/>
    <w:rsid w:val="00FD4FFD"/>
    <w:rsid w:val="00FE2798"/>
    <w:rsid w:val="00FF1274"/>
    <w:rsid w:val="00FF59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6B1F9"/>
  <w15:chartTrackingRefBased/>
  <w15:docId w15:val="{75B770D6-1540-4BD5-A15D-A112495D1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2F80"/>
    <w:pPr>
      <w:spacing w:after="0" w:line="240" w:lineRule="auto"/>
    </w:pPr>
    <w:rPr>
      <w:rFonts w:ascii="Times New Roman" w:eastAsia="Times New Roman" w:hAnsi="Times New Roman" w:cs="Times New Roman"/>
      <w:sz w:val="24"/>
      <w:szCs w:val="24"/>
      <w:lang w:val="ru-RU" w:eastAsia="ru-RU" w:bidi="ru-RU"/>
    </w:rPr>
  </w:style>
  <w:style w:type="paragraph" w:styleId="1">
    <w:name w:val="heading 1"/>
    <w:basedOn w:val="a"/>
    <w:next w:val="a"/>
    <w:link w:val="10"/>
    <w:qFormat/>
    <w:rsid w:val="00A32F80"/>
    <w:pPr>
      <w:keepNext/>
      <w:jc w:val="center"/>
      <w:outlineLvl w:val="0"/>
    </w:pPr>
    <w:rPr>
      <w:rFonts w:ascii="Arial Armenian" w:hAnsi="Arial Armenian"/>
      <w:sz w:val="28"/>
      <w:szCs w:val="20"/>
    </w:rPr>
  </w:style>
  <w:style w:type="paragraph" w:styleId="2">
    <w:name w:val="heading 2"/>
    <w:basedOn w:val="a"/>
    <w:next w:val="a"/>
    <w:link w:val="20"/>
    <w:qFormat/>
    <w:rsid w:val="00A32F80"/>
    <w:pPr>
      <w:keepNext/>
      <w:jc w:val="both"/>
      <w:outlineLvl w:val="1"/>
    </w:pPr>
    <w:rPr>
      <w:rFonts w:ascii="Arial LatArm" w:hAnsi="Arial LatArm"/>
      <w:b/>
      <w:color w:val="0000FF"/>
      <w:sz w:val="20"/>
      <w:szCs w:val="20"/>
    </w:rPr>
  </w:style>
  <w:style w:type="paragraph" w:styleId="3">
    <w:name w:val="heading 3"/>
    <w:basedOn w:val="a"/>
    <w:next w:val="a"/>
    <w:link w:val="30"/>
    <w:qFormat/>
    <w:rsid w:val="00A32F80"/>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A32F80"/>
    <w:pPr>
      <w:keepNext/>
      <w:outlineLvl w:val="3"/>
    </w:pPr>
    <w:rPr>
      <w:rFonts w:ascii="Arial LatArm" w:hAnsi="Arial LatArm"/>
      <w:i/>
      <w:sz w:val="18"/>
      <w:szCs w:val="20"/>
    </w:rPr>
  </w:style>
  <w:style w:type="paragraph" w:styleId="5">
    <w:name w:val="heading 5"/>
    <w:basedOn w:val="a"/>
    <w:next w:val="a"/>
    <w:link w:val="50"/>
    <w:qFormat/>
    <w:rsid w:val="00A32F80"/>
    <w:pPr>
      <w:keepNext/>
      <w:jc w:val="center"/>
      <w:outlineLvl w:val="4"/>
    </w:pPr>
    <w:rPr>
      <w:rFonts w:ascii="Arial LatArm" w:hAnsi="Arial LatArm"/>
      <w:b/>
      <w:sz w:val="26"/>
      <w:szCs w:val="20"/>
    </w:rPr>
  </w:style>
  <w:style w:type="paragraph" w:styleId="6">
    <w:name w:val="heading 6"/>
    <w:basedOn w:val="a"/>
    <w:next w:val="a"/>
    <w:link w:val="60"/>
    <w:qFormat/>
    <w:rsid w:val="00A32F80"/>
    <w:pPr>
      <w:keepNext/>
      <w:outlineLvl w:val="5"/>
    </w:pPr>
    <w:rPr>
      <w:rFonts w:ascii="Arial LatArm" w:hAnsi="Arial LatArm"/>
      <w:b/>
      <w:color w:val="000000"/>
      <w:sz w:val="22"/>
      <w:szCs w:val="20"/>
    </w:rPr>
  </w:style>
  <w:style w:type="paragraph" w:styleId="7">
    <w:name w:val="heading 7"/>
    <w:basedOn w:val="a"/>
    <w:next w:val="a"/>
    <w:link w:val="70"/>
    <w:qFormat/>
    <w:rsid w:val="00A32F80"/>
    <w:pPr>
      <w:keepNext/>
      <w:ind w:left="-66"/>
      <w:jc w:val="center"/>
      <w:outlineLvl w:val="6"/>
    </w:pPr>
    <w:rPr>
      <w:rFonts w:ascii="Times Armenian" w:hAnsi="Times Armenian"/>
      <w:b/>
      <w:sz w:val="20"/>
      <w:szCs w:val="20"/>
    </w:rPr>
  </w:style>
  <w:style w:type="paragraph" w:styleId="8">
    <w:name w:val="heading 8"/>
    <w:basedOn w:val="a"/>
    <w:next w:val="a"/>
    <w:link w:val="80"/>
    <w:qFormat/>
    <w:rsid w:val="00A32F80"/>
    <w:pPr>
      <w:keepNext/>
      <w:outlineLvl w:val="7"/>
    </w:pPr>
    <w:rPr>
      <w:rFonts w:ascii="Times Armenian" w:hAnsi="Times Armenian"/>
      <w:i/>
      <w:sz w:val="20"/>
      <w:szCs w:val="20"/>
    </w:rPr>
  </w:style>
  <w:style w:type="paragraph" w:styleId="9">
    <w:name w:val="heading 9"/>
    <w:basedOn w:val="a"/>
    <w:next w:val="a"/>
    <w:link w:val="90"/>
    <w:qFormat/>
    <w:rsid w:val="00A32F80"/>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32F80"/>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A32F80"/>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A32F80"/>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A32F80"/>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A32F80"/>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A32F80"/>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A32F80"/>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A32F80"/>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A32F80"/>
    <w:rPr>
      <w:rFonts w:ascii="Times Armenian" w:eastAsia="Times New Roman" w:hAnsi="Times Armenian" w:cs="Times New Roman"/>
      <w:b/>
      <w:color w:val="000000"/>
      <w:szCs w:val="20"/>
      <w:lang w:val="ru-RU" w:eastAsia="ru-RU" w:bidi="ru-RU"/>
    </w:rPr>
  </w:style>
  <w:style w:type="paragraph" w:styleId="a3">
    <w:name w:val="Body Text Indent"/>
    <w:aliases w:val=" Char, Char Char Char Char,Char Char Char Char, Char Char Char"/>
    <w:basedOn w:val="a"/>
    <w:link w:val="a4"/>
    <w:rsid w:val="00A32F8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basedOn w:val="a0"/>
    <w:link w:val="a3"/>
    <w:rsid w:val="00A32F80"/>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A32F80"/>
    <w:pPr>
      <w:tabs>
        <w:tab w:val="center" w:pos="4320"/>
        <w:tab w:val="right" w:pos="8640"/>
      </w:tabs>
    </w:pPr>
    <w:rPr>
      <w:sz w:val="20"/>
      <w:szCs w:val="20"/>
    </w:rPr>
  </w:style>
  <w:style w:type="character" w:customStyle="1" w:styleId="a6">
    <w:name w:val="Нижний колонтитул Знак"/>
    <w:basedOn w:val="a0"/>
    <w:link w:val="a5"/>
    <w:uiPriority w:val="99"/>
    <w:rsid w:val="00A32F80"/>
    <w:rPr>
      <w:rFonts w:ascii="Times New Roman" w:eastAsia="Times New Roman" w:hAnsi="Times New Roman" w:cs="Times New Roman"/>
      <w:sz w:val="20"/>
      <w:szCs w:val="20"/>
      <w:lang w:val="ru-RU" w:eastAsia="ru-RU" w:bidi="ru-RU"/>
    </w:rPr>
  </w:style>
  <w:style w:type="paragraph" w:styleId="31">
    <w:name w:val="Body Text Indent 3"/>
    <w:basedOn w:val="a"/>
    <w:link w:val="32"/>
    <w:rsid w:val="00A32F8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A32F80"/>
    <w:rPr>
      <w:rFonts w:ascii="Times Armenian" w:eastAsia="Times New Roman" w:hAnsi="Times Armenian" w:cs="Times New Roman"/>
      <w:sz w:val="20"/>
      <w:szCs w:val="20"/>
      <w:lang w:val="ru-RU" w:eastAsia="ru-RU" w:bidi="ru-RU"/>
    </w:rPr>
  </w:style>
  <w:style w:type="paragraph" w:styleId="21">
    <w:name w:val="Body Text 2"/>
    <w:basedOn w:val="a"/>
    <w:link w:val="22"/>
    <w:rsid w:val="00A32F8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32F80"/>
    <w:rPr>
      <w:rFonts w:ascii="Arial LatArm" w:eastAsia="Times New Roman" w:hAnsi="Arial LatArm" w:cs="Times New Roman"/>
      <w:sz w:val="20"/>
      <w:szCs w:val="20"/>
      <w:lang w:val="ru-RU" w:eastAsia="ru-RU" w:bidi="ru-RU"/>
    </w:rPr>
  </w:style>
  <w:style w:type="paragraph" w:styleId="23">
    <w:name w:val="Body Text Indent 2"/>
    <w:basedOn w:val="a"/>
    <w:link w:val="24"/>
    <w:rsid w:val="00A32F80"/>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A32F80"/>
    <w:rPr>
      <w:rFonts w:ascii="Baltica" w:eastAsia="Times New Roman" w:hAnsi="Baltica" w:cs="Times New Roman"/>
      <w:sz w:val="20"/>
      <w:szCs w:val="20"/>
      <w:lang w:val="ru-RU" w:eastAsia="ru-RU" w:bidi="ru-RU"/>
    </w:rPr>
  </w:style>
  <w:style w:type="paragraph" w:customStyle="1" w:styleId="Char">
    <w:name w:val="Char"/>
    <w:basedOn w:val="a"/>
    <w:semiHidden/>
    <w:rsid w:val="00A32F80"/>
    <w:pPr>
      <w:spacing w:after="160" w:line="360" w:lineRule="auto"/>
      <w:ind w:firstLine="709"/>
      <w:jc w:val="both"/>
    </w:pPr>
    <w:rPr>
      <w:rFonts w:ascii="Arial AMU" w:hAnsi="Arial AMU" w:cs="Arial"/>
      <w:sz w:val="22"/>
      <w:szCs w:val="20"/>
    </w:rPr>
  </w:style>
  <w:style w:type="paragraph" w:customStyle="1" w:styleId="Default">
    <w:name w:val="Default"/>
    <w:rsid w:val="00A32F80"/>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A32F80"/>
    <w:rPr>
      <w:rFonts w:ascii="Tahoma" w:hAnsi="Tahoma"/>
      <w:sz w:val="16"/>
      <w:szCs w:val="16"/>
    </w:rPr>
  </w:style>
  <w:style w:type="character" w:customStyle="1" w:styleId="a8">
    <w:name w:val="Текст выноски Знак"/>
    <w:basedOn w:val="a0"/>
    <w:link w:val="a7"/>
    <w:rsid w:val="00A32F80"/>
    <w:rPr>
      <w:rFonts w:ascii="Tahoma" w:eastAsia="Times New Roman" w:hAnsi="Tahoma" w:cs="Times New Roman"/>
      <w:sz w:val="16"/>
      <w:szCs w:val="16"/>
      <w:lang w:val="ru-RU" w:eastAsia="ru-RU" w:bidi="ru-RU"/>
    </w:rPr>
  </w:style>
  <w:style w:type="character" w:styleId="a9">
    <w:name w:val="Hyperlink"/>
    <w:rsid w:val="00A32F80"/>
    <w:rPr>
      <w:color w:val="0000FF"/>
      <w:u w:val="single"/>
    </w:rPr>
  </w:style>
  <w:style w:type="character" w:customStyle="1" w:styleId="CharChar1">
    <w:name w:val="Char Char1"/>
    <w:locked/>
    <w:rsid w:val="00A32F80"/>
    <w:rPr>
      <w:rFonts w:ascii="Arial LatArm" w:hAnsi="Arial LatArm"/>
      <w:i/>
      <w:lang w:val="ru-RU" w:eastAsia="ru-RU" w:bidi="ru-RU"/>
    </w:rPr>
  </w:style>
  <w:style w:type="paragraph" w:styleId="aa">
    <w:name w:val="Body Text"/>
    <w:basedOn w:val="a"/>
    <w:link w:val="ab"/>
    <w:rsid w:val="00A32F80"/>
    <w:pPr>
      <w:spacing w:after="120"/>
    </w:pPr>
  </w:style>
  <w:style w:type="character" w:customStyle="1" w:styleId="ab">
    <w:name w:val="Основной текст Знак"/>
    <w:basedOn w:val="a0"/>
    <w:link w:val="aa"/>
    <w:rsid w:val="00A32F80"/>
    <w:rPr>
      <w:rFonts w:ascii="Times New Roman" w:eastAsia="Times New Roman" w:hAnsi="Times New Roman" w:cs="Times New Roman"/>
      <w:sz w:val="24"/>
      <w:szCs w:val="24"/>
      <w:lang w:val="ru-RU" w:eastAsia="ru-RU" w:bidi="ru-RU"/>
    </w:rPr>
  </w:style>
  <w:style w:type="paragraph" w:styleId="11">
    <w:name w:val="index 1"/>
    <w:basedOn w:val="a"/>
    <w:next w:val="a"/>
    <w:autoRedefine/>
    <w:semiHidden/>
    <w:rsid w:val="00A32F80"/>
    <w:pPr>
      <w:ind w:left="240" w:hanging="240"/>
    </w:pPr>
  </w:style>
  <w:style w:type="paragraph" w:styleId="ac">
    <w:name w:val="index heading"/>
    <w:basedOn w:val="a"/>
    <w:next w:val="11"/>
    <w:semiHidden/>
    <w:rsid w:val="00A32F80"/>
    <w:rPr>
      <w:sz w:val="20"/>
      <w:szCs w:val="20"/>
    </w:rPr>
  </w:style>
  <w:style w:type="paragraph" w:styleId="ad">
    <w:name w:val="header"/>
    <w:basedOn w:val="a"/>
    <w:link w:val="ae"/>
    <w:rsid w:val="00A32F80"/>
    <w:pPr>
      <w:tabs>
        <w:tab w:val="center" w:pos="4153"/>
        <w:tab w:val="right" w:pos="8306"/>
      </w:tabs>
    </w:pPr>
    <w:rPr>
      <w:sz w:val="20"/>
      <w:szCs w:val="20"/>
    </w:rPr>
  </w:style>
  <w:style w:type="character" w:customStyle="1" w:styleId="ae">
    <w:name w:val="Верхний колонтитул Знак"/>
    <w:basedOn w:val="a0"/>
    <w:link w:val="ad"/>
    <w:rsid w:val="00A32F80"/>
    <w:rPr>
      <w:rFonts w:ascii="Times New Roman" w:eastAsia="Times New Roman" w:hAnsi="Times New Roman" w:cs="Times New Roman"/>
      <w:sz w:val="20"/>
      <w:szCs w:val="20"/>
      <w:lang w:val="ru-RU" w:eastAsia="ru-RU" w:bidi="ru-RU"/>
    </w:rPr>
  </w:style>
  <w:style w:type="paragraph" w:styleId="33">
    <w:name w:val="Body Text 3"/>
    <w:basedOn w:val="a"/>
    <w:link w:val="34"/>
    <w:rsid w:val="00A32F80"/>
    <w:pPr>
      <w:jc w:val="both"/>
    </w:pPr>
    <w:rPr>
      <w:rFonts w:ascii="Arial LatArm" w:hAnsi="Arial LatArm"/>
      <w:sz w:val="20"/>
      <w:szCs w:val="20"/>
    </w:rPr>
  </w:style>
  <w:style w:type="character" w:customStyle="1" w:styleId="34">
    <w:name w:val="Основной текст 3 Знак"/>
    <w:basedOn w:val="a0"/>
    <w:link w:val="33"/>
    <w:rsid w:val="00A32F80"/>
    <w:rPr>
      <w:rFonts w:ascii="Arial LatArm" w:eastAsia="Times New Roman" w:hAnsi="Arial LatArm" w:cs="Times New Roman"/>
      <w:sz w:val="20"/>
      <w:szCs w:val="20"/>
      <w:lang w:val="ru-RU" w:eastAsia="ru-RU" w:bidi="ru-RU"/>
    </w:rPr>
  </w:style>
  <w:style w:type="paragraph" w:styleId="af">
    <w:name w:val="Title"/>
    <w:basedOn w:val="a"/>
    <w:link w:val="af0"/>
    <w:qFormat/>
    <w:rsid w:val="00A32F80"/>
    <w:pPr>
      <w:jc w:val="center"/>
    </w:pPr>
    <w:rPr>
      <w:rFonts w:ascii="Arial Armenian" w:hAnsi="Arial Armenian"/>
      <w:szCs w:val="20"/>
    </w:rPr>
  </w:style>
  <w:style w:type="character" w:customStyle="1" w:styleId="af0">
    <w:name w:val="Заголовок Знак"/>
    <w:basedOn w:val="a0"/>
    <w:link w:val="af"/>
    <w:rsid w:val="00A32F80"/>
    <w:rPr>
      <w:rFonts w:ascii="Arial Armenian" w:eastAsia="Times New Roman" w:hAnsi="Arial Armenian" w:cs="Times New Roman"/>
      <w:sz w:val="24"/>
      <w:szCs w:val="20"/>
      <w:lang w:val="ru-RU" w:eastAsia="ru-RU" w:bidi="ru-RU"/>
    </w:rPr>
  </w:style>
  <w:style w:type="character" w:styleId="af1">
    <w:name w:val="page number"/>
    <w:basedOn w:val="a0"/>
    <w:rsid w:val="00A32F80"/>
  </w:style>
  <w:style w:type="paragraph" w:styleId="af2">
    <w:name w:val="footnote text"/>
    <w:basedOn w:val="a"/>
    <w:link w:val="af3"/>
    <w:semiHidden/>
    <w:rsid w:val="00A32F80"/>
    <w:rPr>
      <w:rFonts w:ascii="Times Armenian" w:hAnsi="Times Armenian"/>
      <w:sz w:val="20"/>
      <w:szCs w:val="20"/>
    </w:rPr>
  </w:style>
  <w:style w:type="character" w:customStyle="1" w:styleId="af3">
    <w:name w:val="Текст сноски Знак"/>
    <w:basedOn w:val="a0"/>
    <w:link w:val="af2"/>
    <w:semiHidden/>
    <w:rsid w:val="00A32F80"/>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A32F80"/>
    <w:pPr>
      <w:spacing w:after="160" w:line="240" w:lineRule="exact"/>
    </w:pPr>
    <w:rPr>
      <w:rFonts w:ascii="Arial" w:hAnsi="Arial" w:cs="Arial"/>
      <w:sz w:val="20"/>
      <w:szCs w:val="20"/>
    </w:rPr>
  </w:style>
  <w:style w:type="paragraph" w:customStyle="1" w:styleId="norm">
    <w:name w:val="norm"/>
    <w:basedOn w:val="a"/>
    <w:rsid w:val="00A32F80"/>
    <w:pPr>
      <w:spacing w:line="480" w:lineRule="auto"/>
      <w:ind w:firstLine="709"/>
      <w:jc w:val="both"/>
    </w:pPr>
    <w:rPr>
      <w:rFonts w:ascii="Arial Armenian" w:hAnsi="Arial Armenian"/>
      <w:sz w:val="22"/>
      <w:szCs w:val="20"/>
    </w:rPr>
  </w:style>
  <w:style w:type="character" w:customStyle="1" w:styleId="normChar">
    <w:name w:val="norm Char"/>
    <w:locked/>
    <w:rsid w:val="00A32F80"/>
    <w:rPr>
      <w:rFonts w:ascii="Arial Armenian" w:hAnsi="Arial Armenian"/>
      <w:sz w:val="22"/>
      <w:lang w:val="ru-RU" w:eastAsia="ru-RU" w:bidi="ru-RU"/>
    </w:rPr>
  </w:style>
  <w:style w:type="character" w:customStyle="1" w:styleId="CharCharChar">
    <w:name w:val="Char Char Char"/>
    <w:rsid w:val="00A32F80"/>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A32F80"/>
    <w:pPr>
      <w:spacing w:before="100" w:beforeAutospacing="1" w:after="100" w:afterAutospacing="1"/>
    </w:pPr>
  </w:style>
  <w:style w:type="character" w:styleId="af5">
    <w:name w:val="Strong"/>
    <w:qFormat/>
    <w:rsid w:val="00A32F80"/>
    <w:rPr>
      <w:b/>
      <w:bCs/>
    </w:rPr>
  </w:style>
  <w:style w:type="character" w:styleId="af6">
    <w:name w:val="footnote reference"/>
    <w:semiHidden/>
    <w:rsid w:val="00A32F80"/>
    <w:rPr>
      <w:vertAlign w:val="superscript"/>
    </w:rPr>
  </w:style>
  <w:style w:type="character" w:customStyle="1" w:styleId="CharChar22">
    <w:name w:val="Char Char22"/>
    <w:rsid w:val="00A32F80"/>
    <w:rPr>
      <w:rFonts w:ascii="Arial Armenian" w:hAnsi="Arial Armenian"/>
      <w:sz w:val="28"/>
      <w:lang w:val="ru-RU"/>
    </w:rPr>
  </w:style>
  <w:style w:type="character" w:customStyle="1" w:styleId="CharChar20">
    <w:name w:val="Char Char20"/>
    <w:rsid w:val="00A32F80"/>
    <w:rPr>
      <w:rFonts w:ascii="Times LatArm" w:hAnsi="Times LatArm"/>
      <w:b/>
      <w:sz w:val="28"/>
      <w:lang w:val="ru-RU"/>
    </w:rPr>
  </w:style>
  <w:style w:type="character" w:customStyle="1" w:styleId="CharChar16">
    <w:name w:val="Char Char16"/>
    <w:rsid w:val="00A32F80"/>
    <w:rPr>
      <w:rFonts w:ascii="Times Armenian" w:hAnsi="Times Armenian"/>
      <w:b/>
      <w:lang w:val="ru-RU"/>
    </w:rPr>
  </w:style>
  <w:style w:type="character" w:customStyle="1" w:styleId="CharChar15">
    <w:name w:val="Char Char15"/>
    <w:rsid w:val="00A32F80"/>
    <w:rPr>
      <w:rFonts w:ascii="Times Armenian" w:hAnsi="Times Armenian"/>
      <w:i/>
      <w:lang w:val="ru-RU"/>
    </w:rPr>
  </w:style>
  <w:style w:type="character" w:customStyle="1" w:styleId="CharChar13">
    <w:name w:val="Char Char13"/>
    <w:rsid w:val="00A32F80"/>
    <w:rPr>
      <w:rFonts w:ascii="Arial Armenian" w:hAnsi="Arial Armenian"/>
      <w:lang w:val="ru-RU"/>
    </w:rPr>
  </w:style>
  <w:style w:type="character" w:styleId="af7">
    <w:name w:val="annotation reference"/>
    <w:semiHidden/>
    <w:rsid w:val="00A32F80"/>
    <w:rPr>
      <w:sz w:val="16"/>
      <w:szCs w:val="16"/>
    </w:rPr>
  </w:style>
  <w:style w:type="paragraph" w:styleId="af8">
    <w:name w:val="annotation text"/>
    <w:basedOn w:val="a"/>
    <w:link w:val="af9"/>
    <w:semiHidden/>
    <w:rsid w:val="00A32F80"/>
    <w:rPr>
      <w:rFonts w:ascii="Times Armenian" w:hAnsi="Times Armenian"/>
      <w:sz w:val="20"/>
      <w:szCs w:val="20"/>
    </w:rPr>
  </w:style>
  <w:style w:type="character" w:customStyle="1" w:styleId="af9">
    <w:name w:val="Текст примечания Знак"/>
    <w:basedOn w:val="a0"/>
    <w:link w:val="af8"/>
    <w:semiHidden/>
    <w:rsid w:val="00A32F80"/>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A32F80"/>
    <w:rPr>
      <w:b/>
      <w:bCs/>
    </w:rPr>
  </w:style>
  <w:style w:type="character" w:customStyle="1" w:styleId="afb">
    <w:name w:val="Тема примечания Знак"/>
    <w:basedOn w:val="af9"/>
    <w:link w:val="afa"/>
    <w:semiHidden/>
    <w:rsid w:val="00A32F80"/>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A32F80"/>
    <w:rPr>
      <w:rFonts w:ascii="Times Armenian" w:hAnsi="Times Armenian"/>
      <w:sz w:val="20"/>
      <w:szCs w:val="20"/>
    </w:rPr>
  </w:style>
  <w:style w:type="character" w:customStyle="1" w:styleId="afd">
    <w:name w:val="Текст концевой сноски Знак"/>
    <w:basedOn w:val="a0"/>
    <w:link w:val="afc"/>
    <w:semiHidden/>
    <w:rsid w:val="00A32F80"/>
    <w:rPr>
      <w:rFonts w:ascii="Times Armenian" w:eastAsia="Times New Roman" w:hAnsi="Times Armenian" w:cs="Times New Roman"/>
      <w:sz w:val="20"/>
      <w:szCs w:val="20"/>
      <w:lang w:val="ru-RU" w:eastAsia="ru-RU" w:bidi="ru-RU"/>
    </w:rPr>
  </w:style>
  <w:style w:type="character" w:styleId="afe">
    <w:name w:val="endnote reference"/>
    <w:semiHidden/>
    <w:rsid w:val="00A32F80"/>
    <w:rPr>
      <w:vertAlign w:val="superscript"/>
    </w:rPr>
  </w:style>
  <w:style w:type="paragraph" w:styleId="aff">
    <w:name w:val="Document Map"/>
    <w:basedOn w:val="a"/>
    <w:link w:val="aff0"/>
    <w:semiHidden/>
    <w:rsid w:val="00A32F80"/>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A32F80"/>
    <w:rPr>
      <w:rFonts w:ascii="Tahoma" w:eastAsia="Times New Roman" w:hAnsi="Tahoma" w:cs="Tahoma"/>
      <w:sz w:val="20"/>
      <w:szCs w:val="20"/>
      <w:shd w:val="clear" w:color="auto" w:fill="000080"/>
      <w:lang w:val="ru-RU" w:eastAsia="ru-RU" w:bidi="ru-RU"/>
    </w:rPr>
  </w:style>
  <w:style w:type="paragraph" w:styleId="aff1">
    <w:name w:val="Revision"/>
    <w:hidden/>
    <w:semiHidden/>
    <w:rsid w:val="00A32F80"/>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A32F80"/>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A32F80"/>
    <w:pPr>
      <w:spacing w:after="160" w:line="240" w:lineRule="exact"/>
    </w:pPr>
    <w:rPr>
      <w:rFonts w:ascii="Verdana" w:hAnsi="Verdana"/>
      <w:sz w:val="20"/>
      <w:szCs w:val="20"/>
    </w:rPr>
  </w:style>
  <w:style w:type="paragraph" w:customStyle="1" w:styleId="Style2">
    <w:name w:val="Style2"/>
    <w:basedOn w:val="a"/>
    <w:rsid w:val="00A32F80"/>
    <w:pPr>
      <w:jc w:val="center"/>
    </w:pPr>
    <w:rPr>
      <w:rFonts w:ascii="Arial Armenian" w:hAnsi="Arial Armenian"/>
      <w:w w:val="90"/>
      <w:sz w:val="22"/>
      <w:szCs w:val="20"/>
    </w:rPr>
  </w:style>
  <w:style w:type="character" w:customStyle="1" w:styleId="CharChar23">
    <w:name w:val="Char Char23"/>
    <w:rsid w:val="00A32F80"/>
    <w:rPr>
      <w:rFonts w:ascii="Arial Armenian" w:hAnsi="Arial Armenian"/>
      <w:sz w:val="28"/>
      <w:lang w:val="ru-RU" w:eastAsia="ru-RU" w:bidi="ru-RU"/>
    </w:rPr>
  </w:style>
  <w:style w:type="character" w:customStyle="1" w:styleId="CharChar21">
    <w:name w:val="Char Char21"/>
    <w:rsid w:val="00A32F80"/>
    <w:rPr>
      <w:rFonts w:ascii="Arial LatArm" w:hAnsi="Arial LatArm"/>
      <w:b/>
      <w:color w:val="0000FF"/>
      <w:lang w:val="ru-RU" w:eastAsia="ru-RU" w:bidi="ru-RU"/>
    </w:rPr>
  </w:style>
  <w:style w:type="paragraph" w:styleId="aff3">
    <w:name w:val="List Paragraph"/>
    <w:basedOn w:val="a"/>
    <w:link w:val="aff4"/>
    <w:uiPriority w:val="34"/>
    <w:qFormat/>
    <w:rsid w:val="00A32F80"/>
    <w:pPr>
      <w:ind w:left="720"/>
    </w:pPr>
    <w:rPr>
      <w:rFonts w:ascii="Times Armenian" w:hAnsi="Times Armenian"/>
    </w:rPr>
  </w:style>
  <w:style w:type="character" w:customStyle="1" w:styleId="CharChar25">
    <w:name w:val="Char Char25"/>
    <w:rsid w:val="00A32F80"/>
    <w:rPr>
      <w:rFonts w:ascii="Arial Armenian" w:hAnsi="Arial Armenian"/>
      <w:sz w:val="28"/>
      <w:lang w:val="ru-RU" w:eastAsia="ru-RU" w:bidi="ru-RU"/>
    </w:rPr>
  </w:style>
  <w:style w:type="character" w:customStyle="1" w:styleId="CharChar24">
    <w:name w:val="Char Char24"/>
    <w:rsid w:val="00A32F80"/>
    <w:rPr>
      <w:rFonts w:ascii="Arial LatArm" w:hAnsi="Arial LatArm"/>
      <w:b/>
      <w:color w:val="0000FF"/>
      <w:lang w:val="ru-RU" w:eastAsia="ru-RU" w:bidi="ru-RU"/>
    </w:rPr>
  </w:style>
  <w:style w:type="paragraph" w:styleId="aff5">
    <w:name w:val="Block Text"/>
    <w:basedOn w:val="a"/>
    <w:rsid w:val="00A32F80"/>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A32F80"/>
    <w:pPr>
      <w:autoSpaceDE w:val="0"/>
      <w:autoSpaceDN w:val="0"/>
      <w:adjustRightInd w:val="0"/>
    </w:pPr>
    <w:rPr>
      <w:rFonts w:ascii="Times Armenian" w:hAnsi="Times Armenian"/>
    </w:rPr>
  </w:style>
  <w:style w:type="paragraph" w:customStyle="1" w:styleId="Normal2">
    <w:name w:val="Normal+2"/>
    <w:basedOn w:val="a"/>
    <w:next w:val="a"/>
    <w:rsid w:val="00A32F80"/>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A32F80"/>
    <w:pPr>
      <w:widowControl w:val="0"/>
      <w:adjustRightInd w:val="0"/>
      <w:spacing w:after="160" w:line="240" w:lineRule="exact"/>
    </w:pPr>
    <w:rPr>
      <w:sz w:val="20"/>
      <w:szCs w:val="20"/>
    </w:rPr>
  </w:style>
  <w:style w:type="paragraph" w:customStyle="1" w:styleId="xl63">
    <w:name w:val="xl63"/>
    <w:basedOn w:val="a"/>
    <w:rsid w:val="00A32F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A32F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A32F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32F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A32F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A32F8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32F8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32F8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32F8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A32F8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A32F8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A32F8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A32F8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A32F8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A32F8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A32F8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A32F8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A32F80"/>
    <w:pPr>
      <w:spacing w:before="100" w:beforeAutospacing="1" w:after="100" w:afterAutospacing="1"/>
    </w:pPr>
    <w:rPr>
      <w:rFonts w:eastAsia="Arial Unicode MS"/>
      <w:sz w:val="16"/>
      <w:szCs w:val="16"/>
    </w:rPr>
  </w:style>
  <w:style w:type="paragraph" w:customStyle="1" w:styleId="font13">
    <w:name w:val="font13"/>
    <w:basedOn w:val="a"/>
    <w:rsid w:val="00A32F8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A32F8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32F8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32F8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A32F80"/>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A32F80"/>
    <w:pPr>
      <w:suppressAutoHyphens/>
      <w:spacing w:line="100" w:lineRule="atLeast"/>
    </w:pPr>
    <w:rPr>
      <w:kern w:val="1"/>
      <w:sz w:val="20"/>
      <w:szCs w:val="20"/>
    </w:rPr>
  </w:style>
  <w:style w:type="character" w:styleId="aff6">
    <w:name w:val="FollowedHyperlink"/>
    <w:rsid w:val="00A32F80"/>
    <w:rPr>
      <w:color w:val="800080"/>
      <w:u w:val="single"/>
    </w:rPr>
  </w:style>
  <w:style w:type="character" w:customStyle="1" w:styleId="CharCharCharChar1">
    <w:name w:val="Char Char Char Char1"/>
    <w:aliases w:val=" Char Char Char Char Char Char"/>
    <w:rsid w:val="00A32F80"/>
    <w:rPr>
      <w:rFonts w:ascii="Arial LatArm" w:hAnsi="Arial LatArm"/>
      <w:sz w:val="24"/>
      <w:lang w:val="ru-RU" w:eastAsia="ru-RU" w:bidi="ru-RU"/>
    </w:rPr>
  </w:style>
  <w:style w:type="character" w:customStyle="1" w:styleId="CharChar">
    <w:name w:val="Char Char"/>
    <w:locked/>
    <w:rsid w:val="00A32F80"/>
    <w:rPr>
      <w:lang w:val="ru-RU" w:eastAsia="ru-RU" w:bidi="ru-RU"/>
    </w:rPr>
  </w:style>
  <w:style w:type="paragraph" w:customStyle="1" w:styleId="Char3CharCharChar">
    <w:name w:val="Char3 Char Char Char"/>
    <w:basedOn w:val="a"/>
    <w:next w:val="a"/>
    <w:semiHidden/>
    <w:rsid w:val="00A32F80"/>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A32F80"/>
    <w:rPr>
      <w:rFonts w:ascii="Times Armenian" w:eastAsia="Times New Roman" w:hAnsi="Times Armenian" w:cs="Times New Roman"/>
      <w:sz w:val="24"/>
      <w:szCs w:val="24"/>
      <w:lang w:val="ru-RU" w:eastAsia="ru-RU" w:bidi="ru-RU"/>
    </w:rPr>
  </w:style>
  <w:style w:type="character" w:styleId="aff7">
    <w:name w:val="Emphasis"/>
    <w:qFormat/>
    <w:rsid w:val="00A32F80"/>
    <w:rPr>
      <w:i/>
      <w:iCs/>
    </w:rPr>
  </w:style>
  <w:style w:type="character" w:customStyle="1" w:styleId="tlid-translation">
    <w:name w:val="tlid-translation"/>
    <w:basedOn w:val="a0"/>
    <w:rsid w:val="00E80C57"/>
  </w:style>
  <w:style w:type="character" w:customStyle="1" w:styleId="jlqj4b">
    <w:name w:val="jlqj4b"/>
    <w:basedOn w:val="a0"/>
    <w:rsid w:val="005E5919"/>
  </w:style>
  <w:style w:type="paragraph" w:styleId="HTML">
    <w:name w:val="HTML Preformatted"/>
    <w:basedOn w:val="a"/>
    <w:link w:val="HTML0"/>
    <w:uiPriority w:val="99"/>
    <w:semiHidden/>
    <w:unhideWhenUsed/>
    <w:rsid w:val="00E71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E716E7"/>
    <w:rPr>
      <w:rFonts w:ascii="Courier New" w:eastAsia="Times New Roman" w:hAnsi="Courier New" w:cs="Courier New"/>
      <w:sz w:val="20"/>
      <w:szCs w:val="20"/>
      <w:lang w:val="ru-RU" w:eastAsia="ru-RU"/>
    </w:rPr>
  </w:style>
  <w:style w:type="character" w:customStyle="1" w:styleId="y2iqfc">
    <w:name w:val="y2iqfc"/>
    <w:basedOn w:val="a0"/>
    <w:rsid w:val="00E716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5798">
      <w:bodyDiv w:val="1"/>
      <w:marLeft w:val="0"/>
      <w:marRight w:val="0"/>
      <w:marTop w:val="0"/>
      <w:marBottom w:val="0"/>
      <w:divBdr>
        <w:top w:val="none" w:sz="0" w:space="0" w:color="auto"/>
        <w:left w:val="none" w:sz="0" w:space="0" w:color="auto"/>
        <w:bottom w:val="none" w:sz="0" w:space="0" w:color="auto"/>
        <w:right w:val="none" w:sz="0" w:space="0" w:color="auto"/>
      </w:divBdr>
    </w:div>
    <w:div w:id="261913310">
      <w:bodyDiv w:val="1"/>
      <w:marLeft w:val="0"/>
      <w:marRight w:val="0"/>
      <w:marTop w:val="0"/>
      <w:marBottom w:val="0"/>
      <w:divBdr>
        <w:top w:val="none" w:sz="0" w:space="0" w:color="auto"/>
        <w:left w:val="none" w:sz="0" w:space="0" w:color="auto"/>
        <w:bottom w:val="none" w:sz="0" w:space="0" w:color="auto"/>
        <w:right w:val="none" w:sz="0" w:space="0" w:color="auto"/>
      </w:divBdr>
    </w:div>
    <w:div w:id="365373179">
      <w:bodyDiv w:val="1"/>
      <w:marLeft w:val="0"/>
      <w:marRight w:val="0"/>
      <w:marTop w:val="0"/>
      <w:marBottom w:val="0"/>
      <w:divBdr>
        <w:top w:val="none" w:sz="0" w:space="0" w:color="auto"/>
        <w:left w:val="none" w:sz="0" w:space="0" w:color="auto"/>
        <w:bottom w:val="none" w:sz="0" w:space="0" w:color="auto"/>
        <w:right w:val="none" w:sz="0" w:space="0" w:color="auto"/>
      </w:divBdr>
    </w:div>
    <w:div w:id="465853209">
      <w:bodyDiv w:val="1"/>
      <w:marLeft w:val="0"/>
      <w:marRight w:val="0"/>
      <w:marTop w:val="0"/>
      <w:marBottom w:val="0"/>
      <w:divBdr>
        <w:top w:val="none" w:sz="0" w:space="0" w:color="auto"/>
        <w:left w:val="none" w:sz="0" w:space="0" w:color="auto"/>
        <w:bottom w:val="none" w:sz="0" w:space="0" w:color="auto"/>
        <w:right w:val="none" w:sz="0" w:space="0" w:color="auto"/>
      </w:divBdr>
    </w:div>
    <w:div w:id="719015308">
      <w:bodyDiv w:val="1"/>
      <w:marLeft w:val="0"/>
      <w:marRight w:val="0"/>
      <w:marTop w:val="0"/>
      <w:marBottom w:val="0"/>
      <w:divBdr>
        <w:top w:val="none" w:sz="0" w:space="0" w:color="auto"/>
        <w:left w:val="none" w:sz="0" w:space="0" w:color="auto"/>
        <w:bottom w:val="none" w:sz="0" w:space="0" w:color="auto"/>
        <w:right w:val="none" w:sz="0" w:space="0" w:color="auto"/>
      </w:divBdr>
    </w:div>
    <w:div w:id="759566564">
      <w:bodyDiv w:val="1"/>
      <w:marLeft w:val="0"/>
      <w:marRight w:val="0"/>
      <w:marTop w:val="0"/>
      <w:marBottom w:val="0"/>
      <w:divBdr>
        <w:top w:val="none" w:sz="0" w:space="0" w:color="auto"/>
        <w:left w:val="none" w:sz="0" w:space="0" w:color="auto"/>
        <w:bottom w:val="none" w:sz="0" w:space="0" w:color="auto"/>
        <w:right w:val="none" w:sz="0" w:space="0" w:color="auto"/>
      </w:divBdr>
    </w:div>
    <w:div w:id="905183667">
      <w:bodyDiv w:val="1"/>
      <w:marLeft w:val="0"/>
      <w:marRight w:val="0"/>
      <w:marTop w:val="0"/>
      <w:marBottom w:val="0"/>
      <w:divBdr>
        <w:top w:val="none" w:sz="0" w:space="0" w:color="auto"/>
        <w:left w:val="none" w:sz="0" w:space="0" w:color="auto"/>
        <w:bottom w:val="none" w:sz="0" w:space="0" w:color="auto"/>
        <w:right w:val="none" w:sz="0" w:space="0" w:color="auto"/>
      </w:divBdr>
    </w:div>
    <w:div w:id="913470897">
      <w:bodyDiv w:val="1"/>
      <w:marLeft w:val="0"/>
      <w:marRight w:val="0"/>
      <w:marTop w:val="0"/>
      <w:marBottom w:val="0"/>
      <w:divBdr>
        <w:top w:val="none" w:sz="0" w:space="0" w:color="auto"/>
        <w:left w:val="none" w:sz="0" w:space="0" w:color="auto"/>
        <w:bottom w:val="none" w:sz="0" w:space="0" w:color="auto"/>
        <w:right w:val="none" w:sz="0" w:space="0" w:color="auto"/>
      </w:divBdr>
    </w:div>
    <w:div w:id="1195921814">
      <w:bodyDiv w:val="1"/>
      <w:marLeft w:val="0"/>
      <w:marRight w:val="0"/>
      <w:marTop w:val="0"/>
      <w:marBottom w:val="0"/>
      <w:divBdr>
        <w:top w:val="none" w:sz="0" w:space="0" w:color="auto"/>
        <w:left w:val="none" w:sz="0" w:space="0" w:color="auto"/>
        <w:bottom w:val="none" w:sz="0" w:space="0" w:color="auto"/>
        <w:right w:val="none" w:sz="0" w:space="0" w:color="auto"/>
      </w:divBdr>
    </w:div>
    <w:div w:id="1274365962">
      <w:bodyDiv w:val="1"/>
      <w:marLeft w:val="0"/>
      <w:marRight w:val="0"/>
      <w:marTop w:val="0"/>
      <w:marBottom w:val="0"/>
      <w:divBdr>
        <w:top w:val="none" w:sz="0" w:space="0" w:color="auto"/>
        <w:left w:val="none" w:sz="0" w:space="0" w:color="auto"/>
        <w:bottom w:val="none" w:sz="0" w:space="0" w:color="auto"/>
        <w:right w:val="none" w:sz="0" w:space="0" w:color="auto"/>
      </w:divBdr>
    </w:div>
    <w:div w:id="1816143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purchase@ytpc.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AB661-BCF5-445D-8859-B741D4B63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856</TotalTime>
  <Pages>75</Pages>
  <Words>20238</Words>
  <Characters>115360</Characters>
  <Application>Microsoft Office Word</Application>
  <DocSecurity>0</DocSecurity>
  <Lines>961</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gnum</dc:creator>
  <cp:keywords/>
  <dc:description/>
  <cp:lastModifiedBy>David Grigoryan</cp:lastModifiedBy>
  <cp:revision>46</cp:revision>
  <dcterms:created xsi:type="dcterms:W3CDTF">2023-11-12T08:27:00Z</dcterms:created>
  <dcterms:modified xsi:type="dcterms:W3CDTF">2025-12-12T06:19:00Z</dcterms:modified>
</cp:coreProperties>
</file>