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28E5F0AC"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2610B" w:rsidRPr="00D2610B">
        <w:rPr>
          <w:rFonts w:ascii="GHEA Grapalat" w:hAnsi="GHEA Grapalat"/>
          <w:i w:val="0"/>
          <w:sz w:val="24"/>
          <w:szCs w:val="24"/>
        </w:rPr>
        <w:t>12</w:t>
      </w:r>
      <w:r w:rsidRPr="009044F1">
        <w:rPr>
          <w:rFonts w:ascii="GHEA Grapalat" w:hAnsi="GHEA Grapalat"/>
          <w:i w:val="0"/>
          <w:sz w:val="24"/>
          <w:szCs w:val="24"/>
        </w:rPr>
        <w:t xml:space="preserve">" </w:t>
      </w:r>
    </w:p>
    <w:p w14:paraId="1FADD028" w14:textId="17E6D34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D2610B">
        <w:rPr>
          <w:rFonts w:ascii="GHEA Grapalat" w:hAnsi="GHEA Grapalat"/>
          <w:i w:val="0"/>
          <w:iCs/>
          <w:sz w:val="24"/>
          <w:szCs w:val="24"/>
        </w:rPr>
        <w:t>декабря</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10195F65"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610B">
        <w:rPr>
          <w:rFonts w:ascii="GHEA Grapalat" w:hAnsi="GHEA Grapalat"/>
          <w:i w:val="0"/>
          <w:sz w:val="24"/>
          <w:szCs w:val="24"/>
          <w:lang w:val="hy-AM"/>
        </w:rPr>
        <w:t>ԱՄՄՀ-ԳՀԾՁԲ-25/150</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36C36C5C" w14:textId="77777777" w:rsidR="008745D3" w:rsidRDefault="008745D3" w:rsidP="00BA6CBD">
      <w:pPr>
        <w:pStyle w:val="a3"/>
        <w:widowControl w:val="0"/>
        <w:spacing w:after="160" w:line="240" w:lineRule="auto"/>
        <w:ind w:firstLine="567"/>
        <w:rPr>
          <w:rFonts w:ascii="GHEA Grapalat" w:hAnsi="GHEA Grapalat"/>
          <w:b/>
          <w:bCs/>
          <w:i w:val="0"/>
          <w:sz w:val="24"/>
          <w:szCs w:val="24"/>
        </w:rPr>
      </w:pPr>
      <w:r w:rsidRPr="008745D3">
        <w:rPr>
          <w:rFonts w:ascii="GHEA Grapalat" w:hAnsi="GHEA Grapalat"/>
          <w:b/>
          <w:bCs/>
          <w:i w:val="0"/>
          <w:sz w:val="24"/>
          <w:szCs w:val="24"/>
        </w:rPr>
        <w:t>В результате этой процедуры выбранному участнику будет предложено подписать договор на оказание консультационных услуг по техническому контролю качества в рамках энергоэффективной модернизации здания детского сада № 1 в Масисе (далее именуемый договор).</w:t>
      </w:r>
    </w:p>
    <w:p w14:paraId="1A4BF5EC" w14:textId="22DDEC6A"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44A31B78"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ABEAF5A"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 xml:space="preserve">день со дня </w:t>
      </w:r>
      <w:r w:rsidRPr="00E1253F">
        <w:rPr>
          <w:rFonts w:ascii="GHEA Grapalat" w:hAnsi="GHEA Grapalat"/>
          <w:b/>
          <w:bCs/>
          <w:i w:val="0"/>
          <w:sz w:val="24"/>
          <w:szCs w:val="24"/>
        </w:rPr>
        <w:lastRenderedPageBreak/>
        <w:t>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6802A7F5" w:rsidR="000763E5" w:rsidRDefault="00ED5222" w:rsidP="004B1E80">
      <w:pPr>
        <w:jc w:val="center"/>
        <w:rPr>
          <w:rFonts w:ascii="GHEA Grapalat" w:hAnsi="GHEA Grapalat"/>
        </w:rPr>
      </w:pPr>
      <w:r w:rsidRPr="00ED5222">
        <w:rPr>
          <w:rFonts w:ascii="GHEA Grapalat" w:hAnsi="GHEA Grapalat"/>
        </w:rPr>
        <w:t>ОБЪЯВЛЕН КОНКУРС НА ЗАКУПКУ КОНСУЛЬТАЦИОННЫХ УСЛУГ ПО КОНТРОЛЮ КАЧЕСТВА ПРИ ЭНЕРГОЭФФЕКТИВНОЙ МОДЕРНИЗАЦИИ ЗДАНИЯ ДЕТСКОГО САДА № 1 В МАСИСЕ, ОРГАНИЗОВАННЫЙ МУНИЦИПАЛИТЕТОМ МАСИСА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0833CC43" w14:textId="322356DC" w:rsidR="00740B15" w:rsidRPr="00740B15" w:rsidRDefault="00740B15" w:rsidP="00B46D58">
      <w:pPr>
        <w:widowControl w:val="0"/>
        <w:spacing w:after="160"/>
        <w:jc w:val="center"/>
        <w:rPr>
          <w:rFonts w:ascii="GHEA Grapalat" w:hAnsi="GHEA Grapalat"/>
          <w:b/>
          <w:sz w:val="20"/>
          <w:szCs w:val="20"/>
        </w:rPr>
      </w:pPr>
      <w:r w:rsidRPr="00740B15">
        <w:rPr>
          <w:rFonts w:ascii="GHEA Grapalat" w:hAnsi="GHEA Grapalat"/>
          <w:b/>
          <w:sz w:val="20"/>
          <w:szCs w:val="20"/>
        </w:rPr>
        <w:t>ОБЪЯВЛЕНИЕ ТЕНДЕРА НА ЗАКУПКУ КОНСУЛЬТАЦИОННЫХ УСЛУГ ПО КОНТРОЛЮ КАЧЕСТВА ДЛЯ ЭНЕРГОЭФФЕКТИВНОЙ МОДЕРНИЗАЦИИ ЗДАНИЯ ДЕТСКОГО САДА № 1 В ГОРОДЕ МАСИС В СООТВЕТСТВИИ С ПОТРЕБНОСТЯМИ ОБЩИНЫ МАСИСА В 2025-2026 ГОДАХ.</w:t>
      </w:r>
    </w:p>
    <w:p w14:paraId="489ADFCA" w14:textId="2B1CBAB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75553C2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D2610B">
        <w:rPr>
          <w:rFonts w:ascii="GHEA Grapalat" w:hAnsi="GHEA Grapalat"/>
          <w:spacing w:val="-6"/>
          <w:lang w:val="hy-AM"/>
        </w:rPr>
        <w:t>ԱՄՄՀ-ԳՀԾՁԲ-25/150</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09FC2C6A"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3F2E4E" w:rsidRPr="003F2E4E">
        <w:rPr>
          <w:rFonts w:ascii="GHEA Grapalat" w:hAnsi="GHEA Grapalat"/>
          <w:i w:val="0"/>
          <w:sz w:val="24"/>
          <w:szCs w:val="24"/>
        </w:rPr>
        <w:t>Предметом закупки является приобретение консультационных услуг по контролю качества работ по энергоэффективной модернизации здания детского сада № 1 в городе Масис (далее также именуемых услугой), которые объединены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D718E" w14:paraId="219C24B7" w14:textId="77777777" w:rsidTr="001A6383">
        <w:trPr>
          <w:trHeight w:val="736"/>
          <w:jc w:val="center"/>
        </w:trPr>
        <w:tc>
          <w:tcPr>
            <w:tcW w:w="2917" w:type="dxa"/>
            <w:gridSpan w:val="2"/>
            <w:vAlign w:val="center"/>
          </w:tcPr>
          <w:p w14:paraId="20A8D42B" w14:textId="77777777" w:rsidR="001A6383" w:rsidRPr="00BD718E"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BD718E" w:rsidRDefault="001A6383" w:rsidP="00B46D58">
            <w:pPr>
              <w:pStyle w:val="23"/>
              <w:widowControl w:val="0"/>
              <w:spacing w:after="120" w:line="240" w:lineRule="auto"/>
              <w:ind w:firstLine="0"/>
              <w:jc w:val="center"/>
              <w:rPr>
                <w:rFonts w:ascii="GHEA Grapalat" w:hAnsi="GHEA Grapalat"/>
                <w:b/>
                <w:bCs/>
                <w:i/>
                <w:iCs/>
              </w:rPr>
            </w:pPr>
            <w:r w:rsidRPr="00BD718E">
              <w:rPr>
                <w:rFonts w:ascii="GHEA Grapalat" w:hAnsi="GHEA Grapalat"/>
                <w:b/>
                <w:i/>
              </w:rPr>
              <w:t>Лотов</w:t>
            </w:r>
          </w:p>
        </w:tc>
        <w:tc>
          <w:tcPr>
            <w:tcW w:w="6317" w:type="dxa"/>
            <w:vMerge w:val="restart"/>
            <w:vAlign w:val="center"/>
          </w:tcPr>
          <w:p w14:paraId="3F9DBE59" w14:textId="77777777" w:rsidR="001A6383" w:rsidRPr="00BD718E" w:rsidRDefault="001A6383" w:rsidP="00B46D58">
            <w:pPr>
              <w:pStyle w:val="23"/>
              <w:widowControl w:val="0"/>
              <w:spacing w:after="120" w:line="240" w:lineRule="auto"/>
              <w:ind w:firstLine="0"/>
              <w:jc w:val="center"/>
              <w:rPr>
                <w:rFonts w:ascii="GHEA Grapalat" w:hAnsi="GHEA Grapalat"/>
                <w:b/>
                <w:bCs/>
                <w:i/>
                <w:iCs/>
              </w:rPr>
            </w:pPr>
            <w:r w:rsidRPr="00BD718E">
              <w:rPr>
                <w:rFonts w:ascii="GHEA Grapalat" w:hAnsi="GHEA Grapalat"/>
                <w:b/>
                <w:i/>
              </w:rPr>
              <w:t>Наименование лота</w:t>
            </w:r>
          </w:p>
        </w:tc>
      </w:tr>
      <w:tr w:rsidR="001A6383" w:rsidRPr="00BD718E" w14:paraId="5DC437B8" w14:textId="77777777" w:rsidTr="001A6383">
        <w:trPr>
          <w:jc w:val="center"/>
          <w:ins w:id="0" w:author="Vardan" w:date="2022-05-29T21:53:00Z"/>
        </w:trPr>
        <w:tc>
          <w:tcPr>
            <w:tcW w:w="1035" w:type="dxa"/>
            <w:vAlign w:val="center"/>
          </w:tcPr>
          <w:p w14:paraId="7E3945C9" w14:textId="77777777" w:rsidR="001A6383" w:rsidRPr="00BD718E"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BD718E">
              <w:rPr>
                <w:rFonts w:ascii="GHEA Grapalat" w:hAnsi="GHEA Grapalat"/>
                <w:b/>
                <w:i/>
              </w:rPr>
              <w:t>Номера</w:t>
            </w:r>
            <w:r w:rsidR="006E79F9" w:rsidRPr="00BD718E">
              <w:rPr>
                <w:rFonts w:ascii="GHEA Grapalat" w:hAnsi="GHEA Grapalat"/>
                <w:b/>
                <w:i/>
                <w:lang w:val="en-US"/>
              </w:rPr>
              <w:t xml:space="preserve"> </w:t>
            </w:r>
          </w:p>
        </w:tc>
        <w:tc>
          <w:tcPr>
            <w:tcW w:w="1882" w:type="dxa"/>
            <w:vAlign w:val="center"/>
          </w:tcPr>
          <w:p w14:paraId="763730E5" w14:textId="77777777" w:rsidR="001A6383" w:rsidRPr="00BD718E" w:rsidRDefault="001A6383" w:rsidP="00B46D58">
            <w:pPr>
              <w:pStyle w:val="23"/>
              <w:widowControl w:val="0"/>
              <w:spacing w:after="120" w:line="240" w:lineRule="auto"/>
              <w:ind w:firstLine="0"/>
              <w:jc w:val="center"/>
              <w:rPr>
                <w:ins w:id="2" w:author="Vardan" w:date="2022-05-29T21:53:00Z"/>
                <w:rFonts w:ascii="GHEA Grapalat" w:hAnsi="GHEA Grapalat"/>
                <w:b/>
              </w:rPr>
            </w:pPr>
            <w:r w:rsidRPr="00BD718E">
              <w:rPr>
                <w:rFonts w:ascii="GHEA Grapalat" w:hAnsi="GHEA Grapalat"/>
                <w:b/>
                <w:i/>
              </w:rPr>
              <w:t>Цена закупки</w:t>
            </w:r>
          </w:p>
        </w:tc>
        <w:tc>
          <w:tcPr>
            <w:tcW w:w="6317" w:type="dxa"/>
            <w:vMerge/>
            <w:vAlign w:val="center"/>
          </w:tcPr>
          <w:p w14:paraId="3E5BAB37" w14:textId="77777777" w:rsidR="001A6383" w:rsidRPr="00BD718E"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DA4C5D" w:rsidRPr="00BD718E" w14:paraId="625DA692" w14:textId="77777777" w:rsidTr="001A6383">
        <w:trPr>
          <w:jc w:val="center"/>
        </w:trPr>
        <w:tc>
          <w:tcPr>
            <w:tcW w:w="1035" w:type="dxa"/>
            <w:vAlign w:val="center"/>
          </w:tcPr>
          <w:p w14:paraId="4B9A6669" w14:textId="77777777" w:rsidR="00DA4C5D" w:rsidRPr="00BD718E" w:rsidRDefault="00DA4C5D" w:rsidP="00DA4C5D">
            <w:pPr>
              <w:pStyle w:val="23"/>
              <w:widowControl w:val="0"/>
              <w:spacing w:after="120" w:line="240" w:lineRule="auto"/>
              <w:ind w:firstLine="0"/>
              <w:jc w:val="center"/>
              <w:rPr>
                <w:rFonts w:ascii="GHEA Grapalat" w:hAnsi="GHEA Grapalat"/>
              </w:rPr>
            </w:pPr>
            <w:r w:rsidRPr="00BD718E">
              <w:rPr>
                <w:rFonts w:ascii="GHEA Grapalat" w:hAnsi="GHEA Grapalat"/>
              </w:rPr>
              <w:t>1</w:t>
            </w:r>
          </w:p>
        </w:tc>
        <w:tc>
          <w:tcPr>
            <w:tcW w:w="1882" w:type="dxa"/>
            <w:vAlign w:val="center"/>
          </w:tcPr>
          <w:p w14:paraId="7D579871" w14:textId="0C1FCB83" w:rsidR="00DA4C5D" w:rsidRPr="00BD718E" w:rsidRDefault="00DA4C5D" w:rsidP="00DA4C5D">
            <w:pPr>
              <w:pStyle w:val="23"/>
              <w:widowControl w:val="0"/>
              <w:spacing w:after="120" w:line="240" w:lineRule="auto"/>
              <w:ind w:firstLine="0"/>
              <w:jc w:val="center"/>
              <w:rPr>
                <w:rFonts w:ascii="GHEA Grapalat" w:hAnsi="GHEA Grapalat"/>
              </w:rPr>
            </w:pPr>
            <w:r w:rsidRPr="00BD718E">
              <w:rPr>
                <w:rFonts w:ascii="GHEA Grapalat" w:hAnsi="GHEA Grapalat"/>
              </w:rPr>
              <w:t>1</w:t>
            </w:r>
            <w:r w:rsidRPr="00BD718E">
              <w:rPr>
                <w:rFonts w:ascii="Calibri" w:hAnsi="Calibri" w:cs="Calibri"/>
              </w:rPr>
              <w:t> </w:t>
            </w:r>
            <w:r w:rsidRPr="00BD718E">
              <w:rPr>
                <w:rFonts w:ascii="GHEA Grapalat" w:hAnsi="GHEA Grapalat"/>
              </w:rPr>
              <w:t>300 000</w:t>
            </w:r>
          </w:p>
        </w:tc>
        <w:tc>
          <w:tcPr>
            <w:tcW w:w="6317" w:type="dxa"/>
            <w:vAlign w:val="center"/>
          </w:tcPr>
          <w:p w14:paraId="504BF1DE" w14:textId="77777777" w:rsidR="00DA4C5D" w:rsidRPr="00BD718E" w:rsidRDefault="00DA4C5D" w:rsidP="00DA4C5D">
            <w:pPr>
              <w:pStyle w:val="23"/>
              <w:spacing w:line="240" w:lineRule="auto"/>
              <w:jc w:val="center"/>
              <w:rPr>
                <w:rFonts w:ascii="GHEA Grapalat" w:hAnsi="GHEA Grapalat" w:cs="Sylfaen"/>
                <w:lang w:val="es-ES"/>
              </w:rPr>
            </w:pPr>
            <w:r w:rsidRPr="00BD718E">
              <w:rPr>
                <w:rFonts w:ascii="GHEA Grapalat" w:hAnsi="GHEA Grapalat" w:cs="Sylfaen"/>
                <w:lang w:val="hy-AM"/>
              </w:rPr>
              <w:t>Технический контроль качества энергоэффективной модернизации здания детского сада № 1 в Масисе.</w:t>
            </w:r>
          </w:p>
          <w:p w14:paraId="24802023" w14:textId="224C0480" w:rsidR="00DA4C5D" w:rsidRPr="00BD718E" w:rsidRDefault="00DA4C5D" w:rsidP="00DA4C5D">
            <w:pPr>
              <w:pStyle w:val="23"/>
              <w:spacing w:line="240" w:lineRule="auto"/>
              <w:jc w:val="center"/>
              <w:rPr>
                <w:rFonts w:ascii="GHEA Grapalat" w:hAnsi="GHEA Grapalat" w:cs="Sylfaen"/>
              </w:rPr>
            </w:pPr>
            <w:r w:rsidRPr="00BD718E">
              <w:rPr>
                <w:rFonts w:ascii="GHEA Grapalat" w:hAnsi="GHEA Grapalat" w:cs="Sylfaen"/>
              </w:rPr>
              <w:t>консультационные услуги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proofErr w:type="spellStart"/>
      <w:r w:rsidRPr="002A6905">
        <w:rPr>
          <w:rFonts w:ascii="GHEA Grapalat" w:hAnsi="GHEA Grapalat" w:cs="Sylfaen"/>
          <w:b/>
          <w:bCs/>
          <w:lang w:val="es-ES"/>
        </w:rPr>
        <w:t>Участник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надлежащим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образом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выполнить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один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течение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года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подачи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заявки</w:t>
      </w:r>
      <w:proofErr w:type="spellEnd"/>
      <w:r w:rsidRPr="002A6905">
        <w:rPr>
          <w:rFonts w:ascii="GHEA Grapalat" w:hAnsi="GHEA Grapalat" w:cs="Sylfaen"/>
          <w:b/>
          <w:bCs/>
          <w:lang w:val="es-ES"/>
        </w:rPr>
        <w:t xml:space="preserve"> и </w:t>
      </w:r>
      <w:proofErr w:type="spellStart"/>
      <w:r w:rsidRPr="002A6905">
        <w:rPr>
          <w:rFonts w:ascii="GHEA Grapalat" w:hAnsi="GHEA Grapalat" w:cs="Sylfaen"/>
          <w:b/>
          <w:bCs/>
          <w:lang w:val="es-ES"/>
        </w:rPr>
        <w:t>трех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предшествующих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ему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лет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Кроме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объем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предоставленных</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рамках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одного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быть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менее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пятидесяти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процентов</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покупной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цены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денежном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выражении</w:t>
      </w:r>
      <w:proofErr w:type="spellEnd"/>
      <w:r w:rsidRPr="002A6905">
        <w:rPr>
          <w:rFonts w:ascii="GHEA Grapalat" w:hAnsi="GHEA Grapalat" w:cs="Sylfaen"/>
          <w:b/>
          <w:bCs/>
          <w:lang w:val="es-ES"/>
        </w:rPr>
        <w:t>.</w:t>
      </w:r>
    </w:p>
    <w:p w14:paraId="1940F55D" w14:textId="77777777" w:rsidR="002A6905" w:rsidRPr="002A6905" w:rsidRDefault="002A6905" w:rsidP="002A6905">
      <w:pPr>
        <w:ind w:firstLine="567"/>
        <w:jc w:val="both"/>
        <w:rPr>
          <w:rFonts w:ascii="GHEA Grapalat" w:hAnsi="GHEA Grapalat" w:cs="GHEA Grapalat"/>
          <w:b/>
          <w:bCs/>
          <w:color w:val="000000"/>
          <w:shd w:val="clear" w:color="auto" w:fill="FFFFFF"/>
          <w:lang w:val="hy-AM"/>
        </w:rPr>
      </w:pPr>
      <w:proofErr w:type="spellStart"/>
      <w:r w:rsidRPr="002A6905">
        <w:rPr>
          <w:rFonts w:ascii="GHEA Grapalat" w:hAnsi="GHEA Grapalat" w:cs="Sylfaen"/>
          <w:b/>
          <w:bCs/>
          <w:lang w:val="es-ES"/>
        </w:rPr>
        <w:t>Для</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целей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ранее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заключенные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оказание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консультационных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техническому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контролю</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качества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считаются</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аналогичными</w:t>
      </w:r>
      <w:proofErr w:type="spellEnd"/>
      <w:r w:rsidRPr="002A6905">
        <w:rPr>
          <w:rFonts w:ascii="GHEA Grapalat" w:hAnsi="GHEA Grapalat" w:cs="Sylfaen"/>
          <w:b/>
          <w:bCs/>
          <w:lang w:val="es-ES"/>
        </w:rPr>
        <w:t>.</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w:t>
      </w:r>
      <w:r w:rsidRPr="001D70D1">
        <w:rPr>
          <w:rFonts w:ascii="GHEA Grapalat" w:hAnsi="GHEA Grapalat" w:cs="Sylfaen"/>
        </w:rPr>
        <w:lastRenderedPageBreak/>
        <w:t>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8923A2"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 xml:space="preserve">Номер </w:t>
            </w:r>
            <w:r w:rsidRPr="008923A2">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Многолетний опыт специалистов</w:t>
            </w:r>
          </w:p>
        </w:tc>
      </w:tr>
      <w:tr w:rsidR="009C0A33" w:rsidRPr="008923A2"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8923A2" w:rsidRDefault="009C0A33" w:rsidP="000075A6">
            <w:pPr>
              <w:jc w:val="center"/>
              <w:rPr>
                <w:rFonts w:ascii="GHEA Grapalat" w:hAnsi="GHEA Grapalat" w:cs="Sylfaen"/>
                <w:color w:val="000000"/>
                <w:sz w:val="20"/>
                <w:szCs w:val="20"/>
              </w:rPr>
            </w:pPr>
            <w:r w:rsidRPr="008923A2">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774EF609" w:rsidR="009C0A33" w:rsidRPr="008923A2" w:rsidRDefault="008923A2" w:rsidP="008923A2">
            <w:pPr>
              <w:jc w:val="center"/>
              <w:rPr>
                <w:rFonts w:ascii="GHEA Grapalat" w:hAnsi="GHEA Grapalat" w:cs="GHEA Grapalat"/>
                <w:color w:val="000000"/>
                <w:sz w:val="20"/>
                <w:szCs w:val="20"/>
                <w:shd w:val="clear" w:color="auto" w:fill="FFFFFF"/>
              </w:rPr>
            </w:pPr>
            <w:proofErr w:type="spellStart"/>
            <w:r w:rsidRPr="008923A2">
              <w:rPr>
                <w:rFonts w:ascii="GHEA Grapalat" w:hAnsi="GHEA Grapalat" w:cs="Sylfaen"/>
                <w:sz w:val="20"/>
                <w:szCs w:val="20"/>
                <w:lang w:val="es-ES"/>
              </w:rPr>
              <w:t>Для</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целей</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данной</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процедуры</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ранее</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заключенные</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договоры</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на</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оказание</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консультационных</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услуг</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по</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техническому</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контролю</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качества</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считаются</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аналогичными</w:t>
            </w:r>
            <w:proofErr w:type="spellEnd"/>
            <w:r w:rsidRPr="008923A2">
              <w:rPr>
                <w:rFonts w:ascii="GHEA Grapalat" w:hAnsi="GHEA Grapalat" w:cs="Sylfaen"/>
                <w:sz w:val="20"/>
                <w:szCs w:val="20"/>
                <w:lang w:val="es-ES"/>
              </w:rPr>
              <w:t>.</w:t>
            </w:r>
          </w:p>
        </w:tc>
        <w:tc>
          <w:tcPr>
            <w:tcW w:w="3374" w:type="dxa"/>
            <w:tcBorders>
              <w:top w:val="single" w:sz="4" w:space="0" w:color="auto"/>
              <w:left w:val="nil"/>
              <w:bottom w:val="single" w:sz="4" w:space="0" w:color="auto"/>
              <w:right w:val="single" w:sz="4" w:space="0" w:color="auto"/>
            </w:tcBorders>
            <w:vAlign w:val="center"/>
          </w:tcPr>
          <w:p w14:paraId="251B3F20" w14:textId="76CBC84E" w:rsidR="00FE6D5A" w:rsidRPr="008923A2" w:rsidRDefault="008923A2" w:rsidP="000075A6">
            <w:pPr>
              <w:jc w:val="center"/>
              <w:rPr>
                <w:rFonts w:ascii="GHEA Grapalat" w:eastAsia="MS Mincho" w:hAnsi="GHEA Grapalat" w:cs="MS Mincho"/>
                <w:sz w:val="20"/>
                <w:szCs w:val="20"/>
                <w:lang w:val="hy-AM"/>
              </w:rPr>
            </w:pPr>
            <w:r w:rsidRPr="008923A2">
              <w:rPr>
                <w:rFonts w:ascii="GHEA Grapalat" w:hAnsi="GHEA Grapalat" w:cs="Sylfaen"/>
                <w:sz w:val="20"/>
                <w:szCs w:val="20"/>
                <w:lang w:val="hy-AM"/>
              </w:rPr>
              <w:t>Не менее одного сертифицированного инженера-строителя</w:t>
            </w:r>
          </w:p>
        </w:tc>
        <w:tc>
          <w:tcPr>
            <w:tcW w:w="2579" w:type="dxa"/>
            <w:tcBorders>
              <w:top w:val="single" w:sz="4" w:space="0" w:color="auto"/>
              <w:left w:val="nil"/>
              <w:bottom w:val="single" w:sz="4" w:space="0" w:color="auto"/>
              <w:right w:val="single" w:sz="4" w:space="0" w:color="auto"/>
            </w:tcBorders>
            <w:vAlign w:val="center"/>
          </w:tcPr>
          <w:p w14:paraId="496C2FE6" w14:textId="77777777" w:rsidR="008923A2" w:rsidRPr="008923A2" w:rsidRDefault="008923A2" w:rsidP="008923A2">
            <w:pPr>
              <w:jc w:val="center"/>
              <w:rPr>
                <w:rFonts w:ascii="GHEA Grapalat" w:hAnsi="GHEA Grapalat" w:cs="Sylfaen"/>
                <w:sz w:val="20"/>
                <w:szCs w:val="20"/>
                <w:lang w:val="hy-AM"/>
              </w:rPr>
            </w:pPr>
            <w:r w:rsidRPr="008923A2">
              <w:rPr>
                <w:rFonts w:ascii="GHEA Grapalat" w:hAnsi="GHEA Grapalat" w:cs="Sylfaen"/>
                <w:sz w:val="20"/>
                <w:szCs w:val="20"/>
                <w:lang w:val="hy-AM"/>
              </w:rPr>
              <w:t>с опытом работы не менее 3 лет.</w:t>
            </w:r>
          </w:p>
          <w:p w14:paraId="215161F4" w14:textId="4C75F601" w:rsidR="009C0A33" w:rsidRPr="008923A2" w:rsidRDefault="009C0A33" w:rsidP="00D2733F">
            <w:pPr>
              <w:jc w:val="center"/>
              <w:rPr>
                <w:rFonts w:ascii="GHEA Grapalat" w:hAnsi="GHEA Grapalat" w:cs="Sylfaen"/>
                <w:sz w:val="20"/>
                <w:szCs w:val="20"/>
                <w:lang w:val="hy-AM"/>
              </w:rPr>
            </w:pP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C0E949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0767AD">
        <w:rPr>
          <w:rFonts w:ascii="GHEA Grapalat" w:hAnsi="GHEA Grapalat"/>
          <w:b/>
          <w:bCs/>
          <w:sz w:val="24"/>
          <w:szCs w:val="24"/>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903DD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C01E37">
        <w:rPr>
          <w:rFonts w:ascii="GHEA Grapalat" w:hAnsi="GHEA Grapalat"/>
          <w:b/>
          <w:bCs/>
          <w:sz w:val="24"/>
          <w:szCs w:val="24"/>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7B14923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E70DE3" w:rsidRPr="00E70DE3">
        <w:rPr>
          <w:rFonts w:ascii="GHEA Grapalat" w:hAnsi="GHEA Grapalat"/>
          <w:b/>
          <w:bCs/>
        </w:rPr>
        <w:t>25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EA64AF">
        <w:rPr>
          <w:rFonts w:ascii="GHEA Grapalat" w:hAnsi="GHEA Grapalat"/>
        </w:rPr>
        <w:lastRenderedPageBreak/>
        <w:t>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313B0EE4"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610B">
        <w:rPr>
          <w:rFonts w:ascii="GHEA Grapalat" w:hAnsi="GHEA Grapalat"/>
          <w:b/>
          <w:sz w:val="24"/>
          <w:szCs w:val="24"/>
          <w:lang w:val="hy-AM"/>
        </w:rPr>
        <w:t>ԱՄՄՀ-ԳՀԾՁԲ-25/150</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292D9C4B"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D2610B">
        <w:rPr>
          <w:rFonts w:ascii="GHEA Grapalat" w:hAnsi="GHEA Grapalat"/>
          <w:lang w:val="hy-AM"/>
        </w:rPr>
        <w:t>ԱՄՄՀ-ԳՀԾՁԲ-25/150</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69D184B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610B">
        <w:rPr>
          <w:rFonts w:ascii="GHEA Grapalat" w:hAnsi="GHEA Grapalat"/>
          <w:lang w:val="hy-AM"/>
        </w:rPr>
        <w:t>ԱՄՄՀ-ԳՀԾՁԲ-25/150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1DDA61E4"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2610B">
        <w:rPr>
          <w:rFonts w:ascii="GHEA Grapalat" w:hAnsi="GHEA Grapalat"/>
          <w:lang w:val="hy-AM"/>
        </w:rPr>
        <w:t>ԱՄՄՀ-ԳՀԾՁԲ-25/150</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793D4FF8"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610B">
        <w:rPr>
          <w:rFonts w:ascii="GHEA Grapalat" w:hAnsi="GHEA Grapalat"/>
          <w:b/>
          <w:i w:val="0"/>
          <w:sz w:val="24"/>
          <w:szCs w:val="24"/>
          <w:lang w:val="hy-AM"/>
        </w:rPr>
        <w:t>ԱՄՄՀ-ԳՀԾՁԲ-25/150</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54C135D2"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D2610B">
        <w:rPr>
          <w:rFonts w:ascii="GHEA Grapalat" w:hAnsi="GHEA Grapalat"/>
          <w:b/>
          <w:bCs/>
          <w:lang w:val="hy-AM"/>
        </w:rPr>
        <w:t>ԱՄՄՀ-ԳՀԾՁԲ-25/150</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49A1055C"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610B">
        <w:rPr>
          <w:rFonts w:ascii="GHEA Grapalat" w:hAnsi="GHEA Grapalat"/>
          <w:b/>
          <w:i w:val="0"/>
          <w:sz w:val="24"/>
          <w:szCs w:val="24"/>
          <w:lang w:val="hy-AM"/>
        </w:rPr>
        <w:t>ԱՄՄՀ-ԳՀԾՁԲ-25/150</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50AFBB8F"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610B">
        <w:rPr>
          <w:rFonts w:ascii="GHEA Grapalat" w:hAnsi="GHEA Grapalat"/>
          <w:b/>
          <w:i w:val="0"/>
          <w:sz w:val="24"/>
          <w:szCs w:val="24"/>
          <w:lang w:val="hy-AM"/>
        </w:rPr>
        <w:t>ԱՄՄՀ-ԳՀԾՁԲ-25/150</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28711DB9"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D2610B">
        <w:rPr>
          <w:rFonts w:ascii="GHEA Grapalat" w:hAnsi="GHEA Grapalat"/>
          <w:bCs/>
          <w:sz w:val="24"/>
          <w:szCs w:val="24"/>
          <w:lang w:val="hy-AM"/>
        </w:rPr>
        <w:t>ԱՄՄՀ-ԳՀԾՁԲ-25/150</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60282B76"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610B">
        <w:rPr>
          <w:rFonts w:ascii="GHEA Grapalat" w:hAnsi="GHEA Grapalat"/>
          <w:b/>
          <w:sz w:val="24"/>
          <w:szCs w:val="24"/>
          <w:lang w:val="hy-AM"/>
        </w:rPr>
        <w:t>ԱՄՄՀ-ԳՀԾՁԲ-25/150</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3AAB0176"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D2610B">
        <w:rPr>
          <w:rFonts w:ascii="GHEA Grapalat" w:hAnsi="GHEA Grapalat"/>
          <w:b/>
          <w:sz w:val="24"/>
          <w:szCs w:val="24"/>
          <w:lang w:val="hy-AM"/>
        </w:rPr>
        <w:t>ԱՄՄՀ-ԳՀԾՁԲ-25/150</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041E4"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2041E4" w:rsidRPr="005744FC" w:rsidRDefault="002041E4" w:rsidP="002041E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CE304FF" w14:textId="77777777" w:rsidR="002041E4" w:rsidRDefault="002041E4" w:rsidP="002041E4">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Технический контроль качества энергоэффективной модернизации здания детского сада № 1 в Масисе.</w:t>
            </w:r>
          </w:p>
          <w:p w14:paraId="16D6C8BF" w14:textId="03B7B496" w:rsidR="002041E4" w:rsidRPr="002041E4" w:rsidRDefault="002041E4" w:rsidP="002041E4">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2041E4" w:rsidRPr="005744FC" w:rsidRDefault="002041E4" w:rsidP="002041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2041E4" w:rsidRPr="005744FC" w:rsidRDefault="002041E4" w:rsidP="002041E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2041E4" w:rsidRPr="005744FC" w:rsidRDefault="002041E4" w:rsidP="002041E4">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2E128AAF" w14:textId="77777777" w:rsidR="001254B8" w:rsidRDefault="001254B8" w:rsidP="00235549">
      <w:pPr>
        <w:widowControl w:val="0"/>
        <w:spacing w:after="160"/>
        <w:ind w:firstLine="567"/>
        <w:jc w:val="right"/>
        <w:rPr>
          <w:rFonts w:ascii="GHEA Grapalat" w:hAnsi="GHEA Grapalat"/>
          <w:b/>
        </w:rPr>
      </w:pPr>
    </w:p>
    <w:p w14:paraId="12AE8D71" w14:textId="77777777" w:rsidR="001254B8" w:rsidRDefault="001254B8" w:rsidP="00235549">
      <w:pPr>
        <w:widowControl w:val="0"/>
        <w:spacing w:after="160"/>
        <w:ind w:firstLine="567"/>
        <w:jc w:val="right"/>
        <w:rPr>
          <w:rFonts w:ascii="GHEA Grapalat" w:hAnsi="GHEA Grapalat"/>
          <w:b/>
        </w:rPr>
      </w:pPr>
    </w:p>
    <w:p w14:paraId="0B028FD7" w14:textId="77777777" w:rsidR="001254B8" w:rsidRPr="001254B8" w:rsidRDefault="001254B8" w:rsidP="00235549">
      <w:pPr>
        <w:widowControl w:val="0"/>
        <w:spacing w:after="160"/>
        <w:ind w:firstLine="567"/>
        <w:jc w:val="right"/>
        <w:rPr>
          <w:rFonts w:ascii="GHEA Grapalat" w:hAnsi="GHEA Grapalat"/>
          <w:b/>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0B67BBF7"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610B">
        <w:rPr>
          <w:rFonts w:ascii="GHEA Grapalat" w:hAnsi="GHEA Grapalat"/>
          <w:b/>
          <w:sz w:val="24"/>
          <w:szCs w:val="24"/>
          <w:lang w:val="hy-AM"/>
        </w:rPr>
        <w:t>ԱՄՄՀ-ԳՀԾՁԲ-25/150</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6B679594"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D2610B">
        <w:rPr>
          <w:rFonts w:ascii="GHEA Grapalat" w:hAnsi="GHEA Grapalat"/>
          <w:i/>
          <w:lang w:val="hy-AM"/>
        </w:rPr>
        <w:t>ԱՄՄՀ-ԳՀԾՁԲ-25/150</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27279B6A"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D2610B">
        <w:rPr>
          <w:rFonts w:ascii="GHEA Grapalat" w:hAnsi="GHEA Grapalat"/>
          <w:lang w:val="hy-AM"/>
        </w:rPr>
        <w:t>ԱՄՄՀ-ԳՀԾՁԲ-25/150</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53ECA133"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610B">
        <w:rPr>
          <w:rFonts w:ascii="GHEA Grapalat" w:hAnsi="GHEA Grapalat"/>
          <w:b/>
          <w:sz w:val="24"/>
          <w:szCs w:val="24"/>
          <w:lang w:val="hy-AM"/>
        </w:rPr>
        <w:t>ԱՄՄՀ-ԳՀԾՁԲ-25/150</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4F1509E" w14:textId="77777777" w:rsidR="00BA3438" w:rsidRPr="00BA3438" w:rsidRDefault="00BA3438" w:rsidP="00BA3438">
      <w:pPr>
        <w:ind w:firstLine="567"/>
        <w:jc w:val="center"/>
        <w:rPr>
          <w:rFonts w:ascii="GHEA Grapalat" w:hAnsi="GHEA Grapalat" w:cs="Sylfaen"/>
          <w:b/>
          <w:sz w:val="20"/>
          <w:szCs w:val="20"/>
          <w:u w:val="single"/>
          <w:lang w:val="pt-BR"/>
        </w:rPr>
      </w:pPr>
      <w:r w:rsidRPr="00BA3438">
        <w:rPr>
          <w:rFonts w:ascii="GHEA Grapalat" w:hAnsi="GHEA Grapalat" w:cs="Sylfaen"/>
          <w:b/>
          <w:sz w:val="20"/>
          <w:szCs w:val="20"/>
          <w:u w:val="single"/>
          <w:lang w:val="pt-BR"/>
        </w:rPr>
        <w:t>Меры ответственности, применяемые к виновному</w:t>
      </w:r>
    </w:p>
    <w:p w14:paraId="59030C07" w14:textId="77777777" w:rsidR="00BA3438" w:rsidRPr="00BA3438" w:rsidRDefault="00BA3438" w:rsidP="003B2F27">
      <w:pPr>
        <w:widowControl w:val="0"/>
        <w:tabs>
          <w:tab w:val="left" w:pos="1134"/>
        </w:tabs>
        <w:spacing w:after="160" w:line="360" w:lineRule="auto"/>
        <w:ind w:firstLine="567"/>
        <w:jc w:val="both"/>
        <w:rPr>
          <w:rFonts w:ascii="GHEA Grapalat" w:hAnsi="GHEA Grapalat"/>
          <w:lang w:val="hy-AM"/>
        </w:rPr>
      </w:pPr>
    </w:p>
    <w:tbl>
      <w:tblPr>
        <w:tblW w:w="10108" w:type="dxa"/>
        <w:jc w:val="center"/>
        <w:tblLayout w:type="fixed"/>
        <w:tblLook w:val="04A0" w:firstRow="1" w:lastRow="0" w:firstColumn="1" w:lastColumn="0" w:noHBand="0" w:noVBand="1"/>
      </w:tblPr>
      <w:tblGrid>
        <w:gridCol w:w="828"/>
        <w:gridCol w:w="6030"/>
        <w:gridCol w:w="3250"/>
      </w:tblGrid>
      <w:tr w:rsidR="001254B8" w:rsidRPr="00332DFF" w14:paraId="7770B6D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87248F6"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lastRenderedPageBreak/>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7365D41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24875911" w14:textId="77777777" w:rsidR="001254B8" w:rsidRPr="00332DFF" w:rsidRDefault="001254B8" w:rsidP="003D0943">
            <w:pPr>
              <w:tabs>
                <w:tab w:val="left" w:pos="567"/>
              </w:tabs>
              <w:jc w:val="center"/>
              <w:outlineLvl w:val="8"/>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Ответственность: включение неустойки в цену договора.</w:t>
            </w:r>
          </w:p>
        </w:tc>
      </w:tr>
      <w:tr w:rsidR="001254B8" w:rsidRPr="00332DFF" w14:paraId="2A795015"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22615E"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53FE2D4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Неправильно оборудованная строительная площадка: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591C3710" w14:textId="77777777" w:rsidR="001254B8" w:rsidRPr="00332DFF" w:rsidRDefault="001254B8" w:rsidP="003D0943">
            <w:pPr>
              <w:tabs>
                <w:tab w:val="left" w:pos="567"/>
              </w:tabs>
              <w:snapToGrid w:val="0"/>
              <w:jc w:val="center"/>
              <w:rPr>
                <w:rFonts w:ascii="GHEA Grapalat" w:hAnsi="GHEA Grapalat" w:cs="Times Armenian"/>
                <w:color w:val="000000"/>
                <w:sz w:val="20"/>
                <w:szCs w:val="20"/>
              </w:rPr>
            </w:pPr>
          </w:p>
        </w:tc>
      </w:tr>
      <w:tr w:rsidR="001254B8" w:rsidRPr="00332DFF" w14:paraId="4BF6FD92"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B02055B"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679431B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4472DB"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r w:rsidR="001254B8" w:rsidRPr="00332DFF" w14:paraId="429D49A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6AA4DA"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F431EBA"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обстановка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2CFEB61D"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lang w:val="hy-AM"/>
              </w:rPr>
              <w:t>0,5%</w:t>
            </w:r>
          </w:p>
        </w:tc>
      </w:tr>
      <w:tr w:rsidR="001254B8" w:rsidRPr="00332DFF" w14:paraId="358DD5DD"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71E9030"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A8E4E16"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правил техники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20569B3A"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rPr>
              <w:t>2,0%</w:t>
            </w:r>
          </w:p>
        </w:tc>
      </w:tr>
      <w:tr w:rsidR="001254B8" w:rsidRPr="00332DFF" w14:paraId="0F828726"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D52584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B1253B7"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50" w:type="dxa"/>
            <w:tcBorders>
              <w:top w:val="single" w:sz="4" w:space="0" w:color="000000"/>
              <w:left w:val="single" w:sz="4" w:space="0" w:color="000000"/>
              <w:bottom w:val="single" w:sz="4" w:space="0" w:color="000000"/>
              <w:right w:val="single" w:sz="4" w:space="0" w:color="000000"/>
            </w:tcBorders>
            <w:vAlign w:val="center"/>
          </w:tcPr>
          <w:p w14:paraId="09229A35"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34CB011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D2610B">
        <w:rPr>
          <w:rFonts w:ascii="GHEA Grapalat" w:hAnsi="GHEA Grapalat"/>
          <w:i/>
          <w:lang w:val="hy-AM"/>
        </w:rPr>
        <w:t>ԱՄՄՀ-ԳՀԾՁԲ-25/150</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5A95DB17" w14:textId="77777777" w:rsidR="00651D9C" w:rsidRDefault="00651D9C" w:rsidP="00651D9C">
      <w:pPr>
        <w:ind w:left="1129"/>
        <w:rPr>
          <w:rFonts w:ascii="GHEA Grapalat" w:hAnsi="GHEA Grapalat" w:cs="Sylfaen"/>
          <w:b/>
          <w:i/>
          <w:sz w:val="16"/>
          <w:szCs w:val="16"/>
          <w:u w:val="single"/>
          <w:lang w:val="hy-AM"/>
        </w:rPr>
      </w:pPr>
    </w:p>
    <w:tbl>
      <w:tblPr>
        <w:tblW w:w="10242" w:type="dxa"/>
        <w:jc w:val="center"/>
        <w:tblLayout w:type="fixed"/>
        <w:tblLook w:val="04A0" w:firstRow="1" w:lastRow="0" w:firstColumn="1" w:lastColumn="0" w:noHBand="0" w:noVBand="1"/>
      </w:tblPr>
      <w:tblGrid>
        <w:gridCol w:w="935"/>
        <w:gridCol w:w="1205"/>
        <w:gridCol w:w="1914"/>
        <w:gridCol w:w="921"/>
        <w:gridCol w:w="1134"/>
        <w:gridCol w:w="1134"/>
        <w:gridCol w:w="1347"/>
        <w:gridCol w:w="1652"/>
      </w:tblGrid>
      <w:tr w:rsidR="00651D9C" w14:paraId="03E79019" w14:textId="77777777" w:rsidTr="003D0943">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4202E3BD" w14:textId="77777777" w:rsidR="00651D9C" w:rsidRDefault="00651D9C" w:rsidP="003D0943">
            <w:pPr>
              <w:jc w:val="center"/>
              <w:rPr>
                <w:rFonts w:ascii="GHEA Grapalat" w:hAnsi="GHEA Grapalat" w:cs="GHEA Grapalat"/>
                <w:sz w:val="16"/>
                <w:szCs w:val="16"/>
              </w:rPr>
            </w:pPr>
            <w:r>
              <w:rPr>
                <w:rFonts w:ascii="GHEA Grapalat" w:hAnsi="GHEA Grapalat" w:cs="GHEA Grapalat"/>
                <w:sz w:val="16"/>
                <w:szCs w:val="16"/>
              </w:rPr>
              <w:t>Услуга</w:t>
            </w:r>
          </w:p>
        </w:tc>
      </w:tr>
      <w:tr w:rsidR="00651D9C" w14:paraId="7479640C" w14:textId="77777777" w:rsidTr="003D0943">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658FB8AA" w14:textId="77777777" w:rsidR="00651D9C" w:rsidRPr="00261198" w:rsidRDefault="00651D9C" w:rsidP="003D0943">
            <w:pPr>
              <w:jc w:val="center"/>
              <w:rPr>
                <w:rFonts w:ascii="GHEA Grapalat" w:hAnsi="GHEA Grapalat" w:cs="GHEA Grapalat"/>
                <w:sz w:val="16"/>
                <w:szCs w:val="16"/>
              </w:rPr>
            </w:pPr>
            <w:r w:rsidRPr="00261198">
              <w:rPr>
                <w:rFonts w:ascii="GHEA Grapalat" w:hAnsi="GHEA Grapalat" w:cs="GHEA Grapalat"/>
                <w:sz w:val="16"/>
                <w:szCs w:val="16"/>
              </w:rPr>
              <w:t xml:space="preserve">номер </w:t>
            </w:r>
            <w:r>
              <w:rPr>
                <w:rFonts w:ascii="GHEA Grapalat" w:hAnsi="GHEA Grapalat" w:cs="GHEA Grapalat"/>
                <w:sz w:val="16"/>
                <w:szCs w:val="16"/>
                <w:lang w:val="hy-AM"/>
              </w:rPr>
              <w:t>лот</w:t>
            </w:r>
            <w:r w:rsidRPr="00261198">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55AC4AB1" w14:textId="77777777" w:rsidR="00651D9C" w:rsidRPr="00261198" w:rsidRDefault="00651D9C" w:rsidP="003D0943">
            <w:pPr>
              <w:jc w:val="center"/>
              <w:rPr>
                <w:rFonts w:ascii="GHEA Grapalat" w:hAnsi="GHEA Grapalat" w:cs="GHEA Grapalat"/>
                <w:sz w:val="16"/>
                <w:szCs w:val="16"/>
              </w:rPr>
            </w:pPr>
            <w:r w:rsidRPr="00261198">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261198">
              <w:rPr>
                <w:rFonts w:ascii="GHEA Grapalat" w:hAnsi="GHEA Grapalat" w:cs="GHEA Grapalat"/>
                <w:sz w:val="16"/>
                <w:szCs w:val="16"/>
              </w:rPr>
              <w:t>.</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4DBA4895" w14:textId="77777777" w:rsidR="00651D9C" w:rsidRDefault="00651D9C" w:rsidP="003D0943">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7E7F65A0" w14:textId="77777777" w:rsidR="00651D9C" w:rsidRDefault="00651D9C" w:rsidP="003D0943">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86AA1BC" w14:textId="77777777" w:rsidR="00651D9C" w:rsidRPr="00261198" w:rsidRDefault="00651D9C" w:rsidP="003D0943">
            <w:pPr>
              <w:jc w:val="center"/>
              <w:rPr>
                <w:rFonts w:ascii="GHEA Grapalat" w:hAnsi="GHEA Grapalat" w:cs="GHEA Grapalat"/>
                <w:sz w:val="16"/>
                <w:szCs w:val="16"/>
                <w:lang w:val="hy-AM"/>
              </w:rPr>
            </w:pPr>
            <w:r>
              <w:rPr>
                <w:rFonts w:ascii="GHEA Grapalat" w:hAnsi="GHEA Grapalat" w:cs="GHEA Grapalat"/>
                <w:sz w:val="16"/>
                <w:szCs w:val="16"/>
              </w:rPr>
              <w:t>общая цена/</w:t>
            </w:r>
            <w:r>
              <w:rPr>
                <w:rFonts w:ascii="GHEA Grapalat" w:hAnsi="GHEA Grapalat" w:cs="GHEA Grapalat"/>
                <w:sz w:val="16"/>
                <w:szCs w:val="16"/>
                <w:lang w:val="hy-AM"/>
              </w:rPr>
              <w:t>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DCB97D1" w14:textId="77777777" w:rsidR="00651D9C" w:rsidRDefault="00651D9C" w:rsidP="003D0943">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14:paraId="768C03C4" w14:textId="77777777" w:rsidR="00651D9C" w:rsidRDefault="00651D9C" w:rsidP="003D0943">
            <w:pPr>
              <w:jc w:val="center"/>
              <w:rPr>
                <w:rFonts w:ascii="GHEA Grapalat" w:hAnsi="GHEA Grapalat" w:cs="GHEA Grapalat"/>
                <w:sz w:val="16"/>
                <w:szCs w:val="16"/>
              </w:rPr>
            </w:pPr>
            <w:r>
              <w:rPr>
                <w:rFonts w:ascii="GHEA Grapalat" w:hAnsi="GHEA Grapalat" w:cs="GHEA Grapalat"/>
                <w:sz w:val="16"/>
                <w:szCs w:val="16"/>
              </w:rPr>
              <w:t>доставка</w:t>
            </w:r>
          </w:p>
        </w:tc>
      </w:tr>
      <w:tr w:rsidR="00651D9C" w14:paraId="4F4C079E" w14:textId="77777777" w:rsidTr="003D0943">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70000549" w14:textId="77777777" w:rsidR="00651D9C" w:rsidRDefault="00651D9C" w:rsidP="003D0943">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4BD7B522" w14:textId="77777777" w:rsidR="00651D9C" w:rsidRDefault="00651D9C" w:rsidP="003D0943">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2D4CBDAF" w14:textId="77777777" w:rsidR="00651D9C" w:rsidRDefault="00651D9C" w:rsidP="003D0943">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74159E5D" w14:textId="77777777" w:rsidR="00651D9C" w:rsidRDefault="00651D9C" w:rsidP="003D094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C695409" w14:textId="77777777" w:rsidR="00651D9C" w:rsidRDefault="00651D9C" w:rsidP="003D094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FC9E004" w14:textId="77777777" w:rsidR="00651D9C" w:rsidRDefault="00651D9C" w:rsidP="003D0943">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2EA3F84F" w14:textId="77777777" w:rsidR="00651D9C" w:rsidRDefault="00651D9C" w:rsidP="003D0943">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14:paraId="6379B61B" w14:textId="77777777" w:rsidR="00651D9C" w:rsidRDefault="00651D9C" w:rsidP="003D0943">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651D9C" w:rsidRPr="00261198" w14:paraId="5E2249DF" w14:textId="77777777" w:rsidTr="003D0943">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32CD2220" w14:textId="77777777" w:rsidR="00651D9C" w:rsidRDefault="00651D9C" w:rsidP="003D0943">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02A2E46B" w14:textId="77777777" w:rsidR="00651D9C" w:rsidRDefault="00651D9C" w:rsidP="003D0943">
            <w:pPr>
              <w:pStyle w:val="23"/>
              <w:spacing w:line="240" w:lineRule="auto"/>
              <w:jc w:val="cente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3E219897" w14:textId="77777777" w:rsidR="00651D9C" w:rsidRDefault="00651D9C" w:rsidP="003D094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hy-AM"/>
              </w:rPr>
              <w:t>Технический контроль качества энергоэффективной модернизации здания детского сада № 1 в Масисе.</w:t>
            </w:r>
          </w:p>
          <w:p w14:paraId="29E7A9C8" w14:textId="77777777" w:rsidR="00651D9C" w:rsidRDefault="00651D9C" w:rsidP="003D0943">
            <w:pPr>
              <w:pStyle w:val="23"/>
              <w:spacing w:line="240" w:lineRule="auto"/>
              <w:jc w:val="center"/>
              <w:rPr>
                <w:rFonts w:ascii="GHEA Grapalat" w:hAnsi="GHEA Grapalat" w:cs="Sylfaen"/>
                <w:sz w:val="16"/>
                <w:szCs w:val="16"/>
              </w:rPr>
            </w:pPr>
            <w:r>
              <w:rPr>
                <w:rFonts w:ascii="GHEA Grapalat" w:hAnsi="GHEA Grapalat" w:cs="Sylfaen"/>
                <w:sz w:val="16"/>
                <w:szCs w:val="16"/>
              </w:rPr>
              <w:t>консультационные услуги</w:t>
            </w:r>
          </w:p>
          <w:p w14:paraId="37692EBB" w14:textId="77777777" w:rsidR="00651D9C" w:rsidRDefault="00651D9C" w:rsidP="003D0943">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593283F0" w14:textId="77777777" w:rsidR="00651D9C" w:rsidRDefault="00651D9C" w:rsidP="003D0943">
            <w:pPr>
              <w:pStyle w:val="23"/>
              <w:spacing w:line="240" w:lineRule="auto"/>
              <w:jc w:val="center"/>
              <w:rPr>
                <w:rFonts w:ascii="GHEA Grapalat" w:hAnsi="GHEA Grapalat" w:cs="Sylfaen"/>
                <w:sz w:val="16"/>
                <w:szCs w:val="16"/>
              </w:rPr>
            </w:pPr>
            <w:r>
              <w:rPr>
                <w:rFonts w:ascii="GHEA Grapalat" w:hAnsi="GHEA Grapalat" w:cs="Sylfaen"/>
                <w:sz w:val="16"/>
                <w:szCs w:val="16"/>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01FC7D63" w14:textId="77777777" w:rsidR="00651D9C" w:rsidRDefault="00651D9C" w:rsidP="003D0943">
            <w:pPr>
              <w:pStyle w:val="23"/>
              <w:spacing w:line="240" w:lineRule="auto"/>
              <w:jc w:val="center"/>
              <w:rPr>
                <w:rFonts w:ascii="GHEA Grapalat" w:hAnsi="GHEA Grapalat" w:cs="Sylfaen"/>
                <w:sz w:val="16"/>
                <w:szCs w:val="16"/>
              </w:rPr>
            </w:pPr>
            <w:r>
              <w:rPr>
                <w:rFonts w:ascii="GHEA Grapalat" w:hAnsi="GHEA Grapalat" w:cs="Sylfaen"/>
                <w:sz w:val="16"/>
                <w:szCs w:val="16"/>
              </w:rPr>
              <w:t>1 300 000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E62E15B" w14:textId="77777777" w:rsidR="00651D9C" w:rsidRDefault="00651D9C" w:rsidP="003D094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426C4836" w14:textId="77777777" w:rsidR="00651D9C" w:rsidRDefault="00651D9C" w:rsidP="003D0943">
            <w:pPr>
              <w:pStyle w:val="23"/>
              <w:spacing w:line="240" w:lineRule="auto"/>
              <w:jc w:val="center"/>
              <w:rPr>
                <w:rFonts w:ascii="GHEA Grapalat" w:hAnsi="GHEA Grapalat" w:cs="Sylfaen"/>
                <w:sz w:val="16"/>
                <w:szCs w:val="16"/>
              </w:rPr>
            </w:pPr>
            <w:r>
              <w:rPr>
                <w:rFonts w:ascii="GHEA Grapalat" w:hAnsi="GHEA Grapalat" w:cs="Sylfaen"/>
                <w:sz w:val="16"/>
                <w:szCs w:val="16"/>
              </w:rPr>
              <w:t>Община Масис, город Масис</w:t>
            </w:r>
          </w:p>
        </w:tc>
        <w:tc>
          <w:tcPr>
            <w:tcW w:w="1652" w:type="dxa"/>
            <w:tcBorders>
              <w:top w:val="single" w:sz="4" w:space="0" w:color="000000"/>
              <w:left w:val="single" w:sz="4" w:space="0" w:color="000000"/>
              <w:bottom w:val="single" w:sz="4" w:space="0" w:color="000000"/>
              <w:right w:val="single" w:sz="4" w:space="0" w:color="000000"/>
            </w:tcBorders>
            <w:vAlign w:val="center"/>
          </w:tcPr>
          <w:p w14:paraId="4F1B1C87" w14:textId="77777777" w:rsidR="00651D9C" w:rsidRPr="00261198" w:rsidRDefault="00651D9C" w:rsidP="003D0943">
            <w:pPr>
              <w:pStyle w:val="23"/>
              <w:spacing w:line="240" w:lineRule="auto"/>
              <w:jc w:val="center"/>
            </w:pPr>
            <w:r>
              <w:rPr>
                <w:rFonts w:ascii="GHEA Grapalat" w:hAnsi="GHEA Grapalat" w:cs="Sylfaen"/>
                <w:sz w:val="16"/>
                <w:szCs w:val="16"/>
              </w:rPr>
              <w:t>С даты вступления Соглашения в силу и начала строительных работ до их завершения.</w:t>
            </w:r>
          </w:p>
        </w:tc>
      </w:tr>
    </w:tbl>
    <w:p w14:paraId="6478E041" w14:textId="77777777" w:rsidR="00651D9C" w:rsidRDefault="00651D9C" w:rsidP="00651D9C">
      <w:pPr>
        <w:jc w:val="right"/>
        <w:rPr>
          <w:rFonts w:ascii="GHEA Grapalat" w:hAnsi="GHEA Grapalat" w:cs="Sylfaen"/>
          <w:color w:val="000000"/>
          <w:sz w:val="16"/>
          <w:szCs w:val="16"/>
          <w:lang w:val="af-ZA"/>
        </w:rPr>
      </w:pPr>
    </w:p>
    <w:p w14:paraId="0C3FFB34" w14:textId="77777777" w:rsidR="00651D9C" w:rsidRDefault="00651D9C" w:rsidP="00651D9C">
      <w:pPr>
        <w:jc w:val="center"/>
        <w:rPr>
          <w:rFonts w:ascii="GHEA Grapalat" w:hAnsi="GHEA Grapalat" w:cs="GHEA Grapalat"/>
          <w:b/>
          <w:color w:val="000000"/>
          <w:sz w:val="16"/>
          <w:szCs w:val="16"/>
          <w:lang w:val="af-ZA"/>
        </w:rPr>
      </w:pPr>
    </w:p>
    <w:p w14:paraId="0D94A859" w14:textId="77777777" w:rsidR="00651D9C" w:rsidRPr="00261198" w:rsidRDefault="00651D9C" w:rsidP="00651D9C">
      <w:pPr>
        <w:jc w:val="center"/>
        <w:rPr>
          <w:rFonts w:ascii="GHEA Grapalat" w:hAnsi="GHEA Grapalat" w:cs="GHEA Grapalat"/>
          <w:b/>
          <w:sz w:val="16"/>
          <w:szCs w:val="16"/>
        </w:rPr>
      </w:pPr>
    </w:p>
    <w:p w14:paraId="1B0B297D" w14:textId="77777777" w:rsidR="00651D9C" w:rsidRDefault="00651D9C" w:rsidP="00651D9C">
      <w:pPr>
        <w:jc w:val="center"/>
        <w:rPr>
          <w:rFonts w:ascii="GHEA Grapalat" w:hAnsi="GHEA Grapalat" w:cs="GHEA Grapalat"/>
          <w:b/>
          <w:sz w:val="16"/>
          <w:szCs w:val="16"/>
          <w:lang w:val="af-ZA"/>
        </w:rPr>
      </w:pPr>
      <w:r>
        <w:rPr>
          <w:rFonts w:ascii="GHEA Grapalat" w:hAnsi="GHEA Grapalat" w:cs="GHEA Grapalat"/>
          <w:b/>
          <w:sz w:val="16"/>
          <w:szCs w:val="16"/>
        </w:rPr>
        <w:t>*ТЕХНИЧЕСКИЕ ХАРАКТЕРИСТИКИ - ГРАФИК ЗАКУПОК</w:t>
      </w:r>
    </w:p>
    <w:p w14:paraId="16435B02" w14:textId="77777777" w:rsidR="00651D9C" w:rsidRDefault="00651D9C" w:rsidP="00651D9C">
      <w:pPr>
        <w:jc w:val="center"/>
        <w:rPr>
          <w:rFonts w:ascii="GHEA Grapalat" w:hAnsi="GHEA Grapalat" w:cs="Sylfaen"/>
          <w:b/>
          <w:color w:val="000000"/>
          <w:sz w:val="16"/>
          <w:szCs w:val="16"/>
          <w:lang w:val="af-ZA"/>
        </w:rPr>
      </w:pPr>
    </w:p>
    <w:tbl>
      <w:tblPr>
        <w:tblW w:w="11062" w:type="dxa"/>
        <w:jc w:val="center"/>
        <w:tblLayout w:type="fixed"/>
        <w:tblLook w:val="04A0" w:firstRow="1" w:lastRow="0" w:firstColumn="1" w:lastColumn="0" w:noHBand="0" w:noVBand="1"/>
      </w:tblPr>
      <w:tblGrid>
        <w:gridCol w:w="5488"/>
        <w:gridCol w:w="5574"/>
      </w:tblGrid>
      <w:tr w:rsidR="00651D9C" w:rsidRPr="00261198" w14:paraId="771E4CB7" w14:textId="77777777" w:rsidTr="003D0943">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310710DA" w14:textId="77777777" w:rsidR="00651D9C" w:rsidRDefault="00651D9C" w:rsidP="003D0943">
            <w:pPr>
              <w:pStyle w:val="23"/>
              <w:spacing w:line="240" w:lineRule="auto"/>
              <w:jc w:val="center"/>
              <w:rPr>
                <w:rFonts w:ascii="GHEA Grapalat" w:hAnsi="GHEA Grapalat" w:cs="GHEA Grapalat"/>
                <w:b/>
                <w:sz w:val="16"/>
                <w:szCs w:val="16"/>
                <w:lang w:val="hy-AM"/>
              </w:rPr>
            </w:pPr>
            <w:r>
              <w:rPr>
                <w:rFonts w:ascii="GHEA Grapalat" w:hAnsi="GHEA Grapalat" w:cs="GHEA Grapalat"/>
                <w:b/>
                <w:sz w:val="16"/>
                <w:szCs w:val="16"/>
                <w:lang w:val="hy-AM"/>
              </w:rPr>
              <w:t>Закупка консультационных услуг по контролю качества работ по энергоэффективной модернизации здания детского сада № 1 в городе Масис.</w:t>
            </w:r>
          </w:p>
        </w:tc>
      </w:tr>
      <w:tr w:rsidR="00651D9C" w:rsidRPr="00261198" w14:paraId="0926E796" w14:textId="77777777" w:rsidTr="003D0943">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4A0" w:firstRow="1" w:lastRow="0" w:firstColumn="1" w:lastColumn="0" w:noHBand="0" w:noVBand="1"/>
            </w:tblPr>
            <w:tblGrid>
              <w:gridCol w:w="2268"/>
              <w:gridCol w:w="8534"/>
            </w:tblGrid>
            <w:tr w:rsidR="00651D9C" w:rsidRPr="00261198" w14:paraId="708B0623" w14:textId="77777777" w:rsidTr="003D0943">
              <w:tc>
                <w:tcPr>
                  <w:tcW w:w="2268" w:type="dxa"/>
                  <w:vAlign w:val="center"/>
                </w:tcPr>
                <w:p w14:paraId="6071FA4B"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0F9C0C28"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Sylfaen"/>
                      <w:sz w:val="16"/>
                      <w:szCs w:val="16"/>
                      <w:lang w:val="hy-AM"/>
                    </w:rPr>
                    <w:t>Работы по энергоэффективной модернизации здания детского сада № 1 в Масисе.</w:t>
                  </w:r>
                </w:p>
              </w:tc>
            </w:tr>
            <w:tr w:rsidR="00651D9C" w14:paraId="051843F6" w14:textId="77777777" w:rsidTr="003D0943">
              <w:tc>
                <w:tcPr>
                  <w:tcW w:w="2268" w:type="dxa"/>
                  <w:vAlign w:val="center"/>
                </w:tcPr>
                <w:p w14:paraId="207761FB" w14:textId="77777777" w:rsidR="00651D9C" w:rsidRDefault="00651D9C" w:rsidP="003D0943">
                  <w:pPr>
                    <w:snapToGrid w:val="0"/>
                    <w:spacing w:line="240" w:lineRule="atLeast"/>
                    <w:jc w:val="both"/>
                    <w:rPr>
                      <w:rFonts w:ascii="GHEA Grapalat" w:hAnsi="GHEA Grapalat" w:cs="GHEA Grapalat"/>
                      <w:b/>
                      <w:i/>
                      <w:sz w:val="16"/>
                      <w:szCs w:val="16"/>
                      <w:lang w:val="hy-AM"/>
                    </w:rPr>
                  </w:pPr>
                </w:p>
                <w:p w14:paraId="1EF69800" w14:textId="77777777" w:rsidR="00651D9C" w:rsidRDefault="00651D9C" w:rsidP="003D09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75320C37" w14:textId="77777777" w:rsidR="00651D9C" w:rsidRDefault="00651D9C" w:rsidP="003D0943">
                  <w:pPr>
                    <w:snapToGrid w:val="0"/>
                    <w:spacing w:line="240" w:lineRule="atLeast"/>
                    <w:jc w:val="both"/>
                    <w:rPr>
                      <w:rFonts w:ascii="GHEA Grapalat" w:hAnsi="GHEA Grapalat" w:cs="GHEA Grapalat"/>
                      <w:b/>
                      <w:i/>
                      <w:sz w:val="16"/>
                      <w:szCs w:val="16"/>
                      <w:lang w:val="hy-AM"/>
                    </w:rPr>
                  </w:pPr>
                </w:p>
                <w:p w14:paraId="1C0BA07B"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Общественный бюджет</w:t>
                  </w:r>
                </w:p>
              </w:tc>
            </w:tr>
            <w:tr w:rsidR="00651D9C" w14:paraId="0FDB96B8" w14:textId="77777777" w:rsidTr="003D0943">
              <w:trPr>
                <w:trHeight w:val="68"/>
              </w:trPr>
              <w:tc>
                <w:tcPr>
                  <w:tcW w:w="2268" w:type="dxa"/>
                  <w:vAlign w:val="center"/>
                </w:tcPr>
                <w:p w14:paraId="0EF3ED77" w14:textId="77777777" w:rsidR="00651D9C" w:rsidRDefault="00651D9C" w:rsidP="003D0943">
                  <w:pPr>
                    <w:snapToGrid w:val="0"/>
                    <w:spacing w:line="240" w:lineRule="atLeast"/>
                    <w:jc w:val="both"/>
                    <w:rPr>
                      <w:rFonts w:ascii="GHEA Grapalat" w:hAnsi="GHEA Grapalat" w:cs="GHEA Grapalat"/>
                      <w:b/>
                      <w:i/>
                      <w:sz w:val="16"/>
                      <w:szCs w:val="16"/>
                      <w:lang w:val="hy-AM"/>
                    </w:rPr>
                  </w:pPr>
                </w:p>
                <w:p w14:paraId="3EE9B171"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26491345" w14:textId="77777777" w:rsidR="00651D9C" w:rsidRDefault="00651D9C" w:rsidP="003D0943">
                  <w:pPr>
                    <w:snapToGrid w:val="0"/>
                    <w:spacing w:line="240" w:lineRule="atLeast"/>
                    <w:jc w:val="both"/>
                    <w:rPr>
                      <w:rFonts w:ascii="GHEA Grapalat" w:hAnsi="GHEA Grapalat" w:cs="GHEA Grapalat"/>
                      <w:sz w:val="16"/>
                      <w:szCs w:val="16"/>
                      <w:lang w:val="hy-AM"/>
                    </w:rPr>
                  </w:pPr>
                </w:p>
                <w:p w14:paraId="5C750206" w14:textId="77777777" w:rsidR="00651D9C" w:rsidRDefault="00651D9C" w:rsidP="003D0943">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w:t>
                  </w:r>
                </w:p>
              </w:tc>
            </w:tr>
            <w:tr w:rsidR="00651D9C" w:rsidRPr="00261198" w14:paraId="3E8E90AC" w14:textId="77777777" w:rsidTr="003D0943">
              <w:trPr>
                <w:trHeight w:val="389"/>
              </w:trPr>
              <w:tc>
                <w:tcPr>
                  <w:tcW w:w="2268" w:type="dxa"/>
                  <w:vAlign w:val="center"/>
                </w:tcPr>
                <w:p w14:paraId="7631D1F4" w14:textId="77777777" w:rsidR="00651D9C" w:rsidRDefault="00651D9C" w:rsidP="003D0943">
                  <w:pPr>
                    <w:snapToGrid w:val="0"/>
                    <w:spacing w:line="240" w:lineRule="atLeast"/>
                    <w:jc w:val="both"/>
                    <w:rPr>
                      <w:rFonts w:ascii="GHEA Grapalat" w:hAnsi="GHEA Grapalat" w:cs="GHEA Grapalat"/>
                      <w:b/>
                      <w:i/>
                      <w:sz w:val="16"/>
                      <w:szCs w:val="16"/>
                      <w:lang w:val="hy-AM"/>
                    </w:rPr>
                  </w:pPr>
                </w:p>
                <w:p w14:paraId="705077EC"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5A15835B" w14:textId="77777777" w:rsidR="00651D9C" w:rsidRDefault="00651D9C" w:rsidP="003D0943">
                  <w:pPr>
                    <w:snapToGrid w:val="0"/>
                    <w:spacing w:line="240" w:lineRule="atLeast"/>
                    <w:jc w:val="both"/>
                    <w:rPr>
                      <w:rFonts w:ascii="GHEA Grapalat" w:hAnsi="GHEA Grapalat" w:cs="GHEA Grapalat"/>
                      <w:sz w:val="16"/>
                      <w:szCs w:val="16"/>
                      <w:lang w:val="hy-AM"/>
                    </w:rPr>
                  </w:pPr>
                </w:p>
                <w:p w14:paraId="065D262F" w14:textId="77777777" w:rsidR="00651D9C" w:rsidRDefault="00651D9C" w:rsidP="003D0943">
                  <w:pPr>
                    <w:spacing w:line="240" w:lineRule="atLeast"/>
                    <w:jc w:val="both"/>
                    <w:rPr>
                      <w:rFonts w:ascii="GHEA Grapalat" w:hAnsi="GHEA Grapalat" w:cs="GHEA Grapalat"/>
                      <w:b/>
                      <w:bCs/>
                      <w:i/>
                      <w:iCs/>
                      <w:sz w:val="16"/>
                      <w:szCs w:val="16"/>
                      <w:lang w:val="hy-AM"/>
                    </w:rPr>
                  </w:pPr>
                  <w:r>
                    <w:rPr>
                      <w:rFonts w:ascii="GHEA Grapalat" w:hAnsi="GHEA Grapalat" w:cs="Sylfaen"/>
                      <w:sz w:val="16"/>
                      <w:szCs w:val="16"/>
                      <w:lang w:val="hy-AM"/>
                    </w:rPr>
                    <w:t>Закупка консультационных услуг по контролю качества работ по энергоэффективной модернизации здания детского сада № 1 в городе Масис.</w:t>
                  </w:r>
                </w:p>
              </w:tc>
            </w:tr>
            <w:tr w:rsidR="00651D9C" w:rsidRPr="00261198" w14:paraId="16605D82" w14:textId="77777777" w:rsidTr="003D0943">
              <w:tc>
                <w:tcPr>
                  <w:tcW w:w="2268" w:type="dxa"/>
                </w:tcPr>
                <w:p w14:paraId="7E50E7C7" w14:textId="77777777" w:rsidR="00651D9C" w:rsidRDefault="00651D9C" w:rsidP="003D0943">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00D8C092" w14:textId="77777777" w:rsidR="00651D9C" w:rsidRDefault="00651D9C" w:rsidP="003D0943">
                  <w:pPr>
                    <w:snapToGrid w:val="0"/>
                    <w:spacing w:line="240" w:lineRule="atLeast"/>
                    <w:jc w:val="both"/>
                    <w:rPr>
                      <w:rFonts w:ascii="GHEA Grapalat" w:hAnsi="GHEA Grapalat" w:cs="GHEA Grapalat"/>
                      <w:b/>
                      <w:i/>
                      <w:sz w:val="16"/>
                      <w:szCs w:val="16"/>
                      <w:lang w:val="hy-AM"/>
                    </w:rPr>
                  </w:pPr>
                </w:p>
              </w:tc>
            </w:tr>
            <w:tr w:rsidR="00651D9C" w:rsidRPr="00261198" w14:paraId="7F0326E2" w14:textId="77777777" w:rsidTr="003D0943">
              <w:tc>
                <w:tcPr>
                  <w:tcW w:w="2268" w:type="dxa"/>
                </w:tcPr>
                <w:p w14:paraId="09F00E1C" w14:textId="77777777" w:rsidR="00651D9C" w:rsidRDefault="00651D9C" w:rsidP="003D094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предоставлению услуг технического контроля.</w:t>
                  </w:r>
                </w:p>
                <w:p w14:paraId="595A0AE5" w14:textId="77777777" w:rsidR="00651D9C" w:rsidRDefault="00651D9C" w:rsidP="003D0943">
                  <w:pPr>
                    <w:spacing w:line="240" w:lineRule="atLeast"/>
                    <w:jc w:val="both"/>
                    <w:rPr>
                      <w:rFonts w:ascii="GHEA Grapalat" w:hAnsi="GHEA Grapalat" w:cs="GHEA Grapalat"/>
                      <w:b/>
                      <w:i/>
                      <w:sz w:val="16"/>
                      <w:szCs w:val="16"/>
                      <w:lang w:val="hy-AM"/>
                    </w:rPr>
                  </w:pPr>
                </w:p>
                <w:p w14:paraId="6E60D6A8" w14:textId="77777777" w:rsidR="00651D9C" w:rsidRDefault="00651D9C" w:rsidP="003D0943">
                  <w:pPr>
                    <w:spacing w:line="240" w:lineRule="atLeast"/>
                    <w:jc w:val="both"/>
                    <w:rPr>
                      <w:rFonts w:ascii="GHEA Grapalat" w:hAnsi="GHEA Grapalat" w:cs="GHEA Grapalat"/>
                      <w:b/>
                      <w:i/>
                      <w:sz w:val="16"/>
                      <w:szCs w:val="16"/>
                      <w:lang w:val="hy-AM"/>
                    </w:rPr>
                  </w:pPr>
                </w:p>
                <w:p w14:paraId="1417DCED" w14:textId="77777777" w:rsidR="00651D9C" w:rsidRDefault="00651D9C" w:rsidP="003D0943">
                  <w:pPr>
                    <w:spacing w:line="240" w:lineRule="atLeast"/>
                    <w:jc w:val="both"/>
                    <w:rPr>
                      <w:rFonts w:ascii="GHEA Grapalat" w:hAnsi="GHEA Grapalat" w:cs="GHEA Grapalat"/>
                      <w:b/>
                      <w:i/>
                      <w:sz w:val="16"/>
                      <w:szCs w:val="16"/>
                      <w:lang w:val="hy-AM"/>
                    </w:rPr>
                  </w:pPr>
                </w:p>
                <w:p w14:paraId="7283272B" w14:textId="77777777" w:rsidR="00651D9C" w:rsidRDefault="00651D9C" w:rsidP="003D0943">
                  <w:pPr>
                    <w:spacing w:line="240" w:lineRule="atLeast"/>
                    <w:jc w:val="both"/>
                    <w:rPr>
                      <w:rFonts w:ascii="GHEA Grapalat" w:hAnsi="GHEA Grapalat" w:cs="GHEA Grapalat"/>
                      <w:b/>
                      <w:i/>
                      <w:sz w:val="16"/>
                      <w:szCs w:val="16"/>
                      <w:lang w:val="hy-AM"/>
                    </w:rPr>
                  </w:pPr>
                </w:p>
                <w:p w14:paraId="2C8289DE" w14:textId="77777777" w:rsidR="00651D9C" w:rsidRDefault="00651D9C" w:rsidP="003D0943">
                  <w:pPr>
                    <w:spacing w:line="240" w:lineRule="atLeast"/>
                    <w:jc w:val="both"/>
                    <w:rPr>
                      <w:rFonts w:ascii="GHEA Grapalat" w:hAnsi="GHEA Grapalat" w:cs="GHEA Grapalat"/>
                      <w:b/>
                      <w:i/>
                      <w:sz w:val="16"/>
                      <w:szCs w:val="16"/>
                      <w:lang w:val="hy-AM"/>
                    </w:rPr>
                  </w:pPr>
                </w:p>
                <w:p w14:paraId="26EFDD32" w14:textId="77777777" w:rsidR="00651D9C" w:rsidRDefault="00651D9C" w:rsidP="003D0943">
                  <w:pPr>
                    <w:spacing w:line="240" w:lineRule="atLeast"/>
                    <w:jc w:val="both"/>
                    <w:rPr>
                      <w:rFonts w:ascii="GHEA Grapalat" w:hAnsi="GHEA Grapalat" w:cs="GHEA Grapalat"/>
                      <w:b/>
                      <w:i/>
                      <w:sz w:val="16"/>
                      <w:szCs w:val="16"/>
                      <w:lang w:val="hy-AM"/>
                    </w:rPr>
                  </w:pPr>
                </w:p>
                <w:p w14:paraId="5B058EF2" w14:textId="77777777" w:rsidR="00651D9C" w:rsidRDefault="00651D9C" w:rsidP="003D0943">
                  <w:pPr>
                    <w:spacing w:line="240" w:lineRule="atLeast"/>
                    <w:jc w:val="both"/>
                    <w:rPr>
                      <w:rFonts w:ascii="GHEA Grapalat" w:hAnsi="GHEA Grapalat" w:cs="GHEA Grapalat"/>
                      <w:b/>
                      <w:i/>
                      <w:sz w:val="16"/>
                      <w:szCs w:val="16"/>
                      <w:lang w:val="hy-AM"/>
                    </w:rPr>
                  </w:pPr>
                </w:p>
                <w:p w14:paraId="7F49B433" w14:textId="77777777" w:rsidR="00651D9C" w:rsidRDefault="00651D9C" w:rsidP="003D0943">
                  <w:pPr>
                    <w:spacing w:line="240" w:lineRule="atLeast"/>
                    <w:jc w:val="both"/>
                    <w:rPr>
                      <w:rFonts w:ascii="GHEA Grapalat" w:hAnsi="GHEA Grapalat" w:cs="GHEA Grapalat"/>
                      <w:b/>
                      <w:i/>
                      <w:sz w:val="16"/>
                      <w:szCs w:val="16"/>
                      <w:lang w:val="hy-AM"/>
                    </w:rPr>
                  </w:pPr>
                </w:p>
                <w:p w14:paraId="49930402" w14:textId="77777777" w:rsidR="00651D9C" w:rsidRDefault="00651D9C" w:rsidP="003D0943">
                  <w:pPr>
                    <w:spacing w:line="240" w:lineRule="atLeast"/>
                    <w:jc w:val="both"/>
                    <w:rPr>
                      <w:rFonts w:ascii="GHEA Grapalat" w:hAnsi="GHEA Grapalat" w:cs="GHEA Grapalat"/>
                      <w:b/>
                      <w:i/>
                      <w:sz w:val="16"/>
                      <w:szCs w:val="16"/>
                      <w:lang w:val="hy-AM"/>
                    </w:rPr>
                  </w:pPr>
                </w:p>
                <w:p w14:paraId="280DA7C1" w14:textId="77777777" w:rsidR="00651D9C" w:rsidRDefault="00651D9C" w:rsidP="003D0943">
                  <w:pPr>
                    <w:spacing w:line="240" w:lineRule="atLeast"/>
                    <w:jc w:val="both"/>
                    <w:rPr>
                      <w:rFonts w:ascii="GHEA Grapalat" w:hAnsi="GHEA Grapalat" w:cs="GHEA Grapalat"/>
                      <w:b/>
                      <w:i/>
                      <w:sz w:val="16"/>
                      <w:szCs w:val="16"/>
                      <w:lang w:val="hy-AM"/>
                    </w:rPr>
                  </w:pPr>
                </w:p>
                <w:p w14:paraId="2EE96796" w14:textId="77777777" w:rsidR="00651D9C" w:rsidRDefault="00651D9C" w:rsidP="003D0943">
                  <w:pPr>
                    <w:spacing w:line="240" w:lineRule="atLeast"/>
                    <w:jc w:val="both"/>
                    <w:rPr>
                      <w:rFonts w:ascii="GHEA Grapalat" w:hAnsi="GHEA Grapalat" w:cs="GHEA Grapalat"/>
                      <w:b/>
                      <w:i/>
                      <w:sz w:val="16"/>
                      <w:szCs w:val="16"/>
                      <w:lang w:val="hy-AM"/>
                    </w:rPr>
                  </w:pPr>
                </w:p>
              </w:tc>
              <w:tc>
                <w:tcPr>
                  <w:tcW w:w="8534" w:type="dxa"/>
                </w:tcPr>
                <w:p w14:paraId="4B37C27A" w14:textId="77777777" w:rsidR="00651D9C" w:rsidRPr="00261198" w:rsidRDefault="00651D9C" w:rsidP="003D0943">
                  <w:pPr>
                    <w:spacing w:line="240" w:lineRule="atLeast"/>
                    <w:jc w:val="both"/>
                  </w:pPr>
                  <w:r>
                    <w:rPr>
                      <w:rFonts w:ascii="GHEA Grapalat" w:hAnsi="GHEA Grapalat" w:cs="GHEA Grapalat"/>
                      <w:b/>
                      <w:bCs/>
                      <w:sz w:val="16"/>
                      <w:szCs w:val="16"/>
                      <w:lang w:val="hy-AM"/>
                    </w:rPr>
                    <w:lastRenderedPageBreak/>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14:paraId="352CAC1F" w14:textId="77777777" w:rsidR="00651D9C" w:rsidRPr="00261198" w:rsidRDefault="00651D9C" w:rsidP="003D0943">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0DD3E706"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 xml:space="preserve">Надзорный контроль – это проверка соответствия уже выполненных строительных и монтажных работ проектным решениям, а также строительным нормам и правилам. Надзорный контроль может </w:t>
                  </w:r>
                  <w:r>
                    <w:rPr>
                      <w:rFonts w:ascii="GHEA Grapalat" w:hAnsi="GHEA Grapalat" w:cs="GHEA Grapalat"/>
                      <w:sz w:val="16"/>
                      <w:szCs w:val="16"/>
                      <w:lang w:val="hy-AM"/>
                    </w:rPr>
                    <w:lastRenderedPageBreak/>
                    <w:t>проводиться комплексно или выборочно.</w:t>
                  </w:r>
                </w:p>
                <w:p w14:paraId="155288C8"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это осмотр состояния строительных конструкций, коммуникаций и сооружений, покрытых грунтом или другими материалами, с использованием вертикальных ям или путем частичного демонтажа покрывающих конструкций.</w:t>
                  </w:r>
                </w:p>
                <w:p w14:paraId="1A560B98"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Контрольно-измерительные работы — это проверка на месте фактического выполнения строительных и монтажных работ, а также объема работ, предусмотренного в проектной документации.</w:t>
                  </w:r>
                </w:p>
                <w:p w14:paraId="72077CC4"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ведомостях объемов работ.</w:t>
                  </w:r>
                </w:p>
                <w:p w14:paraId="244A4E09"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строительной площадке с помощью испытательных приборов и механизмов для сравнения с проектными требованиями и действующими стандартами.</w:t>
                  </w:r>
                </w:p>
                <w:p w14:paraId="51A07939" w14:textId="77777777" w:rsidR="00651D9C" w:rsidRPr="00261198" w:rsidRDefault="00651D9C" w:rsidP="003D0943">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14576444" w14:textId="77777777" w:rsidR="00651D9C" w:rsidRPr="00261198" w:rsidRDefault="00651D9C" w:rsidP="003D0943">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77AE2F09" w14:textId="77777777" w:rsidR="00651D9C" w:rsidRPr="00261198" w:rsidRDefault="00651D9C" w:rsidP="003D0943">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704F5E28"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2FDC2855"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2C040BD6"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формализуя это в соответствующих актах.</w:t>
                  </w:r>
                </w:p>
                <w:p w14:paraId="3246EB1B"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  </w:t>
                  </w:r>
                </w:p>
                <w:p w14:paraId="65B646E5"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расследовать, подтверждать и контролировать источники строительных материалов, используемых подрядчиком на строительной площадке.</w:t>
                  </w:r>
                </w:p>
                <w:p w14:paraId="1CCAA219"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Проверяет и подтверждает качество используемых строительных материалов и выполненных подрядчиком работ, а при необходимости запрашивает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14:paraId="24B969EF"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Уточните у подрядчика вопросы, касающиеся проектной документации и технических требований.</w:t>
                  </w:r>
                </w:p>
                <w:p w14:paraId="7821A8EC"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геодезические проверочные измерения и измерения во время строительства.</w:t>
                  </w:r>
                </w:p>
                <w:p w14:paraId="3E5A614B"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2C5341F4"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111600F7"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142FB69C" w14:textId="77777777" w:rsidR="00651D9C" w:rsidRDefault="00651D9C" w:rsidP="00651D9C">
                  <w:pPr>
                    <w:numPr>
                      <w:ilvl w:val="0"/>
                      <w:numId w:val="66"/>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057D3EF7" w14:textId="77777777" w:rsidR="00651D9C" w:rsidRDefault="00651D9C" w:rsidP="00651D9C">
                  <w:pPr>
                    <w:numPr>
                      <w:ilvl w:val="0"/>
                      <w:numId w:val="6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0E5375D" w14:textId="77777777" w:rsidR="00651D9C" w:rsidRDefault="00651D9C" w:rsidP="00651D9C">
                  <w:pPr>
                    <w:numPr>
                      <w:ilvl w:val="0"/>
                      <w:numId w:val="6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6489B603" w14:textId="77777777" w:rsidR="00651D9C" w:rsidRDefault="00651D9C" w:rsidP="00651D9C">
                  <w:pPr>
                    <w:numPr>
                      <w:ilvl w:val="0"/>
                      <w:numId w:val="6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Работа, выполненная подрядчиком за день: название, местоположение, объем и т. д.</w:t>
                  </w:r>
                </w:p>
                <w:p w14:paraId="12187905" w14:textId="77777777" w:rsidR="00651D9C" w:rsidRDefault="00651D9C" w:rsidP="00651D9C">
                  <w:pPr>
                    <w:numPr>
                      <w:ilvl w:val="0"/>
                      <w:numId w:val="6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4FE765D2" w14:textId="77777777" w:rsidR="00651D9C" w:rsidRDefault="00651D9C" w:rsidP="00651D9C">
                  <w:pPr>
                    <w:numPr>
                      <w:ilvl w:val="0"/>
                      <w:numId w:val="6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несчастные случаи и непредвиденные перебои в выполнении работы (укажите причины)</w:t>
                  </w:r>
                </w:p>
                <w:p w14:paraId="7B39FB2F" w14:textId="77777777" w:rsidR="00651D9C" w:rsidRDefault="00651D9C" w:rsidP="00651D9C">
                  <w:pPr>
                    <w:numPr>
                      <w:ilvl w:val="0"/>
                      <w:numId w:val="6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направленные и рассмотренные как местными сообществами, так и сотрудниками,</w:t>
                  </w:r>
                </w:p>
                <w:p w14:paraId="7A66285E" w14:textId="77777777" w:rsidR="00651D9C" w:rsidRDefault="00651D9C" w:rsidP="00651D9C">
                  <w:pPr>
                    <w:numPr>
                      <w:ilvl w:val="0"/>
                      <w:numId w:val="6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3C278660"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Осуществить промежуточное принятие ответственных структур и узлов, формализовать его соответствующими актами (при необходимости).</w:t>
                  </w:r>
                </w:p>
                <w:p w14:paraId="535ADDD3"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lastRenderedPageBreak/>
                    <w:t>1.4.13.</w:t>
                  </w:r>
                  <w:r>
                    <w:rPr>
                      <w:rFonts w:ascii="GHEA Grapalat" w:hAnsi="GHEA Grapalat" w:cs="GHEA Grapalat"/>
                      <w:sz w:val="16"/>
                      <w:szCs w:val="16"/>
                      <w:lang w:val="hy-AM"/>
                    </w:rPr>
                    <w:t>В процессе строительства необходимо фиксировать на рабочих чертежах все изменения, внесенные в утвержденный проект, в соответствии с установленной процедурой.</w:t>
                  </w:r>
                </w:p>
                <w:p w14:paraId="5FFCD665"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01B9CC5E"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4FE1E64C"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84CDBA3"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вносить в них изменения, если это необходимо.</w:t>
                  </w:r>
                </w:p>
                <w:p w14:paraId="2792C785"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Провести соответствующие исследования и предложить меры по улучшению безопасности дорожного движения и необходимые шаги, если таковые имеются. Осуществлять посещения дорожных (транспортных) объектов в ночное и дневное время (в том числе с участием Заказчика и сотрудников дорожной полиции).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44FD01D9"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проверьте все необходимые исполнительные документы для осуществления соответствующих платежей.</w:t>
                  </w:r>
                </w:p>
                <w:p w14:paraId="393CB514"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проектную документацию, подготовленную подрядчиком.</w:t>
                  </w:r>
                </w:p>
                <w:p w14:paraId="68FB9289"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Утвердить выполненные работы, если они были выполнены с надлежащим качеством и в надлежащем объеме.</w:t>
                  </w:r>
                </w:p>
                <w:p w14:paraId="16317C8C" w14:textId="77777777" w:rsidR="00651D9C" w:rsidRDefault="00651D9C" w:rsidP="003D0943">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незавершенных работ и дефектов, составьте их перечень, установите сроки их устранения и передайте соответствующую техническую документацию Заказчику.</w:t>
                  </w:r>
                </w:p>
                <w:p w14:paraId="0383B41F"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подтверждающим техническое состояние этих объектов.</w:t>
                  </w:r>
                </w:p>
                <w:p w14:paraId="6EA1B1A5" w14:textId="77777777" w:rsidR="00651D9C" w:rsidRPr="00261198" w:rsidRDefault="00651D9C" w:rsidP="003D0943">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Приёмка видов и объёмов выполненных работ осуществляется следующим образом:</w:t>
                  </w:r>
                </w:p>
                <w:p w14:paraId="4C290379"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посредством составления актов приемки для соответствующих работ,</w:t>
                  </w:r>
                </w:p>
                <w:p w14:paraId="5C770E99"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5E77F506" w14:textId="77777777" w:rsidR="00651D9C" w:rsidRPr="00261198" w:rsidRDefault="00651D9C" w:rsidP="003D0943">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В рамках промежуточной приемки осуществляется проверка технической готовности объекта к выполнению дальнейших работ.</w:t>
                  </w:r>
                </w:p>
                <w:p w14:paraId="3AFFC12B" w14:textId="77777777" w:rsidR="00651D9C" w:rsidRPr="00261198" w:rsidRDefault="00651D9C" w:rsidP="003D0943">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к строительным нормам ААНШН 1-3.01.01-2008, утвержденным пунктом 1 приказа Министерства градостроительства Республики Армения от 14 января 2008 г. № 11-Н. При осуществлении технического контроля качества рекомендуется использовать формы для оформления выполнения работ и их аттестации качества, приведенные в Приложении А к строительным нормам ААНШН 1-3.01.01-2008, утвержденным пунктом 1 приказа Министерства градостроительства Республики Армения от 14 января 2008 г. № 11-Н.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числа лиц, подписывающих акт.  </w:t>
                  </w:r>
                </w:p>
                <w:p w14:paraId="00A26E3C" w14:textId="77777777" w:rsidR="00651D9C" w:rsidRPr="00261198" w:rsidRDefault="00651D9C" w:rsidP="003D0943">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предусмотренном договором.</w:t>
                  </w:r>
                </w:p>
                <w:p w14:paraId="726B9E94" w14:textId="77777777" w:rsidR="00651D9C" w:rsidRPr="00261198" w:rsidRDefault="00651D9C" w:rsidP="003D0943">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Технические руководители обязаны осуществлять технический надзор за работами на каждом объекте и принимать работы в соответствии с проектной документацией, а также условиями контракта и техническими требованиями. Технические руководители должны руководствоваться действующими техническими условиями, установленными стандартами, методологией и законодательством об охране окружающей среды.</w:t>
                  </w:r>
                </w:p>
                <w:p w14:paraId="25AF891B" w14:textId="77777777" w:rsidR="00651D9C" w:rsidRDefault="00651D9C" w:rsidP="003D094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5A2BA10E" w14:textId="77777777" w:rsidR="00651D9C" w:rsidRDefault="00651D9C" w:rsidP="003D094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56CE8487" w14:textId="77777777" w:rsidR="00651D9C" w:rsidRDefault="00651D9C" w:rsidP="003D094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4BBF2534" w14:textId="77777777" w:rsidR="00651D9C" w:rsidRDefault="00651D9C" w:rsidP="003D0943">
                  <w:pPr>
                    <w:spacing w:line="240" w:lineRule="atLeast"/>
                    <w:ind w:left="62"/>
                    <w:jc w:val="both"/>
                    <w:rPr>
                      <w:rFonts w:ascii="GHEA Grapalat" w:hAnsi="GHEA Grapalat" w:cs="GHEA Grapalat"/>
                      <w:sz w:val="16"/>
                      <w:szCs w:val="16"/>
                      <w:lang w:val="hy-AM"/>
                    </w:rPr>
                  </w:pPr>
                </w:p>
              </w:tc>
            </w:tr>
            <w:tr w:rsidR="00651D9C" w:rsidRPr="00261198" w14:paraId="76B3EEF0" w14:textId="77777777" w:rsidTr="003D0943">
              <w:trPr>
                <w:trHeight w:val="574"/>
              </w:trPr>
              <w:tc>
                <w:tcPr>
                  <w:tcW w:w="2268" w:type="dxa"/>
                </w:tcPr>
                <w:p w14:paraId="36F7BAFE" w14:textId="77777777" w:rsidR="00651D9C" w:rsidRDefault="00651D9C" w:rsidP="003D094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58CD64BC" w14:textId="77777777" w:rsidR="00651D9C" w:rsidRPr="00261198" w:rsidRDefault="00651D9C" w:rsidP="003D094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после принятия на себя обязательств по оказанию услуг технического надзора в соответствии с договором предоставить Заказчику информацию о ключевых сотрудниках, назначенных для технического надзора (имя, фамилия, образец подписи, номер телефона), а также письменное подтверждение от каждого сотрудника об их доступности в указанный период.</w:t>
                  </w:r>
                </w:p>
                <w:p w14:paraId="5A9E5E8E" w14:textId="77777777" w:rsidR="00651D9C" w:rsidRPr="00261198" w:rsidRDefault="00651D9C" w:rsidP="003D0943">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p w14:paraId="089E5AC3" w14:textId="77777777" w:rsidR="00651D9C" w:rsidRPr="00261198" w:rsidRDefault="00651D9C" w:rsidP="003D0943">
                  <w:pPr>
                    <w:tabs>
                      <w:tab w:val="left" w:pos="1210"/>
                    </w:tabs>
                    <w:spacing w:line="240" w:lineRule="atLeast"/>
                    <w:jc w:val="both"/>
                  </w:pPr>
                  <w:r>
                    <w:rPr>
                      <w:rFonts w:ascii="GHEA Grapalat" w:hAnsi="GHEA Grapalat" w:cs="GHEA Grapalat"/>
                      <w:b/>
                      <w:sz w:val="16"/>
                      <w:szCs w:val="16"/>
                      <w:lang w:val="hy-AM"/>
                    </w:rPr>
                    <w:t>3. Отчет о мобилизации.</w:t>
                  </w:r>
                  <w:r>
                    <w:rPr>
                      <w:rFonts w:ascii="GHEA Grapalat" w:hAnsi="GHEA Grapalat" w:cs="GHEA Grapalat"/>
                      <w:sz w:val="16"/>
                      <w:szCs w:val="16"/>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и его плане работы, а также другую необходимую информацию или рекомендации, которые повысят эффективность осуществления технического надзора.</w:t>
                  </w:r>
                </w:p>
                <w:p w14:paraId="3E0C90E7" w14:textId="77777777" w:rsidR="00651D9C" w:rsidRDefault="00651D9C" w:rsidP="003D0943">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предоставляются компанией, осуществляющей технический надзор.  </w:t>
                  </w:r>
                  <w:r>
                    <w:rPr>
                      <w:rFonts w:ascii="GHEA Grapalat" w:hAnsi="GHEA Grapalat" w:cs="GHEA Grapalat"/>
                      <w:sz w:val="16"/>
                      <w:szCs w:val="16"/>
                      <w:lang w:val="hy-AM"/>
                    </w:rPr>
                    <w:t>Не позднее 15-го числа каждого месяца технический руководитель должен представлять ежемесячный отчет в согласованном с Заказчиком формате по всем объектам строительных работ, указывающий название объектов, соответствующий строительный договор, площадку, данные подрядчика, стоимость договора, начало и окончание работ, наименование компании, осуществляющей надзор, и краткое описание работ. Отчет должен содержать данные о результатах работы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включая проблемы, выявленные на объектах, и предлагаемые решения для них,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031FD240"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76D19D0A"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628286E3" w14:textId="77777777" w:rsidR="00651D9C" w:rsidRPr="00261198" w:rsidRDefault="00651D9C" w:rsidP="003D0943">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запросу Заказчика технический руководитель также обязан предоставить копии технических документов, подтверждающих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447DA5C8" w14:textId="77777777" w:rsidR="00651D9C" w:rsidRPr="00261198" w:rsidRDefault="00651D9C" w:rsidP="003D0943">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по каждой строительной площадке представляется в течение 10 дней после сдачи объекта или до окончания оказания услуг в форме, приемлемой для Заказчика. Отчет должен содержать краткое изложение основной информации об объектах, важных событиях, результатах работы подрядчика, технических и нетехнических показателях и т.д.</w:t>
                  </w:r>
                </w:p>
                <w:p w14:paraId="234DB20A" w14:textId="77777777" w:rsidR="00651D9C" w:rsidRDefault="00651D9C" w:rsidP="003D0943">
                  <w:pPr>
                    <w:spacing w:line="240" w:lineRule="atLeast"/>
                    <w:ind w:left="345" w:right="28"/>
                    <w:jc w:val="both"/>
                    <w:rPr>
                      <w:rFonts w:ascii="GHEA Grapalat" w:hAnsi="GHEA Grapalat" w:cs="GHEA Grapalat"/>
                      <w:sz w:val="16"/>
                      <w:szCs w:val="16"/>
                      <w:lang w:val="hy-AM"/>
                    </w:rPr>
                  </w:pPr>
                </w:p>
              </w:tc>
            </w:tr>
            <w:tr w:rsidR="00651D9C" w:rsidRPr="00261198" w14:paraId="2843578B" w14:textId="77777777" w:rsidTr="003D0943">
              <w:trPr>
                <w:trHeight w:val="574"/>
              </w:trPr>
              <w:tc>
                <w:tcPr>
                  <w:tcW w:w="2268" w:type="dxa"/>
                </w:tcPr>
                <w:p w14:paraId="6FE26E10" w14:textId="77777777" w:rsidR="00651D9C" w:rsidRDefault="00651D9C" w:rsidP="003D094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Регулирование и законодательство</w:t>
                  </w:r>
                </w:p>
                <w:p w14:paraId="5CA545D6" w14:textId="77777777" w:rsidR="00651D9C" w:rsidRDefault="00651D9C" w:rsidP="003D09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4B74FD7B" w14:textId="77777777" w:rsidR="00651D9C" w:rsidRDefault="00651D9C" w:rsidP="003D0943">
                  <w:pPr>
                    <w:spacing w:line="240" w:lineRule="atLeast"/>
                    <w:jc w:val="both"/>
                    <w:rPr>
                      <w:rFonts w:ascii="GHEA Grapalat" w:hAnsi="GHEA Grapalat" w:cs="GHEA Grapalat"/>
                      <w:b/>
                      <w:i/>
                      <w:sz w:val="16"/>
                      <w:szCs w:val="16"/>
                      <w:lang w:val="hy-AM"/>
                    </w:rPr>
                  </w:pPr>
                </w:p>
              </w:tc>
              <w:tc>
                <w:tcPr>
                  <w:tcW w:w="8534" w:type="dxa"/>
                </w:tcPr>
                <w:p w14:paraId="622D303F"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технического контроля должны предоставляться в соответствии со следующими требованиями:</w:t>
                  </w:r>
                </w:p>
                <w:p w14:paraId="7AA0D58C" w14:textId="77777777" w:rsidR="00651D9C" w:rsidRPr="00261198" w:rsidRDefault="00651D9C" w:rsidP="003D094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Республики Армения «О городском развитии».</w:t>
                  </w:r>
                </w:p>
                <w:p w14:paraId="072D54F3" w14:textId="77777777" w:rsidR="00651D9C" w:rsidRPr="00261198" w:rsidRDefault="00651D9C" w:rsidP="003D0943">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14:paraId="71208FC5" w14:textId="77777777" w:rsidR="00651D9C" w:rsidRPr="00261198" w:rsidRDefault="00651D9C" w:rsidP="003D0943">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093859D4" w14:textId="77777777" w:rsidR="00651D9C" w:rsidRPr="00261198" w:rsidRDefault="00651D9C" w:rsidP="003D0943">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51DAC4CD" w14:textId="77777777" w:rsidR="00651D9C" w:rsidRPr="00261198" w:rsidRDefault="00651D9C" w:rsidP="003D0943">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Республики Армения № N 596-N от 19 марта 2015 года,</w:t>
                  </w:r>
                </w:p>
                <w:p w14:paraId="50BCBB72" w14:textId="77777777" w:rsidR="00651D9C" w:rsidRPr="00261198" w:rsidRDefault="00651D9C" w:rsidP="003D0943">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Республики Армения № N 526-N от 4 мая 2017 года.</w:t>
                  </w:r>
                </w:p>
                <w:p w14:paraId="736FEF7C" w14:textId="77777777" w:rsidR="00651D9C" w:rsidRDefault="00651D9C" w:rsidP="003D0943">
                  <w:pPr>
                    <w:spacing w:line="240" w:lineRule="atLeast"/>
                    <w:jc w:val="both"/>
                    <w:rPr>
                      <w:rFonts w:ascii="GHEA Grapalat" w:hAnsi="GHEA Grapalat" w:cs="GHEA Grapalat"/>
                      <w:b/>
                      <w:bCs/>
                      <w:sz w:val="16"/>
                      <w:szCs w:val="16"/>
                      <w:lang w:val="hy-AM"/>
                    </w:rPr>
                  </w:pPr>
                </w:p>
              </w:tc>
            </w:tr>
            <w:tr w:rsidR="00651D9C" w:rsidRPr="00261198" w14:paraId="71FBE730" w14:textId="77777777" w:rsidTr="003D0943">
              <w:trPr>
                <w:trHeight w:val="574"/>
              </w:trPr>
              <w:tc>
                <w:tcPr>
                  <w:tcW w:w="2268" w:type="dxa"/>
                </w:tcPr>
                <w:p w14:paraId="3A822DC3" w14:textId="77777777" w:rsidR="00651D9C" w:rsidRDefault="00651D9C" w:rsidP="003D09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2F226982" w14:textId="77777777" w:rsidR="00651D9C" w:rsidRDefault="00651D9C" w:rsidP="003D09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563667A2" w14:textId="77777777" w:rsidR="00651D9C" w:rsidRDefault="00651D9C" w:rsidP="003D0943">
                  <w:pPr>
                    <w:spacing w:line="240" w:lineRule="atLeast"/>
                    <w:rPr>
                      <w:rFonts w:ascii="GHEA Grapalat" w:hAnsi="GHEA Grapalat" w:cs="GHEA Grapalat"/>
                      <w:b/>
                      <w:i/>
                      <w:sz w:val="16"/>
                      <w:szCs w:val="16"/>
                      <w:lang w:val="hy-AM"/>
                    </w:rPr>
                  </w:pPr>
                </w:p>
              </w:tc>
              <w:tc>
                <w:tcPr>
                  <w:tcW w:w="8534" w:type="dxa"/>
                </w:tcPr>
                <w:p w14:paraId="00328FAA" w14:textId="77777777" w:rsidR="00651D9C" w:rsidRPr="00261198" w:rsidRDefault="00651D9C" w:rsidP="003D094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2EBE301F" w14:textId="77777777" w:rsidR="00651D9C" w:rsidRPr="00261198" w:rsidRDefault="00651D9C" w:rsidP="003D0943">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5148D40D" w14:textId="77777777" w:rsidR="00651D9C" w:rsidRPr="00261198" w:rsidRDefault="00651D9C" w:rsidP="003D0943">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r w:rsidR="00651D9C" w:rsidRPr="00261198" w14:paraId="6E8A936B" w14:textId="77777777" w:rsidTr="003D0943">
              <w:trPr>
                <w:trHeight w:val="4178"/>
              </w:trPr>
              <w:tc>
                <w:tcPr>
                  <w:tcW w:w="2268" w:type="dxa"/>
                </w:tcPr>
                <w:p w14:paraId="67E10EED" w14:textId="77777777" w:rsidR="00651D9C" w:rsidRDefault="00651D9C" w:rsidP="003D09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консультантам</w:t>
                  </w:r>
                </w:p>
                <w:p w14:paraId="400688EB" w14:textId="77777777" w:rsidR="00651D9C" w:rsidRDefault="00651D9C" w:rsidP="003D0943">
                  <w:pPr>
                    <w:spacing w:line="240" w:lineRule="atLeast"/>
                    <w:jc w:val="both"/>
                    <w:rPr>
                      <w:rFonts w:ascii="GHEA Grapalat" w:hAnsi="GHEA Grapalat" w:cs="GHEA Grapalat"/>
                      <w:b/>
                      <w:i/>
                      <w:sz w:val="16"/>
                      <w:szCs w:val="16"/>
                      <w:lang w:val="hy-AM"/>
                    </w:rPr>
                  </w:pPr>
                </w:p>
                <w:p w14:paraId="55BF6BA6" w14:textId="77777777" w:rsidR="00651D9C" w:rsidRDefault="00651D9C" w:rsidP="003D0943">
                  <w:pPr>
                    <w:spacing w:line="240" w:lineRule="atLeast"/>
                    <w:jc w:val="both"/>
                    <w:rPr>
                      <w:rFonts w:ascii="GHEA Grapalat" w:hAnsi="GHEA Grapalat" w:cs="GHEA Grapalat"/>
                      <w:b/>
                      <w:i/>
                      <w:sz w:val="16"/>
                      <w:szCs w:val="16"/>
                      <w:lang w:val="hy-AM"/>
                    </w:rPr>
                  </w:pPr>
                </w:p>
                <w:p w14:paraId="2B9195B3" w14:textId="77777777" w:rsidR="00651D9C" w:rsidRDefault="00651D9C" w:rsidP="003D0943">
                  <w:pPr>
                    <w:spacing w:line="240" w:lineRule="atLeast"/>
                    <w:jc w:val="both"/>
                    <w:rPr>
                      <w:rFonts w:ascii="GHEA Grapalat" w:hAnsi="GHEA Grapalat" w:cs="GHEA Grapalat"/>
                      <w:b/>
                      <w:i/>
                      <w:sz w:val="16"/>
                      <w:szCs w:val="16"/>
                      <w:lang w:val="hy-AM"/>
                    </w:rPr>
                  </w:pPr>
                </w:p>
                <w:p w14:paraId="0B28B811" w14:textId="77777777" w:rsidR="00651D9C" w:rsidRDefault="00651D9C" w:rsidP="003D0943">
                  <w:pPr>
                    <w:spacing w:line="240" w:lineRule="atLeast"/>
                    <w:jc w:val="both"/>
                    <w:rPr>
                      <w:rFonts w:ascii="GHEA Grapalat" w:hAnsi="GHEA Grapalat" w:cs="GHEA Grapalat"/>
                      <w:b/>
                      <w:i/>
                      <w:sz w:val="16"/>
                      <w:szCs w:val="16"/>
                      <w:lang w:val="hy-AM"/>
                    </w:rPr>
                  </w:pPr>
                </w:p>
                <w:p w14:paraId="342A14F5" w14:textId="77777777" w:rsidR="00651D9C" w:rsidRDefault="00651D9C" w:rsidP="003D0943">
                  <w:pPr>
                    <w:spacing w:line="240" w:lineRule="atLeast"/>
                    <w:jc w:val="both"/>
                    <w:rPr>
                      <w:rFonts w:ascii="GHEA Grapalat" w:hAnsi="GHEA Grapalat" w:cs="GHEA Grapalat"/>
                      <w:b/>
                      <w:i/>
                      <w:sz w:val="16"/>
                      <w:szCs w:val="16"/>
                      <w:lang w:val="hy-AM"/>
                    </w:rPr>
                  </w:pPr>
                </w:p>
                <w:p w14:paraId="4D72B7FF" w14:textId="77777777" w:rsidR="00651D9C" w:rsidRDefault="00651D9C" w:rsidP="003D0943">
                  <w:pPr>
                    <w:spacing w:line="240" w:lineRule="atLeast"/>
                    <w:jc w:val="both"/>
                    <w:rPr>
                      <w:rFonts w:ascii="GHEA Grapalat" w:hAnsi="GHEA Grapalat" w:cs="GHEA Grapalat"/>
                      <w:b/>
                      <w:i/>
                      <w:sz w:val="16"/>
                      <w:szCs w:val="16"/>
                      <w:lang w:val="hy-AM"/>
                    </w:rPr>
                  </w:pPr>
                </w:p>
                <w:p w14:paraId="450985EE" w14:textId="77777777" w:rsidR="00651D9C" w:rsidRDefault="00651D9C" w:rsidP="003D0943">
                  <w:pPr>
                    <w:spacing w:line="240" w:lineRule="atLeast"/>
                    <w:jc w:val="both"/>
                    <w:rPr>
                      <w:rFonts w:ascii="GHEA Grapalat" w:hAnsi="GHEA Grapalat" w:cs="GHEA Grapalat"/>
                      <w:b/>
                      <w:i/>
                      <w:sz w:val="16"/>
                      <w:szCs w:val="16"/>
                      <w:lang w:val="hy-AM"/>
                    </w:rPr>
                  </w:pPr>
                </w:p>
                <w:p w14:paraId="1963E291" w14:textId="77777777" w:rsidR="00651D9C" w:rsidRDefault="00651D9C" w:rsidP="003D0943">
                  <w:pPr>
                    <w:spacing w:line="240" w:lineRule="atLeast"/>
                    <w:jc w:val="both"/>
                    <w:rPr>
                      <w:rFonts w:ascii="GHEA Grapalat" w:hAnsi="GHEA Grapalat" w:cs="GHEA Grapalat"/>
                      <w:b/>
                      <w:i/>
                      <w:sz w:val="16"/>
                      <w:szCs w:val="16"/>
                      <w:lang w:val="hy-AM"/>
                    </w:rPr>
                  </w:pPr>
                </w:p>
                <w:p w14:paraId="27F785C1" w14:textId="77777777" w:rsidR="00651D9C" w:rsidRDefault="00651D9C" w:rsidP="003D0943">
                  <w:pPr>
                    <w:spacing w:line="240" w:lineRule="atLeast"/>
                    <w:jc w:val="both"/>
                    <w:rPr>
                      <w:rFonts w:ascii="GHEA Grapalat" w:hAnsi="GHEA Grapalat" w:cs="GHEA Grapalat"/>
                      <w:b/>
                      <w:i/>
                      <w:sz w:val="16"/>
                      <w:szCs w:val="16"/>
                      <w:lang w:val="hy-AM"/>
                    </w:rPr>
                  </w:pPr>
                </w:p>
                <w:p w14:paraId="5DD315FA" w14:textId="77777777" w:rsidR="00651D9C" w:rsidRDefault="00651D9C" w:rsidP="003D0943">
                  <w:pPr>
                    <w:spacing w:line="240" w:lineRule="atLeast"/>
                    <w:jc w:val="both"/>
                    <w:rPr>
                      <w:rFonts w:ascii="GHEA Grapalat" w:hAnsi="GHEA Grapalat" w:cs="GHEA Grapalat"/>
                      <w:b/>
                      <w:i/>
                      <w:sz w:val="16"/>
                      <w:szCs w:val="16"/>
                      <w:lang w:val="hy-AM"/>
                    </w:rPr>
                  </w:pPr>
                </w:p>
                <w:p w14:paraId="05FF01FF" w14:textId="77777777" w:rsidR="00651D9C" w:rsidRDefault="00651D9C" w:rsidP="003D0943">
                  <w:pPr>
                    <w:spacing w:line="240" w:lineRule="atLeast"/>
                    <w:jc w:val="both"/>
                    <w:rPr>
                      <w:rFonts w:ascii="GHEA Grapalat" w:hAnsi="GHEA Grapalat" w:cs="GHEA Grapalat"/>
                      <w:b/>
                      <w:i/>
                      <w:sz w:val="16"/>
                      <w:szCs w:val="16"/>
                      <w:lang w:val="hy-AM"/>
                    </w:rPr>
                  </w:pPr>
                </w:p>
                <w:p w14:paraId="22FC55E0" w14:textId="77777777" w:rsidR="00651D9C" w:rsidRDefault="00651D9C" w:rsidP="003D0943">
                  <w:pPr>
                    <w:spacing w:line="240" w:lineRule="atLeast"/>
                    <w:jc w:val="both"/>
                    <w:rPr>
                      <w:rFonts w:ascii="GHEA Grapalat" w:hAnsi="GHEA Grapalat" w:cs="GHEA Grapalat"/>
                      <w:b/>
                      <w:i/>
                      <w:sz w:val="16"/>
                      <w:szCs w:val="16"/>
                      <w:lang w:val="hy-AM"/>
                    </w:rPr>
                  </w:pPr>
                </w:p>
                <w:p w14:paraId="45773BBB" w14:textId="77777777" w:rsidR="00651D9C" w:rsidRDefault="00651D9C" w:rsidP="003D0943">
                  <w:pPr>
                    <w:spacing w:line="240" w:lineRule="atLeast"/>
                    <w:jc w:val="both"/>
                    <w:rPr>
                      <w:rFonts w:ascii="GHEA Grapalat" w:hAnsi="GHEA Grapalat" w:cs="GHEA Grapalat"/>
                      <w:b/>
                      <w:i/>
                      <w:sz w:val="16"/>
                      <w:szCs w:val="16"/>
                      <w:lang w:val="hy-AM"/>
                    </w:rPr>
                  </w:pPr>
                </w:p>
              </w:tc>
              <w:tc>
                <w:tcPr>
                  <w:tcW w:w="8534" w:type="dxa"/>
                </w:tcPr>
                <w:p w14:paraId="0A3B481C"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технических условиях.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должен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1F49FF1D" w14:textId="77777777" w:rsidR="00651D9C" w:rsidRPr="00261198" w:rsidRDefault="00651D9C" w:rsidP="003D0943">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Ключевые сотрудники должны быть полностью вовлечены в работу на протяжении всего периода оказания услуг.</w:t>
                  </w:r>
                </w:p>
                <w:p w14:paraId="74CCC410" w14:textId="77777777" w:rsidR="00651D9C" w:rsidRDefault="00651D9C" w:rsidP="003D0943">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строительных работ должен быть определен до утверждения свидетельства о завершении строительства объекта, находящегося под надзором каждого из руководителей строительных работ.</w:t>
                  </w:r>
                </w:p>
              </w:tc>
            </w:tr>
          </w:tbl>
          <w:p w14:paraId="55466894" w14:textId="77777777" w:rsidR="00651D9C" w:rsidRDefault="00651D9C" w:rsidP="003D0943">
            <w:pPr>
              <w:spacing w:line="240" w:lineRule="atLeast"/>
              <w:jc w:val="both"/>
              <w:rPr>
                <w:rFonts w:ascii="GHEA Grapalat" w:hAnsi="GHEA Grapalat" w:cs="GHEA Grapalat"/>
                <w:sz w:val="16"/>
                <w:szCs w:val="16"/>
                <w:lang w:val="af-ZA"/>
              </w:rPr>
            </w:pPr>
          </w:p>
        </w:tc>
      </w:tr>
      <w:tr w:rsidR="00651D9C" w14:paraId="703C5995" w14:textId="77777777" w:rsidTr="003D0943">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348F1599" w14:textId="77777777" w:rsidR="00651D9C" w:rsidRDefault="00651D9C" w:rsidP="003D094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Срок службы</w:t>
            </w:r>
          </w:p>
        </w:tc>
      </w:tr>
      <w:tr w:rsidR="00651D9C" w14:paraId="4CED9D90" w14:textId="77777777" w:rsidTr="003D0943">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5645A283" w14:textId="77777777" w:rsidR="00651D9C" w:rsidRDefault="00651D9C" w:rsidP="003D094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48785F52" w14:textId="77777777" w:rsidR="00651D9C" w:rsidRDefault="00651D9C" w:rsidP="003D094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651D9C" w:rsidRPr="00261198" w14:paraId="54A05C36" w14:textId="77777777" w:rsidTr="003D0943">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52C26FCF" w14:textId="77777777" w:rsidR="00651D9C" w:rsidRDefault="00651D9C" w:rsidP="003D0943">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574" w:type="dxa"/>
            <w:tcBorders>
              <w:top w:val="single" w:sz="4" w:space="0" w:color="000000"/>
              <w:left w:val="single" w:sz="4" w:space="0" w:color="000000"/>
              <w:bottom w:val="single" w:sz="4" w:space="0" w:color="000000"/>
              <w:right w:val="single" w:sz="4" w:space="0" w:color="000000"/>
            </w:tcBorders>
            <w:vAlign w:val="center"/>
          </w:tcPr>
          <w:p w14:paraId="08483184" w14:textId="77777777" w:rsidR="00651D9C" w:rsidRDefault="00651D9C" w:rsidP="003D0943">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26FE537E" w14:textId="77777777" w:rsidR="00651D9C" w:rsidRDefault="00651D9C" w:rsidP="00651D9C">
      <w:pPr>
        <w:jc w:val="right"/>
        <w:rPr>
          <w:rFonts w:ascii="GHEA Grapalat" w:hAnsi="GHEA Grapalat" w:cs="Sylfaen"/>
          <w:color w:val="000000"/>
          <w:sz w:val="16"/>
          <w:szCs w:val="16"/>
          <w:lang w:val="hy-AM"/>
        </w:rPr>
      </w:pPr>
    </w:p>
    <w:p w14:paraId="05D5D461" w14:textId="77777777" w:rsidR="00651D9C" w:rsidRDefault="00651D9C" w:rsidP="00651D9C">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77414B47" w14:textId="77777777" w:rsidR="00651D9C" w:rsidRDefault="00651D9C" w:rsidP="00651D9C">
      <w:pPr>
        <w:ind w:left="720"/>
        <w:jc w:val="center"/>
        <w:rPr>
          <w:rFonts w:ascii="GHEA Grapalat" w:hAnsi="GHEA Grapalat" w:cs="Sylfaen"/>
          <w:b/>
          <w:sz w:val="16"/>
          <w:szCs w:val="16"/>
          <w:lang w:val="hy-AM"/>
        </w:rPr>
      </w:pPr>
    </w:p>
    <w:p w14:paraId="1EF1CBEB" w14:textId="77777777" w:rsidR="00651D9C" w:rsidRDefault="00651D9C" w:rsidP="00651D9C">
      <w:pPr>
        <w:ind w:left="720"/>
        <w:jc w:val="center"/>
        <w:rPr>
          <w:rFonts w:ascii="GHEA Grapalat" w:hAnsi="GHEA Grapalat" w:cs="Sylfaen"/>
          <w:sz w:val="16"/>
          <w:szCs w:val="16"/>
          <w:u w:val="single"/>
          <w:lang w:val="hy-AM"/>
        </w:rPr>
      </w:pPr>
      <w:r>
        <w:rPr>
          <w:rFonts w:ascii="GHEA Grapalat" w:hAnsi="GHEA Grapalat" w:cs="Sylfaen"/>
          <w:b/>
          <w:sz w:val="16"/>
          <w:szCs w:val="16"/>
          <w:lang w:val="hy-AM"/>
        </w:rPr>
        <w:t>Необходимые лицензии</w:t>
      </w:r>
    </w:p>
    <w:p w14:paraId="3D28CA37" w14:textId="77777777" w:rsidR="00651D9C" w:rsidRDefault="00651D9C" w:rsidP="00651D9C">
      <w:pPr>
        <w:ind w:left="720"/>
        <w:rPr>
          <w:rFonts w:ascii="GHEA Grapalat" w:hAnsi="GHEA Grapalat" w:cs="Sylfaen"/>
          <w:sz w:val="16"/>
          <w:szCs w:val="16"/>
          <w:u w:val="single"/>
          <w:lang w:val="hy-AM"/>
        </w:rPr>
      </w:pPr>
    </w:p>
    <w:p w14:paraId="60E283A2" w14:textId="77777777" w:rsidR="00651D9C" w:rsidRPr="00261198" w:rsidRDefault="00651D9C" w:rsidP="00651D9C">
      <w:pPr>
        <w:ind w:firstLine="720"/>
        <w:jc w:val="both"/>
      </w:pPr>
      <w:r>
        <w:rPr>
          <w:rFonts w:ascii="GHEA Grapalat" w:hAnsi="GHEA Grapalat" w:cs="Sylfaen"/>
          <w:sz w:val="16"/>
          <w:szCs w:val="16"/>
          <w:lang w:val="hy-AM"/>
        </w:rPr>
        <w:t>Участник должен обладать полномочиями на оказание услуг, предусмотренных в приглашении, в соответствии с законодательством: лицензией 1-го или 2-го класса, предусмотренной Законом Республики Армения «О лицензировании», согласно следующим пунктам (1-го или 2-го класса):</w:t>
      </w:r>
    </w:p>
    <w:p w14:paraId="6CE0CE04" w14:textId="77777777" w:rsidR="00651D9C" w:rsidRDefault="00651D9C" w:rsidP="00651D9C">
      <w:pPr>
        <w:ind w:firstLine="720"/>
        <w:jc w:val="both"/>
        <w:rPr>
          <w:rFonts w:ascii="GHEA Grapalat" w:hAnsi="GHEA Grapalat" w:cs="Sylfaen"/>
          <w:sz w:val="16"/>
          <w:szCs w:val="16"/>
          <w:lang w:val="hy-AM"/>
        </w:rPr>
      </w:pPr>
      <w:r>
        <w:rPr>
          <w:rFonts w:ascii="GHEA Grapalat" w:hAnsi="GHEA Grapalat" w:cs="Sylfaen"/>
          <w:b/>
          <w:sz w:val="16"/>
          <w:szCs w:val="16"/>
          <w:lang w:val="hy-AM"/>
        </w:rPr>
        <w:t>Жилые, общественные и промышленные здания</w:t>
      </w:r>
      <w:r>
        <w:rPr>
          <w:rFonts w:ascii="GHEA Grapalat" w:hAnsi="GHEA Grapalat" w:cs="Sylfaen"/>
          <w:sz w:val="16"/>
          <w:szCs w:val="16"/>
          <w:lang w:val="hy-AM"/>
        </w:rPr>
        <w:t>(04.04), 1-й или 2-й класс</w:t>
      </w:r>
    </w:p>
    <w:p w14:paraId="074C6C70" w14:textId="77777777" w:rsidR="00651D9C" w:rsidRDefault="00651D9C" w:rsidP="00651D9C">
      <w:pPr>
        <w:ind w:firstLine="720"/>
        <w:jc w:val="both"/>
        <w:rPr>
          <w:rFonts w:ascii="GHEA Grapalat" w:hAnsi="GHEA Grapalat" w:cs="Sylfaen"/>
          <w:sz w:val="16"/>
          <w:szCs w:val="16"/>
          <w:lang w:val="hy-AM"/>
        </w:rPr>
      </w:pPr>
    </w:p>
    <w:p w14:paraId="19E8B744" w14:textId="77777777" w:rsidR="00651D9C" w:rsidRDefault="00651D9C" w:rsidP="00651D9C">
      <w:pPr>
        <w:ind w:firstLine="720"/>
        <w:jc w:val="both"/>
        <w:rPr>
          <w:rFonts w:ascii="GHEA Grapalat" w:hAnsi="GHEA Grapalat" w:cs="Sylfaen"/>
          <w:sz w:val="16"/>
          <w:szCs w:val="16"/>
          <w:lang w:val="hy-AM"/>
        </w:rPr>
      </w:pPr>
      <w:r>
        <w:rPr>
          <w:rFonts w:ascii="GHEA Grapalat" w:hAnsi="GHEA Grapalat" w:cs="Sylfaen"/>
          <w:sz w:val="16"/>
          <w:szCs w:val="16"/>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0AABE0A4" w14:textId="77777777" w:rsidR="000B6CEF" w:rsidRPr="000B6CEF" w:rsidRDefault="000B6CEF" w:rsidP="000B6CEF">
      <w:pPr>
        <w:jc w:val="both"/>
        <w:rPr>
          <w:rFonts w:ascii="GHEA Grapalat" w:hAnsi="GHEA Grapalat" w:cs="Sylfaen"/>
          <w:b/>
          <w:i/>
          <w:color w:val="000000"/>
          <w:sz w:val="16"/>
          <w:szCs w:val="16"/>
          <w:u w:val="single"/>
          <w:lang w:val="hy-AM"/>
        </w:rPr>
      </w:pPr>
    </w:p>
    <w:p w14:paraId="786B1C0A" w14:textId="77777777" w:rsidR="00651D9C" w:rsidRPr="00261198" w:rsidRDefault="00651D9C" w:rsidP="007D14C0">
      <w:pPr>
        <w:ind w:firstLine="708"/>
        <w:jc w:val="both"/>
      </w:pPr>
      <w:r>
        <w:rPr>
          <w:rFonts w:ascii="GHEA Grapalat" w:hAnsi="GHEA Grapalat" w:cs="GHEA Grapalat"/>
          <w:color w:val="000000"/>
          <w:sz w:val="16"/>
          <w:szCs w:val="16"/>
          <w:shd w:val="clear" w:color="auto" w:fill="FFFFFF"/>
          <w:lang w:val="hy-AM"/>
        </w:rPr>
        <w:t>Размер обеспечения по договору не должен быть меньше 25 процентов от покупной цены.</w:t>
      </w:r>
    </w:p>
    <w:p w14:paraId="401F9EA6" w14:textId="77777777" w:rsidR="00651D9C" w:rsidRDefault="00651D9C" w:rsidP="00651D9C">
      <w:pPr>
        <w:jc w:val="both"/>
        <w:rPr>
          <w:rFonts w:ascii="GHEA Grapalat" w:hAnsi="GHEA Grapalat" w:cs="GHEA Grapalat"/>
          <w:color w:val="000000"/>
          <w:sz w:val="16"/>
          <w:szCs w:val="16"/>
          <w:shd w:val="clear" w:color="auto" w:fill="FFFFFF"/>
          <w:lang w:val="hy-AM"/>
        </w:rPr>
      </w:pPr>
    </w:p>
    <w:p w14:paraId="18161941" w14:textId="77777777" w:rsidR="00651D9C" w:rsidRDefault="00651D9C" w:rsidP="007D14C0">
      <w:pPr>
        <w:ind w:firstLine="708"/>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22D38903" w14:textId="77777777" w:rsidR="00651D9C" w:rsidRDefault="00651D9C" w:rsidP="00651D9C">
      <w:pPr>
        <w:jc w:val="center"/>
        <w:rPr>
          <w:rFonts w:ascii="GHEA Grapalat" w:hAnsi="GHEA Grapalat" w:cs="GHEA Grapalat"/>
          <w:b/>
          <w:i/>
          <w:color w:val="000000"/>
          <w:sz w:val="16"/>
          <w:szCs w:val="16"/>
          <w:u w:val="single"/>
          <w:shd w:val="clear" w:color="auto" w:fill="FFFFFF"/>
          <w:lang w:val="hy-AM"/>
        </w:rPr>
      </w:pPr>
    </w:p>
    <w:p w14:paraId="7D7077D7" w14:textId="77777777" w:rsidR="000867C7" w:rsidRPr="00651D9C" w:rsidRDefault="000867C7" w:rsidP="007B3527">
      <w:pPr>
        <w:rPr>
          <w:rFonts w:ascii="GHEA Grapalat" w:hAnsi="GHEA Grapalat" w:cs="Sylfaen"/>
          <w:sz w:val="20"/>
          <w:szCs w:val="20"/>
          <w:lang w:val="hy-AM"/>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72D2368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2610B">
        <w:rPr>
          <w:rFonts w:ascii="GHEA Grapalat" w:hAnsi="GHEA Grapalat"/>
          <w:i/>
          <w:lang w:val="hy-AM"/>
        </w:rPr>
        <w:t>ԱՄՄՀ-ԳՀԾՁԲ-25/150</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B5223" w:rsidRPr="00F412AC" w14:paraId="7AE7B401" w14:textId="77777777" w:rsidTr="008A1481">
        <w:trPr>
          <w:trHeight w:val="363"/>
          <w:jc w:val="center"/>
        </w:trPr>
        <w:tc>
          <w:tcPr>
            <w:tcW w:w="569" w:type="dxa"/>
            <w:vAlign w:val="center"/>
          </w:tcPr>
          <w:p w14:paraId="3E8A81B6" w14:textId="6EB76930" w:rsidR="00EB5223" w:rsidRPr="00F412AC" w:rsidRDefault="00EB5223" w:rsidP="00EB5223">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7B8DFAFB" w:rsidR="00EB5223" w:rsidRPr="00EB5223" w:rsidRDefault="00EB5223" w:rsidP="00EB5223">
            <w:pPr>
              <w:widowControl w:val="0"/>
              <w:spacing w:after="120"/>
              <w:jc w:val="center"/>
              <w:rPr>
                <w:rFonts w:ascii="GHEA Grapalat" w:hAnsi="GHEA Grapalat"/>
                <w:sz w:val="16"/>
              </w:rPr>
            </w:pPr>
            <w:r>
              <w:rPr>
                <w:rFonts w:ascii="GHEA Grapalat" w:hAnsi="GHEA Grapalat" w:cs="Sylfaen"/>
                <w:sz w:val="16"/>
                <w:szCs w:val="16"/>
                <w:lang w:val="es-ES"/>
              </w:rPr>
              <w:t>71351540</w:t>
            </w:r>
            <w:r>
              <w:rPr>
                <w:rFonts w:ascii="GHEA Grapalat" w:hAnsi="GHEA Grapalat" w:cs="Sylfaen"/>
                <w:sz w:val="16"/>
                <w:szCs w:val="16"/>
              </w:rPr>
              <w:t>/540</w:t>
            </w:r>
          </w:p>
        </w:tc>
        <w:tc>
          <w:tcPr>
            <w:tcW w:w="1559" w:type="dxa"/>
            <w:vAlign w:val="center"/>
          </w:tcPr>
          <w:p w14:paraId="08BFB027" w14:textId="7CE64ABE" w:rsidR="00EB5223" w:rsidRPr="00EB5223" w:rsidRDefault="00EB5223" w:rsidP="00EB5223">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Технический контроль качества энергоэффективной модернизации здания детского сада № 1 в Масисе</w:t>
            </w:r>
            <w:r>
              <w:rPr>
                <w:rFonts w:ascii="GHEA Grapalat" w:hAnsi="GHEA Grapalat" w:cs="Sylfaen"/>
                <w:sz w:val="16"/>
                <w:szCs w:val="16"/>
              </w:rPr>
              <w:t xml:space="preserve"> </w:t>
            </w:r>
            <w:r>
              <w:rPr>
                <w:rFonts w:ascii="GHEA Grapalat" w:hAnsi="GHEA Grapalat" w:cs="Sylfaen"/>
                <w:sz w:val="16"/>
                <w:szCs w:val="16"/>
              </w:rPr>
              <w:t>консультационные услуги</w:t>
            </w:r>
          </w:p>
        </w:tc>
        <w:tc>
          <w:tcPr>
            <w:tcW w:w="567" w:type="dxa"/>
            <w:vAlign w:val="center"/>
          </w:tcPr>
          <w:p w14:paraId="3CD58469" w14:textId="1078A4ED"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66458B7B" w14:textId="7F5BD204"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1504D7A3" w14:textId="0094CCF5"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75D1358B" w14:textId="67877CE3"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76001193" w14:textId="53CEFEE9"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7BAF2CCF" w14:textId="54A365A7"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0A56FD82" w14:textId="72736FA6"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19E3E4E4" w14:textId="610F687C"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2040E168" w14:textId="27284A12"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41A3D9F5" w14:textId="13C77D8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709" w:type="dxa"/>
            <w:vAlign w:val="center"/>
          </w:tcPr>
          <w:p w14:paraId="404957C0" w14:textId="4FAE5307"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48353456" w14:textId="77777777" w:rsidR="00EB5223" w:rsidRPr="0093002B" w:rsidRDefault="00EB5223" w:rsidP="00EB5223">
            <w:pPr>
              <w:jc w:val="center"/>
              <w:rPr>
                <w:rFonts w:ascii="GHEA Grapalat" w:hAnsi="GHEA Grapalat"/>
                <w:sz w:val="20"/>
                <w:lang w:val="pt-BR"/>
              </w:rPr>
            </w:pPr>
          </w:p>
          <w:p w14:paraId="2F4D7D49" w14:textId="6DB4201D"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EB5223" w:rsidRPr="00F412AC" w:rsidRDefault="00EB5223" w:rsidP="00EB5223">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66" w:type="dxa"/>
            <w:vAlign w:val="center"/>
          </w:tcPr>
          <w:p w14:paraId="48000AA7" w14:textId="77777777" w:rsidR="00EB5223" w:rsidRPr="0093002B" w:rsidRDefault="00EB5223" w:rsidP="00EB5223">
            <w:pPr>
              <w:jc w:val="center"/>
              <w:rPr>
                <w:rFonts w:ascii="GHEA Grapalat" w:hAnsi="GHEA Grapalat"/>
                <w:sz w:val="20"/>
                <w:lang w:val="pt-BR"/>
              </w:rPr>
            </w:pPr>
          </w:p>
          <w:p w14:paraId="16B2E3E8" w14:textId="3240D9F1"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EB5223" w:rsidRPr="00F412AC" w:rsidRDefault="00EB5223" w:rsidP="00EB5223">
            <w:pPr>
              <w:widowControl w:val="0"/>
              <w:spacing w:after="120"/>
              <w:jc w:val="center"/>
              <w:rPr>
                <w:rFonts w:ascii="GHEA Grapalat" w:hAnsi="GHEA Grapalat"/>
                <w:b/>
                <w:sz w:val="16"/>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5B0D9B6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2610B">
        <w:rPr>
          <w:rFonts w:ascii="GHEA Grapalat" w:hAnsi="GHEA Grapalat"/>
          <w:i/>
          <w:lang w:val="hy-AM"/>
        </w:rPr>
        <w:t>ԱՄՄՀ-ԳՀԾՁԲ-25/150</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3BD6B31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D2610B">
        <w:rPr>
          <w:rFonts w:ascii="GHEA Grapalat" w:hAnsi="GHEA Grapalat"/>
          <w:i/>
          <w:lang w:val="hy-AM"/>
        </w:rPr>
        <w:t>ԱՄՄՀ-ԳՀԾՁԲ-25/150</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6471E8CF"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D2610B">
        <w:rPr>
          <w:rFonts w:ascii="GHEA Grapalat" w:hAnsi="GHEA Grapalat"/>
          <w:i/>
          <w:lang w:val="hy-AM"/>
        </w:rPr>
        <w:t>ԱՄՄՀ-ԳՀԾՁԲ-25/150</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989F7" w14:textId="77777777" w:rsidR="00021116" w:rsidRDefault="00021116">
      <w:r>
        <w:separator/>
      </w:r>
    </w:p>
  </w:endnote>
  <w:endnote w:type="continuationSeparator" w:id="0">
    <w:p w14:paraId="23BE8DF4" w14:textId="77777777" w:rsidR="00021116" w:rsidRDefault="0002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39B41" w14:textId="77777777" w:rsidR="00021116" w:rsidRDefault="00021116">
      <w:r>
        <w:separator/>
      </w:r>
    </w:p>
  </w:footnote>
  <w:footnote w:type="continuationSeparator" w:id="0">
    <w:p w14:paraId="424A8BD8" w14:textId="77777777" w:rsidR="00021116" w:rsidRDefault="00021116">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0"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35"/>
  </w:num>
  <w:num w:numId="2" w16cid:durableId="1731079940">
    <w:abstractNumId w:val="14"/>
  </w:num>
  <w:num w:numId="3" w16cid:durableId="414130344">
    <w:abstractNumId w:val="34"/>
  </w:num>
  <w:num w:numId="4" w16cid:durableId="1827016094">
    <w:abstractNumId w:val="22"/>
  </w:num>
  <w:num w:numId="5" w16cid:durableId="2068718215">
    <w:abstractNumId w:val="42"/>
  </w:num>
  <w:num w:numId="6" w16cid:durableId="546919958">
    <w:abstractNumId w:val="35"/>
    <w:lvlOverride w:ilvl="0">
      <w:startOverride w:val="1"/>
    </w:lvlOverride>
    <w:lvlOverride w:ilvl="1"/>
    <w:lvlOverride w:ilvl="2"/>
    <w:lvlOverride w:ilvl="3"/>
    <w:lvlOverride w:ilvl="4"/>
    <w:lvlOverride w:ilvl="5"/>
    <w:lvlOverride w:ilvl="6"/>
    <w:lvlOverride w:ilvl="7"/>
    <w:lvlOverride w:ilvl="8"/>
  </w:num>
  <w:num w:numId="7" w16cid:durableId="745416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28"/>
  </w:num>
  <w:num w:numId="10" w16cid:durableId="304630955">
    <w:abstractNumId w:val="5"/>
  </w:num>
  <w:num w:numId="11" w16cid:durableId="810051550">
    <w:abstractNumId w:val="9"/>
  </w:num>
  <w:num w:numId="12" w16cid:durableId="1707215957">
    <w:abstractNumId w:val="59"/>
  </w:num>
  <w:num w:numId="13" w16cid:durableId="509175537">
    <w:abstractNumId w:val="51"/>
  </w:num>
  <w:num w:numId="14" w16cid:durableId="833107306">
    <w:abstractNumId w:val="17"/>
  </w:num>
  <w:num w:numId="15" w16cid:durableId="1281255442">
    <w:abstractNumId w:val="56"/>
  </w:num>
  <w:num w:numId="16" w16cid:durableId="1015114133">
    <w:abstractNumId w:val="21"/>
  </w:num>
  <w:num w:numId="17" w16cid:durableId="782308145">
    <w:abstractNumId w:val="6"/>
  </w:num>
  <w:num w:numId="18" w16cid:durableId="158230919">
    <w:abstractNumId w:val="1"/>
  </w:num>
  <w:num w:numId="19" w16cid:durableId="121769671">
    <w:abstractNumId w:val="24"/>
  </w:num>
  <w:num w:numId="20" w16cid:durableId="831945340">
    <w:abstractNumId w:val="24"/>
  </w:num>
  <w:num w:numId="21" w16cid:durableId="21368286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36"/>
  </w:num>
  <w:num w:numId="23" w16cid:durableId="781653695">
    <w:abstractNumId w:val="8"/>
  </w:num>
  <w:num w:numId="24" w16cid:durableId="113136236">
    <w:abstractNumId w:val="32"/>
  </w:num>
  <w:num w:numId="25" w16cid:durableId="854612488">
    <w:abstractNumId w:val="16"/>
  </w:num>
  <w:num w:numId="26" w16cid:durableId="544491279">
    <w:abstractNumId w:val="4"/>
  </w:num>
  <w:num w:numId="27" w16cid:durableId="788206051">
    <w:abstractNumId w:val="3"/>
  </w:num>
  <w:num w:numId="28" w16cid:durableId="1625964233">
    <w:abstractNumId w:val="0"/>
  </w:num>
  <w:num w:numId="29" w16cid:durableId="651523952">
    <w:abstractNumId w:val="11"/>
  </w:num>
  <w:num w:numId="30" w16cid:durableId="249196473">
    <w:abstractNumId w:val="47"/>
  </w:num>
  <w:num w:numId="31" w16cid:durableId="1535732614">
    <w:abstractNumId w:val="40"/>
  </w:num>
  <w:num w:numId="32" w16cid:durableId="488325259">
    <w:abstractNumId w:val="39"/>
  </w:num>
  <w:num w:numId="33" w16cid:durableId="743646303">
    <w:abstractNumId w:val="57"/>
  </w:num>
  <w:num w:numId="34" w16cid:durableId="1803308227">
    <w:abstractNumId w:val="45"/>
  </w:num>
  <w:num w:numId="35" w16cid:durableId="1705252066">
    <w:abstractNumId w:val="2"/>
  </w:num>
  <w:num w:numId="36" w16cid:durableId="2012104611">
    <w:abstractNumId w:val="15"/>
  </w:num>
  <w:num w:numId="37" w16cid:durableId="639773754">
    <w:abstractNumId w:val="54"/>
  </w:num>
  <w:num w:numId="38" w16cid:durableId="1641884582">
    <w:abstractNumId w:val="25"/>
  </w:num>
  <w:num w:numId="39" w16cid:durableId="613095876">
    <w:abstractNumId w:val="19"/>
  </w:num>
  <w:num w:numId="40" w16cid:durableId="319581171">
    <w:abstractNumId w:val="43"/>
  </w:num>
  <w:num w:numId="41" w16cid:durableId="1540778021">
    <w:abstractNumId w:val="20"/>
  </w:num>
  <w:num w:numId="42" w16cid:durableId="1633250638">
    <w:abstractNumId w:val="48"/>
  </w:num>
  <w:num w:numId="43" w16cid:durableId="889149465">
    <w:abstractNumId w:val="26"/>
  </w:num>
  <w:num w:numId="44" w16cid:durableId="1752502059">
    <w:abstractNumId w:val="18"/>
  </w:num>
  <w:num w:numId="45" w16cid:durableId="529728953">
    <w:abstractNumId w:val="58"/>
  </w:num>
  <w:num w:numId="46" w16cid:durableId="1545219035">
    <w:abstractNumId w:val="52"/>
  </w:num>
  <w:num w:numId="47" w16cid:durableId="1294949408">
    <w:abstractNumId w:val="50"/>
  </w:num>
  <w:num w:numId="48" w16cid:durableId="890729448">
    <w:abstractNumId w:val="41"/>
  </w:num>
  <w:num w:numId="49" w16cid:durableId="579094538">
    <w:abstractNumId w:val="7"/>
  </w:num>
  <w:num w:numId="50" w16cid:durableId="947198160">
    <w:abstractNumId w:val="12"/>
  </w:num>
  <w:num w:numId="51" w16cid:durableId="891038606">
    <w:abstractNumId w:val="46"/>
  </w:num>
  <w:num w:numId="52" w16cid:durableId="1777404371">
    <w:abstractNumId w:val="30"/>
  </w:num>
  <w:num w:numId="53" w16cid:durableId="1624728210">
    <w:abstractNumId w:val="13"/>
  </w:num>
  <w:num w:numId="54" w16cid:durableId="27723391">
    <w:abstractNumId w:val="55"/>
  </w:num>
  <w:num w:numId="55" w16cid:durableId="623468471">
    <w:abstractNumId w:val="29"/>
  </w:num>
  <w:num w:numId="56" w16cid:durableId="2067020331">
    <w:abstractNumId w:val="31"/>
  </w:num>
  <w:num w:numId="57" w16cid:durableId="351297823">
    <w:abstractNumId w:val="38"/>
  </w:num>
  <w:num w:numId="58" w16cid:durableId="882442623">
    <w:abstractNumId w:val="23"/>
  </w:num>
  <w:num w:numId="59" w16cid:durableId="1166943494">
    <w:abstractNumId w:val="10"/>
  </w:num>
  <w:num w:numId="60" w16cid:durableId="661003536">
    <w:abstractNumId w:val="44"/>
  </w:num>
  <w:num w:numId="61" w16cid:durableId="1213541489">
    <w:abstractNumId w:val="37"/>
  </w:num>
  <w:num w:numId="62" w16cid:durableId="1627468495">
    <w:abstractNumId w:val="33"/>
  </w:num>
  <w:num w:numId="63" w16cid:durableId="2101563673">
    <w:abstractNumId w:val="49"/>
  </w:num>
  <w:num w:numId="64" w16cid:durableId="1062602678">
    <w:abstractNumId w:val="60"/>
  </w:num>
  <w:num w:numId="65" w16cid:durableId="352734083">
    <w:abstractNumId w:val="53"/>
  </w:num>
  <w:num w:numId="66" w16cid:durableId="1012296365">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2943</TotalTime>
  <Pages>88</Pages>
  <Words>22284</Words>
  <Characters>127021</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1966</cp:revision>
  <cp:lastPrinted>2018-02-16T07:12:00Z</cp:lastPrinted>
  <dcterms:created xsi:type="dcterms:W3CDTF">2019-10-28T07:04:00Z</dcterms:created>
  <dcterms:modified xsi:type="dcterms:W3CDTF">2025-12-12T08:46:00Z</dcterms:modified>
</cp:coreProperties>
</file>