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C9AED" w14:textId="77777777" w:rsidR="000C69D4" w:rsidRDefault="000C69D4" w:rsidP="000458BE">
      <w:pPr>
        <w:pStyle w:val="a3"/>
        <w:widowControl w:val="0"/>
        <w:spacing w:after="160" w:line="240" w:lineRule="auto"/>
        <w:ind w:firstLine="0"/>
        <w:contextualSpacing/>
        <w:jc w:val="center"/>
        <w:rPr>
          <w:rFonts w:ascii="GHEA Grapalat" w:hAnsi="GHEA Grapalat"/>
          <w:i w:val="0"/>
          <w:sz w:val="24"/>
          <w:szCs w:val="24"/>
        </w:rPr>
      </w:pPr>
    </w:p>
    <w:p w14:paraId="2C429F35" w14:textId="77777777" w:rsidR="00F52B47" w:rsidRDefault="00F52B47" w:rsidP="00F52B47">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12E287CD" w14:textId="77777777" w:rsidR="00F52B47" w:rsidRDefault="00F52B47" w:rsidP="00F52B47">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4A7CE7A3" w14:textId="77777777" w:rsidR="00F52B47" w:rsidRDefault="00F52B47" w:rsidP="00F52B47">
      <w:pPr>
        <w:pStyle w:val="a3"/>
        <w:widowControl w:val="0"/>
        <w:spacing w:after="160" w:line="240" w:lineRule="auto"/>
        <w:ind w:firstLine="0"/>
        <w:contextualSpacing/>
        <w:jc w:val="right"/>
        <w:rPr>
          <w:rFonts w:ascii="GHEA Grapalat" w:hAnsi="GHEA Grapalat"/>
          <w:i w:val="0"/>
          <w:sz w:val="24"/>
          <w:szCs w:val="24"/>
        </w:rPr>
      </w:pPr>
      <w:r w:rsidRPr="00671864">
        <w:rPr>
          <w:rFonts w:ascii="GHEA Grapalat" w:hAnsi="GHEA Grapalat"/>
          <w:u w:val="single"/>
        </w:rPr>
        <w:t>Типовая форма</w:t>
      </w:r>
      <w:r w:rsidRPr="009044F1">
        <w:rPr>
          <w:rFonts w:ascii="GHEA Grapalat" w:hAnsi="GHEA Grapalat"/>
          <w:i w:val="0"/>
          <w:sz w:val="24"/>
          <w:szCs w:val="24"/>
        </w:rPr>
        <w:t xml:space="preserve"> </w:t>
      </w:r>
    </w:p>
    <w:p w14:paraId="46F65D41" w14:textId="3D67999D" w:rsidR="000458BE" w:rsidRPr="009044F1" w:rsidRDefault="000458BE" w:rsidP="00F52B47">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7464714F" w14:textId="23661CD3" w:rsidR="000458BE" w:rsidRPr="00BA7128" w:rsidRDefault="000458BE" w:rsidP="000458BE">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4306CD" w:rsidRPr="004306CD">
        <w:rPr>
          <w:rFonts w:ascii="GHEA Grapalat" w:hAnsi="GHEA Grapalat"/>
          <w:i w:val="0"/>
          <w:sz w:val="24"/>
          <w:szCs w:val="24"/>
        </w:rPr>
        <w:t>СРОЧНЫЙ</w:t>
      </w:r>
      <w:r w:rsidR="004306CD" w:rsidRPr="004306CD">
        <w:rPr>
          <w:rFonts w:ascii="GHEA Grapalat" w:hAnsi="GHEA Grapalat"/>
          <w:sz w:val="24"/>
          <w:szCs w:val="24"/>
        </w:rPr>
        <w:t xml:space="preserve"> </w:t>
      </w:r>
      <w:r>
        <w:rPr>
          <w:rFonts w:ascii="GHEA Grapalat" w:hAnsi="GHEA Grapalat"/>
          <w:i w:val="0"/>
          <w:sz w:val="24"/>
          <w:szCs w:val="24"/>
        </w:rPr>
        <w:t>ОТКРЫТЫЙ КОНКУРС</w:t>
      </w:r>
      <w:r>
        <w:rPr>
          <w:rStyle w:val="af6"/>
          <w:rFonts w:ascii="GHEA Grapalat" w:hAnsi="GHEA Grapalat"/>
          <w:i w:val="0"/>
          <w:sz w:val="24"/>
          <w:szCs w:val="24"/>
        </w:rPr>
        <w:footnoteReference w:customMarkFollows="1" w:id="1"/>
        <w:t>*</w:t>
      </w:r>
    </w:p>
    <w:p w14:paraId="4C5BD6B7" w14:textId="2D113224" w:rsidR="000458BE" w:rsidRDefault="000458BE" w:rsidP="000458BE">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2017DD">
        <w:rPr>
          <w:rFonts w:ascii="GHEA Grapalat" w:hAnsi="GHEA Grapalat"/>
          <w:i w:val="0"/>
          <w:sz w:val="24"/>
          <w:szCs w:val="24"/>
        </w:rPr>
        <w:t>1</w:t>
      </w:r>
      <w:r w:rsidR="00BB5FE3" w:rsidRPr="00BB5FE3">
        <w:rPr>
          <w:rFonts w:ascii="GHEA Grapalat" w:hAnsi="GHEA Grapalat"/>
          <w:i w:val="0"/>
          <w:sz w:val="24"/>
          <w:szCs w:val="24"/>
        </w:rPr>
        <w:t>2</w:t>
      </w:r>
      <w:r w:rsidRPr="001F5C2F">
        <w:rPr>
          <w:rFonts w:ascii="GHEA Grapalat" w:hAnsi="GHEA Grapalat"/>
          <w:i w:val="0"/>
          <w:sz w:val="24"/>
          <w:szCs w:val="24"/>
        </w:rPr>
        <w:t>" "</w:t>
      </w:r>
      <w:r w:rsidR="00126CD4" w:rsidRPr="00126CD4">
        <w:rPr>
          <w:rFonts w:ascii="GHEA Grapalat" w:hAnsi="GHEA Grapalat"/>
          <w:i w:val="0"/>
          <w:sz w:val="24"/>
          <w:szCs w:val="24"/>
        </w:rPr>
        <w:t>1</w:t>
      </w:r>
      <w:r w:rsidR="00BB5FE3" w:rsidRPr="00BB5FE3">
        <w:rPr>
          <w:rFonts w:ascii="GHEA Grapalat" w:hAnsi="GHEA Grapalat"/>
          <w:i w:val="0"/>
          <w:sz w:val="24"/>
          <w:szCs w:val="24"/>
        </w:rPr>
        <w:t>2</w:t>
      </w:r>
      <w:r w:rsidR="003719D0">
        <w:rPr>
          <w:rFonts w:ascii="GHEA Grapalat" w:hAnsi="GHEA Grapalat"/>
          <w:i w:val="0"/>
          <w:sz w:val="24"/>
          <w:szCs w:val="24"/>
        </w:rPr>
        <w:t xml:space="preserve">" </w:t>
      </w:r>
      <w:r w:rsidR="00AE5130">
        <w:rPr>
          <w:rFonts w:ascii="GHEA Grapalat" w:hAnsi="GHEA Grapalat"/>
          <w:i w:val="0"/>
          <w:sz w:val="24"/>
          <w:szCs w:val="24"/>
        </w:rPr>
        <w:t>202</w:t>
      </w:r>
      <w:r w:rsidR="00F472F0">
        <w:rPr>
          <w:rFonts w:ascii="GHEA Grapalat" w:hAnsi="GHEA Grapalat"/>
          <w:i w:val="0"/>
          <w:sz w:val="24"/>
          <w:szCs w:val="24"/>
        </w:rPr>
        <w:t>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453D5" w:rsidRPr="00B96C71">
        <w:rPr>
          <w:rFonts w:ascii="GHEA Grapalat" w:hAnsi="GHEA Grapalat"/>
          <w:i w:val="0"/>
          <w:sz w:val="24"/>
          <w:szCs w:val="24"/>
        </w:rPr>
        <w:t>1</w:t>
      </w:r>
      <w:r w:rsidRPr="009044F1">
        <w:rPr>
          <w:rFonts w:ascii="GHEA Grapalat" w:hAnsi="GHEA Grapalat"/>
          <w:i w:val="0"/>
          <w:sz w:val="24"/>
          <w:szCs w:val="24"/>
        </w:rPr>
        <w:t xml:space="preserve">" </w:t>
      </w:r>
    </w:p>
    <w:p w14:paraId="7A48FD6C" w14:textId="4D9555AA" w:rsidR="00552926" w:rsidRPr="001956A8" w:rsidRDefault="000458BE" w:rsidP="00623A9D">
      <w:pPr>
        <w:pStyle w:val="a3"/>
        <w:widowControl w:val="0"/>
        <w:spacing w:after="160" w:line="240" w:lineRule="auto"/>
        <w:ind w:firstLine="0"/>
        <w:jc w:val="center"/>
        <w:rPr>
          <w:rFonts w:ascii="GHEA Grapalat" w:hAnsi="GHEA Grapalat"/>
          <w:b/>
          <w:i w:val="0"/>
          <w:sz w:val="24"/>
          <w:szCs w:val="24"/>
          <w:u w:val="single"/>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017DD" w:rsidRPr="008B6479">
        <w:rPr>
          <w:rFonts w:ascii="GHEA Grapalat" w:hAnsi="GHEA Grapalat"/>
          <w:b/>
          <w:bCs/>
          <w:color w:val="4F81BD" w:themeColor="accent1"/>
          <w:lang w:val="af-ZA"/>
        </w:rPr>
        <w:t>«ՀՀ ԱՄ ԹՀ-</w:t>
      </w:r>
      <w:r w:rsidR="002017DD" w:rsidRPr="008B6479">
        <w:rPr>
          <w:rFonts w:ascii="GHEA Grapalat" w:hAnsi="GHEA Grapalat"/>
          <w:b/>
          <w:bCs/>
          <w:color w:val="4F81BD" w:themeColor="accent1"/>
          <w:lang w:val="hy-AM"/>
        </w:rPr>
        <w:t>ՀԲՄԽ</w:t>
      </w:r>
      <w:r w:rsidR="002017DD">
        <w:rPr>
          <w:rFonts w:ascii="GHEA Grapalat" w:hAnsi="GHEA Grapalat"/>
          <w:b/>
          <w:bCs/>
          <w:color w:val="4F81BD" w:themeColor="accent1"/>
        </w:rPr>
        <w:t>Ծ</w:t>
      </w:r>
      <w:r w:rsidR="002017DD" w:rsidRPr="008B6479">
        <w:rPr>
          <w:rFonts w:ascii="GHEA Grapalat" w:hAnsi="GHEA Grapalat"/>
          <w:b/>
          <w:bCs/>
          <w:color w:val="4F81BD" w:themeColor="accent1"/>
          <w:lang w:val="af-ZA"/>
        </w:rPr>
        <w:t>ՁԲ-25</w:t>
      </w:r>
      <w:r w:rsidR="002017DD" w:rsidRPr="00375842">
        <w:rPr>
          <w:rFonts w:ascii="GHEA Grapalat" w:hAnsi="GHEA Grapalat"/>
          <w:b/>
          <w:bCs/>
          <w:color w:val="4F81BD" w:themeColor="accent1"/>
          <w:lang w:val="es-ES"/>
        </w:rPr>
        <w:t>/</w:t>
      </w:r>
      <w:r w:rsidR="002017DD" w:rsidRPr="00D4437C">
        <w:rPr>
          <w:rFonts w:ascii="GHEA Grapalat" w:hAnsi="GHEA Grapalat"/>
          <w:b/>
          <w:bCs/>
          <w:color w:val="4F81BD" w:themeColor="accent1"/>
          <w:lang w:val="pt-BR"/>
        </w:rPr>
        <w:t>1</w:t>
      </w:r>
      <w:r w:rsidR="00BB5FE3">
        <w:rPr>
          <w:rFonts w:ascii="GHEA Grapalat" w:hAnsi="GHEA Grapalat"/>
          <w:b/>
          <w:bCs/>
          <w:color w:val="4F81BD" w:themeColor="accent1"/>
          <w:lang w:val="pt-BR"/>
        </w:rPr>
        <w:t>74</w:t>
      </w:r>
      <w:r w:rsidR="002017DD" w:rsidRPr="008B6479">
        <w:rPr>
          <w:rFonts w:ascii="GHEA Grapalat" w:hAnsi="GHEA Grapalat"/>
          <w:b/>
          <w:bCs/>
          <w:color w:val="4F81BD" w:themeColor="accent1"/>
          <w:lang w:val="af-ZA"/>
        </w:rPr>
        <w:t>»</w:t>
      </w:r>
    </w:p>
    <w:p w14:paraId="5D2F1B5C" w14:textId="77777777" w:rsidR="000458BE" w:rsidRPr="005D3E4C" w:rsidRDefault="000458BE" w:rsidP="000458BE">
      <w:pPr>
        <w:pStyle w:val="a3"/>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 xml:space="preserve">Заказчик </w:t>
      </w:r>
      <w:proofErr w:type="spellStart"/>
      <w:r w:rsidRPr="005D3E4C">
        <w:rPr>
          <w:rFonts w:ascii="GHEA Grapalat" w:hAnsi="GHEA Grapalat"/>
          <w:i w:val="0"/>
          <w:sz w:val="24"/>
          <w:szCs w:val="24"/>
        </w:rPr>
        <w:t>мерия</w:t>
      </w:r>
      <w:proofErr w:type="spellEnd"/>
      <w:r w:rsidRPr="005D3E4C">
        <w:rPr>
          <w:rFonts w:ascii="GHEA Grapalat" w:hAnsi="GHEA Grapalat"/>
          <w:i w:val="0"/>
          <w:sz w:val="24"/>
          <w:szCs w:val="24"/>
        </w:rPr>
        <w:t xml:space="preserve"> г. </w:t>
      </w:r>
      <w:r w:rsidR="000B7031" w:rsidRPr="00B96C71">
        <w:rPr>
          <w:rFonts w:ascii="GHEA Grapalat" w:hAnsi="GHEA Grapalat"/>
          <w:i w:val="0"/>
          <w:sz w:val="24"/>
          <w:szCs w:val="24"/>
        </w:rPr>
        <w:t>Талина</w:t>
      </w:r>
      <w:r w:rsidRPr="005D3E4C">
        <w:rPr>
          <w:rFonts w:ascii="GHEA Grapalat" w:hAnsi="GHEA Grapalat"/>
          <w:i w:val="0"/>
          <w:sz w:val="24"/>
          <w:szCs w:val="24"/>
        </w:rPr>
        <w:t xml:space="preserve"> на</w:t>
      </w:r>
      <w:r w:rsidR="00416098">
        <w:rPr>
          <w:rFonts w:ascii="GHEA Grapalat" w:hAnsi="GHEA Grapalat"/>
          <w:i w:val="0"/>
          <w:sz w:val="24"/>
          <w:szCs w:val="24"/>
        </w:rPr>
        <w:t xml:space="preserve">ходящийся по адресу: г. </w:t>
      </w:r>
      <w:r w:rsidR="000B7031" w:rsidRPr="00B96C71">
        <w:rPr>
          <w:rFonts w:ascii="GHEA Grapalat" w:hAnsi="GHEA Grapalat"/>
          <w:i w:val="0"/>
          <w:sz w:val="24"/>
          <w:szCs w:val="24"/>
        </w:rPr>
        <w:t>Талин Гаи 1</w:t>
      </w:r>
      <w:r w:rsidRPr="005D3E4C">
        <w:rPr>
          <w:rFonts w:ascii="GHEA Grapalat" w:hAnsi="GHEA Grapalat"/>
          <w:i w:val="0"/>
          <w:sz w:val="24"/>
          <w:szCs w:val="24"/>
        </w:rPr>
        <w:t>,</w:t>
      </w:r>
    </w:p>
    <w:p w14:paraId="73396D76" w14:textId="77777777" w:rsidR="000458BE" w:rsidRPr="005E01C6" w:rsidRDefault="000458BE" w:rsidP="005E01C6">
      <w:pPr>
        <w:pStyle w:val="a3"/>
        <w:widowControl w:val="0"/>
        <w:spacing w:after="160" w:line="240" w:lineRule="auto"/>
        <w:rPr>
          <w:rFonts w:ascii="GHEA Grapalat" w:hAnsi="GHEA Grapalat"/>
          <w:sz w:val="24"/>
          <w:szCs w:val="24"/>
        </w:rPr>
      </w:pPr>
      <w:r w:rsidRPr="005D3E4C">
        <w:rPr>
          <w:rFonts w:ascii="GHEA Grapalat" w:hAnsi="GHEA Grapalat"/>
          <w:i w:val="0"/>
          <w:sz w:val="24"/>
          <w:szCs w:val="24"/>
        </w:rPr>
        <w:t xml:space="preserve">объявляет </w:t>
      </w:r>
      <w:r w:rsidR="005E01C6" w:rsidRPr="005E01C6">
        <w:rPr>
          <w:rFonts w:ascii="GHEA Grapalat" w:hAnsi="GHEA Grapalat"/>
          <w:i w:val="0"/>
          <w:iCs/>
          <w:sz w:val="24"/>
          <w:szCs w:val="24"/>
        </w:rPr>
        <w:t>срочный</w:t>
      </w:r>
      <w:r w:rsidR="005E01C6" w:rsidRPr="005E01C6">
        <w:rPr>
          <w:rFonts w:ascii="GHEA Grapalat" w:hAnsi="GHEA Grapalat"/>
          <w:sz w:val="24"/>
          <w:szCs w:val="24"/>
        </w:rPr>
        <w:t xml:space="preserve"> </w:t>
      </w:r>
      <w:r>
        <w:rPr>
          <w:rFonts w:ascii="GHEA Grapalat" w:hAnsi="GHEA Grapalat"/>
          <w:i w:val="0"/>
          <w:sz w:val="24"/>
          <w:szCs w:val="24"/>
        </w:rPr>
        <w:t>открытый конкурс</w:t>
      </w:r>
      <w:r w:rsidRPr="005D3E4C">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5D3E4C">
        <w:rPr>
          <w:rFonts w:ascii="GHEA Grapalat" w:hAnsi="GHEA Grapalat"/>
          <w:i w:val="0"/>
          <w:sz w:val="24"/>
          <w:szCs w:val="24"/>
        </w:rPr>
        <w:t>Armeps</w:t>
      </w:r>
      <w:proofErr w:type="spellEnd"/>
      <w:r w:rsidRPr="005D3E4C">
        <w:rPr>
          <w:rFonts w:ascii="GHEA Grapalat" w:hAnsi="GHEA Grapalat"/>
          <w:i w:val="0"/>
          <w:sz w:val="24"/>
          <w:szCs w:val="24"/>
        </w:rPr>
        <w:t xml:space="preserve">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7D294E49" w14:textId="316E992F" w:rsidR="008453D5" w:rsidRPr="00F4347E" w:rsidRDefault="008453D5" w:rsidP="008453D5">
      <w:pPr>
        <w:pStyle w:val="HTML"/>
        <w:shd w:val="clear" w:color="auto" w:fill="F8F9FA"/>
        <w:contextualSpacing/>
        <w:rPr>
          <w:rFonts w:ascii="GHEA Grapalat" w:hAnsi="GHEA Grapalat"/>
          <w:bCs/>
          <w:color w:val="202124"/>
          <w:sz w:val="24"/>
          <w:szCs w:val="24"/>
        </w:rPr>
      </w:pPr>
      <w:r w:rsidRPr="004306CD">
        <w:rPr>
          <w:rFonts w:ascii="GHEA Grapalat" w:hAnsi="GHEA Grapalat"/>
          <w:sz w:val="24"/>
          <w:szCs w:val="24"/>
        </w:rPr>
        <w:t>Участнику, отобранному в результате данной процедуры, в установленном порядке будет предложено заключить</w:t>
      </w:r>
      <w:r w:rsidRPr="004306CD">
        <w:rPr>
          <w:rFonts w:ascii="GHEA Grapalat" w:hAnsi="GHEA Grapalat"/>
        </w:rPr>
        <w:t xml:space="preserve"> </w:t>
      </w:r>
      <w:r w:rsidRPr="004306CD">
        <w:rPr>
          <w:rFonts w:ascii="GHEA Grapalat" w:hAnsi="GHEA Grapalat"/>
          <w:bCs/>
          <w:sz w:val="24"/>
          <w:szCs w:val="24"/>
        </w:rPr>
        <w:t xml:space="preserve">договор на </w:t>
      </w:r>
      <w:r w:rsidRPr="004306CD">
        <w:rPr>
          <w:rFonts w:ascii="GHEA Grapalat" w:hAnsi="GHEA Grapalat"/>
          <w:bCs/>
          <w:color w:val="202124"/>
          <w:sz w:val="24"/>
          <w:szCs w:val="24"/>
        </w:rPr>
        <w:t xml:space="preserve">приобретение консультационных </w:t>
      </w:r>
      <w:r w:rsidR="00F4347E" w:rsidRPr="00F4347E">
        <w:rPr>
          <w:rFonts w:ascii="GHEA Grapalat" w:hAnsi="GHEA Grapalat"/>
          <w:bCs/>
          <w:color w:val="202124"/>
          <w:sz w:val="24"/>
          <w:szCs w:val="24"/>
        </w:rPr>
        <w:t>услуг</w:t>
      </w:r>
      <w:r w:rsidR="00F4347E">
        <w:rPr>
          <w:rFonts w:ascii="GHEA Grapalat" w:hAnsi="GHEA Grapalat"/>
          <w:bCs/>
          <w:color w:val="202124"/>
          <w:sz w:val="24"/>
          <w:szCs w:val="24"/>
          <w:lang w:val="hy-AM"/>
        </w:rPr>
        <w:t xml:space="preserve"> </w:t>
      </w:r>
      <w:r w:rsidRPr="004306CD">
        <w:rPr>
          <w:rFonts w:ascii="GHEA Grapalat" w:hAnsi="GHEA Grapalat"/>
          <w:bCs/>
          <w:color w:val="202124"/>
          <w:sz w:val="24"/>
          <w:szCs w:val="24"/>
        </w:rPr>
        <w:t>по составлению проектно-сметной документации</w:t>
      </w:r>
    </w:p>
    <w:p w14:paraId="34AD41A1" w14:textId="77777777" w:rsidR="000458BE" w:rsidRPr="00F35557" w:rsidRDefault="008453D5" w:rsidP="008453D5">
      <w:pPr>
        <w:pStyle w:val="a3"/>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 xml:space="preserve"> </w:t>
      </w:r>
      <w:r w:rsidR="00060B5A">
        <w:rPr>
          <w:rFonts w:ascii="GHEA Grapalat" w:hAnsi="GHEA Grapalat"/>
          <w:i w:val="0"/>
          <w:sz w:val="24"/>
          <w:szCs w:val="24"/>
        </w:rPr>
        <w:t>(далее --</w:t>
      </w:r>
      <w:r w:rsidR="000458BE">
        <w:rPr>
          <w:rFonts w:ascii="GHEA Grapalat" w:hAnsi="GHEA Grapalat"/>
          <w:i w:val="0"/>
          <w:sz w:val="24"/>
          <w:szCs w:val="24"/>
        </w:rPr>
        <w:t>договор).</w:t>
      </w:r>
    </w:p>
    <w:p w14:paraId="75BB81BF" w14:textId="77777777" w:rsidR="000458BE" w:rsidRPr="009044F1" w:rsidRDefault="000458BE" w:rsidP="000458B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6D686F" w14:textId="77777777" w:rsidR="000458BE" w:rsidRDefault="000458BE" w:rsidP="000458BE">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4C4177" w14:textId="77777777" w:rsidR="000458BE" w:rsidRDefault="000458BE" w:rsidP="000458BE">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5785596" w14:textId="77777777" w:rsidR="000458BE" w:rsidRPr="005F6331" w:rsidRDefault="000458BE" w:rsidP="000458BE">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782FCA" w14:textId="02AB646A" w:rsidR="000458BE" w:rsidRPr="005F6331" w:rsidRDefault="000458BE" w:rsidP="000458BE">
      <w:pPr>
        <w:pStyle w:val="a3"/>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5F6331">
        <w:rPr>
          <w:rFonts w:ascii="GHEA Grapalat" w:hAnsi="GHEA Grapalat"/>
          <w:i w:val="0"/>
          <w:sz w:val="24"/>
          <w:szCs w:val="24"/>
        </w:rPr>
        <w:t>Armeps</w:t>
      </w:r>
      <w:proofErr w:type="spellEnd"/>
      <w:r w:rsidRPr="005F6331">
        <w:rPr>
          <w:rFonts w:ascii="GHEA Grapalat" w:hAnsi="GHEA Grapalat"/>
          <w:i w:val="0"/>
          <w:sz w:val="24"/>
          <w:szCs w:val="24"/>
        </w:rPr>
        <w:t xml:space="preserve">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8453D5" w:rsidRPr="00B96C71">
        <w:rPr>
          <w:rFonts w:ascii="GHEA Grapalat" w:hAnsi="GHEA Grapalat"/>
          <w:b/>
          <w:i w:val="0"/>
          <w:spacing w:val="6"/>
          <w:sz w:val="24"/>
          <w:szCs w:val="24"/>
        </w:rPr>
        <w:t>1</w:t>
      </w:r>
      <w:r w:rsidR="00C304C4">
        <w:rPr>
          <w:rFonts w:ascii="GHEA Grapalat" w:hAnsi="GHEA Grapalat"/>
          <w:b/>
          <w:i w:val="0"/>
          <w:spacing w:val="6"/>
          <w:sz w:val="24"/>
          <w:szCs w:val="24"/>
          <w:lang w:val="hy-AM"/>
        </w:rPr>
        <w:t>6</w:t>
      </w:r>
      <w:r w:rsidR="00D54FA8">
        <w:rPr>
          <w:rFonts w:ascii="GHEA Grapalat" w:hAnsi="GHEA Grapalat"/>
          <w:b/>
          <w:i w:val="0"/>
          <w:spacing w:val="6"/>
          <w:sz w:val="24"/>
          <w:szCs w:val="24"/>
        </w:rPr>
        <w:t>:</w:t>
      </w:r>
      <w:r w:rsidR="00C304C4">
        <w:rPr>
          <w:rFonts w:ascii="GHEA Grapalat" w:hAnsi="GHEA Grapalat"/>
          <w:b/>
          <w:i w:val="0"/>
          <w:spacing w:val="6"/>
          <w:sz w:val="24"/>
          <w:szCs w:val="24"/>
          <w:lang w:val="hy-AM"/>
        </w:rPr>
        <w:t>0</w:t>
      </w:r>
      <w:r w:rsidR="00D11910">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2017DD">
        <w:rPr>
          <w:rFonts w:ascii="GHEA Grapalat" w:hAnsi="GHEA Grapalat"/>
          <w:b/>
          <w:i w:val="0"/>
          <w:spacing w:val="6"/>
          <w:sz w:val="24"/>
          <w:szCs w:val="24"/>
        </w:rPr>
        <w:t>2</w:t>
      </w:r>
      <w:r w:rsidR="00BB5FE3" w:rsidRPr="00BB5FE3">
        <w:rPr>
          <w:rFonts w:ascii="GHEA Grapalat" w:hAnsi="GHEA Grapalat"/>
          <w:b/>
          <w:i w:val="0"/>
          <w:spacing w:val="6"/>
          <w:sz w:val="24"/>
          <w:szCs w:val="24"/>
        </w:rPr>
        <w:t>2</w:t>
      </w:r>
      <w:r w:rsidR="00104676">
        <w:rPr>
          <w:rFonts w:ascii="GHEA Grapalat" w:hAnsi="GHEA Grapalat"/>
          <w:b/>
          <w:i w:val="0"/>
          <w:spacing w:val="6"/>
          <w:sz w:val="24"/>
          <w:szCs w:val="24"/>
        </w:rPr>
        <w:t>.</w:t>
      </w:r>
      <w:r w:rsidR="009A1C52" w:rsidRPr="009A1C52">
        <w:rPr>
          <w:rFonts w:ascii="GHEA Grapalat" w:hAnsi="GHEA Grapalat"/>
          <w:b/>
          <w:i w:val="0"/>
          <w:spacing w:val="6"/>
          <w:sz w:val="24"/>
          <w:szCs w:val="24"/>
        </w:rPr>
        <w:t>1</w:t>
      </w:r>
      <w:r w:rsidR="00BB5FE3" w:rsidRPr="00BB5FE3">
        <w:rPr>
          <w:rFonts w:ascii="GHEA Grapalat" w:hAnsi="GHEA Grapalat"/>
          <w:b/>
          <w:i w:val="0"/>
          <w:spacing w:val="6"/>
          <w:sz w:val="24"/>
          <w:szCs w:val="24"/>
        </w:rPr>
        <w:t>2</w:t>
      </w:r>
      <w:r w:rsidR="00104676">
        <w:rPr>
          <w:rFonts w:ascii="GHEA Grapalat" w:hAnsi="GHEA Grapalat"/>
          <w:b/>
          <w:i w:val="0"/>
          <w:spacing w:val="6"/>
          <w:sz w:val="24"/>
          <w:szCs w:val="24"/>
        </w:rPr>
        <w:t>.202</w:t>
      </w:r>
      <w:r w:rsidR="00F472F0">
        <w:rPr>
          <w:rFonts w:ascii="GHEA Grapalat" w:hAnsi="GHEA Grapalat"/>
          <w:b/>
          <w:i w:val="0"/>
          <w:spacing w:val="6"/>
          <w:sz w:val="24"/>
          <w:szCs w:val="24"/>
        </w:rPr>
        <w:t xml:space="preserve">5 </w:t>
      </w:r>
      <w:r w:rsidRPr="00232225">
        <w:rPr>
          <w:rFonts w:ascii="GHEA Grapalat" w:hAnsi="GHEA Grapalat"/>
          <w:b/>
          <w:i w:val="0"/>
          <w:spacing w:val="6"/>
          <w:sz w:val="24"/>
          <w:szCs w:val="24"/>
        </w:rPr>
        <w:t>года</w:t>
      </w:r>
      <w:r w:rsidRPr="005F6331">
        <w:rPr>
          <w:rFonts w:ascii="GHEA Grapalat" w:hAnsi="GHEA Grapalat"/>
          <w:b/>
          <w:i w:val="0"/>
          <w:spacing w:val="6"/>
          <w:sz w:val="24"/>
          <w:szCs w:val="24"/>
        </w:rPr>
        <w:t>.</w:t>
      </w:r>
    </w:p>
    <w:p w14:paraId="61CE191E" w14:textId="77777777" w:rsidR="000458BE" w:rsidRPr="005F6331" w:rsidRDefault="000458BE" w:rsidP="000458BE">
      <w:pPr>
        <w:pStyle w:val="a3"/>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3AA691B4" w14:textId="5E9C722F" w:rsidR="000458BE" w:rsidRPr="005F6331" w:rsidRDefault="000458BE" w:rsidP="000458BE">
      <w:pPr>
        <w:pStyle w:val="a3"/>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5F6331">
        <w:rPr>
          <w:rFonts w:ascii="GHEA Grapalat" w:hAnsi="GHEA Grapalat"/>
          <w:i w:val="0"/>
          <w:sz w:val="24"/>
          <w:szCs w:val="24"/>
        </w:rPr>
        <w:t>Armeps</w:t>
      </w:r>
      <w:proofErr w:type="spellEnd"/>
      <w:r w:rsidRPr="005F6331">
        <w:rPr>
          <w:rFonts w:ascii="GHEA Grapalat" w:hAnsi="GHEA Grapalat"/>
          <w:i w:val="0"/>
          <w:sz w:val="24"/>
          <w:szCs w:val="24"/>
        </w:rPr>
        <w:t xml:space="preserve">, </w:t>
      </w:r>
      <w:r w:rsidR="008453D5" w:rsidRPr="00B96C71">
        <w:rPr>
          <w:rFonts w:ascii="GHEA Grapalat" w:hAnsi="GHEA Grapalat"/>
          <w:b/>
          <w:i w:val="0"/>
          <w:spacing w:val="6"/>
          <w:sz w:val="24"/>
          <w:szCs w:val="24"/>
        </w:rPr>
        <w:t>1</w:t>
      </w:r>
      <w:r w:rsidR="00C304C4">
        <w:rPr>
          <w:rFonts w:ascii="GHEA Grapalat" w:hAnsi="GHEA Grapalat"/>
          <w:b/>
          <w:i w:val="0"/>
          <w:spacing w:val="6"/>
          <w:sz w:val="24"/>
          <w:szCs w:val="24"/>
          <w:lang w:val="hy-AM"/>
        </w:rPr>
        <w:t>6</w:t>
      </w:r>
      <w:r w:rsidR="008453D5">
        <w:rPr>
          <w:rFonts w:ascii="GHEA Grapalat" w:hAnsi="GHEA Grapalat"/>
          <w:b/>
          <w:i w:val="0"/>
          <w:spacing w:val="6"/>
          <w:sz w:val="24"/>
          <w:szCs w:val="24"/>
        </w:rPr>
        <w:t>:</w:t>
      </w:r>
      <w:r w:rsidR="00C304C4">
        <w:rPr>
          <w:rFonts w:ascii="GHEA Grapalat" w:hAnsi="GHEA Grapalat"/>
          <w:b/>
          <w:i w:val="0"/>
          <w:spacing w:val="6"/>
          <w:sz w:val="24"/>
          <w:szCs w:val="24"/>
          <w:lang w:val="hy-AM"/>
        </w:rPr>
        <w:t>0</w:t>
      </w:r>
      <w:r w:rsidR="00D11910">
        <w:rPr>
          <w:rFonts w:ascii="GHEA Grapalat" w:hAnsi="GHEA Grapalat"/>
          <w:b/>
          <w:i w:val="0"/>
          <w:spacing w:val="6"/>
          <w:sz w:val="24"/>
          <w:szCs w:val="24"/>
        </w:rPr>
        <w:t>0</w:t>
      </w:r>
      <w:r w:rsidR="00E75B38" w:rsidRPr="00E75B38">
        <w:rPr>
          <w:rFonts w:ascii="GHEA Grapalat" w:hAnsi="GHEA Grapalat"/>
          <w:b/>
          <w:i w:val="0"/>
          <w:spacing w:val="6"/>
          <w:sz w:val="24"/>
          <w:szCs w:val="24"/>
        </w:rPr>
        <w:t xml:space="preserve"> </w:t>
      </w:r>
      <w:r w:rsidR="008453D5">
        <w:rPr>
          <w:rFonts w:ascii="GHEA Grapalat" w:hAnsi="GHEA Grapalat"/>
          <w:b/>
          <w:i w:val="0"/>
          <w:spacing w:val="6"/>
          <w:sz w:val="24"/>
          <w:szCs w:val="24"/>
        </w:rPr>
        <w:t xml:space="preserve">часов </w:t>
      </w:r>
      <w:r w:rsidR="002017DD">
        <w:rPr>
          <w:rFonts w:ascii="GHEA Grapalat" w:hAnsi="GHEA Grapalat"/>
          <w:b/>
          <w:i w:val="0"/>
          <w:spacing w:val="6"/>
          <w:sz w:val="24"/>
          <w:szCs w:val="24"/>
        </w:rPr>
        <w:t>2</w:t>
      </w:r>
      <w:r w:rsidR="00BB5FE3" w:rsidRPr="00BB5FE3">
        <w:rPr>
          <w:rFonts w:ascii="GHEA Grapalat" w:hAnsi="GHEA Grapalat"/>
          <w:b/>
          <w:i w:val="0"/>
          <w:spacing w:val="6"/>
          <w:sz w:val="24"/>
          <w:szCs w:val="24"/>
        </w:rPr>
        <w:t>2</w:t>
      </w:r>
      <w:r w:rsidR="008453D5">
        <w:rPr>
          <w:rFonts w:ascii="GHEA Grapalat" w:hAnsi="GHEA Grapalat"/>
          <w:b/>
          <w:i w:val="0"/>
          <w:spacing w:val="6"/>
          <w:sz w:val="24"/>
          <w:szCs w:val="24"/>
        </w:rPr>
        <w:t>.</w:t>
      </w:r>
      <w:r w:rsidR="009A1C52" w:rsidRPr="009A1C52">
        <w:rPr>
          <w:rFonts w:ascii="GHEA Grapalat" w:hAnsi="GHEA Grapalat"/>
          <w:b/>
          <w:i w:val="0"/>
          <w:spacing w:val="6"/>
          <w:sz w:val="24"/>
          <w:szCs w:val="24"/>
        </w:rPr>
        <w:t>1</w:t>
      </w:r>
      <w:r w:rsidR="00BB5FE3" w:rsidRPr="00BB5FE3">
        <w:rPr>
          <w:rFonts w:ascii="GHEA Grapalat" w:hAnsi="GHEA Grapalat"/>
          <w:b/>
          <w:i w:val="0"/>
          <w:spacing w:val="6"/>
          <w:sz w:val="24"/>
          <w:szCs w:val="24"/>
        </w:rPr>
        <w:t>2</w:t>
      </w:r>
      <w:r w:rsidR="008453D5">
        <w:rPr>
          <w:rFonts w:ascii="GHEA Grapalat" w:hAnsi="GHEA Grapalat"/>
          <w:b/>
          <w:i w:val="0"/>
          <w:spacing w:val="6"/>
          <w:sz w:val="24"/>
          <w:szCs w:val="24"/>
        </w:rPr>
        <w:t>.202</w:t>
      </w:r>
      <w:r w:rsidR="00F472F0">
        <w:rPr>
          <w:rFonts w:ascii="GHEA Grapalat" w:hAnsi="GHEA Grapalat"/>
          <w:b/>
          <w:i w:val="0"/>
          <w:spacing w:val="6"/>
          <w:sz w:val="24"/>
          <w:szCs w:val="24"/>
        </w:rPr>
        <w:t xml:space="preserve">5 </w:t>
      </w:r>
      <w:r w:rsidR="008453D5" w:rsidRPr="00232225">
        <w:rPr>
          <w:rFonts w:ascii="GHEA Grapalat" w:hAnsi="GHEA Grapalat"/>
          <w:b/>
          <w:i w:val="0"/>
          <w:spacing w:val="6"/>
          <w:sz w:val="24"/>
          <w:szCs w:val="24"/>
        </w:rPr>
        <w:t>года</w:t>
      </w:r>
      <w:r w:rsidR="008453D5" w:rsidRPr="005F6331">
        <w:rPr>
          <w:rFonts w:ascii="GHEA Grapalat" w:hAnsi="GHEA Grapalat"/>
          <w:b/>
          <w:i w:val="0"/>
          <w:spacing w:val="6"/>
          <w:sz w:val="24"/>
          <w:szCs w:val="24"/>
        </w:rPr>
        <w:t>.</w:t>
      </w:r>
    </w:p>
    <w:p w14:paraId="23307F42" w14:textId="77777777" w:rsidR="000458BE" w:rsidRPr="001B32D9" w:rsidRDefault="000458BE" w:rsidP="000458BE">
      <w:pPr>
        <w:pStyle w:val="a3"/>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68ECACA" w14:textId="77777777" w:rsidR="008453D5" w:rsidRPr="004306CD" w:rsidRDefault="008453D5" w:rsidP="008453D5">
      <w:pPr>
        <w:pStyle w:val="a3"/>
        <w:widowControl w:val="0"/>
        <w:spacing w:after="160" w:line="240" w:lineRule="auto"/>
        <w:ind w:firstLine="567"/>
        <w:contextualSpacing/>
        <w:rPr>
          <w:rFonts w:ascii="GHEA Grapalat" w:hAnsi="GHEA Grapalat"/>
          <w:i w:val="0"/>
          <w:sz w:val="24"/>
          <w:szCs w:val="24"/>
        </w:rPr>
      </w:pPr>
      <w:r w:rsidRPr="004306CD">
        <w:rPr>
          <w:rFonts w:ascii="GHEA Grapalat" w:hAnsi="GHEA Grapalat"/>
          <w:i w:val="0"/>
          <w:sz w:val="24"/>
          <w:szCs w:val="24"/>
        </w:rPr>
        <w:t>Для получения дополнительной информации, связанной с настоящим</w:t>
      </w:r>
      <w:r w:rsidRPr="004306CD">
        <w:rPr>
          <w:rFonts w:ascii="Calibri" w:hAnsi="Calibri" w:cs="Calibri"/>
          <w:i w:val="0"/>
          <w:sz w:val="24"/>
          <w:szCs w:val="24"/>
          <w:lang w:val="en-US"/>
        </w:rPr>
        <w:t> </w:t>
      </w:r>
      <w:r w:rsidRPr="004306CD">
        <w:rPr>
          <w:rFonts w:ascii="GHEA Grapalat" w:hAnsi="GHEA Grapalat"/>
          <w:i w:val="0"/>
          <w:sz w:val="24"/>
          <w:szCs w:val="24"/>
        </w:rPr>
        <w:t xml:space="preserve">объявлением, можете обратиться к секретарю Оценочной комиссии </w:t>
      </w:r>
      <w:proofErr w:type="spellStart"/>
      <w:r w:rsidRPr="004306CD">
        <w:rPr>
          <w:rFonts w:ascii="GHEA Grapalat" w:hAnsi="GHEA Grapalat"/>
          <w:i w:val="0"/>
          <w:sz w:val="24"/>
          <w:szCs w:val="24"/>
        </w:rPr>
        <w:t>Агавни</w:t>
      </w:r>
      <w:proofErr w:type="spellEnd"/>
      <w:r w:rsidRPr="004306CD">
        <w:rPr>
          <w:rFonts w:ascii="GHEA Grapalat" w:hAnsi="GHEA Grapalat"/>
          <w:i w:val="0"/>
          <w:sz w:val="24"/>
          <w:szCs w:val="24"/>
        </w:rPr>
        <w:t xml:space="preserve"> </w:t>
      </w:r>
      <w:proofErr w:type="spellStart"/>
      <w:r w:rsidRPr="004306CD">
        <w:rPr>
          <w:rFonts w:ascii="GHEA Grapalat" w:hAnsi="GHEA Grapalat"/>
          <w:i w:val="0"/>
          <w:sz w:val="24"/>
          <w:szCs w:val="24"/>
        </w:rPr>
        <w:t>Оганнисяан</w:t>
      </w:r>
      <w:proofErr w:type="spellEnd"/>
      <w:r w:rsidRPr="004306CD">
        <w:rPr>
          <w:rFonts w:ascii="GHEA Grapalat" w:hAnsi="GHEA Grapalat"/>
          <w:i w:val="0"/>
          <w:sz w:val="24"/>
          <w:szCs w:val="24"/>
        </w:rPr>
        <w:t xml:space="preserve"> </w:t>
      </w:r>
    </w:p>
    <w:p w14:paraId="7F06699E" w14:textId="77777777" w:rsidR="008453D5" w:rsidRPr="004306CD" w:rsidRDefault="008453D5" w:rsidP="008453D5">
      <w:pPr>
        <w:pStyle w:val="a3"/>
        <w:widowControl w:val="0"/>
        <w:spacing w:after="160" w:line="240" w:lineRule="auto"/>
        <w:ind w:left="993" w:firstLine="0"/>
        <w:rPr>
          <w:rFonts w:ascii="GHEA Grapalat" w:hAnsi="GHEA Grapalat"/>
          <w:i w:val="0"/>
          <w:sz w:val="24"/>
          <w:szCs w:val="24"/>
        </w:rPr>
      </w:pPr>
      <w:r w:rsidRPr="004306CD">
        <w:rPr>
          <w:rFonts w:ascii="GHEA Grapalat" w:hAnsi="GHEA Grapalat"/>
          <w:i w:val="0"/>
          <w:sz w:val="24"/>
          <w:szCs w:val="24"/>
        </w:rPr>
        <w:t xml:space="preserve">имя, фамилия </w:t>
      </w:r>
    </w:p>
    <w:p w14:paraId="340EC21E" w14:textId="77777777" w:rsidR="008453D5" w:rsidRPr="004306CD" w:rsidRDefault="008453D5" w:rsidP="008453D5">
      <w:pPr>
        <w:pStyle w:val="a3"/>
        <w:widowControl w:val="0"/>
        <w:spacing w:after="160" w:line="240" w:lineRule="auto"/>
        <w:ind w:left="1701" w:firstLine="0"/>
        <w:contextualSpacing/>
        <w:rPr>
          <w:rFonts w:ascii="GHEA Grapalat" w:hAnsi="GHEA Grapalat"/>
          <w:bCs/>
          <w:sz w:val="24"/>
          <w:szCs w:val="24"/>
        </w:rPr>
      </w:pPr>
      <w:r w:rsidRPr="004306CD">
        <w:rPr>
          <w:rFonts w:ascii="GHEA Grapalat" w:hAnsi="GHEA Grapalat"/>
          <w:i w:val="0"/>
          <w:sz w:val="24"/>
          <w:szCs w:val="24"/>
        </w:rPr>
        <w:lastRenderedPageBreak/>
        <w:t xml:space="preserve">Телефон </w:t>
      </w:r>
      <w:r w:rsidRPr="004306CD">
        <w:rPr>
          <w:rFonts w:ascii="GHEA Grapalat" w:hAnsi="GHEA Grapalat"/>
          <w:bCs/>
          <w:sz w:val="24"/>
          <w:szCs w:val="24"/>
        </w:rPr>
        <w:t>093637127</w:t>
      </w:r>
    </w:p>
    <w:p w14:paraId="3539CC25" w14:textId="77777777" w:rsidR="008453D5" w:rsidRPr="004306CD" w:rsidRDefault="008453D5" w:rsidP="008453D5">
      <w:pPr>
        <w:pStyle w:val="a3"/>
        <w:widowControl w:val="0"/>
        <w:spacing w:after="160" w:line="240" w:lineRule="auto"/>
        <w:ind w:left="1701" w:firstLine="0"/>
        <w:contextualSpacing/>
        <w:rPr>
          <w:rFonts w:ascii="GHEA Grapalat" w:hAnsi="GHEA Grapalat" w:cs="Helvetica"/>
          <w:i w:val="0"/>
          <w:sz w:val="24"/>
          <w:szCs w:val="24"/>
          <w:shd w:val="clear" w:color="auto" w:fill="FFFFFF"/>
        </w:rPr>
      </w:pPr>
      <w:r w:rsidRPr="004306CD">
        <w:rPr>
          <w:rFonts w:ascii="GHEA Grapalat" w:hAnsi="GHEA Grapalat"/>
          <w:i w:val="0"/>
          <w:sz w:val="24"/>
          <w:szCs w:val="24"/>
        </w:rPr>
        <w:t xml:space="preserve">Электронная почта </w:t>
      </w:r>
      <w:hyperlink r:id="rId10" w:history="1">
        <w:r w:rsidRPr="004306CD">
          <w:rPr>
            <w:rStyle w:val="a9"/>
            <w:rFonts w:ascii="GHEA Grapalat" w:hAnsi="GHEA Grapalat" w:cs="Helvetica"/>
            <w:i w:val="0"/>
            <w:sz w:val="24"/>
            <w:szCs w:val="24"/>
            <w:shd w:val="clear" w:color="auto" w:fill="FFFFFF"/>
          </w:rPr>
          <w:t>talingnyumner@mail.ru</w:t>
        </w:r>
      </w:hyperlink>
    </w:p>
    <w:p w14:paraId="055979B7" w14:textId="77777777" w:rsidR="008453D5" w:rsidRPr="004306CD" w:rsidRDefault="008453D5" w:rsidP="008453D5">
      <w:pPr>
        <w:pStyle w:val="a3"/>
        <w:widowControl w:val="0"/>
        <w:spacing w:after="160" w:line="240" w:lineRule="auto"/>
        <w:ind w:firstLine="0"/>
        <w:contextualSpacing/>
        <w:rPr>
          <w:rFonts w:ascii="GHEA Grapalat" w:hAnsi="GHEA Grapalat" w:cs="Helvetica"/>
          <w:i w:val="0"/>
          <w:sz w:val="24"/>
          <w:szCs w:val="24"/>
          <w:shd w:val="clear" w:color="auto" w:fill="FFFFFF"/>
          <w:lang w:val="hy-AM"/>
        </w:rPr>
      </w:pPr>
    </w:p>
    <w:p w14:paraId="549F25E4" w14:textId="77777777" w:rsidR="008453D5" w:rsidRPr="004306CD" w:rsidRDefault="008453D5" w:rsidP="008453D5">
      <w:pPr>
        <w:pStyle w:val="a3"/>
        <w:widowControl w:val="0"/>
        <w:spacing w:line="240" w:lineRule="auto"/>
        <w:contextualSpacing/>
        <w:rPr>
          <w:rFonts w:ascii="GHEA Grapalat" w:hAnsi="GHEA Grapalat"/>
          <w:i w:val="0"/>
          <w:sz w:val="24"/>
          <w:szCs w:val="24"/>
        </w:rPr>
      </w:pPr>
      <w:r w:rsidRPr="004306CD">
        <w:rPr>
          <w:rFonts w:ascii="GHEA Grapalat" w:hAnsi="GHEA Grapalat"/>
          <w:i w:val="0"/>
          <w:sz w:val="24"/>
          <w:szCs w:val="24"/>
        </w:rPr>
        <w:t>Заказчик Муниципалитет Талина</w:t>
      </w:r>
    </w:p>
    <w:p w14:paraId="787D6F72" w14:textId="77777777" w:rsidR="00915A97" w:rsidRPr="000458BE" w:rsidRDefault="00915A97" w:rsidP="000458BE">
      <w:pPr>
        <w:pStyle w:val="af2"/>
        <w:tabs>
          <w:tab w:val="left" w:pos="1350"/>
        </w:tabs>
        <w:ind w:firstLine="90"/>
        <w:jc w:val="both"/>
        <w:rPr>
          <w:rFonts w:ascii="GHEA Grapalat" w:hAnsi="GHEA Grapalat"/>
          <w:sz w:val="24"/>
          <w:szCs w:val="24"/>
        </w:rPr>
      </w:pPr>
      <w:r>
        <w:rPr>
          <w:rFonts w:ascii="GHEA Grapalat" w:hAnsi="GHEA Grapalat" w:cs="Sylfaen"/>
          <w:b/>
        </w:rPr>
        <w:br w:type="page"/>
      </w:r>
    </w:p>
    <w:p w14:paraId="7F295D86" w14:textId="77777777" w:rsidR="003719D0" w:rsidRDefault="003719D0" w:rsidP="00B46D58">
      <w:pPr>
        <w:pStyle w:val="aa"/>
        <w:widowControl w:val="0"/>
        <w:spacing w:after="160"/>
        <w:ind w:firstLine="567"/>
        <w:jc w:val="right"/>
        <w:rPr>
          <w:rFonts w:ascii="GHEA Grapalat" w:hAnsi="GHEA Grapalat"/>
          <w:i/>
        </w:rPr>
      </w:pPr>
    </w:p>
    <w:p w14:paraId="70F5DA48"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22C3FF0F" w14:textId="03D6D8B8" w:rsidR="008453D5" w:rsidRPr="00BB5FE3" w:rsidRDefault="005D7731" w:rsidP="005E01C6">
      <w:pPr>
        <w:pStyle w:val="a3"/>
        <w:widowControl w:val="0"/>
        <w:spacing w:after="160" w:line="240" w:lineRule="auto"/>
        <w:jc w:val="right"/>
        <w:rPr>
          <w:rFonts w:ascii="GHEA Grapalat" w:hAnsi="GHEA Grapalat"/>
        </w:rPr>
      </w:pPr>
      <w:r w:rsidRPr="009044F1">
        <w:rPr>
          <w:rFonts w:ascii="GHEA Grapalat" w:hAnsi="GHEA Grapalat"/>
        </w:rPr>
        <w:t>Решением Оценочной комиссии о</w:t>
      </w:r>
      <w:r w:rsidR="00345B1C" w:rsidRPr="00345B1C">
        <w:rPr>
          <w:rFonts w:ascii="GHEA Grapalat" w:hAnsi="GHEA Grapalat"/>
        </w:rPr>
        <w:t xml:space="preserve"> </w:t>
      </w:r>
      <w:r w:rsidR="005E01C6" w:rsidRPr="005E01C6">
        <w:rPr>
          <w:rFonts w:ascii="GHEA Grapalat" w:hAnsi="GHEA Grapalat"/>
        </w:rPr>
        <w:t xml:space="preserve">срочный </w:t>
      </w:r>
      <w:r w:rsidR="005E01C6">
        <w:rPr>
          <w:rFonts w:ascii="GHEA Grapalat" w:hAnsi="GHEA Grapalat"/>
          <w:lang w:val="en-US"/>
        </w:rPr>
        <w:t>օ</w:t>
      </w:r>
      <w:proofErr w:type="spellStart"/>
      <w:r w:rsidRPr="009044F1">
        <w:rPr>
          <w:rFonts w:ascii="GHEA Grapalat" w:hAnsi="GHEA Grapalat"/>
        </w:rPr>
        <w:t>ткрытого</w:t>
      </w:r>
      <w:proofErr w:type="spellEnd"/>
      <w:r w:rsidRPr="009044F1">
        <w:rPr>
          <w:rFonts w:ascii="GHEA Grapalat" w:hAnsi="GHEA Grapalat"/>
        </w:rPr>
        <w:t xml:space="preserve">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A04A19" w:rsidRPr="00A04A19">
        <w:rPr>
          <w:rFonts w:ascii="GHEA Grapalat" w:hAnsi="GHEA Grapalat"/>
        </w:rPr>
        <w:t xml:space="preserve"> </w:t>
      </w:r>
      <w:r w:rsidR="00F65FA4" w:rsidRPr="00F65FA4">
        <w:rPr>
          <w:rFonts w:ascii="GHEA Grapalat" w:hAnsi="GHEA Grapalat"/>
          <w:b/>
          <w:i w:val="0"/>
          <w:sz w:val="24"/>
          <w:szCs w:val="24"/>
          <w:lang w:val="hy-AM"/>
        </w:rPr>
        <w:t>ՀՀ ԱՄ ԹՀ-</w:t>
      </w:r>
      <w:r w:rsidR="00F65FA4" w:rsidRPr="00F65FA4">
        <w:rPr>
          <w:rFonts w:ascii="GHEA Grapalat" w:hAnsi="GHEA Grapalat"/>
          <w:b/>
          <w:i w:val="0"/>
          <w:sz w:val="24"/>
          <w:szCs w:val="24"/>
        </w:rPr>
        <w:t>ՀԲՄ</w:t>
      </w:r>
      <w:r w:rsidR="00F65FA4" w:rsidRPr="00F65FA4">
        <w:rPr>
          <w:rFonts w:ascii="GHEA Grapalat" w:hAnsi="GHEA Grapalat"/>
          <w:b/>
          <w:i w:val="0"/>
          <w:sz w:val="24"/>
          <w:szCs w:val="24"/>
          <w:lang w:val="hy-AM"/>
        </w:rPr>
        <w:t>Խ</w:t>
      </w:r>
      <w:r w:rsidR="00F65FA4" w:rsidRPr="00F65FA4">
        <w:rPr>
          <w:rFonts w:ascii="GHEA Grapalat" w:hAnsi="GHEA Grapalat"/>
          <w:b/>
          <w:i w:val="0"/>
          <w:sz w:val="24"/>
          <w:szCs w:val="24"/>
        </w:rPr>
        <w:t>Ծ</w:t>
      </w:r>
      <w:r w:rsidR="00F65FA4" w:rsidRPr="00F65FA4">
        <w:rPr>
          <w:rFonts w:ascii="GHEA Grapalat" w:hAnsi="GHEA Grapalat"/>
          <w:b/>
          <w:i w:val="0"/>
          <w:sz w:val="24"/>
          <w:szCs w:val="24"/>
          <w:lang w:val="hy-AM"/>
        </w:rPr>
        <w:t>ՁԲ-</w:t>
      </w:r>
      <w:r w:rsidR="00F65FA4" w:rsidRPr="00F65FA4">
        <w:rPr>
          <w:rFonts w:ascii="GHEA Grapalat" w:hAnsi="GHEA Grapalat"/>
          <w:b/>
          <w:i w:val="0"/>
          <w:sz w:val="24"/>
          <w:szCs w:val="24"/>
          <w:lang w:val="af-ZA"/>
        </w:rPr>
        <w:t>25/</w:t>
      </w:r>
      <w:r w:rsidR="002017DD">
        <w:rPr>
          <w:rFonts w:ascii="GHEA Grapalat" w:hAnsi="GHEA Grapalat"/>
          <w:b/>
          <w:i w:val="0"/>
          <w:sz w:val="24"/>
          <w:szCs w:val="24"/>
        </w:rPr>
        <w:t>1</w:t>
      </w:r>
      <w:r w:rsidR="00BB5FE3" w:rsidRPr="00BB5FE3">
        <w:rPr>
          <w:rFonts w:ascii="GHEA Grapalat" w:hAnsi="GHEA Grapalat"/>
          <w:b/>
          <w:i w:val="0"/>
          <w:sz w:val="24"/>
          <w:szCs w:val="24"/>
        </w:rPr>
        <w:t>74</w:t>
      </w:r>
    </w:p>
    <w:p w14:paraId="541CA283" w14:textId="1473EF0F" w:rsidR="00096865" w:rsidRPr="009044F1" w:rsidRDefault="00A04A19" w:rsidP="008453D5">
      <w:pPr>
        <w:pStyle w:val="aa"/>
        <w:widowControl w:val="0"/>
        <w:spacing w:after="160"/>
        <w:ind w:firstLine="567"/>
        <w:jc w:val="right"/>
        <w:rPr>
          <w:rFonts w:ascii="GHEA Grapalat" w:hAnsi="GHEA Grapalat"/>
          <w:i/>
        </w:rPr>
      </w:pPr>
      <w:r>
        <w:rPr>
          <w:rFonts w:ascii="GHEA Grapalat" w:hAnsi="GHEA Grapalat"/>
          <w:i/>
        </w:rPr>
        <w:t xml:space="preserve">№ </w:t>
      </w:r>
      <w:r w:rsidR="008453D5" w:rsidRPr="00B96C71">
        <w:rPr>
          <w:rFonts w:ascii="GHEA Grapalat" w:hAnsi="GHEA Grapalat"/>
          <w:i/>
        </w:rPr>
        <w:t>1</w:t>
      </w:r>
      <w:r w:rsidRPr="001F5C2F">
        <w:rPr>
          <w:rFonts w:ascii="GHEA Grapalat" w:hAnsi="GHEA Grapalat"/>
          <w:i/>
        </w:rPr>
        <w:t xml:space="preserve"> </w:t>
      </w:r>
      <w:r w:rsidR="00096865" w:rsidRPr="001F5C2F">
        <w:rPr>
          <w:rFonts w:ascii="GHEA Grapalat" w:hAnsi="GHEA Grapalat"/>
          <w:i/>
        </w:rPr>
        <w:t xml:space="preserve">от </w:t>
      </w:r>
      <w:r w:rsidR="002017DD">
        <w:rPr>
          <w:rFonts w:ascii="GHEA Grapalat" w:hAnsi="GHEA Grapalat"/>
          <w:i/>
        </w:rPr>
        <w:t>1</w:t>
      </w:r>
      <w:r w:rsidR="00BB5FE3" w:rsidRPr="00F648F4">
        <w:rPr>
          <w:rFonts w:ascii="GHEA Grapalat" w:hAnsi="GHEA Grapalat"/>
          <w:i/>
        </w:rPr>
        <w:t>2</w:t>
      </w:r>
      <w:r w:rsidR="00FC77D3" w:rsidRPr="001F5C2F">
        <w:rPr>
          <w:rFonts w:ascii="GHEA Grapalat" w:hAnsi="GHEA Grapalat"/>
          <w:i/>
        </w:rPr>
        <w:t>.</w:t>
      </w:r>
      <w:r w:rsidR="00684130">
        <w:rPr>
          <w:rFonts w:ascii="GHEA Grapalat" w:hAnsi="GHEA Grapalat"/>
          <w:i/>
        </w:rPr>
        <w:t>1</w:t>
      </w:r>
      <w:r w:rsidR="00BB5FE3" w:rsidRPr="00F648F4">
        <w:rPr>
          <w:rFonts w:ascii="GHEA Grapalat" w:hAnsi="GHEA Grapalat"/>
          <w:i/>
        </w:rPr>
        <w:t>2</w:t>
      </w:r>
      <w:r w:rsidRPr="001F5C2F">
        <w:rPr>
          <w:rFonts w:ascii="GHEA Grapalat" w:hAnsi="GHEA Grapalat"/>
          <w:i/>
        </w:rPr>
        <w:t>.</w:t>
      </w:r>
      <w:r w:rsidR="00096865" w:rsidRPr="009044F1">
        <w:rPr>
          <w:rFonts w:ascii="GHEA Grapalat" w:hAnsi="GHEA Grapalat"/>
          <w:i/>
        </w:rPr>
        <w:t>20</w:t>
      </w:r>
      <w:r w:rsidR="000E5224">
        <w:rPr>
          <w:rFonts w:ascii="GHEA Grapalat" w:hAnsi="GHEA Grapalat"/>
          <w:i/>
        </w:rPr>
        <w:t>2</w:t>
      </w:r>
      <w:r w:rsidR="00C2142F">
        <w:rPr>
          <w:rFonts w:ascii="GHEA Grapalat" w:hAnsi="GHEA Grapalat"/>
          <w:i/>
        </w:rPr>
        <w:t>5</w:t>
      </w:r>
      <w:r w:rsidR="009F10E4">
        <w:rPr>
          <w:rFonts w:ascii="GHEA Grapalat" w:hAnsi="GHEA Grapalat"/>
          <w:i/>
        </w:rPr>
        <w:t xml:space="preserve"> </w:t>
      </w:r>
      <w:r w:rsidR="00096865" w:rsidRPr="009044F1">
        <w:rPr>
          <w:rFonts w:ascii="GHEA Grapalat" w:hAnsi="GHEA Grapalat"/>
          <w:i/>
        </w:rPr>
        <w:t>г.</w:t>
      </w:r>
    </w:p>
    <w:p w14:paraId="6993610A" w14:textId="77777777" w:rsidR="00096865" w:rsidRPr="009044F1" w:rsidRDefault="00096865" w:rsidP="00B46D58">
      <w:pPr>
        <w:pStyle w:val="aa"/>
        <w:widowControl w:val="0"/>
        <w:spacing w:after="160"/>
        <w:ind w:right="-7" w:firstLine="567"/>
        <w:jc w:val="center"/>
        <w:rPr>
          <w:rFonts w:ascii="GHEA Grapalat" w:hAnsi="GHEA Grapalat"/>
        </w:rPr>
      </w:pPr>
    </w:p>
    <w:p w14:paraId="55FEBA96" w14:textId="77777777" w:rsidR="00096865" w:rsidRPr="003A1EBB" w:rsidRDefault="00096865" w:rsidP="00B46D58">
      <w:pPr>
        <w:pStyle w:val="aa"/>
        <w:widowControl w:val="0"/>
        <w:spacing w:after="160"/>
        <w:ind w:right="-7" w:firstLine="567"/>
        <w:jc w:val="center"/>
        <w:rPr>
          <w:rFonts w:ascii="GHEA Grapalat" w:hAnsi="GHEA Grapalat"/>
        </w:rPr>
      </w:pPr>
    </w:p>
    <w:p w14:paraId="2848F34C" w14:textId="77777777" w:rsidR="000763E5" w:rsidRPr="003A1EBB" w:rsidRDefault="000763E5" w:rsidP="00B46D58">
      <w:pPr>
        <w:pStyle w:val="aa"/>
        <w:widowControl w:val="0"/>
        <w:spacing w:after="160"/>
        <w:ind w:right="-7" w:firstLine="567"/>
        <w:jc w:val="center"/>
        <w:rPr>
          <w:rFonts w:ascii="GHEA Grapalat" w:hAnsi="GHEA Grapalat"/>
        </w:rPr>
      </w:pPr>
    </w:p>
    <w:p w14:paraId="11AA662E" w14:textId="77777777" w:rsidR="00A04A19" w:rsidRDefault="00A04A19" w:rsidP="00A04A19">
      <w:pPr>
        <w:pStyle w:val="aa"/>
        <w:widowControl w:val="0"/>
        <w:spacing w:after="160"/>
        <w:ind w:right="-7" w:firstLine="567"/>
        <w:jc w:val="center"/>
        <w:rPr>
          <w:rFonts w:ascii="GHEA Grapalat" w:hAnsi="GHEA Grapalat"/>
          <w:i/>
        </w:rPr>
      </w:pPr>
    </w:p>
    <w:p w14:paraId="511EB5B2" w14:textId="77777777" w:rsidR="00A04A19" w:rsidRPr="003A1EBB" w:rsidRDefault="008453D5" w:rsidP="00A04A19">
      <w:pPr>
        <w:pStyle w:val="aa"/>
        <w:widowControl w:val="0"/>
        <w:spacing w:after="160"/>
        <w:ind w:right="-7" w:firstLine="567"/>
        <w:jc w:val="center"/>
        <w:rPr>
          <w:rFonts w:ascii="GHEA Grapalat" w:hAnsi="GHEA Grapalat"/>
        </w:rPr>
      </w:pPr>
      <w:r w:rsidRPr="00B96C71">
        <w:rPr>
          <w:rFonts w:ascii="GHEA Grapalat" w:hAnsi="GHEA Grapalat"/>
          <w:i/>
        </w:rPr>
        <w:t>МУНИЦИПАЛИТЕТ</w:t>
      </w:r>
      <w:r>
        <w:rPr>
          <w:rFonts w:ascii="GHEA Grapalat" w:hAnsi="GHEA Grapalat"/>
          <w:i/>
        </w:rPr>
        <w:t xml:space="preserve"> </w:t>
      </w:r>
      <w:r w:rsidRPr="00B96C71">
        <w:rPr>
          <w:rFonts w:ascii="GHEA Grapalat" w:hAnsi="GHEA Grapalat"/>
          <w:i/>
        </w:rPr>
        <w:t>ТАЛИНА</w:t>
      </w:r>
    </w:p>
    <w:p w14:paraId="222D5657" w14:textId="77777777" w:rsidR="00A04A19" w:rsidRPr="003A1EBB" w:rsidRDefault="00A04A19" w:rsidP="00A04A19">
      <w:pPr>
        <w:pStyle w:val="aa"/>
        <w:widowControl w:val="0"/>
        <w:spacing w:after="160"/>
        <w:ind w:right="-7" w:firstLine="567"/>
        <w:jc w:val="center"/>
        <w:rPr>
          <w:rFonts w:ascii="GHEA Grapalat" w:hAnsi="GHEA Grapalat"/>
        </w:rPr>
      </w:pPr>
    </w:p>
    <w:p w14:paraId="405617EE" w14:textId="77777777" w:rsidR="00A04A19" w:rsidRPr="003A1EBB" w:rsidRDefault="00A04A19" w:rsidP="00A04A19">
      <w:pPr>
        <w:pStyle w:val="aa"/>
        <w:widowControl w:val="0"/>
        <w:spacing w:after="160"/>
        <w:ind w:right="-7" w:firstLine="567"/>
        <w:jc w:val="center"/>
        <w:rPr>
          <w:rFonts w:ascii="GHEA Grapalat" w:hAnsi="GHEA Grapalat"/>
        </w:rPr>
      </w:pPr>
    </w:p>
    <w:p w14:paraId="41E0D483" w14:textId="77777777" w:rsidR="00A04A19" w:rsidRPr="009044F1" w:rsidRDefault="00A04A19" w:rsidP="00A04A1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9457144" w14:textId="77777777" w:rsidR="00A04A19" w:rsidRPr="009044F1" w:rsidRDefault="00A04A19" w:rsidP="00A04A19">
      <w:pPr>
        <w:pStyle w:val="aa"/>
        <w:widowControl w:val="0"/>
        <w:spacing w:after="160"/>
        <w:ind w:right="-7" w:firstLine="567"/>
        <w:jc w:val="center"/>
        <w:rPr>
          <w:rFonts w:ascii="GHEA Grapalat" w:hAnsi="GHEA Grapalat" w:cs="Sylfaen"/>
        </w:rPr>
      </w:pPr>
    </w:p>
    <w:p w14:paraId="28172914" w14:textId="77777777" w:rsidR="00A04A19" w:rsidRPr="009044F1" w:rsidRDefault="00A04A19" w:rsidP="00A04A19">
      <w:pPr>
        <w:pStyle w:val="aa"/>
        <w:widowControl w:val="0"/>
        <w:spacing w:after="160"/>
        <w:ind w:right="-7" w:firstLine="567"/>
        <w:jc w:val="center"/>
        <w:rPr>
          <w:rFonts w:ascii="GHEA Grapalat" w:hAnsi="GHEA Grapalat" w:cs="Sylfaen"/>
        </w:rPr>
      </w:pPr>
    </w:p>
    <w:p w14:paraId="1B8FA2E9" w14:textId="325C6887" w:rsidR="008453D5" w:rsidRPr="00C648D4" w:rsidRDefault="00A04A19" w:rsidP="00C648D4">
      <w:pPr>
        <w:pStyle w:val="aa"/>
        <w:widowControl w:val="0"/>
        <w:spacing w:after="160"/>
        <w:ind w:right="-7" w:firstLine="567"/>
        <w:jc w:val="center"/>
        <w:rPr>
          <w:rFonts w:ascii="GHEA Grapalat" w:hAnsi="GHEA Grapalat"/>
          <w:spacing w:val="6"/>
        </w:rPr>
      </w:pPr>
      <w:r w:rsidRPr="009044F1">
        <w:rPr>
          <w:rFonts w:ascii="GHEA Grapalat" w:hAnsi="GHEA Grapalat"/>
        </w:rPr>
        <w:t xml:space="preserve">НА </w:t>
      </w:r>
      <w:r w:rsidR="00345B1C" w:rsidRPr="00345B1C">
        <w:rPr>
          <w:rFonts w:ascii="GHEA Grapalat" w:hAnsi="GHEA Grapalat"/>
        </w:rPr>
        <w:t xml:space="preserve">СРОЧНЫЙ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A26A22">
        <w:rPr>
          <w:rFonts w:ascii="GHEA Grapalat" w:hAnsi="GHEA Grapalat"/>
          <w:spacing w:val="6"/>
        </w:rPr>
        <w:t xml:space="preserve">КОНСУЛЬТАТИВНЫЕ </w:t>
      </w:r>
      <w:r w:rsidR="00C648D4" w:rsidRPr="00C648D4">
        <w:rPr>
          <w:rFonts w:ascii="GHEA Grapalat" w:hAnsi="GHEA Grapalat"/>
          <w:spacing w:val="6"/>
        </w:rPr>
        <w:t>УСЛУГИ</w:t>
      </w:r>
      <w:r w:rsidR="00A26A22">
        <w:rPr>
          <w:rFonts w:ascii="GHEA Grapalat" w:hAnsi="GHEA Grapalat"/>
          <w:spacing w:val="6"/>
        </w:rPr>
        <w:t xml:space="preserve"> ПО СОСТАВЛЕНИЮ ПРОЕКТНО-СМЕТНОЙ ДОКУМЕНТАЦИИ</w:t>
      </w:r>
      <w:r>
        <w:rPr>
          <w:rFonts w:ascii="GHEA Grapalat" w:hAnsi="GHEA Grapalat"/>
          <w:spacing w:val="6"/>
        </w:rPr>
        <w:t xml:space="preserve"> </w:t>
      </w:r>
      <w:r w:rsidRPr="00F35557">
        <w:rPr>
          <w:rFonts w:ascii="GHEA Grapalat" w:hAnsi="GHEA Grapalat"/>
          <w:spacing w:val="6"/>
        </w:rPr>
        <w:t xml:space="preserve"> </w:t>
      </w:r>
      <w:r w:rsidRPr="00394854">
        <w:rPr>
          <w:rFonts w:ascii="GHEA Grapalat" w:hAnsi="GHEA Grapalat"/>
        </w:rPr>
        <w:t xml:space="preserve">ДЛЯ НУЖД </w:t>
      </w:r>
      <w:r w:rsidR="008453D5" w:rsidRPr="00E91DF6">
        <w:rPr>
          <w:rFonts w:ascii="GHEA Grapalat" w:hAnsi="GHEA Grapalat"/>
        </w:rPr>
        <w:t>ОБШИНА ТАЛИН</w:t>
      </w:r>
      <w:r w:rsidR="008453D5" w:rsidRPr="009044F1">
        <w:rPr>
          <w:rFonts w:ascii="GHEA Grapalat" w:hAnsi="GHEA Grapalat"/>
          <w:i/>
        </w:rPr>
        <w:t xml:space="preserve"> </w:t>
      </w:r>
    </w:p>
    <w:p w14:paraId="7069726C" w14:textId="77777777" w:rsidR="00A04A19" w:rsidRPr="00B96C71" w:rsidRDefault="00A04A19" w:rsidP="00A04A19">
      <w:pPr>
        <w:pStyle w:val="aa"/>
        <w:widowControl w:val="0"/>
        <w:spacing w:after="160"/>
        <w:ind w:right="-7" w:firstLine="567"/>
        <w:jc w:val="center"/>
        <w:rPr>
          <w:rFonts w:ascii="GHEA Grapalat" w:hAnsi="GHEA Grapalat"/>
        </w:rPr>
      </w:pPr>
    </w:p>
    <w:p w14:paraId="185798C4" w14:textId="77777777" w:rsidR="00A04A19" w:rsidRPr="009044F1" w:rsidRDefault="00A04A19" w:rsidP="00A04A19">
      <w:pPr>
        <w:pStyle w:val="aa"/>
        <w:widowControl w:val="0"/>
        <w:spacing w:after="160"/>
        <w:ind w:right="-7"/>
        <w:jc w:val="center"/>
        <w:rPr>
          <w:rFonts w:ascii="GHEA Grapalat" w:hAnsi="GHEA Grapalat"/>
        </w:rPr>
      </w:pPr>
    </w:p>
    <w:p w14:paraId="738C50AC" w14:textId="77777777" w:rsidR="00CE0D95" w:rsidRPr="009044F1" w:rsidRDefault="00CE0D95" w:rsidP="00B46D58">
      <w:pPr>
        <w:pStyle w:val="aa"/>
        <w:widowControl w:val="0"/>
        <w:spacing w:after="160"/>
        <w:ind w:right="-7" w:firstLine="567"/>
        <w:jc w:val="center"/>
        <w:rPr>
          <w:rFonts w:ascii="GHEA Grapalat" w:hAnsi="GHEA Grapalat"/>
        </w:rPr>
      </w:pPr>
    </w:p>
    <w:p w14:paraId="68FFBC89" w14:textId="77777777" w:rsidR="00CE0D95" w:rsidRPr="009044F1" w:rsidRDefault="00CE0D95" w:rsidP="00B46D58">
      <w:pPr>
        <w:pStyle w:val="aa"/>
        <w:widowControl w:val="0"/>
        <w:spacing w:after="160"/>
        <w:ind w:right="-7" w:firstLine="567"/>
        <w:jc w:val="center"/>
        <w:rPr>
          <w:rFonts w:ascii="GHEA Grapalat" w:hAnsi="GHEA Grapalat"/>
        </w:rPr>
      </w:pPr>
    </w:p>
    <w:p w14:paraId="35F0BCE5" w14:textId="77777777" w:rsidR="000763E5" w:rsidRDefault="000763E5" w:rsidP="00B46D58">
      <w:pPr>
        <w:rPr>
          <w:rFonts w:ascii="GHEA Grapalat" w:hAnsi="GHEA Grapalat"/>
        </w:rPr>
      </w:pPr>
      <w:r>
        <w:rPr>
          <w:rFonts w:ascii="GHEA Grapalat" w:hAnsi="GHEA Grapalat"/>
        </w:rPr>
        <w:br w:type="page"/>
      </w:r>
    </w:p>
    <w:p w14:paraId="6F8B70F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796A0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E6691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95A4E33" w14:textId="77777777" w:rsidR="0049374F" w:rsidRPr="00D3436F" w:rsidRDefault="0049374F" w:rsidP="00B46D58">
      <w:pPr>
        <w:widowControl w:val="0"/>
        <w:spacing w:after="160"/>
        <w:ind w:firstLine="567"/>
        <w:jc w:val="both"/>
        <w:rPr>
          <w:rFonts w:ascii="GHEA Grapalat" w:hAnsi="GHEA Grapalat"/>
          <w:i/>
          <w:lang w:val="hy-AM"/>
        </w:rPr>
      </w:pPr>
    </w:p>
    <w:p w14:paraId="4876F93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442C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2D6032E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E8CF532"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60A76AF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1C02E00" w14:textId="77777777" w:rsidR="002C3B05" w:rsidRPr="002C3B05" w:rsidRDefault="002C3B05" w:rsidP="00B46D58">
      <w:pPr>
        <w:jc w:val="both"/>
        <w:rPr>
          <w:rFonts w:ascii="GHEA Grapalat" w:hAnsi="GHEA Grapalat"/>
          <w:i/>
        </w:rPr>
      </w:pPr>
    </w:p>
    <w:p w14:paraId="14B1716C" w14:textId="77777777" w:rsidR="00984BDB" w:rsidRPr="009044F1" w:rsidRDefault="00984BDB" w:rsidP="00B46D58">
      <w:pPr>
        <w:widowControl w:val="0"/>
        <w:spacing w:after="160"/>
        <w:ind w:firstLine="567"/>
        <w:jc w:val="both"/>
        <w:rPr>
          <w:rFonts w:ascii="GHEA Grapalat" w:hAnsi="GHEA Grapalat"/>
          <w:i/>
        </w:rPr>
      </w:pPr>
    </w:p>
    <w:p w14:paraId="7658F14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D2D4813" w14:textId="77777777" w:rsidR="001B2B1B" w:rsidRPr="00B96C71" w:rsidRDefault="00FD2E4B" w:rsidP="001B2B1B">
      <w:pPr>
        <w:widowControl w:val="0"/>
        <w:spacing w:after="160"/>
        <w:jc w:val="center"/>
        <w:rPr>
          <w:rFonts w:ascii="GHEA Grapalat" w:hAnsi="GHEA Grapalat"/>
          <w:b/>
        </w:rPr>
      </w:pPr>
      <w:r w:rsidRPr="009044F1">
        <w:rPr>
          <w:rFonts w:ascii="GHEA Grapalat" w:hAnsi="GHEA Grapalat"/>
          <w:b/>
        </w:rPr>
        <w:lastRenderedPageBreak/>
        <w:t>СОДЕРЖАНИЕ</w:t>
      </w:r>
    </w:p>
    <w:p w14:paraId="5D32D08D" w14:textId="77777777" w:rsidR="001B2B1B" w:rsidRPr="005E01C6" w:rsidRDefault="001B2B1B" w:rsidP="005E01C6">
      <w:pPr>
        <w:widowControl w:val="0"/>
        <w:spacing w:after="160"/>
        <w:jc w:val="center"/>
        <w:rPr>
          <w:rFonts w:ascii="GHEA Grapalat" w:hAnsi="GHEA Grapalat"/>
          <w:b/>
        </w:rPr>
      </w:pPr>
      <w:r w:rsidRPr="001B2B1B">
        <w:rPr>
          <w:rFonts w:ascii="GHEA Grapalat" w:hAnsi="GHEA Grapalat"/>
          <w:b/>
        </w:rPr>
        <w:t xml:space="preserve"> </w:t>
      </w:r>
      <w:r w:rsidRPr="009044F1">
        <w:rPr>
          <w:rFonts w:ascii="GHEA Grapalat" w:hAnsi="GHEA Grapalat"/>
          <w:b/>
        </w:rPr>
        <w:t xml:space="preserve">ПРИГЛАШЕНИЯ НА </w:t>
      </w:r>
      <w:r w:rsidR="005E01C6" w:rsidRPr="005E01C6">
        <w:rPr>
          <w:rFonts w:ascii="GHEA Grapalat" w:hAnsi="GHEA Grapalat"/>
          <w:b/>
        </w:rPr>
        <w:t xml:space="preserve">СРОЧНЫЙ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1778E4A" w14:textId="792B009E" w:rsidR="00FD2E4B" w:rsidRPr="00C648D4" w:rsidRDefault="00E06D60" w:rsidP="00C648D4">
      <w:pPr>
        <w:widowControl w:val="0"/>
        <w:spacing w:after="160"/>
        <w:ind w:firstLine="567"/>
        <w:jc w:val="center"/>
        <w:rPr>
          <w:rFonts w:ascii="GHEA Grapalat" w:hAnsi="GHEA Grapalat"/>
          <w:b/>
          <w:spacing w:val="6"/>
        </w:rPr>
      </w:pPr>
      <w:r>
        <w:rPr>
          <w:rFonts w:ascii="GHEA Grapalat" w:hAnsi="GHEA Grapalat"/>
          <w:b/>
          <w:spacing w:val="6"/>
        </w:rPr>
        <w:t xml:space="preserve"> </w:t>
      </w:r>
      <w:r w:rsidR="00A26A22">
        <w:rPr>
          <w:rFonts w:ascii="GHEA Grapalat" w:hAnsi="GHEA Grapalat"/>
          <w:b/>
          <w:spacing w:val="6"/>
        </w:rPr>
        <w:t xml:space="preserve">КОНСУЛЬТАТИВНЫЕ </w:t>
      </w:r>
      <w:r w:rsidR="00C648D4" w:rsidRPr="00C648D4">
        <w:rPr>
          <w:rFonts w:ascii="GHEA Grapalat" w:hAnsi="GHEA Grapalat"/>
          <w:b/>
          <w:spacing w:val="6"/>
        </w:rPr>
        <w:t>УСЛУГИ</w:t>
      </w:r>
      <w:r w:rsidR="00A26A22">
        <w:rPr>
          <w:rFonts w:ascii="GHEA Grapalat" w:hAnsi="GHEA Grapalat"/>
          <w:b/>
          <w:spacing w:val="6"/>
        </w:rPr>
        <w:t xml:space="preserve"> ПО СОСТАВЛЕНИЮ ПРОЕКТНО-СМЕТНОЙ ДОКУМЕНТАЦИИ </w:t>
      </w:r>
      <w:r w:rsidR="00FD2E4B" w:rsidRPr="00F35557">
        <w:rPr>
          <w:rFonts w:ascii="GHEA Grapalat" w:hAnsi="GHEA Grapalat"/>
          <w:b/>
          <w:spacing w:val="6"/>
        </w:rPr>
        <w:t xml:space="preserve">ДЛЯ НУЖД </w:t>
      </w:r>
      <w:r w:rsidR="008453D5" w:rsidRPr="008453D5">
        <w:rPr>
          <w:rFonts w:ascii="GHEA Grapalat" w:hAnsi="GHEA Grapalat"/>
          <w:b/>
        </w:rPr>
        <w:t>ОБШИНА ТАЛИН</w:t>
      </w:r>
    </w:p>
    <w:p w14:paraId="629A50EC" w14:textId="77777777" w:rsidR="00C67E80" w:rsidRPr="009044F1" w:rsidRDefault="00C67E80" w:rsidP="00B46D58">
      <w:pPr>
        <w:widowControl w:val="0"/>
        <w:spacing w:after="160"/>
        <w:jc w:val="center"/>
        <w:rPr>
          <w:rFonts w:ascii="GHEA Grapalat" w:hAnsi="GHEA Grapalat" w:cs="Sylfaen"/>
          <w:b/>
        </w:rPr>
      </w:pPr>
    </w:p>
    <w:p w14:paraId="551F55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28F719" w14:textId="77777777" w:rsidR="002E069D" w:rsidRPr="008842CE" w:rsidRDefault="002E069D" w:rsidP="00B46D58">
      <w:pPr>
        <w:widowControl w:val="0"/>
        <w:spacing w:after="160"/>
        <w:jc w:val="center"/>
        <w:rPr>
          <w:rFonts w:ascii="GHEA Grapalat" w:hAnsi="GHEA Grapalat"/>
        </w:rPr>
      </w:pPr>
    </w:p>
    <w:p w14:paraId="749C3F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49F9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E4D2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71089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964234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A98B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6B7FA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70C622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1F9A7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76791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102C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82D0CA" w14:textId="77777777" w:rsidR="00520F57" w:rsidRDefault="00520F57" w:rsidP="00B46D58">
      <w:pPr>
        <w:widowControl w:val="0"/>
        <w:spacing w:after="160"/>
        <w:jc w:val="center"/>
        <w:rPr>
          <w:rFonts w:ascii="GHEA Grapalat" w:hAnsi="GHEA Grapalat"/>
          <w:b/>
        </w:rPr>
      </w:pPr>
    </w:p>
    <w:p w14:paraId="6090A987" w14:textId="77777777" w:rsidR="00520F57" w:rsidRDefault="00520F57" w:rsidP="00B46D58">
      <w:pPr>
        <w:widowControl w:val="0"/>
        <w:spacing w:after="160"/>
        <w:jc w:val="center"/>
        <w:rPr>
          <w:rFonts w:ascii="GHEA Grapalat" w:hAnsi="GHEA Grapalat"/>
          <w:b/>
        </w:rPr>
      </w:pPr>
    </w:p>
    <w:p w14:paraId="28C4793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6AC5F1" w14:textId="77777777" w:rsidR="008842CE" w:rsidRPr="00374F4A" w:rsidRDefault="008842CE" w:rsidP="00B46D58">
      <w:pPr>
        <w:widowControl w:val="0"/>
        <w:spacing w:after="160"/>
        <w:jc w:val="center"/>
        <w:rPr>
          <w:rFonts w:ascii="GHEA Grapalat" w:hAnsi="GHEA Grapalat"/>
          <w:b/>
        </w:rPr>
      </w:pPr>
    </w:p>
    <w:p w14:paraId="5F38604D" w14:textId="1E1984B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5CE0" w:rsidRPr="00045CE0">
        <w:rPr>
          <w:rFonts w:ascii="GHEA Grapalat" w:hAnsi="GHEA Grapalat"/>
          <w:b/>
        </w:rPr>
        <w:t xml:space="preserve">СРОЧНЫЙ </w:t>
      </w:r>
      <w:r w:rsidRPr="009044F1">
        <w:rPr>
          <w:rFonts w:ascii="GHEA Grapalat" w:hAnsi="GHEA Grapalat"/>
          <w:b/>
        </w:rPr>
        <w:t>ОТКРЫТЫЙ КОНКУРС</w:t>
      </w:r>
    </w:p>
    <w:p w14:paraId="10D35B31" w14:textId="77777777" w:rsidR="00520F57" w:rsidRPr="008842CE" w:rsidRDefault="00520F57" w:rsidP="00B46D58">
      <w:pPr>
        <w:widowControl w:val="0"/>
        <w:spacing w:after="160"/>
        <w:jc w:val="center"/>
        <w:rPr>
          <w:rFonts w:ascii="GHEA Grapalat" w:hAnsi="GHEA Grapalat"/>
          <w:b/>
        </w:rPr>
      </w:pPr>
    </w:p>
    <w:p w14:paraId="175E2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6691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B9CD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31DD6A3" w14:textId="77777777" w:rsidR="00E17B7F" w:rsidRDefault="00E17B7F">
      <w:pPr>
        <w:rPr>
          <w:rFonts w:ascii="GHEA Grapalat" w:hAnsi="GHEA Grapalat"/>
          <w:spacing w:val="-6"/>
        </w:rPr>
      </w:pPr>
      <w:r>
        <w:rPr>
          <w:rFonts w:ascii="GHEA Grapalat" w:hAnsi="GHEA Grapalat"/>
          <w:spacing w:val="-6"/>
        </w:rPr>
        <w:br w:type="page"/>
      </w:r>
    </w:p>
    <w:p w14:paraId="3AC00761" w14:textId="1C53C958" w:rsidR="00FD2E4B" w:rsidRPr="006D2DF7" w:rsidRDefault="00FD2E4B" w:rsidP="008453D5">
      <w:pPr>
        <w:pStyle w:val="a3"/>
        <w:widowControl w:val="0"/>
        <w:spacing w:after="160" w:line="240" w:lineRule="auto"/>
        <w:ind w:firstLine="0"/>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F472F0" w:rsidRPr="00F472F0">
        <w:rPr>
          <w:rFonts w:ascii="GHEA Grapalat" w:hAnsi="GHEA Grapalat"/>
          <w:i w:val="0"/>
          <w:sz w:val="24"/>
          <w:szCs w:val="24"/>
          <w:lang w:val="af-ZA" w:eastAsia="en-US" w:bidi="ar-SA"/>
        </w:rPr>
        <w:t>ՀՀ ԱՄ ԹՀ-Հ</w:t>
      </w:r>
      <w:r w:rsidR="00F472F0" w:rsidRPr="00F472F0">
        <w:rPr>
          <w:rFonts w:ascii="GHEA Grapalat" w:hAnsi="GHEA Grapalat"/>
          <w:i w:val="0"/>
          <w:sz w:val="24"/>
          <w:szCs w:val="24"/>
          <w:lang w:eastAsia="en-US" w:bidi="ar-SA"/>
        </w:rPr>
        <w:t>ԲՄ</w:t>
      </w:r>
      <w:r w:rsidR="00F472F0" w:rsidRPr="00F472F0">
        <w:rPr>
          <w:rFonts w:ascii="GHEA Grapalat" w:hAnsi="GHEA Grapalat"/>
          <w:i w:val="0"/>
          <w:sz w:val="24"/>
          <w:szCs w:val="24"/>
          <w:lang w:val="af-ZA" w:eastAsia="en-US" w:bidi="ar-SA"/>
        </w:rPr>
        <w:t>ԽԱՇՁԲ-25/</w:t>
      </w:r>
      <w:r w:rsidR="001631FD">
        <w:rPr>
          <w:rFonts w:ascii="GHEA Grapalat" w:hAnsi="GHEA Grapalat"/>
          <w:i w:val="0"/>
          <w:sz w:val="24"/>
          <w:szCs w:val="24"/>
          <w:lang w:val="af-ZA" w:eastAsia="en-US" w:bidi="ar-SA"/>
        </w:rPr>
        <w:t>1</w:t>
      </w:r>
      <w:r w:rsidR="00BB5FE3">
        <w:rPr>
          <w:rFonts w:ascii="GHEA Grapalat" w:hAnsi="GHEA Grapalat"/>
          <w:i w:val="0"/>
          <w:sz w:val="24"/>
          <w:szCs w:val="24"/>
          <w:lang w:val="af-ZA" w:eastAsia="en-US" w:bidi="ar-SA"/>
        </w:rPr>
        <w:t>74</w:t>
      </w:r>
      <w:r w:rsidR="00F472F0" w:rsidRPr="006D2DF7">
        <w:rPr>
          <w:rFonts w:ascii="GHEA Grapalat" w:hAnsi="GHEA Grapalat"/>
          <w:spacing w:val="-6"/>
        </w:rPr>
        <w:t xml:space="preserve"> </w:t>
      </w:r>
      <w:r w:rsidRPr="006D2DF7">
        <w:rPr>
          <w:rFonts w:ascii="GHEA Grapalat" w:hAnsi="GHEA Grapalat"/>
          <w:spacing w:val="-6"/>
        </w:rPr>
        <w:t>(далее — процедура).</w:t>
      </w:r>
    </w:p>
    <w:p w14:paraId="73E7D7BF" w14:textId="77777777"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008453D5" w:rsidRPr="00B96C71">
        <w:rPr>
          <w:rFonts w:ascii="GHEA Grapalat" w:hAnsi="GHEA Grapalat"/>
          <w:b/>
        </w:rPr>
        <w:t>муниципалитет Талина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CAD7B"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A7FB29" w14:textId="77777777" w:rsidR="00FD2E4B" w:rsidRPr="009044F1" w:rsidRDefault="00FD2E4B" w:rsidP="00FD2E4B">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5B2592"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BD0512" w14:textId="77777777" w:rsidR="008453D5" w:rsidRPr="008453D5" w:rsidRDefault="008453D5" w:rsidP="008453D5">
      <w:pPr>
        <w:pStyle w:val="23"/>
        <w:widowControl w:val="0"/>
        <w:spacing w:after="160" w:line="240" w:lineRule="auto"/>
        <w:ind w:firstLine="0"/>
        <w:rPr>
          <w:rFonts w:ascii="Sylfaen" w:hAnsi="Sylfaen"/>
          <w:sz w:val="24"/>
          <w:szCs w:val="24"/>
        </w:rPr>
      </w:pPr>
      <w:r w:rsidRPr="008453D5">
        <w:rPr>
          <w:rFonts w:ascii="Sylfaen" w:hAnsi="Sylfaen"/>
          <w:sz w:val="24"/>
          <w:szCs w:val="24"/>
        </w:rPr>
        <w:t>Адрес электронной почты секретаря оценочной комиссии"</w:t>
      </w:r>
      <w:r w:rsidRPr="008453D5">
        <w:rPr>
          <w:rFonts w:ascii="Sylfaen" w:hAnsi="Sylfaen" w:cs="Helvetica"/>
          <w:i/>
          <w:sz w:val="24"/>
          <w:szCs w:val="24"/>
          <w:shd w:val="clear" w:color="auto" w:fill="FFFFFF"/>
        </w:rPr>
        <w:t xml:space="preserve"> talin</w:t>
      </w:r>
      <w:r w:rsidRPr="008453D5">
        <w:rPr>
          <w:rFonts w:ascii="Sylfaen" w:hAnsi="Sylfaen" w:cs="Helvetica"/>
          <w:sz w:val="24"/>
          <w:szCs w:val="24"/>
          <w:shd w:val="clear" w:color="auto" w:fill="FFFFFF"/>
        </w:rPr>
        <w:t>gn</w:t>
      </w:r>
      <w:r w:rsidRPr="008453D5">
        <w:rPr>
          <w:rFonts w:ascii="Sylfaen" w:hAnsi="Sylfaen" w:cs="Helvetica"/>
          <w:i/>
          <w:sz w:val="24"/>
          <w:szCs w:val="24"/>
          <w:shd w:val="clear" w:color="auto" w:fill="FFFFFF"/>
        </w:rPr>
        <w:t>umner@mail.ru</w:t>
      </w:r>
      <w:r w:rsidRPr="008453D5">
        <w:rPr>
          <w:rFonts w:ascii="Sylfaen" w:hAnsi="Sylfaen"/>
          <w:sz w:val="24"/>
          <w:szCs w:val="24"/>
        </w:rPr>
        <w:t xml:space="preserve"> ".</w:t>
      </w:r>
    </w:p>
    <w:p w14:paraId="1C782B67" w14:textId="77777777" w:rsidR="00096865" w:rsidRPr="009044F1" w:rsidRDefault="00FD2E4B" w:rsidP="008453D5">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925DA2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C2F95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98DF40" w14:textId="2762BAA2" w:rsidR="00FD2E4B" w:rsidRPr="009044F1" w:rsidRDefault="00845AA5" w:rsidP="00FD2E4B">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A26A22">
        <w:rPr>
          <w:rFonts w:ascii="GHEA Grapalat" w:hAnsi="GHEA Grapalat"/>
          <w:b/>
          <w:i w:val="0"/>
          <w:sz w:val="24"/>
          <w:szCs w:val="24"/>
        </w:rPr>
        <w:t xml:space="preserve">Консультативные </w:t>
      </w:r>
      <w:r w:rsidR="00C648D4" w:rsidRPr="00C648D4">
        <w:rPr>
          <w:rFonts w:ascii="GHEA Grapalat" w:hAnsi="GHEA Grapalat"/>
          <w:b/>
          <w:i w:val="0"/>
          <w:sz w:val="24"/>
          <w:szCs w:val="24"/>
        </w:rPr>
        <w:t>услуги</w:t>
      </w:r>
      <w:r w:rsidR="00A26A22">
        <w:rPr>
          <w:rFonts w:ascii="GHEA Grapalat" w:hAnsi="GHEA Grapalat"/>
          <w:b/>
          <w:i w:val="0"/>
          <w:sz w:val="24"/>
          <w:szCs w:val="24"/>
        </w:rPr>
        <w:t xml:space="preserve"> по составлению проектно-сметной документации</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w:t>
      </w:r>
      <w:r w:rsidR="001162A8" w:rsidRPr="001162A8">
        <w:rPr>
          <w:rFonts w:ascii="GHEA Grapalat" w:hAnsi="GHEA Grapalat"/>
          <w:i w:val="0"/>
          <w:sz w:val="24"/>
          <w:szCs w:val="24"/>
        </w:rPr>
        <w:t>общины Талин</w:t>
      </w:r>
      <w:r w:rsidR="00FD2E4B" w:rsidRPr="009044F1">
        <w:rPr>
          <w:rFonts w:ascii="GHEA Grapalat" w:hAnsi="GHEA Grapalat"/>
          <w:i w:val="0"/>
          <w:sz w:val="24"/>
          <w:szCs w:val="24"/>
        </w:rPr>
        <w:t>, которые сгруппированы в</w:t>
      </w:r>
      <w:r w:rsidR="008A1B5D">
        <w:rPr>
          <w:rFonts w:ascii="GHEA Grapalat" w:hAnsi="GHEA Grapalat"/>
          <w:i w:val="0"/>
          <w:sz w:val="24"/>
          <w:szCs w:val="24"/>
          <w:lang w:val="hy-AM"/>
        </w:rPr>
        <w:t xml:space="preserve"> </w:t>
      </w:r>
      <w:r w:rsidR="00BB5FE3" w:rsidRPr="00BB5FE3">
        <w:rPr>
          <w:rFonts w:ascii="GHEA Grapalat" w:hAnsi="GHEA Grapalat"/>
          <w:i w:val="0"/>
          <w:sz w:val="24"/>
          <w:szCs w:val="24"/>
        </w:rPr>
        <w:t>1</w:t>
      </w:r>
      <w:r w:rsidR="00FB23EB">
        <w:rPr>
          <w:rFonts w:ascii="GHEA Grapalat" w:hAnsi="GHEA Grapalat"/>
          <w:i w:val="0"/>
          <w:sz w:val="24"/>
          <w:szCs w:val="24"/>
        </w:rPr>
        <w:t xml:space="preserve"> </w:t>
      </w:r>
      <w:r w:rsidR="00FD2E4B" w:rsidRPr="009044F1">
        <w:rPr>
          <w:rFonts w:ascii="GHEA Grapalat" w:hAnsi="GHEA Grapalat"/>
          <w:i w:val="0"/>
          <w:sz w:val="24"/>
          <w:szCs w:val="24"/>
        </w:rPr>
        <w:t>лоты ":</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12"/>
      </w:tblGrid>
      <w:tr w:rsidR="00FD2E4B" w:rsidRPr="009044F1" w14:paraId="5FC74FC5" w14:textId="77777777" w:rsidTr="00575B8A">
        <w:trPr>
          <w:jc w:val="center"/>
        </w:trPr>
        <w:tc>
          <w:tcPr>
            <w:tcW w:w="3059" w:type="dxa"/>
            <w:gridSpan w:val="2"/>
            <w:vAlign w:val="center"/>
          </w:tcPr>
          <w:p w14:paraId="7BB96EC4" w14:textId="77777777" w:rsidR="00FD2E4B" w:rsidRPr="009044F1" w:rsidRDefault="00FD2E4B" w:rsidP="00FD2E4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12" w:type="dxa"/>
            <w:vMerge w:val="restart"/>
            <w:vAlign w:val="center"/>
          </w:tcPr>
          <w:p w14:paraId="13DB5136" w14:textId="77777777" w:rsidR="00FD2E4B" w:rsidRPr="009044F1" w:rsidRDefault="00FD2E4B" w:rsidP="00FD2E4B">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77177AC3" w14:textId="77777777" w:rsidTr="00575B8A">
        <w:trPr>
          <w:trHeight w:val="847"/>
          <w:jc w:val="center"/>
        </w:trPr>
        <w:tc>
          <w:tcPr>
            <w:tcW w:w="1331" w:type="dxa"/>
            <w:vAlign w:val="center"/>
          </w:tcPr>
          <w:p w14:paraId="7C4C1985" w14:textId="77777777" w:rsidR="00FD2E4B" w:rsidRPr="009044F1" w:rsidRDefault="00FD2E4B" w:rsidP="00FD2E4B">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0E7C052C" w14:textId="77777777" w:rsidR="00FD2E4B" w:rsidRPr="00216275" w:rsidRDefault="00FD2E4B" w:rsidP="00FD2E4B">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12" w:type="dxa"/>
            <w:vMerge/>
            <w:vAlign w:val="center"/>
          </w:tcPr>
          <w:p w14:paraId="46DF1438" w14:textId="77777777" w:rsidR="00FD2E4B" w:rsidRPr="009044F1" w:rsidRDefault="00FD2E4B" w:rsidP="00FD2E4B">
            <w:pPr>
              <w:pStyle w:val="23"/>
              <w:widowControl w:val="0"/>
              <w:spacing w:after="120" w:line="240" w:lineRule="auto"/>
              <w:ind w:firstLine="0"/>
              <w:rPr>
                <w:rFonts w:ascii="GHEA Grapalat" w:hAnsi="GHEA Grapalat"/>
                <w:sz w:val="24"/>
                <w:szCs w:val="24"/>
                <w:u w:val="single"/>
              </w:rPr>
            </w:pPr>
          </w:p>
        </w:tc>
      </w:tr>
      <w:tr w:rsidR="002017DD" w:rsidRPr="009044F1" w14:paraId="114FBF4F" w14:textId="77777777" w:rsidTr="00246399">
        <w:trPr>
          <w:trHeight w:val="847"/>
          <w:jc w:val="center"/>
        </w:trPr>
        <w:tc>
          <w:tcPr>
            <w:tcW w:w="1331" w:type="dxa"/>
            <w:vAlign w:val="center"/>
          </w:tcPr>
          <w:p w14:paraId="46BB4C1F" w14:textId="497C3163" w:rsidR="002017DD" w:rsidRPr="009044F1" w:rsidRDefault="002017DD" w:rsidP="002017DD">
            <w:pPr>
              <w:pStyle w:val="23"/>
              <w:widowControl w:val="0"/>
              <w:spacing w:after="120" w:line="240" w:lineRule="auto"/>
              <w:ind w:firstLine="0"/>
              <w:jc w:val="center"/>
              <w:rPr>
                <w:rFonts w:ascii="GHEA Grapalat" w:hAnsi="GHEA Grapalat"/>
                <w:b/>
                <w:i/>
                <w:sz w:val="24"/>
                <w:szCs w:val="24"/>
              </w:rPr>
            </w:pPr>
            <w:r>
              <w:rPr>
                <w:rFonts w:ascii="GHEA Grapalat" w:hAnsi="GHEA Grapalat"/>
                <w:sz w:val="24"/>
                <w:szCs w:val="24"/>
              </w:rPr>
              <w:t>1</w:t>
            </w:r>
          </w:p>
        </w:tc>
        <w:tc>
          <w:tcPr>
            <w:tcW w:w="1728" w:type="dxa"/>
          </w:tcPr>
          <w:p w14:paraId="1A641BC7" w14:textId="391E93E7" w:rsidR="002017DD" w:rsidRPr="00F648F4" w:rsidRDefault="00F648F4" w:rsidP="002017DD">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7000000</w:t>
            </w:r>
          </w:p>
        </w:tc>
        <w:tc>
          <w:tcPr>
            <w:tcW w:w="6412" w:type="dxa"/>
            <w:vAlign w:val="bottom"/>
          </w:tcPr>
          <w:p w14:paraId="4DDFB45B" w14:textId="77777777" w:rsidR="00BB5FE3" w:rsidRPr="00BB5FE3" w:rsidRDefault="00BB5FE3" w:rsidP="00BB5F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20"/>
                <w:szCs w:val="20"/>
                <w:lang w:eastAsia="en-US" w:bidi="ar-SA"/>
              </w:rPr>
            </w:pPr>
            <w:r w:rsidRPr="00BB5FE3">
              <w:rPr>
                <w:rFonts w:ascii="Sylfaen" w:hAnsi="Sylfaen" w:cs="Courier New"/>
                <w:color w:val="1F1F1F"/>
                <w:sz w:val="20"/>
                <w:szCs w:val="20"/>
                <w:lang w:eastAsia="en-US" w:bidi="ar-SA"/>
              </w:rPr>
              <w:t xml:space="preserve">Консультационные услуги по подготовке и разработке проектно-сметной документации для детского сада на 75 мест в поселке </w:t>
            </w:r>
            <w:proofErr w:type="spellStart"/>
            <w:r w:rsidRPr="00BB5FE3">
              <w:rPr>
                <w:rFonts w:ascii="Sylfaen" w:hAnsi="Sylfaen" w:cs="Courier New"/>
                <w:color w:val="1F1F1F"/>
                <w:sz w:val="20"/>
                <w:szCs w:val="20"/>
                <w:lang w:eastAsia="en-US" w:bidi="ar-SA"/>
              </w:rPr>
              <w:t>Мастара</w:t>
            </w:r>
            <w:proofErr w:type="spellEnd"/>
            <w:r w:rsidRPr="00BB5FE3">
              <w:rPr>
                <w:rFonts w:ascii="Sylfaen" w:hAnsi="Sylfaen" w:cs="Courier New"/>
                <w:color w:val="1F1F1F"/>
                <w:sz w:val="20"/>
                <w:szCs w:val="20"/>
                <w:lang w:eastAsia="en-US" w:bidi="ar-SA"/>
              </w:rPr>
              <w:t xml:space="preserve">, община Талин, </w:t>
            </w:r>
            <w:proofErr w:type="spellStart"/>
            <w:r w:rsidRPr="00BB5FE3">
              <w:rPr>
                <w:rFonts w:ascii="Sylfaen" w:hAnsi="Sylfaen" w:cs="Courier New"/>
                <w:color w:val="1F1F1F"/>
                <w:sz w:val="20"/>
                <w:szCs w:val="20"/>
                <w:lang w:eastAsia="en-US" w:bidi="ar-SA"/>
              </w:rPr>
              <w:t>Арагацотнская</w:t>
            </w:r>
            <w:proofErr w:type="spellEnd"/>
            <w:r w:rsidRPr="00BB5FE3">
              <w:rPr>
                <w:rFonts w:ascii="Sylfaen" w:hAnsi="Sylfaen" w:cs="Courier New"/>
                <w:color w:val="1F1F1F"/>
                <w:sz w:val="20"/>
                <w:szCs w:val="20"/>
                <w:lang w:eastAsia="en-US" w:bidi="ar-SA"/>
              </w:rPr>
              <w:t xml:space="preserve"> область Республики Армения</w:t>
            </w:r>
          </w:p>
          <w:p w14:paraId="0D8A64F5" w14:textId="3B51D831" w:rsidR="002017DD" w:rsidRPr="00126CD4" w:rsidRDefault="002017DD" w:rsidP="002017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p>
        </w:tc>
      </w:tr>
    </w:tbl>
    <w:p w14:paraId="5ECE5318" w14:textId="77777777" w:rsidR="00FD2E4B" w:rsidRPr="009044F1" w:rsidRDefault="00FD2E4B" w:rsidP="00FD2E4B">
      <w:pPr>
        <w:pStyle w:val="23"/>
        <w:widowControl w:val="0"/>
        <w:spacing w:after="160" w:line="240" w:lineRule="auto"/>
        <w:ind w:firstLine="567"/>
        <w:rPr>
          <w:rFonts w:ascii="GHEA Grapalat" w:hAnsi="GHEA Grapalat"/>
          <w:sz w:val="24"/>
          <w:szCs w:val="24"/>
        </w:rPr>
      </w:pPr>
      <w:proofErr w:type="spellStart"/>
      <w:r w:rsidRPr="009044F1">
        <w:rPr>
          <w:rFonts w:ascii="GHEA Grapalat" w:hAnsi="GHEA Grapalat"/>
          <w:sz w:val="24"/>
          <w:szCs w:val="24"/>
        </w:rPr>
        <w:t>ские</w:t>
      </w:r>
      <w:proofErr w:type="spellEnd"/>
      <w:r w:rsidRPr="009044F1">
        <w:rPr>
          <w:rFonts w:ascii="GHEA Grapalat" w:hAnsi="GHEA Grapalat"/>
          <w:sz w:val="24"/>
          <w:szCs w:val="24"/>
        </w:rPr>
        <w:t xml:space="preserve">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0C2D5601" w14:textId="77777777" w:rsidR="0031409C" w:rsidRPr="009D4711" w:rsidRDefault="0031409C" w:rsidP="0031409C">
      <w:pPr>
        <w:widowControl w:val="0"/>
        <w:spacing w:after="160"/>
        <w:jc w:val="center"/>
        <w:rPr>
          <w:rFonts w:ascii="GHEA Grapalat" w:hAnsi="GHEA Grapalat"/>
          <w:b/>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p>
    <w:p w14:paraId="424927F3" w14:textId="77777777" w:rsidR="0031409C" w:rsidRPr="009D4711" w:rsidRDefault="0031409C" w:rsidP="0031409C">
      <w:pPr>
        <w:widowControl w:val="0"/>
        <w:tabs>
          <w:tab w:val="left" w:pos="1134"/>
        </w:tabs>
        <w:spacing w:after="160"/>
        <w:ind w:firstLine="567"/>
        <w:jc w:val="both"/>
        <w:rPr>
          <w:rFonts w:ascii="GHEA Grapalat" w:hAnsi="GHEA Grapalat" w:cs="Arial Armenian"/>
        </w:rPr>
      </w:pP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B8E68FA"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715DEE2C"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 xml:space="preserve">финансирование терроризма, эксплуатацию детей или преступление, включающее </w:t>
      </w:r>
      <w:proofErr w:type="spellStart"/>
      <w:r w:rsidRPr="009D4711">
        <w:rPr>
          <w:rFonts w:ascii="GHEA Grapalat" w:hAnsi="GHEA Grapalat"/>
        </w:rPr>
        <w:t>трафикинг</w:t>
      </w:r>
      <w:proofErr w:type="spellEnd"/>
      <w:r w:rsidRPr="009D4711">
        <w:rPr>
          <w:rFonts w:ascii="GHEA Grapalat" w:hAnsi="GHEA Grapalat"/>
        </w:rPr>
        <w:t xml:space="preserve">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87066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 xml:space="preserve">в отношении которых  административный акт, устанавливающий ответственность за </w:t>
      </w:r>
      <w:proofErr w:type="spellStart"/>
      <w:r w:rsidRPr="009D4711">
        <w:rPr>
          <w:rFonts w:ascii="GHEA Grapalat" w:hAnsi="GHEA Grapalat"/>
        </w:rPr>
        <w:t>антиконкурентное</w:t>
      </w:r>
      <w:proofErr w:type="spellEnd"/>
      <w:r w:rsidRPr="009D471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9D4711">
        <w:rPr>
          <w:rFonts w:ascii="GHEA Grapalat" w:hAnsi="GHEA Grapalat"/>
        </w:rPr>
        <w:t>необжалуемым</w:t>
      </w:r>
      <w:proofErr w:type="spellEnd"/>
      <w:r w:rsidRPr="009D4711">
        <w:rPr>
          <w:rFonts w:ascii="GHEA Grapalat" w:hAnsi="GHEA Grapalat"/>
        </w:rPr>
        <w:t>,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460D26A2" w14:textId="77777777" w:rsidR="0031409C" w:rsidRPr="009D4711" w:rsidRDefault="0031409C" w:rsidP="0031409C">
      <w:pPr>
        <w:widowControl w:val="0"/>
        <w:tabs>
          <w:tab w:val="left" w:pos="1134"/>
        </w:tabs>
        <w:spacing w:after="160"/>
        <w:ind w:firstLine="567"/>
        <w:jc w:val="both"/>
        <w:rPr>
          <w:ins w:id="0" w:author="Inesa Kocharyan" w:date="2025-07-01T17:24:00Z"/>
          <w:rFonts w:ascii="GHEA Grapalat" w:hAnsi="GHEA Grapalat"/>
        </w:rPr>
      </w:pPr>
      <w:r w:rsidRPr="009D4711">
        <w:rPr>
          <w:rFonts w:ascii="GHEA Grapalat" w:hAnsi="GHEA Grapalat"/>
        </w:rPr>
        <w:t>6)</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18FFBC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BBD758"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4105B7"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9850C0C" w14:textId="77777777" w:rsidR="0031409C" w:rsidRPr="009D4711" w:rsidRDefault="0031409C" w:rsidP="0031409C">
      <w:pPr>
        <w:widowControl w:val="0"/>
        <w:numPr>
          <w:ilvl w:val="0"/>
          <w:numId w:val="9"/>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2BD9F7" w14:textId="77777777" w:rsidR="0031409C" w:rsidRPr="009D4711" w:rsidRDefault="0031409C" w:rsidP="0031409C">
      <w:pPr>
        <w:widowControl w:val="0"/>
        <w:numPr>
          <w:ilvl w:val="0"/>
          <w:numId w:val="9"/>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4D5595A6" w14:textId="77777777" w:rsidR="0031409C" w:rsidRPr="009D4711" w:rsidRDefault="0031409C" w:rsidP="0031409C">
      <w:pPr>
        <w:widowControl w:val="0"/>
        <w:tabs>
          <w:tab w:val="left" w:pos="1134"/>
        </w:tabs>
        <w:spacing w:after="160"/>
        <w:ind w:firstLine="567"/>
        <w:jc w:val="both"/>
        <w:rPr>
          <w:rFonts w:ascii="GHEA Grapalat" w:hAnsi="GHEA Grapalat" w:cs="Sylfaen"/>
        </w:rPr>
      </w:pPr>
    </w:p>
    <w:p w14:paraId="675ACEA1"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B5E1B6"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9A0DA2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DF1977"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2BE09C4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62D85CE2"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702511"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664AC44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D58E674"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D4711">
        <w:rPr>
          <w:rFonts w:ascii="GHEA Grapalat" w:hAnsi="GHEA Grapalat"/>
          <w:color w:val="000000"/>
        </w:rPr>
        <w:lastRenderedPageBreak/>
        <w:t>членом коллегиального органа, осуществляющего функции исполнительного органа;</w:t>
      </w:r>
    </w:p>
    <w:p w14:paraId="368DEA5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643BFC"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095E22B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7B669D2B"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A880E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6597DA"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5749A943" w14:textId="77777777" w:rsidR="00643C61" w:rsidRPr="00F648F4" w:rsidRDefault="0031409C" w:rsidP="00643C61">
      <w:pPr>
        <w:widowControl w:val="0"/>
        <w:tabs>
          <w:tab w:val="left" w:pos="1134"/>
        </w:tabs>
        <w:spacing w:after="160"/>
        <w:ind w:firstLine="567"/>
        <w:jc w:val="both"/>
        <w:rPr>
          <w:rFonts w:ascii="GHEA Grapalat" w:hAnsi="GHEA Grapalat"/>
          <w:color w:val="EE0000"/>
        </w:rPr>
      </w:pPr>
      <w:r w:rsidRPr="009D471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w:t>
      </w:r>
      <w:r w:rsidR="00643C61" w:rsidRPr="0030262A">
        <w:rPr>
          <w:rFonts w:ascii="GHEA Grapalat" w:hAnsi="GHEA Grapalat"/>
          <w:color w:val="EE0000"/>
          <w:highlight w:val="yellow"/>
        </w:rPr>
        <w:t>2</w:t>
      </w:r>
      <w:r w:rsidR="00643C61" w:rsidRPr="00F648F4">
        <w:rPr>
          <w:rFonts w:ascii="GHEA Grapalat" w:hAnsi="GHEA Grapalat"/>
          <w:color w:val="EE0000"/>
        </w:rPr>
        <w:t>.4 Участник должен обладать следующими квалификациями, необходимыми для выполнения обязательств, предусмотренных в заключаемом договоре:</w:t>
      </w:r>
    </w:p>
    <w:p w14:paraId="3FEF595D" w14:textId="77777777" w:rsidR="00643C61" w:rsidRPr="00F648F4" w:rsidRDefault="00643C61" w:rsidP="00643C61">
      <w:pPr>
        <w:widowControl w:val="0"/>
        <w:tabs>
          <w:tab w:val="left" w:pos="1134"/>
        </w:tabs>
        <w:spacing w:after="160"/>
        <w:ind w:firstLine="567"/>
        <w:jc w:val="both"/>
        <w:rPr>
          <w:rFonts w:ascii="GHEA Grapalat" w:hAnsi="GHEA Grapalat"/>
        </w:rPr>
      </w:pPr>
      <w:r w:rsidRPr="00F648F4">
        <w:rPr>
          <w:rFonts w:ascii="GHEA Grapalat" w:hAnsi="GHEA Grapalat"/>
        </w:rPr>
        <w:t>1) профессиональный опыт,</w:t>
      </w:r>
    </w:p>
    <w:p w14:paraId="5C441F72" w14:textId="77777777" w:rsidR="00643C61" w:rsidRPr="00F648F4" w:rsidRDefault="00643C61" w:rsidP="00643C61">
      <w:pPr>
        <w:widowControl w:val="0"/>
        <w:tabs>
          <w:tab w:val="left" w:pos="1134"/>
        </w:tabs>
        <w:spacing w:after="160"/>
        <w:ind w:firstLine="567"/>
        <w:jc w:val="both"/>
        <w:rPr>
          <w:rFonts w:ascii="GHEA Grapalat" w:hAnsi="GHEA Grapalat"/>
        </w:rPr>
      </w:pPr>
      <w:r w:rsidRPr="00F648F4">
        <w:rPr>
          <w:rFonts w:ascii="GHEA Grapalat" w:hAnsi="GHEA Grapalat"/>
        </w:rPr>
        <w:t>2) трудовые ресурсы,</w:t>
      </w:r>
    </w:p>
    <w:p w14:paraId="73D19E99" w14:textId="77777777" w:rsidR="00F648F4" w:rsidRPr="00F648F4" w:rsidRDefault="00643C61" w:rsidP="00F648F4">
      <w:pPr>
        <w:widowControl w:val="0"/>
        <w:tabs>
          <w:tab w:val="left" w:pos="1134"/>
        </w:tabs>
        <w:spacing w:after="160"/>
        <w:ind w:firstLine="567"/>
        <w:jc w:val="both"/>
        <w:rPr>
          <w:rFonts w:ascii="GHEA Grapalat" w:hAnsi="GHEA Grapalat"/>
        </w:rPr>
      </w:pPr>
      <w:r w:rsidRPr="00F648F4">
        <w:rPr>
          <w:rFonts w:ascii="GHEA Grapalat" w:hAnsi="GHEA Grapalat"/>
        </w:rPr>
        <w:t xml:space="preserve">4) </w:t>
      </w:r>
      <w:r w:rsidR="00F648F4" w:rsidRPr="00F648F4">
        <w:rPr>
          <w:rFonts w:ascii="GHEA Grapalat" w:hAnsi="GHEA Grapalat"/>
        </w:rPr>
        <w:t>Лицензия 01. Подготовка документов по градостроительству, за исключением конструктивных и архитектурных элементов.</w:t>
      </w:r>
    </w:p>
    <w:p w14:paraId="3D9646F5" w14:textId="48A4EF98" w:rsidR="00643C61" w:rsidRPr="00F648F4" w:rsidRDefault="00643C61" w:rsidP="00643C61">
      <w:pPr>
        <w:widowControl w:val="0"/>
        <w:tabs>
          <w:tab w:val="left" w:pos="1134"/>
        </w:tabs>
        <w:spacing w:after="160"/>
        <w:ind w:firstLine="567"/>
        <w:jc w:val="both"/>
        <w:rPr>
          <w:rFonts w:ascii="GHEA Grapalat" w:hAnsi="GHEA Grapalat" w:cs="Sylfaen"/>
          <w:i/>
          <w:iCs/>
          <w:u w:val="single"/>
        </w:rPr>
      </w:pPr>
      <w:r w:rsidRPr="00F648F4">
        <w:rPr>
          <w:rFonts w:ascii="GHEA Grapalat" w:hAnsi="GHEA Grapalat" w:cs="Sylfaen"/>
          <w:i/>
          <w:iCs/>
          <w:u w:val="single"/>
          <w:lang w:val="hy-AM"/>
        </w:rPr>
        <w:t>2</w:t>
      </w:r>
      <w:r w:rsidRPr="00F648F4">
        <w:rPr>
          <w:rFonts w:ascii="Microsoft JhengHei" w:eastAsia="Microsoft JhengHei" w:hAnsi="Microsoft JhengHei" w:cs="Microsoft JhengHei" w:hint="eastAsia"/>
          <w:i/>
          <w:iCs/>
          <w:u w:val="single"/>
          <w:lang w:val="hy-AM"/>
        </w:rPr>
        <w:t>․</w:t>
      </w:r>
      <w:r w:rsidRPr="00F648F4">
        <w:rPr>
          <w:rFonts w:ascii="GHEA Grapalat" w:hAnsi="GHEA Grapalat" w:cs="Sylfaen"/>
          <w:i/>
          <w:iCs/>
          <w:u w:val="single"/>
          <w:lang w:val="hy-AM"/>
        </w:rPr>
        <w:t>4</w:t>
      </w:r>
      <w:r w:rsidRPr="00F648F4">
        <w:rPr>
          <w:rFonts w:ascii="Microsoft JhengHei" w:eastAsia="Microsoft JhengHei" w:hAnsi="Microsoft JhengHei" w:cs="Microsoft JhengHei" w:hint="eastAsia"/>
          <w:i/>
          <w:iCs/>
          <w:u w:val="single"/>
          <w:lang w:val="hy-AM"/>
        </w:rPr>
        <w:t>․</w:t>
      </w:r>
      <w:r w:rsidRPr="00F648F4">
        <w:rPr>
          <w:rFonts w:ascii="GHEA Grapalat" w:hAnsi="GHEA Grapalat" w:cs="Sylfaen"/>
          <w:i/>
          <w:iCs/>
          <w:u w:val="single"/>
          <w:lang w:val="hy-AM"/>
        </w:rPr>
        <w:t>1</w:t>
      </w:r>
      <w:r w:rsidRPr="00F648F4">
        <w:rPr>
          <w:rFonts w:ascii="GHEA Grapalat" w:hAnsi="GHEA Grapalat" w:cs="Sylfaen"/>
          <w:i/>
          <w:iCs/>
          <w:u w:val="single"/>
        </w:rPr>
        <w:t xml:space="preserve">  </w:t>
      </w:r>
    </w:p>
    <w:p w14:paraId="492CF062"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1) «Профессиональный опыт» определяется и оценивается следующим образом:</w:t>
      </w:r>
    </w:p>
    <w:p w14:paraId="5C0EAF19"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color w:val="EE0000"/>
        </w:rPr>
        <w:t xml:space="preserve">Участник должен представить не менее одного аналогичного договора </w:t>
      </w:r>
      <w:r w:rsidRPr="00F648F4">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w:t>
      </w:r>
      <w:r w:rsidRPr="00F648F4">
        <w:rPr>
          <w:rFonts w:ascii="GHEA Grapalat" w:hAnsi="GHEA Grapalat" w:cs="Sylfaen"/>
          <w:b/>
          <w:bCs/>
        </w:rPr>
        <w:t>пятидесяти процентов от предполагаемой стоимости предмета закупки</w:t>
      </w:r>
      <w:r w:rsidRPr="00F648F4">
        <w:rPr>
          <w:rFonts w:ascii="GHEA Grapalat" w:hAnsi="GHEA Grapalat" w:cs="Sylfaen"/>
        </w:rPr>
        <w:t xml:space="preserve"> в рамках настоящей процедуры. При этом объем оказанных в рамках хотя </w:t>
      </w:r>
      <w:r w:rsidRPr="00F648F4">
        <w:rPr>
          <w:rFonts w:ascii="GHEA Grapalat" w:hAnsi="GHEA Grapalat" w:cs="Sylfaen"/>
        </w:rPr>
        <w:lastRenderedPageBreak/>
        <w:t xml:space="preserve">бы одного договора услуг в сумме должен составлять не менее тридцати процентов от требуемого объема. </w:t>
      </w:r>
    </w:p>
    <w:p w14:paraId="3A604792"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AA67EB0" w14:textId="77777777" w:rsidR="00643C61" w:rsidRPr="00F648F4" w:rsidRDefault="00643C61" w:rsidP="00643C61">
      <w:pPr>
        <w:widowControl w:val="0"/>
        <w:tabs>
          <w:tab w:val="left" w:pos="1134"/>
        </w:tabs>
        <w:spacing w:after="160"/>
        <w:jc w:val="both"/>
        <w:rPr>
          <w:rFonts w:ascii="GHEA Grapalat" w:hAnsi="GHEA Grapalat" w:cs="Sylfaen"/>
        </w:rPr>
      </w:pPr>
      <w:r w:rsidRPr="00F648F4">
        <w:rPr>
          <w:rFonts w:ascii="GHEA Grapalat" w:hAnsi="GHEA Grapalat" w:cs="Sylfaen"/>
        </w:rPr>
        <w:t>2) Квалификационный критерий «Трудовые ресурсы» определяется и оценивается следующим образом:</w:t>
      </w:r>
    </w:p>
    <w:p w14:paraId="0056E6D4" w14:textId="77777777" w:rsidR="00643C61" w:rsidRPr="00F648F4" w:rsidRDefault="00643C61" w:rsidP="00643C61">
      <w:pPr>
        <w:widowControl w:val="0"/>
        <w:tabs>
          <w:tab w:val="left" w:pos="1134"/>
        </w:tabs>
        <w:spacing w:after="160"/>
        <w:jc w:val="both"/>
        <w:rPr>
          <w:rFonts w:ascii="GHEA Grapalat" w:hAnsi="GHEA Grapalat" w:cs="Sylfaen"/>
        </w:rPr>
      </w:pPr>
    </w:p>
    <w:p w14:paraId="20E21208" w14:textId="77777777" w:rsidR="00643C61" w:rsidRPr="00F648F4" w:rsidRDefault="00643C61" w:rsidP="00643C61">
      <w:pPr>
        <w:widowControl w:val="0"/>
        <w:tabs>
          <w:tab w:val="left" w:pos="1134"/>
        </w:tabs>
        <w:spacing w:after="160"/>
        <w:jc w:val="both"/>
        <w:rPr>
          <w:rFonts w:ascii="GHEA Grapalat" w:hAnsi="GHEA Grapalat" w:cs="Sylfaen"/>
        </w:rPr>
      </w:pPr>
      <w:r w:rsidRPr="00F648F4">
        <w:rPr>
          <w:rFonts w:ascii="GHEA Grapalat" w:hAnsi="GHEA Grapalat" w:cs="Sylfaen"/>
        </w:rPr>
        <w:t>Для исполнения контракта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43C61" w:rsidRPr="00F648F4" w14:paraId="4F93F275" w14:textId="77777777" w:rsidTr="00FE6EA2">
        <w:tc>
          <w:tcPr>
            <w:tcW w:w="630" w:type="dxa"/>
            <w:tcBorders>
              <w:top w:val="single" w:sz="4" w:space="0" w:color="auto"/>
              <w:left w:val="single" w:sz="4" w:space="0" w:color="auto"/>
              <w:right w:val="single" w:sz="4" w:space="0" w:color="auto"/>
            </w:tcBorders>
            <w:vAlign w:val="center"/>
          </w:tcPr>
          <w:p w14:paraId="1BDA8D88" w14:textId="77777777" w:rsidR="00643C61" w:rsidRPr="00F648F4" w:rsidRDefault="00643C61" w:rsidP="00FE6EA2">
            <w:pPr>
              <w:jc w:val="center"/>
              <w:rPr>
                <w:rFonts w:ascii="GHEA Grapalat" w:hAnsi="GHEA Grapalat" w:cs="Arial"/>
                <w:sz w:val="20"/>
              </w:rPr>
            </w:pPr>
            <w:r w:rsidRPr="00F648F4">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A746D5A" w14:textId="77777777" w:rsidR="00643C61" w:rsidRPr="00F648F4" w:rsidRDefault="00643C61" w:rsidP="00FE6EA2">
            <w:pPr>
              <w:jc w:val="center"/>
              <w:rPr>
                <w:rFonts w:ascii="GHEA Grapalat" w:hAnsi="GHEA Grapalat" w:cs="Arial"/>
                <w:sz w:val="20"/>
              </w:rPr>
            </w:pPr>
            <w:r w:rsidRPr="00F648F4">
              <w:rPr>
                <w:rFonts w:ascii="GHEA Grapalat" w:hAnsi="GHEA Grapalat" w:cs="Arial"/>
                <w:sz w:val="20"/>
              </w:rPr>
              <w:t>Специалисты</w:t>
            </w:r>
          </w:p>
        </w:tc>
      </w:tr>
      <w:tr w:rsidR="00643C61" w:rsidRPr="00F648F4" w14:paraId="2D9BCBF0" w14:textId="77777777" w:rsidTr="00FE6EA2">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9C94765" w14:textId="77777777" w:rsidR="00643C61" w:rsidRPr="00F648F4" w:rsidRDefault="00643C61" w:rsidP="00FE6EA2">
            <w:pPr>
              <w:jc w:val="center"/>
              <w:rPr>
                <w:rFonts w:ascii="GHEA Grapalat" w:hAnsi="GHEA Grapalat" w:cs="Arial"/>
                <w:sz w:val="20"/>
              </w:rPr>
            </w:pPr>
          </w:p>
        </w:tc>
        <w:tc>
          <w:tcPr>
            <w:tcW w:w="2250" w:type="dxa"/>
            <w:vMerge w:val="restart"/>
            <w:tcBorders>
              <w:left w:val="single" w:sz="4" w:space="0" w:color="auto"/>
            </w:tcBorders>
          </w:tcPr>
          <w:p w14:paraId="39C4E62D" w14:textId="77777777" w:rsidR="00643C61" w:rsidRPr="00F648F4" w:rsidRDefault="00643C61" w:rsidP="00FE6EA2">
            <w:pPr>
              <w:jc w:val="center"/>
              <w:rPr>
                <w:rFonts w:ascii="GHEA Grapalat" w:hAnsi="GHEA Grapalat" w:cs="Arial"/>
                <w:sz w:val="20"/>
              </w:rPr>
            </w:pPr>
            <w:r w:rsidRPr="00F648F4">
              <w:rPr>
                <w:rFonts w:ascii="GHEA Grapalat" w:hAnsi="GHEA Grapalat" w:cs="Sylfaen"/>
                <w:sz w:val="20"/>
              </w:rPr>
              <w:t>квалификация</w:t>
            </w:r>
          </w:p>
        </w:tc>
        <w:tc>
          <w:tcPr>
            <w:tcW w:w="7470" w:type="dxa"/>
            <w:gridSpan w:val="2"/>
          </w:tcPr>
          <w:p w14:paraId="51BF292F" w14:textId="77777777" w:rsidR="00643C61" w:rsidRPr="00F648F4" w:rsidRDefault="00643C61" w:rsidP="00FE6EA2">
            <w:pPr>
              <w:ind w:left="27"/>
              <w:jc w:val="center"/>
              <w:rPr>
                <w:rFonts w:ascii="GHEA Grapalat" w:hAnsi="GHEA Grapalat" w:cs="Arial"/>
                <w:sz w:val="20"/>
              </w:rPr>
            </w:pPr>
            <w:r w:rsidRPr="00F648F4">
              <w:rPr>
                <w:rFonts w:ascii="GHEA Grapalat" w:hAnsi="GHEA Grapalat" w:cs="Sylfaen"/>
                <w:sz w:val="20"/>
              </w:rPr>
              <w:t>опыт работы</w:t>
            </w:r>
          </w:p>
        </w:tc>
      </w:tr>
      <w:tr w:rsidR="00643C61" w:rsidRPr="00F648F4" w14:paraId="48B2E01D" w14:textId="77777777" w:rsidTr="00FE6EA2">
        <w:tblPrEx>
          <w:tblLook w:val="01E0" w:firstRow="1" w:lastRow="1" w:firstColumn="1" w:lastColumn="1" w:noHBand="0" w:noVBand="0"/>
        </w:tblPrEx>
        <w:tc>
          <w:tcPr>
            <w:tcW w:w="630" w:type="dxa"/>
            <w:vMerge/>
            <w:tcBorders>
              <w:left w:val="single" w:sz="4" w:space="0" w:color="auto"/>
              <w:right w:val="single" w:sz="4" w:space="0" w:color="auto"/>
            </w:tcBorders>
          </w:tcPr>
          <w:p w14:paraId="4CEB8430" w14:textId="77777777" w:rsidR="00643C61" w:rsidRPr="00F648F4" w:rsidRDefault="00643C61" w:rsidP="00FE6EA2">
            <w:pPr>
              <w:ind w:firstLine="567"/>
              <w:jc w:val="both"/>
              <w:rPr>
                <w:rFonts w:ascii="GHEA Grapalat" w:hAnsi="GHEA Grapalat" w:cs="Arial Armenian"/>
                <w:sz w:val="20"/>
              </w:rPr>
            </w:pPr>
          </w:p>
        </w:tc>
        <w:tc>
          <w:tcPr>
            <w:tcW w:w="2250" w:type="dxa"/>
            <w:vMerge/>
            <w:tcBorders>
              <w:left w:val="single" w:sz="4" w:space="0" w:color="auto"/>
            </w:tcBorders>
          </w:tcPr>
          <w:p w14:paraId="023B02A7" w14:textId="77777777" w:rsidR="00643C61" w:rsidRPr="00F648F4" w:rsidRDefault="00643C61" w:rsidP="00FE6EA2">
            <w:pPr>
              <w:jc w:val="center"/>
              <w:rPr>
                <w:rFonts w:ascii="GHEA Grapalat" w:hAnsi="GHEA Grapalat" w:cs="Arial"/>
                <w:sz w:val="20"/>
              </w:rPr>
            </w:pPr>
          </w:p>
        </w:tc>
        <w:tc>
          <w:tcPr>
            <w:tcW w:w="2453" w:type="dxa"/>
          </w:tcPr>
          <w:p w14:paraId="2CE172A6" w14:textId="77777777" w:rsidR="00643C61" w:rsidRPr="00F648F4" w:rsidRDefault="00643C61" w:rsidP="00FE6EA2">
            <w:pPr>
              <w:jc w:val="center"/>
              <w:rPr>
                <w:rFonts w:ascii="GHEA Grapalat" w:hAnsi="GHEA Grapalat" w:cs="Arial"/>
                <w:sz w:val="20"/>
              </w:rPr>
            </w:pPr>
            <w:r w:rsidRPr="00F648F4">
              <w:rPr>
                <w:rFonts w:ascii="GHEA Grapalat" w:hAnsi="GHEA Grapalat" w:cs="Sylfaen"/>
                <w:sz w:val="20"/>
              </w:rPr>
              <w:t>период</w:t>
            </w:r>
          </w:p>
        </w:tc>
        <w:tc>
          <w:tcPr>
            <w:tcW w:w="5017" w:type="dxa"/>
            <w:vAlign w:val="center"/>
          </w:tcPr>
          <w:p w14:paraId="5FF803B3" w14:textId="77777777" w:rsidR="00643C61" w:rsidRPr="00F648F4" w:rsidRDefault="00643C61" w:rsidP="00FE6EA2">
            <w:pPr>
              <w:jc w:val="center"/>
              <w:rPr>
                <w:rFonts w:ascii="GHEA Grapalat" w:hAnsi="GHEA Grapalat" w:cs="Arial"/>
                <w:sz w:val="20"/>
              </w:rPr>
            </w:pPr>
            <w:r w:rsidRPr="00F648F4">
              <w:rPr>
                <w:rFonts w:ascii="GHEA Grapalat" w:hAnsi="GHEA Grapalat" w:cs="Sylfaen"/>
                <w:sz w:val="20"/>
              </w:rPr>
              <w:t>сфера деятельности и выполняемая работа</w:t>
            </w:r>
          </w:p>
        </w:tc>
      </w:tr>
      <w:tr w:rsidR="00643C61" w:rsidRPr="00F648F4" w14:paraId="102ED942" w14:textId="77777777" w:rsidTr="00FE6EA2">
        <w:tblPrEx>
          <w:tblLook w:val="01E0" w:firstRow="1" w:lastRow="1" w:firstColumn="1" w:lastColumn="1" w:noHBand="0" w:noVBand="0"/>
        </w:tblPrEx>
        <w:tc>
          <w:tcPr>
            <w:tcW w:w="630" w:type="dxa"/>
          </w:tcPr>
          <w:p w14:paraId="114C9C91" w14:textId="03160A61" w:rsidR="00643C61" w:rsidRPr="00F648F4" w:rsidRDefault="00F648F4" w:rsidP="00FE6EA2">
            <w:pPr>
              <w:ind w:firstLine="567"/>
              <w:jc w:val="both"/>
              <w:rPr>
                <w:rFonts w:ascii="GHEA Grapalat" w:hAnsi="GHEA Grapalat" w:cs="Arial Armenian"/>
                <w:sz w:val="20"/>
              </w:rPr>
            </w:pPr>
            <w:r w:rsidRPr="00F648F4">
              <w:rPr>
                <w:rFonts w:ascii="GHEA Grapalat" w:hAnsi="GHEA Grapalat" w:cs="Arial Armenian"/>
                <w:sz w:val="20"/>
              </w:rPr>
              <w:t>11</w:t>
            </w:r>
          </w:p>
        </w:tc>
        <w:tc>
          <w:tcPr>
            <w:tcW w:w="2250" w:type="dxa"/>
            <w:vAlign w:val="center"/>
          </w:tcPr>
          <w:p w14:paraId="33CB6187" w14:textId="77777777" w:rsidR="00F648F4" w:rsidRPr="00F648F4" w:rsidRDefault="00F648F4" w:rsidP="00F648F4">
            <w:pPr>
              <w:jc w:val="center"/>
              <w:rPr>
                <w:rFonts w:ascii="GHEA Grapalat" w:hAnsi="GHEA Grapalat" w:cs="Arial Armenian"/>
                <w:color w:val="000000" w:themeColor="text1"/>
                <w:sz w:val="20"/>
                <w:szCs w:val="20"/>
              </w:rPr>
            </w:pPr>
            <w:r w:rsidRPr="00F648F4">
              <w:rPr>
                <w:rFonts w:ascii="GHEA Grapalat" w:hAnsi="GHEA Grapalat" w:cs="Arial Armenian"/>
                <w:color w:val="000000" w:themeColor="text1"/>
                <w:sz w:val="20"/>
                <w:szCs w:val="20"/>
              </w:rPr>
              <w:t>Архитектор и дизайнер: как минимум 1 человек</w:t>
            </w:r>
          </w:p>
          <w:p w14:paraId="431F2CF5" w14:textId="0D849EC3" w:rsidR="00643C61" w:rsidRPr="00F648F4" w:rsidRDefault="00643C61" w:rsidP="00FE6EA2">
            <w:pPr>
              <w:jc w:val="center"/>
              <w:rPr>
                <w:rFonts w:ascii="Arial Unicode" w:hAnsi="Arial Unicode"/>
                <w:color w:val="000000"/>
                <w:sz w:val="21"/>
                <w:szCs w:val="21"/>
              </w:rPr>
            </w:pPr>
          </w:p>
        </w:tc>
        <w:tc>
          <w:tcPr>
            <w:tcW w:w="2453" w:type="dxa"/>
          </w:tcPr>
          <w:p w14:paraId="07D3A0A8" w14:textId="77777777" w:rsidR="00F648F4" w:rsidRPr="00F648F4" w:rsidRDefault="00F648F4" w:rsidP="00F648F4">
            <w:pPr>
              <w:ind w:firstLine="567"/>
              <w:jc w:val="both"/>
              <w:rPr>
                <w:rFonts w:ascii="GHEA Grapalat" w:hAnsi="GHEA Grapalat" w:cs="Arial Armenian"/>
                <w:sz w:val="20"/>
                <w:lang w:val="en-US"/>
              </w:rPr>
            </w:pPr>
            <w:r w:rsidRPr="00F648F4">
              <w:rPr>
                <w:rFonts w:ascii="GHEA Grapalat" w:hAnsi="GHEA Grapalat" w:cs="Arial Armenian"/>
                <w:sz w:val="20"/>
              </w:rPr>
              <w:t>последние 3 года профессионального опыта работы</w:t>
            </w:r>
          </w:p>
          <w:p w14:paraId="1E0C9B62" w14:textId="77777777" w:rsidR="00643C61" w:rsidRPr="00F648F4" w:rsidRDefault="00643C61" w:rsidP="00FE6EA2">
            <w:pPr>
              <w:ind w:firstLine="567"/>
              <w:jc w:val="both"/>
              <w:rPr>
                <w:rFonts w:ascii="GHEA Grapalat" w:hAnsi="GHEA Grapalat" w:cs="Arial Armenian"/>
                <w:sz w:val="20"/>
              </w:rPr>
            </w:pPr>
          </w:p>
        </w:tc>
        <w:tc>
          <w:tcPr>
            <w:tcW w:w="5017" w:type="dxa"/>
          </w:tcPr>
          <w:p w14:paraId="3EC9386E" w14:textId="77777777" w:rsidR="00F648F4" w:rsidRPr="00F648F4" w:rsidRDefault="00F648F4" w:rsidP="00F648F4">
            <w:pPr>
              <w:ind w:firstLine="567"/>
              <w:jc w:val="both"/>
              <w:rPr>
                <w:rFonts w:ascii="GHEA Grapalat" w:hAnsi="GHEA Grapalat" w:cs="Arial Armenian"/>
                <w:sz w:val="20"/>
              </w:rPr>
            </w:pPr>
            <w:r w:rsidRPr="00F648F4">
              <w:rPr>
                <w:rFonts w:ascii="GHEA Grapalat" w:hAnsi="GHEA Grapalat" w:cs="Arial Armenian"/>
                <w:sz w:val="20"/>
              </w:rPr>
              <w:t>Консультационные услуги по подготовке проектно-сметной документации, предоставляемые надлежащим образом в рамках предусмотренной деятельности – сертификат квалификации.</w:t>
            </w:r>
          </w:p>
          <w:p w14:paraId="64B1B30D" w14:textId="77777777" w:rsidR="00643C61" w:rsidRPr="00F648F4" w:rsidRDefault="00643C61" w:rsidP="00FE6EA2">
            <w:pPr>
              <w:ind w:firstLine="567"/>
              <w:jc w:val="both"/>
              <w:rPr>
                <w:rFonts w:ascii="GHEA Grapalat" w:hAnsi="GHEA Grapalat" w:cs="Arial Armenian"/>
                <w:sz w:val="20"/>
              </w:rPr>
            </w:pPr>
          </w:p>
        </w:tc>
      </w:tr>
      <w:tr w:rsidR="00F648F4" w:rsidRPr="00F648F4" w14:paraId="379516CB" w14:textId="77777777" w:rsidTr="00FE6EA2">
        <w:tblPrEx>
          <w:tblLook w:val="01E0" w:firstRow="1" w:lastRow="1" w:firstColumn="1" w:lastColumn="1" w:noHBand="0" w:noVBand="0"/>
        </w:tblPrEx>
        <w:tc>
          <w:tcPr>
            <w:tcW w:w="630" w:type="dxa"/>
          </w:tcPr>
          <w:p w14:paraId="4B4066AC" w14:textId="77777777" w:rsidR="00F648F4" w:rsidRPr="00F648F4" w:rsidRDefault="00F648F4" w:rsidP="00FE6EA2">
            <w:pPr>
              <w:ind w:firstLine="567"/>
              <w:jc w:val="both"/>
              <w:rPr>
                <w:rFonts w:ascii="GHEA Grapalat" w:hAnsi="GHEA Grapalat" w:cs="Arial Armenian"/>
                <w:sz w:val="20"/>
              </w:rPr>
            </w:pPr>
            <w:r w:rsidRPr="00F648F4">
              <w:rPr>
                <w:rFonts w:ascii="GHEA Grapalat" w:hAnsi="GHEA Grapalat" w:cs="Arial Armenian"/>
                <w:sz w:val="20"/>
              </w:rPr>
              <w:t>2</w:t>
            </w:r>
          </w:p>
          <w:p w14:paraId="6F607094" w14:textId="77777777" w:rsidR="00F648F4" w:rsidRPr="00F648F4" w:rsidRDefault="00F648F4" w:rsidP="00F648F4">
            <w:pPr>
              <w:rPr>
                <w:rFonts w:ascii="GHEA Grapalat" w:hAnsi="GHEA Grapalat" w:cs="Arial Armenian"/>
                <w:sz w:val="20"/>
              </w:rPr>
            </w:pPr>
          </w:p>
          <w:p w14:paraId="385C1917" w14:textId="61CBDCEB" w:rsidR="00F648F4" w:rsidRPr="00F648F4" w:rsidRDefault="00F648F4" w:rsidP="00F648F4">
            <w:pPr>
              <w:rPr>
                <w:rFonts w:ascii="GHEA Grapalat" w:hAnsi="GHEA Grapalat" w:cs="Arial Armenian"/>
                <w:sz w:val="20"/>
              </w:rPr>
            </w:pPr>
            <w:r w:rsidRPr="00F648F4">
              <w:rPr>
                <w:rFonts w:ascii="GHEA Grapalat" w:hAnsi="GHEA Grapalat" w:cs="Arial Armenian"/>
                <w:sz w:val="20"/>
              </w:rPr>
              <w:t>2</w:t>
            </w:r>
          </w:p>
        </w:tc>
        <w:tc>
          <w:tcPr>
            <w:tcW w:w="2250" w:type="dxa"/>
            <w:vAlign w:val="center"/>
          </w:tcPr>
          <w:p w14:paraId="1C065A69" w14:textId="77777777" w:rsidR="00F648F4" w:rsidRPr="00F648F4" w:rsidRDefault="00F648F4" w:rsidP="00F648F4">
            <w:pPr>
              <w:jc w:val="center"/>
              <w:rPr>
                <w:rFonts w:ascii="GHEA Grapalat" w:hAnsi="GHEA Grapalat" w:cs="Arial Armenian"/>
                <w:color w:val="000000" w:themeColor="text1"/>
                <w:sz w:val="20"/>
                <w:szCs w:val="20"/>
                <w:lang w:val="en-US"/>
              </w:rPr>
            </w:pPr>
            <w:r w:rsidRPr="00F648F4">
              <w:rPr>
                <w:rFonts w:ascii="GHEA Grapalat" w:hAnsi="GHEA Grapalat" w:cs="Arial Armenian"/>
                <w:color w:val="000000" w:themeColor="text1"/>
                <w:sz w:val="20"/>
                <w:szCs w:val="20"/>
              </w:rPr>
              <w:t>Инженер-конструктор: как минимум 1 человек</w:t>
            </w:r>
          </w:p>
          <w:p w14:paraId="403B5163" w14:textId="77777777" w:rsidR="00F648F4" w:rsidRPr="00F648F4" w:rsidRDefault="00F648F4" w:rsidP="00F648F4">
            <w:pPr>
              <w:jc w:val="center"/>
              <w:rPr>
                <w:rFonts w:ascii="GHEA Grapalat" w:hAnsi="GHEA Grapalat" w:cs="Arial Armenian"/>
                <w:color w:val="000000" w:themeColor="text1"/>
                <w:sz w:val="20"/>
                <w:szCs w:val="20"/>
              </w:rPr>
            </w:pPr>
          </w:p>
        </w:tc>
        <w:tc>
          <w:tcPr>
            <w:tcW w:w="2453" w:type="dxa"/>
          </w:tcPr>
          <w:p w14:paraId="20C032B4" w14:textId="77777777" w:rsidR="00F648F4" w:rsidRPr="00F648F4" w:rsidRDefault="00F648F4" w:rsidP="00F648F4">
            <w:pPr>
              <w:ind w:firstLine="567"/>
              <w:jc w:val="both"/>
              <w:rPr>
                <w:rFonts w:ascii="GHEA Grapalat" w:hAnsi="GHEA Grapalat" w:cs="Arial Armenian"/>
                <w:sz w:val="20"/>
              </w:rPr>
            </w:pPr>
            <w:r w:rsidRPr="00F648F4">
              <w:rPr>
                <w:rFonts w:ascii="GHEA Grapalat" w:hAnsi="GHEA Grapalat" w:cs="Arial Armenian"/>
                <w:sz w:val="20"/>
              </w:rPr>
              <w:t>Инженер-конструктор: как минимум 1 человек</w:t>
            </w:r>
          </w:p>
          <w:p w14:paraId="3EAE0820" w14:textId="77777777" w:rsidR="00F648F4" w:rsidRPr="00F648F4" w:rsidRDefault="00F648F4" w:rsidP="00F648F4">
            <w:pPr>
              <w:ind w:firstLine="567"/>
              <w:jc w:val="both"/>
              <w:rPr>
                <w:rFonts w:ascii="GHEA Grapalat" w:hAnsi="GHEA Grapalat" w:cs="Arial Armenian"/>
                <w:sz w:val="20"/>
              </w:rPr>
            </w:pPr>
          </w:p>
        </w:tc>
        <w:tc>
          <w:tcPr>
            <w:tcW w:w="5017" w:type="dxa"/>
          </w:tcPr>
          <w:p w14:paraId="5BC02691" w14:textId="77777777" w:rsidR="00F648F4" w:rsidRPr="00F648F4" w:rsidRDefault="00F648F4" w:rsidP="00F648F4">
            <w:pPr>
              <w:ind w:firstLine="567"/>
              <w:jc w:val="both"/>
              <w:rPr>
                <w:rFonts w:ascii="GHEA Grapalat" w:hAnsi="GHEA Grapalat" w:cs="Arial Armenian"/>
                <w:sz w:val="20"/>
              </w:rPr>
            </w:pPr>
            <w:r w:rsidRPr="00F648F4">
              <w:rPr>
                <w:rFonts w:ascii="GHEA Grapalat" w:hAnsi="GHEA Grapalat" w:cs="Arial Armenian"/>
                <w:sz w:val="20"/>
              </w:rPr>
              <w:t>Консультационные услуги по подготовке проектно-сметной документации, предоставляемые надлежащим образом в рамках предусмотренной деятельности – сертификат квалификации.</w:t>
            </w:r>
          </w:p>
          <w:p w14:paraId="357A8034" w14:textId="77777777" w:rsidR="00F648F4" w:rsidRPr="00F648F4" w:rsidRDefault="00F648F4" w:rsidP="00F648F4">
            <w:pPr>
              <w:ind w:firstLine="567"/>
              <w:jc w:val="both"/>
              <w:rPr>
                <w:rFonts w:ascii="GHEA Grapalat" w:hAnsi="GHEA Grapalat" w:cs="Arial Armenian"/>
                <w:sz w:val="20"/>
              </w:rPr>
            </w:pPr>
          </w:p>
        </w:tc>
      </w:tr>
      <w:tr w:rsidR="00F648F4" w:rsidRPr="00F648F4" w14:paraId="5DD1A4A5" w14:textId="77777777" w:rsidTr="00FE6EA2">
        <w:tblPrEx>
          <w:tblLook w:val="01E0" w:firstRow="1" w:lastRow="1" w:firstColumn="1" w:lastColumn="1" w:noHBand="0" w:noVBand="0"/>
        </w:tblPrEx>
        <w:tc>
          <w:tcPr>
            <w:tcW w:w="630" w:type="dxa"/>
          </w:tcPr>
          <w:p w14:paraId="629A4545" w14:textId="77777777" w:rsidR="00F648F4" w:rsidRPr="00F648F4" w:rsidRDefault="00F648F4" w:rsidP="00FE6EA2">
            <w:pPr>
              <w:ind w:firstLine="567"/>
              <w:jc w:val="both"/>
              <w:rPr>
                <w:rFonts w:ascii="GHEA Grapalat" w:hAnsi="GHEA Grapalat" w:cs="Arial Armenian"/>
                <w:sz w:val="20"/>
              </w:rPr>
            </w:pPr>
          </w:p>
          <w:p w14:paraId="32B2A614" w14:textId="77777777" w:rsidR="00F648F4" w:rsidRPr="00F648F4" w:rsidRDefault="00F648F4" w:rsidP="00F648F4">
            <w:pPr>
              <w:rPr>
                <w:rFonts w:ascii="GHEA Grapalat" w:hAnsi="GHEA Grapalat" w:cs="Arial Armenian"/>
                <w:sz w:val="20"/>
              </w:rPr>
            </w:pPr>
          </w:p>
          <w:p w14:paraId="55347B7E" w14:textId="77777777" w:rsidR="00F648F4" w:rsidRPr="00F648F4" w:rsidRDefault="00F648F4" w:rsidP="00F648F4">
            <w:pPr>
              <w:rPr>
                <w:rFonts w:ascii="GHEA Grapalat" w:hAnsi="GHEA Grapalat" w:cs="Arial Armenian"/>
                <w:sz w:val="20"/>
              </w:rPr>
            </w:pPr>
          </w:p>
          <w:p w14:paraId="38DF65D3" w14:textId="59726225" w:rsidR="00F648F4" w:rsidRPr="00F648F4" w:rsidRDefault="00F648F4" w:rsidP="00F648F4">
            <w:pPr>
              <w:rPr>
                <w:rFonts w:ascii="GHEA Grapalat" w:hAnsi="GHEA Grapalat" w:cs="Arial Armenian"/>
                <w:sz w:val="20"/>
              </w:rPr>
            </w:pPr>
            <w:r w:rsidRPr="00F648F4">
              <w:rPr>
                <w:rFonts w:ascii="GHEA Grapalat" w:hAnsi="GHEA Grapalat" w:cs="Arial Armenian"/>
                <w:sz w:val="20"/>
              </w:rPr>
              <w:t>3</w:t>
            </w:r>
          </w:p>
        </w:tc>
        <w:tc>
          <w:tcPr>
            <w:tcW w:w="2250" w:type="dxa"/>
            <w:vAlign w:val="center"/>
          </w:tcPr>
          <w:p w14:paraId="6A4C4BBE" w14:textId="77777777" w:rsidR="00F648F4" w:rsidRPr="00F648F4" w:rsidRDefault="00F648F4" w:rsidP="00F648F4">
            <w:pPr>
              <w:jc w:val="center"/>
              <w:rPr>
                <w:rFonts w:ascii="GHEA Grapalat" w:hAnsi="GHEA Grapalat" w:cs="Arial Armenian"/>
                <w:color w:val="000000" w:themeColor="text1"/>
                <w:sz w:val="20"/>
                <w:szCs w:val="20"/>
              </w:rPr>
            </w:pPr>
            <w:r w:rsidRPr="00F648F4">
              <w:rPr>
                <w:rFonts w:ascii="GHEA Grapalat" w:hAnsi="GHEA Grapalat" w:cs="Arial Armenian"/>
                <w:color w:val="000000" w:themeColor="text1"/>
                <w:sz w:val="20"/>
                <w:szCs w:val="20"/>
              </w:rPr>
              <w:t>Инженер-электрик-конструктор: не менее 1 человека</w:t>
            </w:r>
          </w:p>
          <w:p w14:paraId="6D52272B" w14:textId="77777777" w:rsidR="00F648F4" w:rsidRPr="00F648F4" w:rsidRDefault="00F648F4" w:rsidP="00F648F4">
            <w:pPr>
              <w:jc w:val="center"/>
              <w:rPr>
                <w:rFonts w:ascii="GHEA Grapalat" w:hAnsi="GHEA Grapalat" w:cs="Arial Armenian"/>
                <w:color w:val="000000" w:themeColor="text1"/>
                <w:sz w:val="20"/>
                <w:szCs w:val="20"/>
              </w:rPr>
            </w:pPr>
          </w:p>
        </w:tc>
        <w:tc>
          <w:tcPr>
            <w:tcW w:w="2453" w:type="dxa"/>
          </w:tcPr>
          <w:p w14:paraId="515EF499" w14:textId="77777777" w:rsidR="00F648F4" w:rsidRPr="00F648F4" w:rsidRDefault="00F648F4" w:rsidP="00F648F4">
            <w:pPr>
              <w:ind w:firstLine="567"/>
              <w:jc w:val="both"/>
              <w:rPr>
                <w:rFonts w:ascii="GHEA Grapalat" w:hAnsi="GHEA Grapalat" w:cs="Arial Armenian"/>
                <w:sz w:val="20"/>
                <w:lang w:val="en-US"/>
              </w:rPr>
            </w:pPr>
            <w:r w:rsidRPr="00F648F4">
              <w:rPr>
                <w:rFonts w:ascii="GHEA Grapalat" w:hAnsi="GHEA Grapalat" w:cs="Arial Armenian"/>
                <w:sz w:val="20"/>
              </w:rPr>
              <w:t>последние 3 года профессионального опыта работы</w:t>
            </w:r>
          </w:p>
          <w:p w14:paraId="03B57C75" w14:textId="77777777" w:rsidR="00F648F4" w:rsidRPr="00F648F4" w:rsidRDefault="00F648F4" w:rsidP="00F648F4">
            <w:pPr>
              <w:ind w:firstLine="567"/>
              <w:jc w:val="both"/>
              <w:rPr>
                <w:rFonts w:ascii="GHEA Grapalat" w:hAnsi="GHEA Grapalat" w:cs="Arial Armenian"/>
                <w:sz w:val="20"/>
              </w:rPr>
            </w:pPr>
          </w:p>
        </w:tc>
        <w:tc>
          <w:tcPr>
            <w:tcW w:w="5017" w:type="dxa"/>
          </w:tcPr>
          <w:p w14:paraId="534CBF45" w14:textId="77777777" w:rsidR="00F648F4" w:rsidRPr="00F648F4" w:rsidRDefault="00F648F4" w:rsidP="00F648F4">
            <w:pPr>
              <w:ind w:firstLine="567"/>
              <w:jc w:val="both"/>
              <w:rPr>
                <w:rFonts w:ascii="GHEA Grapalat" w:hAnsi="GHEA Grapalat" w:cs="Arial Armenian"/>
                <w:sz w:val="20"/>
              </w:rPr>
            </w:pPr>
            <w:r w:rsidRPr="00F648F4">
              <w:rPr>
                <w:rFonts w:ascii="GHEA Grapalat" w:hAnsi="GHEA Grapalat" w:cs="Arial Armenian"/>
                <w:sz w:val="20"/>
              </w:rPr>
              <w:t>Консультационные услуги по подготовке проектной и сметной документации, надлежащим образом предоставляемые в рамках деятельности, предусмотренной лицензией /подготовка градостроительной документации, за исключением строительной и архитектурной частей/ и соответствующих приложений к ней.</w:t>
            </w:r>
          </w:p>
          <w:p w14:paraId="64745444" w14:textId="77777777" w:rsidR="00F648F4" w:rsidRPr="00F648F4" w:rsidRDefault="00F648F4" w:rsidP="00F648F4">
            <w:pPr>
              <w:ind w:firstLine="567"/>
              <w:jc w:val="both"/>
              <w:rPr>
                <w:rFonts w:ascii="GHEA Grapalat" w:hAnsi="GHEA Grapalat" w:cs="Arial Armenian"/>
                <w:sz w:val="20"/>
              </w:rPr>
            </w:pPr>
          </w:p>
        </w:tc>
      </w:tr>
      <w:tr w:rsidR="00F648F4" w:rsidRPr="00F648F4" w14:paraId="3ED72B22" w14:textId="77777777" w:rsidTr="00FE6EA2">
        <w:tblPrEx>
          <w:tblLook w:val="01E0" w:firstRow="1" w:lastRow="1" w:firstColumn="1" w:lastColumn="1" w:noHBand="0" w:noVBand="0"/>
        </w:tblPrEx>
        <w:tc>
          <w:tcPr>
            <w:tcW w:w="630" w:type="dxa"/>
          </w:tcPr>
          <w:p w14:paraId="786E6D7F" w14:textId="77777777" w:rsidR="00F648F4" w:rsidRPr="00F648F4" w:rsidRDefault="00F648F4" w:rsidP="00FE6EA2">
            <w:pPr>
              <w:ind w:firstLine="567"/>
              <w:jc w:val="both"/>
              <w:rPr>
                <w:rFonts w:ascii="GHEA Grapalat" w:hAnsi="GHEA Grapalat" w:cs="Arial Armenian"/>
                <w:sz w:val="20"/>
              </w:rPr>
            </w:pPr>
          </w:p>
          <w:p w14:paraId="1CC37341" w14:textId="77777777" w:rsidR="00F648F4" w:rsidRPr="00F648F4" w:rsidRDefault="00F648F4" w:rsidP="00F648F4">
            <w:pPr>
              <w:rPr>
                <w:rFonts w:ascii="GHEA Grapalat" w:hAnsi="GHEA Grapalat" w:cs="Arial Armenian"/>
                <w:sz w:val="20"/>
              </w:rPr>
            </w:pPr>
          </w:p>
          <w:p w14:paraId="784D9A03" w14:textId="77777777" w:rsidR="00F648F4" w:rsidRPr="00F648F4" w:rsidRDefault="00F648F4" w:rsidP="00F648F4">
            <w:pPr>
              <w:rPr>
                <w:rFonts w:ascii="GHEA Grapalat" w:hAnsi="GHEA Grapalat" w:cs="Arial Armenian"/>
                <w:sz w:val="20"/>
              </w:rPr>
            </w:pPr>
          </w:p>
          <w:p w14:paraId="78561A97" w14:textId="541A5B2D" w:rsidR="00F648F4" w:rsidRPr="00F648F4" w:rsidRDefault="00F648F4" w:rsidP="00F648F4">
            <w:pPr>
              <w:rPr>
                <w:rFonts w:ascii="GHEA Grapalat" w:hAnsi="GHEA Grapalat" w:cs="Arial Armenian"/>
                <w:sz w:val="20"/>
              </w:rPr>
            </w:pPr>
            <w:r w:rsidRPr="00F648F4">
              <w:rPr>
                <w:rFonts w:ascii="GHEA Grapalat" w:hAnsi="GHEA Grapalat" w:cs="Arial Armenian"/>
                <w:sz w:val="20"/>
              </w:rPr>
              <w:t>4</w:t>
            </w:r>
          </w:p>
        </w:tc>
        <w:tc>
          <w:tcPr>
            <w:tcW w:w="2250" w:type="dxa"/>
            <w:vAlign w:val="center"/>
          </w:tcPr>
          <w:p w14:paraId="7CEFC92B" w14:textId="77777777" w:rsidR="00F648F4" w:rsidRPr="00F648F4" w:rsidRDefault="00F648F4" w:rsidP="00F648F4">
            <w:pPr>
              <w:jc w:val="center"/>
              <w:rPr>
                <w:rFonts w:ascii="GHEA Grapalat" w:hAnsi="GHEA Grapalat" w:cs="Arial Armenian"/>
                <w:color w:val="000000" w:themeColor="text1"/>
                <w:sz w:val="20"/>
                <w:szCs w:val="20"/>
              </w:rPr>
            </w:pPr>
            <w:r w:rsidRPr="00F648F4">
              <w:rPr>
                <w:rFonts w:ascii="GHEA Grapalat" w:hAnsi="GHEA Grapalat" w:cs="Arial Armenian"/>
                <w:color w:val="000000" w:themeColor="text1"/>
                <w:sz w:val="20"/>
                <w:szCs w:val="20"/>
              </w:rPr>
              <w:t>Инженер и проектировщик систем отопления, газоснабжения и вентиляции: не менее 1 человека.</w:t>
            </w:r>
          </w:p>
          <w:p w14:paraId="1A46FE75" w14:textId="77777777" w:rsidR="00F648F4" w:rsidRPr="00F648F4" w:rsidRDefault="00F648F4" w:rsidP="00F648F4">
            <w:pPr>
              <w:jc w:val="center"/>
              <w:rPr>
                <w:rFonts w:ascii="GHEA Grapalat" w:hAnsi="GHEA Grapalat" w:cs="Arial Armenian"/>
                <w:color w:val="000000" w:themeColor="text1"/>
                <w:sz w:val="20"/>
                <w:szCs w:val="20"/>
              </w:rPr>
            </w:pPr>
          </w:p>
        </w:tc>
        <w:tc>
          <w:tcPr>
            <w:tcW w:w="2453" w:type="dxa"/>
          </w:tcPr>
          <w:p w14:paraId="2CC069FE" w14:textId="77777777" w:rsidR="00F648F4" w:rsidRPr="00F648F4" w:rsidRDefault="00F648F4" w:rsidP="00F648F4">
            <w:pPr>
              <w:ind w:firstLine="567"/>
              <w:jc w:val="both"/>
              <w:rPr>
                <w:rFonts w:ascii="GHEA Grapalat" w:hAnsi="GHEA Grapalat" w:cs="Arial Armenian"/>
                <w:sz w:val="20"/>
                <w:lang w:val="en-US"/>
              </w:rPr>
            </w:pPr>
            <w:r w:rsidRPr="00F648F4">
              <w:rPr>
                <w:rFonts w:ascii="GHEA Grapalat" w:hAnsi="GHEA Grapalat" w:cs="Arial Armenian"/>
                <w:sz w:val="20"/>
              </w:rPr>
              <w:t>последние 3 года профессионального опыта работы</w:t>
            </w:r>
          </w:p>
          <w:p w14:paraId="309C7BB0" w14:textId="77777777" w:rsidR="00F648F4" w:rsidRPr="00F648F4" w:rsidRDefault="00F648F4" w:rsidP="00F648F4">
            <w:pPr>
              <w:ind w:firstLine="567"/>
              <w:jc w:val="both"/>
              <w:rPr>
                <w:rFonts w:ascii="GHEA Grapalat" w:hAnsi="GHEA Grapalat" w:cs="Arial Armenian"/>
                <w:sz w:val="20"/>
              </w:rPr>
            </w:pPr>
          </w:p>
        </w:tc>
        <w:tc>
          <w:tcPr>
            <w:tcW w:w="5017" w:type="dxa"/>
          </w:tcPr>
          <w:p w14:paraId="3156CE5B" w14:textId="77777777" w:rsidR="00F648F4" w:rsidRPr="00F648F4" w:rsidRDefault="00F648F4" w:rsidP="00F648F4">
            <w:pPr>
              <w:ind w:firstLine="567"/>
              <w:jc w:val="both"/>
              <w:rPr>
                <w:rFonts w:ascii="GHEA Grapalat" w:hAnsi="GHEA Grapalat" w:cs="Arial Armenian"/>
                <w:sz w:val="20"/>
              </w:rPr>
            </w:pPr>
            <w:r w:rsidRPr="00F648F4">
              <w:rPr>
                <w:rFonts w:ascii="GHEA Grapalat" w:hAnsi="GHEA Grapalat" w:cs="Arial Armenian"/>
                <w:sz w:val="20"/>
              </w:rPr>
              <w:t>Консультационные услуги по подготовке проектной и сметной документации, надлежащим образом предоставляемые в рамках деятельности, предусмотренной лицензией на осуществление деятельности в сфере градостроительства (за исключением строительно-архитектурной части) и соответствующих заявок на ее оформление.</w:t>
            </w:r>
          </w:p>
          <w:p w14:paraId="7E41D6B7" w14:textId="77777777" w:rsidR="00F648F4" w:rsidRPr="00F648F4" w:rsidRDefault="00F648F4" w:rsidP="00F648F4">
            <w:pPr>
              <w:ind w:firstLine="567"/>
              <w:jc w:val="both"/>
              <w:rPr>
                <w:rFonts w:ascii="GHEA Grapalat" w:hAnsi="GHEA Grapalat" w:cs="Arial Armenian"/>
                <w:sz w:val="20"/>
              </w:rPr>
            </w:pPr>
          </w:p>
        </w:tc>
      </w:tr>
      <w:tr w:rsidR="00F648F4" w:rsidRPr="00F648F4" w14:paraId="09BF5CEF" w14:textId="77777777" w:rsidTr="00FE6EA2">
        <w:tblPrEx>
          <w:tblLook w:val="01E0" w:firstRow="1" w:lastRow="1" w:firstColumn="1" w:lastColumn="1" w:noHBand="0" w:noVBand="0"/>
        </w:tblPrEx>
        <w:tc>
          <w:tcPr>
            <w:tcW w:w="630" w:type="dxa"/>
          </w:tcPr>
          <w:p w14:paraId="3E299C85" w14:textId="77777777" w:rsidR="00F648F4" w:rsidRPr="00F648F4" w:rsidRDefault="00F648F4" w:rsidP="00FE6EA2">
            <w:pPr>
              <w:ind w:firstLine="567"/>
              <w:jc w:val="both"/>
              <w:rPr>
                <w:rFonts w:ascii="GHEA Grapalat" w:hAnsi="GHEA Grapalat" w:cs="Arial Armenian"/>
                <w:sz w:val="20"/>
              </w:rPr>
            </w:pPr>
          </w:p>
          <w:p w14:paraId="40B09B1D" w14:textId="77777777" w:rsidR="00F648F4" w:rsidRPr="00F648F4" w:rsidRDefault="00F648F4" w:rsidP="00F648F4">
            <w:pPr>
              <w:rPr>
                <w:rFonts w:ascii="GHEA Grapalat" w:hAnsi="GHEA Grapalat" w:cs="Arial Armenian"/>
                <w:sz w:val="20"/>
              </w:rPr>
            </w:pPr>
          </w:p>
          <w:p w14:paraId="50B987B8" w14:textId="77777777" w:rsidR="00F648F4" w:rsidRPr="00F648F4" w:rsidRDefault="00F648F4" w:rsidP="00F648F4">
            <w:pPr>
              <w:rPr>
                <w:rFonts w:ascii="GHEA Grapalat" w:hAnsi="GHEA Grapalat" w:cs="Arial Armenian"/>
                <w:sz w:val="20"/>
              </w:rPr>
            </w:pPr>
          </w:p>
          <w:p w14:paraId="0B3191E4" w14:textId="77777777" w:rsidR="00F648F4" w:rsidRPr="00F648F4" w:rsidRDefault="00F648F4" w:rsidP="00F648F4">
            <w:pPr>
              <w:rPr>
                <w:rFonts w:ascii="GHEA Grapalat" w:hAnsi="GHEA Grapalat" w:cs="Arial Armenian"/>
                <w:sz w:val="20"/>
              </w:rPr>
            </w:pPr>
          </w:p>
          <w:p w14:paraId="16FF50EE" w14:textId="07B67E1F" w:rsidR="00F648F4" w:rsidRPr="00F648F4" w:rsidRDefault="00F648F4" w:rsidP="00F648F4">
            <w:pPr>
              <w:rPr>
                <w:rFonts w:ascii="GHEA Grapalat" w:hAnsi="GHEA Grapalat" w:cs="Arial Armenian"/>
                <w:sz w:val="20"/>
              </w:rPr>
            </w:pPr>
            <w:r w:rsidRPr="00F648F4">
              <w:rPr>
                <w:rFonts w:ascii="GHEA Grapalat" w:hAnsi="GHEA Grapalat" w:cs="Arial Armenian"/>
                <w:sz w:val="20"/>
              </w:rPr>
              <w:t>5</w:t>
            </w:r>
          </w:p>
        </w:tc>
        <w:tc>
          <w:tcPr>
            <w:tcW w:w="2250" w:type="dxa"/>
            <w:vAlign w:val="center"/>
          </w:tcPr>
          <w:p w14:paraId="6A52E12F" w14:textId="77777777" w:rsidR="00F648F4" w:rsidRPr="00F648F4" w:rsidRDefault="00F648F4" w:rsidP="00F648F4">
            <w:pPr>
              <w:jc w:val="center"/>
              <w:rPr>
                <w:rFonts w:ascii="GHEA Grapalat" w:hAnsi="GHEA Grapalat" w:cs="Arial Armenian"/>
                <w:color w:val="000000" w:themeColor="text1"/>
                <w:sz w:val="20"/>
                <w:szCs w:val="20"/>
              </w:rPr>
            </w:pPr>
            <w:r w:rsidRPr="00F648F4">
              <w:rPr>
                <w:rFonts w:ascii="GHEA Grapalat" w:hAnsi="GHEA Grapalat" w:cs="Arial Armenian"/>
                <w:color w:val="000000" w:themeColor="text1"/>
                <w:sz w:val="20"/>
                <w:szCs w:val="20"/>
              </w:rPr>
              <w:t>Проектировщик систем водоснабжения и водоотведения: не менее 1 человека.</w:t>
            </w:r>
          </w:p>
          <w:p w14:paraId="5BD0738F" w14:textId="77777777" w:rsidR="00F648F4" w:rsidRPr="00F648F4" w:rsidRDefault="00F648F4" w:rsidP="00F648F4">
            <w:pPr>
              <w:jc w:val="center"/>
              <w:rPr>
                <w:rFonts w:ascii="GHEA Grapalat" w:hAnsi="GHEA Grapalat" w:cs="Arial Armenian"/>
                <w:color w:val="000000" w:themeColor="text1"/>
                <w:sz w:val="20"/>
                <w:szCs w:val="20"/>
              </w:rPr>
            </w:pPr>
          </w:p>
        </w:tc>
        <w:tc>
          <w:tcPr>
            <w:tcW w:w="2453" w:type="dxa"/>
          </w:tcPr>
          <w:p w14:paraId="71083D66" w14:textId="77777777" w:rsidR="00F648F4" w:rsidRPr="00F648F4" w:rsidRDefault="00F648F4" w:rsidP="00F648F4">
            <w:pPr>
              <w:ind w:firstLine="567"/>
              <w:jc w:val="both"/>
              <w:rPr>
                <w:rFonts w:ascii="GHEA Grapalat" w:hAnsi="GHEA Grapalat" w:cs="Arial Armenian"/>
                <w:sz w:val="20"/>
                <w:lang w:val="en-US"/>
              </w:rPr>
            </w:pPr>
            <w:r w:rsidRPr="00F648F4">
              <w:rPr>
                <w:rFonts w:ascii="GHEA Grapalat" w:hAnsi="GHEA Grapalat" w:cs="Arial Armenian"/>
                <w:sz w:val="20"/>
              </w:rPr>
              <w:t>последние 3 года профессионального опыта работы</w:t>
            </w:r>
          </w:p>
          <w:p w14:paraId="66EE0F29" w14:textId="77777777" w:rsidR="00F648F4" w:rsidRPr="00F648F4" w:rsidRDefault="00F648F4" w:rsidP="00F648F4">
            <w:pPr>
              <w:ind w:firstLine="567"/>
              <w:jc w:val="both"/>
              <w:rPr>
                <w:rFonts w:ascii="GHEA Grapalat" w:hAnsi="GHEA Grapalat" w:cs="Arial Armenian"/>
                <w:sz w:val="20"/>
              </w:rPr>
            </w:pPr>
          </w:p>
        </w:tc>
        <w:tc>
          <w:tcPr>
            <w:tcW w:w="5017" w:type="dxa"/>
          </w:tcPr>
          <w:p w14:paraId="7C4A7D07" w14:textId="77777777" w:rsidR="00F648F4" w:rsidRPr="00F648F4" w:rsidRDefault="00F648F4" w:rsidP="00F648F4">
            <w:pPr>
              <w:ind w:firstLine="567"/>
              <w:jc w:val="both"/>
              <w:rPr>
                <w:rFonts w:ascii="GHEA Grapalat" w:hAnsi="GHEA Grapalat" w:cs="Arial Armenian"/>
                <w:sz w:val="20"/>
              </w:rPr>
            </w:pPr>
            <w:r w:rsidRPr="00F648F4">
              <w:rPr>
                <w:rFonts w:ascii="GHEA Grapalat" w:hAnsi="GHEA Grapalat" w:cs="Arial Armenian"/>
                <w:sz w:val="20"/>
              </w:rPr>
              <w:t>Консультационные услуги по подготовке проектной и сметной документации, надлежащим образом предоставляемые в рамках деятельности, предусмотренной лицензией /подготовка градостроительной документации, за исключением строительной и архитектурной частей/ и соответствующих приложений к ней.</w:t>
            </w:r>
          </w:p>
          <w:p w14:paraId="55C88C68" w14:textId="77777777" w:rsidR="00F648F4" w:rsidRPr="00F648F4" w:rsidRDefault="00F648F4" w:rsidP="00F648F4">
            <w:pPr>
              <w:ind w:firstLine="567"/>
              <w:jc w:val="both"/>
              <w:rPr>
                <w:rFonts w:ascii="GHEA Grapalat" w:hAnsi="GHEA Grapalat" w:cs="Arial Armenian"/>
                <w:sz w:val="20"/>
              </w:rPr>
            </w:pPr>
          </w:p>
        </w:tc>
      </w:tr>
    </w:tbl>
    <w:p w14:paraId="0702858D" w14:textId="77777777" w:rsidR="00643C61" w:rsidRPr="00C575CD" w:rsidRDefault="00643C61" w:rsidP="00643C61">
      <w:pPr>
        <w:widowControl w:val="0"/>
        <w:tabs>
          <w:tab w:val="left" w:pos="1134"/>
        </w:tabs>
        <w:spacing w:after="160"/>
        <w:jc w:val="both"/>
        <w:rPr>
          <w:rFonts w:ascii="GHEA Grapalat" w:hAnsi="GHEA Grapalat" w:cs="Sylfaen"/>
          <w:i/>
          <w:iCs/>
          <w:u w:val="single"/>
        </w:rPr>
      </w:pPr>
    </w:p>
    <w:p w14:paraId="06CA222E"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38DFBC8"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 xml:space="preserve">3) Пакет документов, указанных в Приложении № 1 к Постановлению Правительства РА </w:t>
      </w:r>
      <w:r w:rsidRPr="00F648F4">
        <w:rPr>
          <w:rFonts w:ascii="GHEA Grapalat" w:hAnsi="GHEA Grapalat" w:cs="Sylfaen"/>
        </w:rPr>
        <w:lastRenderedPageBreak/>
        <w:t>№ 2106-Н от 30 ноября 2023 года «Об утверждении Порядка лицензирования и квалификации в сфере градостроительства», согласно следующей таблице.</w:t>
      </w:r>
    </w:p>
    <w:p w14:paraId="4900DC8E" w14:textId="77777777" w:rsidR="00643C61" w:rsidRPr="00F648F4" w:rsidRDefault="00643C61" w:rsidP="00643C61">
      <w:pPr>
        <w:widowControl w:val="0"/>
        <w:tabs>
          <w:tab w:val="left" w:pos="1134"/>
        </w:tabs>
        <w:spacing w:after="160"/>
        <w:jc w:val="both"/>
        <w:rPr>
          <w:rFonts w:ascii="GHEA Grapalat" w:hAnsi="GHEA Grapalat" w:cs="Sylfaen"/>
          <w:b/>
          <w:i/>
          <w:iCs/>
        </w:rPr>
      </w:pPr>
      <w:bookmarkStart w:id="1" w:name="_Hlk180165105"/>
    </w:p>
    <w:tbl>
      <w:tblPr>
        <w:tblStyle w:val="aff2"/>
        <w:tblpPr w:leftFromText="180" w:rightFromText="180" w:vertAnchor="text" w:horzAnchor="margin" w:tblpX="193" w:tblpY="50"/>
        <w:tblW w:w="9861" w:type="dxa"/>
        <w:tblLook w:val="04A0" w:firstRow="1" w:lastRow="0" w:firstColumn="1" w:lastColumn="0" w:noHBand="0" w:noVBand="1"/>
      </w:tblPr>
      <w:tblGrid>
        <w:gridCol w:w="6345"/>
        <w:gridCol w:w="3516"/>
      </w:tblGrid>
      <w:tr w:rsidR="00643C61" w:rsidRPr="00F648F4" w14:paraId="6214071D" w14:textId="77777777" w:rsidTr="00BF3608">
        <w:tc>
          <w:tcPr>
            <w:tcW w:w="6345" w:type="dxa"/>
          </w:tcPr>
          <w:p w14:paraId="411A1691" w14:textId="77777777" w:rsidR="00643C61" w:rsidRPr="00F648F4" w:rsidRDefault="00643C61" w:rsidP="00FE6EA2">
            <w:pPr>
              <w:jc w:val="both"/>
              <w:rPr>
                <w:rFonts w:ascii="GHEA Grapalat" w:hAnsi="GHEA Grapalat"/>
                <w:sz w:val="20"/>
                <w:szCs w:val="20"/>
                <w:lang w:val="hy-AM"/>
              </w:rPr>
            </w:pPr>
            <w:r w:rsidRPr="00F648F4">
              <w:rPr>
                <w:rFonts w:ascii="GHEA Grapalat" w:hAnsi="GHEA Grapalat"/>
                <w:sz w:val="20"/>
                <w:szCs w:val="20"/>
              </w:rPr>
              <w:t>Тип деятельности, подлежащей лицензированию</w:t>
            </w:r>
          </w:p>
        </w:tc>
        <w:tc>
          <w:tcPr>
            <w:tcW w:w="3516" w:type="dxa"/>
          </w:tcPr>
          <w:p w14:paraId="20E0907E" w14:textId="77777777" w:rsidR="00643C61" w:rsidRPr="00F648F4" w:rsidRDefault="00643C61" w:rsidP="00FE6EA2">
            <w:pPr>
              <w:jc w:val="both"/>
              <w:rPr>
                <w:rFonts w:ascii="GHEA Grapalat" w:hAnsi="GHEA Grapalat"/>
                <w:sz w:val="20"/>
                <w:szCs w:val="20"/>
                <w:lang w:val="hy-AM"/>
              </w:rPr>
            </w:pPr>
            <w:r w:rsidRPr="00F648F4">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643C61" w:rsidRPr="00F648F4" w14:paraId="12285181" w14:textId="77777777" w:rsidTr="00BF3608">
        <w:tc>
          <w:tcPr>
            <w:tcW w:w="6345" w:type="dxa"/>
          </w:tcPr>
          <w:p w14:paraId="06EFBD5A" w14:textId="77777777" w:rsidR="00BF3608" w:rsidRPr="00BF3608" w:rsidRDefault="00BF3608" w:rsidP="00BF3608">
            <w:pPr>
              <w:jc w:val="center"/>
              <w:rPr>
                <w:rFonts w:ascii="GHEA Grapalat" w:hAnsi="GHEA Grapalat"/>
                <w:sz w:val="20"/>
                <w:szCs w:val="20"/>
                <w:lang w:val="en-US"/>
              </w:rPr>
            </w:pPr>
            <w:r w:rsidRPr="00BF3608">
              <w:rPr>
                <w:rFonts w:ascii="GHEA Grapalat" w:hAnsi="GHEA Grapalat"/>
                <w:sz w:val="20"/>
                <w:szCs w:val="20"/>
              </w:rPr>
              <w:t>Архитектор-дизайнер</w:t>
            </w:r>
          </w:p>
          <w:p w14:paraId="3561DF78" w14:textId="51C17D46" w:rsidR="00643C61" w:rsidRPr="00F648F4" w:rsidRDefault="00643C61" w:rsidP="00BF3608">
            <w:pPr>
              <w:jc w:val="center"/>
              <w:rPr>
                <w:rFonts w:ascii="GHEA Grapalat" w:hAnsi="GHEA Grapalat"/>
                <w:sz w:val="20"/>
                <w:szCs w:val="20"/>
                <w:lang w:val="hy-AM"/>
              </w:rPr>
            </w:pPr>
          </w:p>
        </w:tc>
        <w:tc>
          <w:tcPr>
            <w:tcW w:w="3516" w:type="dxa"/>
          </w:tcPr>
          <w:p w14:paraId="06C6C2B5" w14:textId="3FA03386" w:rsidR="00643C61" w:rsidRPr="00F648F4" w:rsidRDefault="00BF3608" w:rsidP="00BF3608">
            <w:pPr>
              <w:jc w:val="center"/>
              <w:rPr>
                <w:rFonts w:ascii="GHEA Grapalat" w:hAnsi="GHEA Grapalat"/>
                <w:sz w:val="20"/>
                <w:szCs w:val="20"/>
              </w:rPr>
            </w:pPr>
            <w:r>
              <w:rPr>
                <w:rFonts w:ascii="GHEA Grapalat" w:hAnsi="GHEA Grapalat"/>
                <w:sz w:val="20"/>
                <w:szCs w:val="20"/>
              </w:rPr>
              <w:t>-</w:t>
            </w:r>
          </w:p>
        </w:tc>
      </w:tr>
      <w:tr w:rsidR="00643C61" w:rsidRPr="00F648F4" w14:paraId="54EBB14F" w14:textId="77777777" w:rsidTr="00BF3608">
        <w:tc>
          <w:tcPr>
            <w:tcW w:w="6345" w:type="dxa"/>
          </w:tcPr>
          <w:p w14:paraId="7B4A727B" w14:textId="77777777" w:rsidR="00BF3608" w:rsidRPr="00BF3608" w:rsidRDefault="00BF3608" w:rsidP="00BF3608">
            <w:pPr>
              <w:jc w:val="center"/>
              <w:rPr>
                <w:rFonts w:ascii="GHEA Grapalat" w:hAnsi="GHEA Grapalat"/>
                <w:sz w:val="20"/>
                <w:szCs w:val="20"/>
                <w:lang w:val="en-US"/>
              </w:rPr>
            </w:pPr>
            <w:r w:rsidRPr="00BF3608">
              <w:rPr>
                <w:rFonts w:ascii="GHEA Grapalat" w:hAnsi="GHEA Grapalat"/>
                <w:sz w:val="20"/>
                <w:szCs w:val="20"/>
              </w:rPr>
              <w:t>Инженер-конструктор</w:t>
            </w:r>
          </w:p>
          <w:p w14:paraId="2FCB7ABC" w14:textId="579B48F3" w:rsidR="00643C61" w:rsidRPr="00F648F4" w:rsidRDefault="00643C61" w:rsidP="00BF3608">
            <w:pPr>
              <w:jc w:val="center"/>
              <w:rPr>
                <w:rFonts w:ascii="GHEA Grapalat" w:hAnsi="GHEA Grapalat"/>
                <w:sz w:val="20"/>
                <w:szCs w:val="20"/>
                <w:lang w:val="hy-AM"/>
              </w:rPr>
            </w:pPr>
          </w:p>
        </w:tc>
        <w:tc>
          <w:tcPr>
            <w:tcW w:w="3516" w:type="dxa"/>
          </w:tcPr>
          <w:p w14:paraId="2C3052F8" w14:textId="449444D6" w:rsidR="00643C61" w:rsidRPr="00BF3608" w:rsidRDefault="00BF3608" w:rsidP="00BF3608">
            <w:pPr>
              <w:jc w:val="center"/>
              <w:rPr>
                <w:rFonts w:ascii="GHEA Grapalat" w:hAnsi="GHEA Grapalat"/>
                <w:sz w:val="20"/>
                <w:szCs w:val="20"/>
              </w:rPr>
            </w:pPr>
            <w:r>
              <w:rPr>
                <w:rFonts w:ascii="GHEA Grapalat" w:hAnsi="GHEA Grapalat"/>
                <w:sz w:val="20"/>
                <w:szCs w:val="20"/>
              </w:rPr>
              <w:t>-</w:t>
            </w:r>
          </w:p>
        </w:tc>
      </w:tr>
      <w:tr w:rsidR="00BF3608" w:rsidRPr="00F648F4" w14:paraId="047B84B5" w14:textId="77777777" w:rsidTr="00BF3608">
        <w:trPr>
          <w:trHeight w:val="373"/>
        </w:trPr>
        <w:tc>
          <w:tcPr>
            <w:tcW w:w="6345" w:type="dxa"/>
          </w:tcPr>
          <w:p w14:paraId="7AE89AF6" w14:textId="77777777" w:rsidR="00BF3608" w:rsidRPr="00BF3608" w:rsidRDefault="00BF3608" w:rsidP="00BF3608">
            <w:pPr>
              <w:jc w:val="center"/>
              <w:rPr>
                <w:rFonts w:ascii="GHEA Grapalat" w:hAnsi="GHEA Grapalat"/>
                <w:sz w:val="20"/>
                <w:szCs w:val="20"/>
                <w:lang w:val="en-US"/>
              </w:rPr>
            </w:pPr>
            <w:r w:rsidRPr="00BF3608">
              <w:rPr>
                <w:rFonts w:ascii="GHEA Grapalat" w:hAnsi="GHEA Grapalat"/>
                <w:sz w:val="20"/>
                <w:szCs w:val="20"/>
              </w:rPr>
              <w:t>Инженер-электрик-проектировщик</w:t>
            </w:r>
          </w:p>
          <w:p w14:paraId="7977E060" w14:textId="77777777" w:rsidR="00BF3608" w:rsidRPr="00F648F4" w:rsidRDefault="00BF3608" w:rsidP="00BF3608">
            <w:pPr>
              <w:jc w:val="center"/>
              <w:rPr>
                <w:rFonts w:ascii="GHEA Grapalat" w:hAnsi="GHEA Grapalat"/>
                <w:sz w:val="20"/>
                <w:szCs w:val="20"/>
              </w:rPr>
            </w:pPr>
          </w:p>
        </w:tc>
        <w:tc>
          <w:tcPr>
            <w:tcW w:w="3516" w:type="dxa"/>
          </w:tcPr>
          <w:p w14:paraId="76227955" w14:textId="7FE57E35" w:rsidR="00BF3608" w:rsidRPr="00BF3608" w:rsidRDefault="00BF3608" w:rsidP="00BF3608">
            <w:pPr>
              <w:jc w:val="center"/>
              <w:rPr>
                <w:rFonts w:ascii="GHEA Grapalat" w:hAnsi="GHEA Grapalat"/>
                <w:sz w:val="20"/>
                <w:szCs w:val="20"/>
                <w:lang w:val="en-US"/>
              </w:rPr>
            </w:pPr>
            <w:r w:rsidRPr="00BF3608">
              <w:rPr>
                <w:rFonts w:ascii="GHEA Grapalat" w:hAnsi="GHEA Grapalat"/>
                <w:sz w:val="20"/>
                <w:szCs w:val="20"/>
              </w:rPr>
              <w:t>1-го</w:t>
            </w:r>
          </w:p>
          <w:p w14:paraId="06E7C4F4" w14:textId="6800BFA9" w:rsidR="00BF3608" w:rsidRPr="00BF3608" w:rsidRDefault="00BF3608" w:rsidP="00BF3608">
            <w:pPr>
              <w:jc w:val="center"/>
              <w:rPr>
                <w:rFonts w:ascii="GHEA Grapalat" w:hAnsi="GHEA Grapalat"/>
                <w:sz w:val="20"/>
                <w:szCs w:val="20"/>
                <w:lang w:val="hy-AM"/>
              </w:rPr>
            </w:pPr>
          </w:p>
        </w:tc>
      </w:tr>
      <w:tr w:rsidR="00BF3608" w:rsidRPr="00F648F4" w14:paraId="0A96ABBB" w14:textId="77777777" w:rsidTr="00BF3608">
        <w:tc>
          <w:tcPr>
            <w:tcW w:w="6345" w:type="dxa"/>
          </w:tcPr>
          <w:p w14:paraId="002E2350" w14:textId="77777777" w:rsidR="00BF3608" w:rsidRPr="00BF3608" w:rsidRDefault="00BF3608" w:rsidP="00BF3608">
            <w:pPr>
              <w:jc w:val="center"/>
              <w:rPr>
                <w:rFonts w:ascii="GHEA Grapalat" w:hAnsi="GHEA Grapalat"/>
                <w:sz w:val="20"/>
                <w:szCs w:val="20"/>
              </w:rPr>
            </w:pPr>
            <w:r w:rsidRPr="00BF3608">
              <w:rPr>
                <w:rFonts w:ascii="GHEA Grapalat" w:hAnsi="GHEA Grapalat"/>
                <w:sz w:val="20"/>
                <w:szCs w:val="20"/>
              </w:rPr>
              <w:t xml:space="preserve">Инженер и проектировщик систем отопления, вентиляции и </w:t>
            </w:r>
            <w:proofErr w:type="spellStart"/>
            <w:r w:rsidRPr="00BF3608">
              <w:rPr>
                <w:rFonts w:ascii="GHEA Grapalat" w:hAnsi="GHEA Grapalat"/>
                <w:sz w:val="20"/>
                <w:szCs w:val="20"/>
              </w:rPr>
              <w:t>кондициони</w:t>
            </w:r>
            <w:proofErr w:type="spellEnd"/>
          </w:p>
          <w:p w14:paraId="2E9C1841" w14:textId="77777777" w:rsidR="00BF3608" w:rsidRPr="00F648F4" w:rsidRDefault="00BF3608" w:rsidP="00BF3608">
            <w:pPr>
              <w:jc w:val="center"/>
              <w:rPr>
                <w:rFonts w:ascii="GHEA Grapalat" w:hAnsi="GHEA Grapalat"/>
                <w:sz w:val="20"/>
                <w:szCs w:val="20"/>
              </w:rPr>
            </w:pPr>
          </w:p>
        </w:tc>
        <w:tc>
          <w:tcPr>
            <w:tcW w:w="3516" w:type="dxa"/>
          </w:tcPr>
          <w:p w14:paraId="53ECB70B" w14:textId="2227B1FD" w:rsidR="00BF3608" w:rsidRPr="00BF3608" w:rsidRDefault="00BF3608" w:rsidP="00BF3608">
            <w:pPr>
              <w:jc w:val="center"/>
              <w:rPr>
                <w:rFonts w:ascii="GHEA Grapalat" w:hAnsi="GHEA Grapalat"/>
                <w:sz w:val="20"/>
                <w:szCs w:val="20"/>
                <w:lang w:val="en-US"/>
              </w:rPr>
            </w:pPr>
            <w:r w:rsidRPr="00BF3608">
              <w:rPr>
                <w:rFonts w:ascii="GHEA Grapalat" w:hAnsi="GHEA Grapalat"/>
                <w:sz w:val="20"/>
                <w:szCs w:val="20"/>
              </w:rPr>
              <w:t>1-го</w:t>
            </w:r>
          </w:p>
          <w:p w14:paraId="355B4C9B" w14:textId="77777777" w:rsidR="00BF3608" w:rsidRPr="00F648F4" w:rsidRDefault="00BF3608" w:rsidP="00BF3608">
            <w:pPr>
              <w:jc w:val="center"/>
              <w:rPr>
                <w:rFonts w:ascii="GHEA Grapalat" w:hAnsi="GHEA Grapalat"/>
                <w:sz w:val="20"/>
                <w:szCs w:val="20"/>
                <w:lang w:val="hy-AM"/>
              </w:rPr>
            </w:pPr>
          </w:p>
        </w:tc>
      </w:tr>
      <w:tr w:rsidR="00BF3608" w:rsidRPr="00F648F4" w14:paraId="05A4D264" w14:textId="77777777" w:rsidTr="00BF3608">
        <w:trPr>
          <w:trHeight w:val="562"/>
        </w:trPr>
        <w:tc>
          <w:tcPr>
            <w:tcW w:w="6345" w:type="dxa"/>
          </w:tcPr>
          <w:p w14:paraId="1C64F191" w14:textId="77777777" w:rsidR="00BF3608" w:rsidRPr="00BF3608" w:rsidRDefault="00BF3608" w:rsidP="00BF3608">
            <w:pPr>
              <w:jc w:val="center"/>
              <w:rPr>
                <w:rFonts w:ascii="GHEA Grapalat" w:hAnsi="GHEA Grapalat"/>
                <w:sz w:val="20"/>
                <w:szCs w:val="20"/>
              </w:rPr>
            </w:pPr>
            <w:r w:rsidRPr="00BF3608">
              <w:rPr>
                <w:rFonts w:ascii="GHEA Grapalat" w:hAnsi="GHEA Grapalat"/>
                <w:sz w:val="20"/>
                <w:szCs w:val="20"/>
              </w:rPr>
              <w:t>Инженер и проектировщик систем водоснабжения и водоотведения</w:t>
            </w:r>
          </w:p>
          <w:p w14:paraId="3B619E05" w14:textId="77777777" w:rsidR="00BF3608" w:rsidRPr="00F648F4" w:rsidRDefault="00BF3608" w:rsidP="00BF3608">
            <w:pPr>
              <w:jc w:val="center"/>
              <w:rPr>
                <w:rFonts w:ascii="GHEA Grapalat" w:hAnsi="GHEA Grapalat"/>
                <w:sz w:val="20"/>
                <w:szCs w:val="20"/>
              </w:rPr>
            </w:pPr>
          </w:p>
        </w:tc>
        <w:tc>
          <w:tcPr>
            <w:tcW w:w="3516" w:type="dxa"/>
          </w:tcPr>
          <w:p w14:paraId="6065BEEA" w14:textId="67E3FEC4" w:rsidR="00BF3608" w:rsidRPr="00BF3608" w:rsidRDefault="00BF3608" w:rsidP="00BF3608">
            <w:pPr>
              <w:jc w:val="center"/>
              <w:rPr>
                <w:rFonts w:ascii="GHEA Grapalat" w:hAnsi="GHEA Grapalat"/>
                <w:sz w:val="20"/>
                <w:szCs w:val="20"/>
                <w:lang w:val="en-US"/>
              </w:rPr>
            </w:pPr>
            <w:r w:rsidRPr="00BF3608">
              <w:rPr>
                <w:rFonts w:ascii="GHEA Grapalat" w:hAnsi="GHEA Grapalat"/>
                <w:sz w:val="20"/>
                <w:szCs w:val="20"/>
              </w:rPr>
              <w:t>1-го</w:t>
            </w:r>
          </w:p>
          <w:p w14:paraId="2AF7F5FE" w14:textId="77777777" w:rsidR="00BF3608" w:rsidRPr="00F648F4" w:rsidRDefault="00BF3608" w:rsidP="00BF3608">
            <w:pPr>
              <w:jc w:val="center"/>
              <w:rPr>
                <w:rFonts w:ascii="GHEA Grapalat" w:hAnsi="GHEA Grapalat"/>
                <w:sz w:val="20"/>
                <w:szCs w:val="20"/>
                <w:lang w:val="hy-AM"/>
              </w:rPr>
            </w:pPr>
          </w:p>
        </w:tc>
      </w:tr>
    </w:tbl>
    <w:p w14:paraId="5991A1C1"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2F74BDE" w14:textId="77777777" w:rsidR="00643C61" w:rsidRPr="00F648F4" w:rsidRDefault="00643C61" w:rsidP="00643C61">
      <w:pPr>
        <w:pStyle w:val="aff3"/>
        <w:widowControl w:val="0"/>
        <w:tabs>
          <w:tab w:val="left" w:pos="1134"/>
        </w:tabs>
        <w:spacing w:after="160"/>
        <w:ind w:left="0"/>
        <w:jc w:val="both"/>
        <w:rPr>
          <w:rFonts w:ascii="GHEA Grapalat" w:hAnsi="GHEA Grapalat" w:cs="Sylfaen"/>
          <w:b/>
          <w:i/>
          <w:iCs/>
          <w:color w:val="FF0000"/>
        </w:rPr>
      </w:pPr>
      <w:r w:rsidRPr="00F648F4">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24266CED" w14:textId="6D2A2B1A" w:rsidR="00643C61" w:rsidRDefault="00643C61" w:rsidP="00643C61">
      <w:pPr>
        <w:pStyle w:val="aff3"/>
        <w:widowControl w:val="0"/>
        <w:tabs>
          <w:tab w:val="left" w:pos="1134"/>
        </w:tabs>
        <w:spacing w:after="160"/>
        <w:ind w:left="0"/>
        <w:jc w:val="both"/>
        <w:rPr>
          <w:rFonts w:ascii="GHEA Grapalat" w:hAnsi="GHEA Grapalat" w:cs="Sylfaen"/>
          <w:b/>
          <w:i/>
          <w:iCs/>
        </w:rPr>
      </w:pPr>
      <w:r w:rsidRPr="00F648F4">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05C46734" w14:textId="77777777" w:rsidR="00BF3608" w:rsidRPr="00F648F4" w:rsidRDefault="00BF3608" w:rsidP="00643C61">
      <w:pPr>
        <w:pStyle w:val="aff3"/>
        <w:widowControl w:val="0"/>
        <w:tabs>
          <w:tab w:val="left" w:pos="1134"/>
        </w:tabs>
        <w:spacing w:after="160"/>
        <w:ind w:left="0"/>
        <w:jc w:val="both"/>
        <w:rPr>
          <w:rFonts w:ascii="GHEA Grapalat" w:hAnsi="GHEA Grapalat" w:cs="Sylfaen"/>
          <w:b/>
          <w:i/>
          <w:iCs/>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6594"/>
      </w:tblGrid>
      <w:tr w:rsidR="00643C61" w:rsidRPr="00F648F4" w14:paraId="279871D1" w14:textId="77777777" w:rsidTr="00BF3608">
        <w:trPr>
          <w:jc w:val="center"/>
        </w:trPr>
        <w:tc>
          <w:tcPr>
            <w:tcW w:w="2976" w:type="dxa"/>
            <w:tcBorders>
              <w:top w:val="single" w:sz="4" w:space="0" w:color="auto"/>
              <w:left w:val="single" w:sz="4" w:space="0" w:color="auto"/>
              <w:bottom w:val="single" w:sz="4" w:space="0" w:color="auto"/>
              <w:right w:val="single" w:sz="4" w:space="0" w:color="auto"/>
            </w:tcBorders>
            <w:vAlign w:val="center"/>
          </w:tcPr>
          <w:p w14:paraId="02838D02" w14:textId="77777777" w:rsidR="00BF3608" w:rsidRPr="00BF3608" w:rsidRDefault="00BF3608" w:rsidP="00BF3608">
            <w:pPr>
              <w:tabs>
                <w:tab w:val="left" w:pos="90"/>
              </w:tabs>
              <w:jc w:val="center"/>
              <w:rPr>
                <w:rFonts w:ascii="GHEA Grapalat" w:hAnsi="GHEA Grapalat"/>
                <w:b/>
                <w:bCs/>
                <w:iCs/>
                <w:sz w:val="20"/>
                <w:szCs w:val="20"/>
                <w:lang w:val="en-US"/>
              </w:rPr>
            </w:pPr>
            <w:bookmarkStart w:id="2" w:name="_Hlk216436018"/>
            <w:r w:rsidRPr="00BF3608">
              <w:rPr>
                <w:rFonts w:ascii="GHEA Grapalat" w:hAnsi="GHEA Grapalat"/>
                <w:b/>
                <w:bCs/>
                <w:iCs/>
                <w:sz w:val="20"/>
                <w:szCs w:val="20"/>
              </w:rPr>
              <w:t>Квалификационный сертификат</w:t>
            </w:r>
          </w:p>
          <w:p w14:paraId="76922D79" w14:textId="614BDB0A" w:rsidR="00643C61" w:rsidRPr="00BF3608" w:rsidRDefault="00643C61" w:rsidP="00BF3608">
            <w:pPr>
              <w:tabs>
                <w:tab w:val="left" w:pos="90"/>
              </w:tabs>
              <w:jc w:val="center"/>
              <w:rPr>
                <w:rFonts w:ascii="GHEA Grapalat" w:hAnsi="GHEA Grapalat"/>
                <w:b/>
                <w:bCs/>
                <w:iCs/>
                <w:sz w:val="20"/>
                <w:szCs w:val="20"/>
                <w:lang w:val="af-ZA"/>
              </w:rPr>
            </w:pPr>
          </w:p>
        </w:tc>
        <w:tc>
          <w:tcPr>
            <w:tcW w:w="6594" w:type="dxa"/>
            <w:tcBorders>
              <w:top w:val="single" w:sz="4" w:space="0" w:color="auto"/>
              <w:left w:val="single" w:sz="4" w:space="0" w:color="auto"/>
              <w:bottom w:val="single" w:sz="4" w:space="0" w:color="auto"/>
              <w:right w:val="single" w:sz="4" w:space="0" w:color="auto"/>
            </w:tcBorders>
            <w:vAlign w:val="center"/>
          </w:tcPr>
          <w:p w14:paraId="60E7619B" w14:textId="399B2678" w:rsidR="00643C61" w:rsidRPr="00BF3608" w:rsidRDefault="00BF3608" w:rsidP="00BF3608">
            <w:pPr>
              <w:tabs>
                <w:tab w:val="left" w:pos="90"/>
              </w:tabs>
              <w:ind w:firstLine="540"/>
              <w:jc w:val="center"/>
              <w:rPr>
                <w:rFonts w:ascii="GHEA Grapalat" w:hAnsi="GHEA Grapalat"/>
                <w:b/>
                <w:bCs/>
                <w:iCs/>
                <w:sz w:val="20"/>
                <w:szCs w:val="20"/>
                <w:lang w:val="hy-AM"/>
              </w:rPr>
            </w:pPr>
            <w:r w:rsidRPr="00BF3608">
              <w:rPr>
                <w:rFonts w:ascii="GHEA Grapalat" w:hAnsi="GHEA Grapalat"/>
                <w:b/>
                <w:bCs/>
                <w:iCs/>
                <w:sz w:val="20"/>
                <w:szCs w:val="20"/>
              </w:rPr>
              <w:br/>
              <w:t>Архитектор</w:t>
            </w:r>
          </w:p>
        </w:tc>
      </w:tr>
      <w:tr w:rsidR="00643C61" w:rsidRPr="00F648F4" w14:paraId="63D719BF" w14:textId="77777777" w:rsidTr="00BF3608">
        <w:trPr>
          <w:trHeight w:val="344"/>
          <w:jc w:val="center"/>
        </w:trPr>
        <w:tc>
          <w:tcPr>
            <w:tcW w:w="2976" w:type="dxa"/>
            <w:tcBorders>
              <w:top w:val="single" w:sz="4" w:space="0" w:color="auto"/>
              <w:left w:val="single" w:sz="4" w:space="0" w:color="auto"/>
              <w:bottom w:val="single" w:sz="4" w:space="0" w:color="auto"/>
              <w:right w:val="single" w:sz="4" w:space="0" w:color="auto"/>
            </w:tcBorders>
            <w:vAlign w:val="center"/>
          </w:tcPr>
          <w:p w14:paraId="67ABE56B" w14:textId="77777777" w:rsidR="00BF3608" w:rsidRPr="00BF3608" w:rsidRDefault="00BF3608" w:rsidP="00BF3608">
            <w:pPr>
              <w:tabs>
                <w:tab w:val="left" w:pos="90"/>
              </w:tabs>
              <w:jc w:val="center"/>
              <w:rPr>
                <w:rFonts w:ascii="GHEA Grapalat" w:hAnsi="GHEA Grapalat"/>
                <w:b/>
                <w:sz w:val="20"/>
                <w:szCs w:val="20"/>
                <w:lang w:val="en-US"/>
              </w:rPr>
            </w:pPr>
            <w:r w:rsidRPr="00BF3608">
              <w:rPr>
                <w:rFonts w:ascii="GHEA Grapalat" w:hAnsi="GHEA Grapalat"/>
                <w:b/>
                <w:sz w:val="20"/>
                <w:szCs w:val="20"/>
              </w:rPr>
              <w:t>Квалификационный сертификат</w:t>
            </w:r>
          </w:p>
          <w:p w14:paraId="1E533818" w14:textId="5D16811E" w:rsidR="00643C61" w:rsidRPr="00BF3608" w:rsidRDefault="00643C61" w:rsidP="00BF3608">
            <w:pPr>
              <w:tabs>
                <w:tab w:val="left" w:pos="90"/>
              </w:tabs>
              <w:jc w:val="center"/>
              <w:rPr>
                <w:rFonts w:ascii="GHEA Grapalat" w:hAnsi="GHEA Grapalat"/>
                <w:b/>
                <w:sz w:val="20"/>
                <w:szCs w:val="20"/>
              </w:rPr>
            </w:pPr>
          </w:p>
        </w:tc>
        <w:tc>
          <w:tcPr>
            <w:tcW w:w="6594" w:type="dxa"/>
            <w:tcBorders>
              <w:top w:val="single" w:sz="4" w:space="0" w:color="auto"/>
              <w:left w:val="single" w:sz="4" w:space="0" w:color="auto"/>
              <w:bottom w:val="single" w:sz="4" w:space="0" w:color="auto"/>
              <w:right w:val="single" w:sz="4" w:space="0" w:color="auto"/>
            </w:tcBorders>
            <w:vAlign w:val="center"/>
          </w:tcPr>
          <w:p w14:paraId="7B9C5F3E" w14:textId="7CFE3A58" w:rsidR="00BF3608" w:rsidRPr="00BF3608" w:rsidRDefault="00BF3608" w:rsidP="00BF3608">
            <w:pPr>
              <w:tabs>
                <w:tab w:val="left" w:pos="0"/>
                <w:tab w:val="left" w:pos="190"/>
                <w:tab w:val="left" w:pos="332"/>
              </w:tabs>
              <w:ind w:left="720"/>
              <w:rPr>
                <w:rFonts w:ascii="GHEA Grapalat" w:hAnsi="GHEA Grapalat" w:cs="Sylfaen"/>
                <w:b/>
                <w:sz w:val="20"/>
                <w:szCs w:val="20"/>
                <w:lang w:val="en-US"/>
              </w:rPr>
            </w:pPr>
            <w:r w:rsidRPr="00BF3608">
              <w:rPr>
                <w:rFonts w:ascii="GHEA Grapalat" w:hAnsi="GHEA Grapalat" w:cs="Sylfaen"/>
                <w:b/>
                <w:sz w:val="20"/>
                <w:szCs w:val="20"/>
              </w:rPr>
              <w:t xml:space="preserve">                      Инженер</w:t>
            </w:r>
          </w:p>
          <w:p w14:paraId="799BAA09" w14:textId="426A1B0B" w:rsidR="00643C61" w:rsidRPr="00BF3608" w:rsidRDefault="00643C61" w:rsidP="00BF3608">
            <w:pPr>
              <w:tabs>
                <w:tab w:val="left" w:pos="0"/>
                <w:tab w:val="left" w:pos="190"/>
                <w:tab w:val="left" w:pos="332"/>
              </w:tabs>
              <w:ind w:left="360"/>
              <w:jc w:val="center"/>
              <w:rPr>
                <w:rFonts w:ascii="GHEA Grapalat" w:hAnsi="GHEA Grapalat" w:cs="Sylfaen"/>
                <w:b/>
                <w:sz w:val="20"/>
                <w:szCs w:val="20"/>
                <w:lang w:val="af-ZA"/>
              </w:rPr>
            </w:pPr>
          </w:p>
        </w:tc>
      </w:tr>
      <w:bookmarkEnd w:id="2"/>
    </w:tbl>
    <w:p w14:paraId="712D7B70" w14:textId="278C6DE5" w:rsidR="00643C61" w:rsidRDefault="00643C61" w:rsidP="00643C61">
      <w:pPr>
        <w:pStyle w:val="aff3"/>
        <w:widowControl w:val="0"/>
        <w:tabs>
          <w:tab w:val="left" w:pos="1134"/>
        </w:tabs>
        <w:spacing w:after="160"/>
        <w:ind w:left="0"/>
        <w:jc w:val="both"/>
        <w:rPr>
          <w:rFonts w:ascii="GHEA Grapalat" w:hAnsi="GHEA Grapalat" w:cs="Sylfaen"/>
          <w:b/>
          <w:i/>
          <w:iCs/>
          <w:lang w:val="af-ZA"/>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893"/>
      </w:tblGrid>
      <w:tr w:rsidR="00BF3608" w:rsidRPr="00BF3608" w14:paraId="67ABCA5E" w14:textId="77777777" w:rsidTr="00BF3608">
        <w:trPr>
          <w:jc w:val="center"/>
        </w:trPr>
        <w:tc>
          <w:tcPr>
            <w:tcW w:w="4677" w:type="dxa"/>
            <w:tcBorders>
              <w:top w:val="single" w:sz="4" w:space="0" w:color="auto"/>
              <w:left w:val="single" w:sz="4" w:space="0" w:color="auto"/>
              <w:bottom w:val="single" w:sz="4" w:space="0" w:color="auto"/>
              <w:right w:val="single" w:sz="4" w:space="0" w:color="auto"/>
            </w:tcBorders>
            <w:vAlign w:val="center"/>
          </w:tcPr>
          <w:p w14:paraId="6751EEAF" w14:textId="77777777" w:rsidR="00BF3608" w:rsidRPr="00BF3608" w:rsidRDefault="00BF3608" w:rsidP="00BF3608">
            <w:pPr>
              <w:tabs>
                <w:tab w:val="left" w:pos="90"/>
              </w:tabs>
              <w:jc w:val="center"/>
              <w:rPr>
                <w:rFonts w:ascii="GHEA Grapalat" w:hAnsi="GHEA Grapalat"/>
                <w:b/>
                <w:bCs/>
                <w:iCs/>
                <w:sz w:val="20"/>
                <w:szCs w:val="20"/>
                <w:lang w:val="en-US"/>
              </w:rPr>
            </w:pPr>
            <w:r w:rsidRPr="00BF3608">
              <w:rPr>
                <w:rFonts w:ascii="GHEA Grapalat" w:hAnsi="GHEA Grapalat"/>
                <w:b/>
                <w:bCs/>
                <w:iCs/>
                <w:sz w:val="20"/>
                <w:szCs w:val="20"/>
              </w:rPr>
              <w:t>Вид деятельности, подлежащий лицензированию.</w:t>
            </w:r>
          </w:p>
          <w:p w14:paraId="07A96C29" w14:textId="77777777" w:rsidR="00BF3608" w:rsidRPr="00BF3608" w:rsidRDefault="00BF3608" w:rsidP="001C2032">
            <w:pPr>
              <w:tabs>
                <w:tab w:val="left" w:pos="90"/>
              </w:tabs>
              <w:jc w:val="center"/>
              <w:rPr>
                <w:rFonts w:ascii="GHEA Grapalat" w:hAnsi="GHEA Grapalat"/>
                <w:b/>
                <w:bCs/>
                <w:iCs/>
                <w:sz w:val="20"/>
                <w:szCs w:val="20"/>
                <w:lang w:val="af-ZA"/>
              </w:rPr>
            </w:pPr>
          </w:p>
        </w:tc>
        <w:tc>
          <w:tcPr>
            <w:tcW w:w="4893" w:type="dxa"/>
            <w:tcBorders>
              <w:top w:val="single" w:sz="4" w:space="0" w:color="auto"/>
              <w:left w:val="single" w:sz="4" w:space="0" w:color="auto"/>
              <w:bottom w:val="single" w:sz="4" w:space="0" w:color="auto"/>
              <w:right w:val="single" w:sz="4" w:space="0" w:color="auto"/>
            </w:tcBorders>
            <w:vAlign w:val="center"/>
          </w:tcPr>
          <w:p w14:paraId="155EE71E" w14:textId="77777777" w:rsidR="00BF3608" w:rsidRPr="00BF3608" w:rsidRDefault="00BF3608" w:rsidP="00BF3608">
            <w:pPr>
              <w:tabs>
                <w:tab w:val="left" w:pos="90"/>
              </w:tabs>
              <w:ind w:firstLine="540"/>
              <w:jc w:val="center"/>
              <w:rPr>
                <w:rFonts w:ascii="GHEA Grapalat" w:hAnsi="GHEA Grapalat"/>
                <w:b/>
                <w:bCs/>
                <w:iCs/>
              </w:rPr>
            </w:pPr>
            <w:r w:rsidRPr="00BF3608">
              <w:rPr>
                <w:rFonts w:ascii="GHEA Grapalat" w:hAnsi="GHEA Grapalat"/>
                <w:b/>
                <w:bCs/>
                <w:iCs/>
                <w:sz w:val="20"/>
                <w:szCs w:val="20"/>
              </w:rPr>
              <w:br/>
            </w:r>
            <w:r w:rsidRPr="00BF3608">
              <w:rPr>
                <w:rFonts w:ascii="GHEA Grapalat" w:hAnsi="GHEA Grapalat"/>
                <w:b/>
                <w:bCs/>
                <w:iCs/>
              </w:rPr>
              <w:t>Подготовка градостроительной документации, за исключением конструктивных и архитектурных элементов.</w:t>
            </w:r>
          </w:p>
          <w:p w14:paraId="09A7065D" w14:textId="74D5234A" w:rsidR="00BF3608" w:rsidRPr="00BF3608" w:rsidRDefault="00BF3608" w:rsidP="001C2032">
            <w:pPr>
              <w:tabs>
                <w:tab w:val="left" w:pos="90"/>
              </w:tabs>
              <w:ind w:firstLine="540"/>
              <w:jc w:val="center"/>
              <w:rPr>
                <w:rFonts w:ascii="GHEA Grapalat" w:hAnsi="GHEA Grapalat"/>
                <w:b/>
                <w:bCs/>
                <w:iCs/>
                <w:sz w:val="20"/>
                <w:szCs w:val="20"/>
              </w:rPr>
            </w:pPr>
          </w:p>
        </w:tc>
      </w:tr>
      <w:tr w:rsidR="00BF3608" w:rsidRPr="00BF3608" w14:paraId="3EE3D8A4"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34F19642" w14:textId="77777777" w:rsidR="00BF3608" w:rsidRPr="00BF3608" w:rsidRDefault="00BF3608" w:rsidP="00BF3608">
            <w:pPr>
              <w:tabs>
                <w:tab w:val="left" w:pos="90"/>
              </w:tabs>
              <w:jc w:val="center"/>
              <w:rPr>
                <w:rFonts w:ascii="GHEA Grapalat" w:hAnsi="GHEA Grapalat"/>
                <w:b/>
                <w:sz w:val="20"/>
                <w:szCs w:val="20"/>
                <w:lang w:val="en-US"/>
              </w:rPr>
            </w:pPr>
            <w:r w:rsidRPr="00BF3608">
              <w:rPr>
                <w:rFonts w:ascii="GHEA Grapalat" w:hAnsi="GHEA Grapalat"/>
                <w:b/>
                <w:sz w:val="20"/>
                <w:szCs w:val="20"/>
              </w:rPr>
              <w:t>Класс лицензии и тип сертификации</w:t>
            </w:r>
          </w:p>
          <w:p w14:paraId="63E94389" w14:textId="77777777" w:rsidR="00BF3608" w:rsidRPr="00BF3608" w:rsidRDefault="00BF3608" w:rsidP="001C2032">
            <w:pPr>
              <w:tabs>
                <w:tab w:val="left" w:pos="90"/>
              </w:tabs>
              <w:jc w:val="center"/>
              <w:rPr>
                <w:rFonts w:ascii="GHEA Grapalat" w:hAnsi="GHEA Grapalat"/>
                <w:b/>
                <w:sz w:val="20"/>
                <w:szCs w:val="20"/>
              </w:rPr>
            </w:pPr>
          </w:p>
        </w:tc>
        <w:tc>
          <w:tcPr>
            <w:tcW w:w="4893" w:type="dxa"/>
            <w:tcBorders>
              <w:top w:val="single" w:sz="4" w:space="0" w:color="auto"/>
              <w:left w:val="single" w:sz="4" w:space="0" w:color="auto"/>
              <w:bottom w:val="single" w:sz="4" w:space="0" w:color="auto"/>
              <w:right w:val="single" w:sz="4" w:space="0" w:color="auto"/>
            </w:tcBorders>
            <w:vAlign w:val="center"/>
          </w:tcPr>
          <w:p w14:paraId="1CA86D47" w14:textId="77777777" w:rsidR="00C575CD" w:rsidRPr="00C575CD" w:rsidRDefault="00C575CD" w:rsidP="00C575CD">
            <w:pPr>
              <w:tabs>
                <w:tab w:val="left" w:pos="0"/>
                <w:tab w:val="left" w:pos="190"/>
                <w:tab w:val="left" w:pos="332"/>
              </w:tabs>
              <w:ind w:left="360"/>
              <w:jc w:val="center"/>
              <w:rPr>
                <w:rFonts w:ascii="GHEA Grapalat" w:hAnsi="GHEA Grapalat" w:cs="Sylfaen"/>
                <w:b/>
                <w:sz w:val="20"/>
                <w:szCs w:val="20"/>
                <w:lang w:val="en-US"/>
              </w:rPr>
            </w:pPr>
            <w:r w:rsidRPr="00C575CD">
              <w:rPr>
                <w:rFonts w:ascii="GHEA Grapalat" w:hAnsi="GHEA Grapalat" w:cs="Sylfaen"/>
                <w:b/>
                <w:sz w:val="20"/>
                <w:szCs w:val="20"/>
              </w:rPr>
              <w:t>1-го</w:t>
            </w:r>
          </w:p>
          <w:p w14:paraId="6E269D2C" w14:textId="269A596C" w:rsidR="00355A71" w:rsidRPr="00355A71" w:rsidRDefault="00C575CD" w:rsidP="00E6701E">
            <w:pPr>
              <w:tabs>
                <w:tab w:val="left" w:pos="0"/>
                <w:tab w:val="left" w:pos="190"/>
                <w:tab w:val="left" w:pos="332"/>
              </w:tabs>
              <w:ind w:left="360"/>
              <w:jc w:val="center"/>
              <w:rPr>
                <w:rFonts w:ascii="GHEA Grapalat" w:hAnsi="GHEA Grapalat" w:cs="Sylfaen"/>
                <w:b/>
                <w:sz w:val="20"/>
                <w:szCs w:val="20"/>
                <w:lang w:val="en-US"/>
              </w:rPr>
            </w:pPr>
            <w:r>
              <w:rPr>
                <w:rFonts w:ascii="GHEA Grapalat" w:hAnsi="GHEA Grapalat" w:cs="Sylfaen"/>
                <w:b/>
                <w:sz w:val="20"/>
                <w:szCs w:val="20"/>
                <w:lang w:val="en-US"/>
              </w:rPr>
              <w:t xml:space="preserve">       </w:t>
            </w:r>
          </w:p>
          <w:p w14:paraId="14DEB574" w14:textId="77777777" w:rsidR="00BF3608" w:rsidRPr="00BF3608" w:rsidRDefault="00BF3608" w:rsidP="00E6701E">
            <w:pPr>
              <w:tabs>
                <w:tab w:val="left" w:pos="0"/>
                <w:tab w:val="left" w:pos="190"/>
                <w:tab w:val="left" w:pos="332"/>
              </w:tabs>
              <w:ind w:left="360"/>
              <w:jc w:val="center"/>
              <w:rPr>
                <w:rFonts w:ascii="GHEA Grapalat" w:hAnsi="GHEA Grapalat" w:cs="Sylfaen"/>
                <w:b/>
                <w:sz w:val="20"/>
                <w:szCs w:val="20"/>
                <w:lang w:val="af-ZA"/>
              </w:rPr>
            </w:pPr>
          </w:p>
        </w:tc>
      </w:tr>
      <w:tr w:rsidR="00BF3608" w:rsidRPr="00BF3608" w14:paraId="761432C9"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2C20FCDE" w14:textId="77777777" w:rsidR="00BF3608" w:rsidRPr="00BF3608" w:rsidRDefault="00BF3608" w:rsidP="00BF3608">
            <w:pPr>
              <w:tabs>
                <w:tab w:val="left" w:pos="90"/>
              </w:tabs>
              <w:jc w:val="center"/>
              <w:rPr>
                <w:rFonts w:ascii="GHEA Grapalat" w:hAnsi="GHEA Grapalat"/>
                <w:b/>
                <w:sz w:val="20"/>
                <w:szCs w:val="20"/>
                <w:lang w:val="en-US"/>
              </w:rPr>
            </w:pPr>
            <w:r w:rsidRPr="00BF3608">
              <w:rPr>
                <w:rFonts w:ascii="GHEA Grapalat" w:hAnsi="GHEA Grapalat"/>
                <w:b/>
                <w:sz w:val="20"/>
                <w:szCs w:val="20"/>
              </w:rPr>
              <w:t>Лицензионный код</w:t>
            </w:r>
          </w:p>
          <w:p w14:paraId="2668F1E7" w14:textId="77777777" w:rsidR="00BF3608" w:rsidRPr="00BF3608" w:rsidRDefault="00BF3608" w:rsidP="001C2032">
            <w:pPr>
              <w:tabs>
                <w:tab w:val="left" w:pos="90"/>
              </w:tabs>
              <w:jc w:val="center"/>
              <w:rPr>
                <w:rFonts w:ascii="GHEA Grapalat" w:hAnsi="GHEA Grapalat"/>
                <w:b/>
                <w:sz w:val="20"/>
                <w:szCs w:val="20"/>
              </w:rPr>
            </w:pPr>
          </w:p>
        </w:tc>
        <w:tc>
          <w:tcPr>
            <w:tcW w:w="4893" w:type="dxa"/>
            <w:tcBorders>
              <w:top w:val="single" w:sz="4" w:space="0" w:color="auto"/>
              <w:left w:val="single" w:sz="4" w:space="0" w:color="auto"/>
              <w:bottom w:val="single" w:sz="4" w:space="0" w:color="auto"/>
              <w:right w:val="single" w:sz="4" w:space="0" w:color="auto"/>
            </w:tcBorders>
            <w:vAlign w:val="center"/>
          </w:tcPr>
          <w:p w14:paraId="2314F553" w14:textId="5A63AB05" w:rsidR="00BF3608" w:rsidRPr="00BF3608" w:rsidRDefault="00355A71" w:rsidP="00E6701E">
            <w:pPr>
              <w:tabs>
                <w:tab w:val="left" w:pos="0"/>
                <w:tab w:val="left" w:pos="190"/>
                <w:tab w:val="left" w:pos="332"/>
              </w:tabs>
              <w:ind w:left="720"/>
              <w:jc w:val="center"/>
              <w:rPr>
                <w:rFonts w:ascii="GHEA Grapalat" w:hAnsi="GHEA Grapalat" w:cs="Sylfaen"/>
                <w:b/>
                <w:sz w:val="20"/>
                <w:szCs w:val="20"/>
              </w:rPr>
            </w:pPr>
            <w:r>
              <w:rPr>
                <w:rFonts w:ascii="GHEA Grapalat" w:hAnsi="GHEA Grapalat" w:cs="Sylfaen"/>
                <w:b/>
                <w:sz w:val="20"/>
                <w:szCs w:val="20"/>
              </w:rPr>
              <w:t>01</w:t>
            </w:r>
          </w:p>
        </w:tc>
      </w:tr>
      <w:tr w:rsidR="00BF3608" w:rsidRPr="00BF3608" w14:paraId="6F08AECE"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499DC9ED" w14:textId="77777777" w:rsidR="00BF3608" w:rsidRPr="00BF3608" w:rsidRDefault="00BF3608" w:rsidP="00BF3608">
            <w:pPr>
              <w:tabs>
                <w:tab w:val="left" w:pos="90"/>
              </w:tabs>
              <w:jc w:val="center"/>
              <w:rPr>
                <w:rFonts w:ascii="GHEA Grapalat" w:hAnsi="GHEA Grapalat"/>
                <w:b/>
                <w:sz w:val="20"/>
                <w:szCs w:val="20"/>
              </w:rPr>
            </w:pPr>
            <w:r w:rsidRPr="00BF3608">
              <w:rPr>
                <w:rFonts w:ascii="GHEA Grapalat" w:hAnsi="GHEA Grapalat"/>
                <w:b/>
                <w:sz w:val="20"/>
                <w:szCs w:val="20"/>
              </w:rPr>
              <w:t xml:space="preserve">Тип вставки, являющейся неотъемлемой </w:t>
            </w:r>
            <w:r w:rsidRPr="00BF3608">
              <w:rPr>
                <w:rFonts w:ascii="GHEA Grapalat" w:hAnsi="GHEA Grapalat"/>
                <w:b/>
                <w:sz w:val="20"/>
                <w:szCs w:val="20"/>
              </w:rPr>
              <w:lastRenderedPageBreak/>
              <w:t>частью лицензии.</w:t>
            </w:r>
          </w:p>
          <w:p w14:paraId="2D81C518" w14:textId="77777777" w:rsidR="00BF3608" w:rsidRPr="00BF3608" w:rsidRDefault="00BF3608" w:rsidP="00BF3608">
            <w:pPr>
              <w:tabs>
                <w:tab w:val="left" w:pos="90"/>
              </w:tabs>
              <w:jc w:val="center"/>
              <w:rPr>
                <w:rFonts w:ascii="GHEA Grapalat" w:hAnsi="GHEA Grapalat"/>
                <w:b/>
                <w:sz w:val="20"/>
                <w:szCs w:val="20"/>
                <w:lang w:val="en-US"/>
              </w:rPr>
            </w:pPr>
            <w:r w:rsidRPr="00BF3608">
              <w:rPr>
                <w:rFonts w:ascii="GHEA Grapalat" w:hAnsi="GHEA Grapalat"/>
                <w:b/>
                <w:sz w:val="20"/>
                <w:szCs w:val="20"/>
              </w:rPr>
              <w:t>Для вкладки</w:t>
            </w:r>
          </w:p>
          <w:p w14:paraId="09244A56" w14:textId="77777777" w:rsidR="00BF3608" w:rsidRPr="00BF3608" w:rsidRDefault="00BF3608" w:rsidP="001C2032">
            <w:pPr>
              <w:tabs>
                <w:tab w:val="left" w:pos="90"/>
              </w:tabs>
              <w:jc w:val="center"/>
              <w:rPr>
                <w:rFonts w:ascii="GHEA Grapalat" w:hAnsi="GHEA Grapalat"/>
                <w:b/>
                <w:sz w:val="20"/>
                <w:szCs w:val="20"/>
              </w:rPr>
            </w:pPr>
          </w:p>
        </w:tc>
        <w:tc>
          <w:tcPr>
            <w:tcW w:w="4893" w:type="dxa"/>
            <w:tcBorders>
              <w:top w:val="single" w:sz="4" w:space="0" w:color="auto"/>
              <w:left w:val="single" w:sz="4" w:space="0" w:color="auto"/>
              <w:bottom w:val="single" w:sz="4" w:space="0" w:color="auto"/>
              <w:right w:val="single" w:sz="4" w:space="0" w:color="auto"/>
            </w:tcBorders>
            <w:vAlign w:val="center"/>
          </w:tcPr>
          <w:p w14:paraId="669F8E35" w14:textId="5D3AD515" w:rsidR="00355A71" w:rsidRPr="00355A71" w:rsidRDefault="00355A71" w:rsidP="00355A71">
            <w:pPr>
              <w:tabs>
                <w:tab w:val="left" w:pos="0"/>
                <w:tab w:val="left" w:pos="190"/>
                <w:tab w:val="left" w:pos="332"/>
              </w:tabs>
              <w:ind w:left="720"/>
              <w:rPr>
                <w:rFonts w:ascii="GHEA Grapalat" w:hAnsi="GHEA Grapalat" w:cs="Sylfaen"/>
                <w:b/>
                <w:sz w:val="20"/>
                <w:szCs w:val="20"/>
              </w:rPr>
            </w:pPr>
            <w:r w:rsidRPr="00355A71">
              <w:rPr>
                <w:rFonts w:ascii="GHEA Grapalat" w:hAnsi="GHEA Grapalat" w:cs="Sylfaen"/>
                <w:b/>
                <w:sz w:val="20"/>
                <w:szCs w:val="20"/>
              </w:rPr>
              <w:lastRenderedPageBreak/>
              <w:t xml:space="preserve">электроснабжение (источники питания, </w:t>
            </w:r>
            <w:r w:rsidRPr="00355A71">
              <w:rPr>
                <w:rFonts w:ascii="GHEA Grapalat" w:hAnsi="GHEA Grapalat" w:cs="Sylfaen"/>
                <w:b/>
                <w:sz w:val="20"/>
                <w:szCs w:val="20"/>
              </w:rPr>
              <w:lastRenderedPageBreak/>
              <w:t>внутренние и внешние сети освещения, фотоэлектрические и ветроэнергетические установки)</w:t>
            </w:r>
          </w:p>
          <w:p w14:paraId="504480A9" w14:textId="121F7E3E" w:rsidR="00BF3608" w:rsidRPr="00BF3608" w:rsidRDefault="00355A71" w:rsidP="00355A71">
            <w:pPr>
              <w:tabs>
                <w:tab w:val="left" w:pos="0"/>
                <w:tab w:val="left" w:pos="190"/>
                <w:tab w:val="left" w:pos="332"/>
              </w:tabs>
              <w:ind w:left="720"/>
              <w:rPr>
                <w:rFonts w:ascii="GHEA Grapalat" w:hAnsi="GHEA Grapalat" w:cs="Sylfaen"/>
                <w:b/>
                <w:sz w:val="20"/>
                <w:szCs w:val="20"/>
              </w:rPr>
            </w:pPr>
            <w:r w:rsidRPr="00355A71">
              <w:rPr>
                <w:rFonts w:ascii="GHEA Grapalat" w:hAnsi="GHEA Grapalat" w:cs="Sylfaen"/>
                <w:b/>
                <w:sz w:val="20"/>
                <w:szCs w:val="20"/>
              </w:rPr>
              <w:t xml:space="preserve"> </w:t>
            </w:r>
          </w:p>
        </w:tc>
      </w:tr>
      <w:tr w:rsidR="00BF3608" w:rsidRPr="00BF3608" w14:paraId="0812BBC1"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35925229" w14:textId="19949AA9" w:rsidR="00BF3608" w:rsidRPr="00BF3608" w:rsidRDefault="00C575CD" w:rsidP="001C2032">
            <w:pPr>
              <w:tabs>
                <w:tab w:val="left" w:pos="90"/>
              </w:tabs>
              <w:jc w:val="center"/>
              <w:rPr>
                <w:rFonts w:ascii="GHEA Grapalat" w:hAnsi="GHEA Grapalat"/>
                <w:b/>
                <w:sz w:val="20"/>
                <w:szCs w:val="20"/>
              </w:rPr>
            </w:pPr>
            <w:r w:rsidRPr="00C575CD">
              <w:rPr>
                <w:rFonts w:ascii="GHEA Grapalat" w:hAnsi="GHEA Grapalat"/>
                <w:b/>
                <w:sz w:val="20"/>
                <w:szCs w:val="20"/>
              </w:rPr>
              <w:lastRenderedPageBreak/>
              <w:t>Для вкладки</w:t>
            </w:r>
          </w:p>
        </w:tc>
        <w:tc>
          <w:tcPr>
            <w:tcW w:w="4893" w:type="dxa"/>
            <w:tcBorders>
              <w:top w:val="single" w:sz="4" w:space="0" w:color="auto"/>
              <w:left w:val="single" w:sz="4" w:space="0" w:color="auto"/>
              <w:bottom w:val="single" w:sz="4" w:space="0" w:color="auto"/>
              <w:right w:val="single" w:sz="4" w:space="0" w:color="auto"/>
            </w:tcBorders>
            <w:vAlign w:val="center"/>
          </w:tcPr>
          <w:p w14:paraId="4966CEA7" w14:textId="6A9472F5" w:rsidR="00BF3608" w:rsidRPr="00C575CD" w:rsidRDefault="00C575CD" w:rsidP="001C2032">
            <w:pPr>
              <w:tabs>
                <w:tab w:val="left" w:pos="0"/>
                <w:tab w:val="left" w:pos="190"/>
                <w:tab w:val="left" w:pos="332"/>
              </w:tabs>
              <w:ind w:left="720"/>
              <w:rPr>
                <w:rFonts w:ascii="GHEA Grapalat" w:hAnsi="GHEA Grapalat" w:cs="Sylfaen"/>
                <w:b/>
                <w:sz w:val="20"/>
                <w:szCs w:val="20"/>
                <w:lang w:val="en-US"/>
              </w:rPr>
            </w:pPr>
            <w:r>
              <w:rPr>
                <w:rFonts w:ascii="GHEA Grapalat" w:hAnsi="GHEA Grapalat" w:cs="Sylfaen"/>
                <w:b/>
                <w:sz w:val="20"/>
                <w:szCs w:val="20"/>
                <w:lang w:val="en-US"/>
              </w:rPr>
              <w:t>05</w:t>
            </w:r>
          </w:p>
        </w:tc>
      </w:tr>
      <w:tr w:rsidR="00355A71" w:rsidRPr="00BF3608" w14:paraId="784B4F75"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4C1878C2" w14:textId="77777777" w:rsidR="00355A71" w:rsidRPr="00355A71" w:rsidRDefault="00355A71" w:rsidP="00355A71">
            <w:pPr>
              <w:tabs>
                <w:tab w:val="left" w:pos="90"/>
              </w:tabs>
              <w:jc w:val="center"/>
              <w:rPr>
                <w:rFonts w:ascii="GHEA Grapalat" w:hAnsi="GHEA Grapalat"/>
                <w:b/>
                <w:sz w:val="20"/>
                <w:szCs w:val="20"/>
              </w:rPr>
            </w:pPr>
            <w:r w:rsidRPr="00355A71">
              <w:rPr>
                <w:rFonts w:ascii="GHEA Grapalat" w:hAnsi="GHEA Grapalat"/>
                <w:b/>
                <w:sz w:val="20"/>
                <w:szCs w:val="20"/>
              </w:rPr>
              <w:t>Тип вставки, являющейся неотъемлемой частью лицензии</w:t>
            </w:r>
          </w:p>
          <w:p w14:paraId="496A22D4" w14:textId="0688E753" w:rsidR="00355A71" w:rsidRPr="00BF3608" w:rsidRDefault="00355A71" w:rsidP="00355A71">
            <w:pPr>
              <w:tabs>
                <w:tab w:val="left" w:pos="90"/>
              </w:tabs>
              <w:jc w:val="center"/>
              <w:rPr>
                <w:rFonts w:ascii="GHEA Grapalat" w:hAnsi="GHEA Grapalat"/>
                <w:b/>
                <w:sz w:val="20"/>
                <w:szCs w:val="20"/>
              </w:rPr>
            </w:pPr>
          </w:p>
        </w:tc>
        <w:tc>
          <w:tcPr>
            <w:tcW w:w="4893" w:type="dxa"/>
            <w:tcBorders>
              <w:top w:val="single" w:sz="4" w:space="0" w:color="auto"/>
              <w:left w:val="single" w:sz="4" w:space="0" w:color="auto"/>
              <w:bottom w:val="single" w:sz="4" w:space="0" w:color="auto"/>
              <w:right w:val="single" w:sz="4" w:space="0" w:color="auto"/>
            </w:tcBorders>
            <w:vAlign w:val="center"/>
          </w:tcPr>
          <w:p w14:paraId="1BDBA054" w14:textId="77777777" w:rsidR="00C575CD" w:rsidRPr="00C575CD" w:rsidRDefault="00C575CD" w:rsidP="00C575CD">
            <w:pPr>
              <w:tabs>
                <w:tab w:val="left" w:pos="0"/>
                <w:tab w:val="left" w:pos="190"/>
                <w:tab w:val="left" w:pos="332"/>
              </w:tabs>
              <w:ind w:left="720"/>
              <w:rPr>
                <w:rFonts w:ascii="GHEA Grapalat" w:hAnsi="GHEA Grapalat" w:cs="Sylfaen"/>
                <w:b/>
                <w:sz w:val="20"/>
                <w:szCs w:val="20"/>
              </w:rPr>
            </w:pPr>
            <w:r w:rsidRPr="00C575CD">
              <w:rPr>
                <w:rFonts w:ascii="GHEA Grapalat" w:hAnsi="GHEA Grapalat" w:cs="Sylfaen"/>
                <w:b/>
                <w:sz w:val="20"/>
                <w:szCs w:val="20"/>
              </w:rPr>
              <w:t>Системы тепло- и газоснабжения и вентиляции (системы вентиляции, отопления и кондиционирования воздуха, системы тепло- и газоснабжения).</w:t>
            </w:r>
          </w:p>
          <w:p w14:paraId="07C6FFAD" w14:textId="58B466E1" w:rsidR="00355A71" w:rsidRDefault="00355A71" w:rsidP="001C2032">
            <w:pPr>
              <w:tabs>
                <w:tab w:val="left" w:pos="0"/>
                <w:tab w:val="left" w:pos="190"/>
                <w:tab w:val="left" w:pos="332"/>
              </w:tabs>
              <w:ind w:left="720"/>
              <w:rPr>
                <w:rFonts w:ascii="GHEA Grapalat" w:hAnsi="GHEA Grapalat" w:cs="Sylfaen"/>
                <w:b/>
                <w:sz w:val="20"/>
                <w:szCs w:val="20"/>
              </w:rPr>
            </w:pPr>
          </w:p>
        </w:tc>
      </w:tr>
      <w:tr w:rsidR="00BF3608" w:rsidRPr="00BF3608" w14:paraId="5F04D18C"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7595CA81" w14:textId="51A214F4" w:rsidR="00BF3608" w:rsidRPr="00BF3608" w:rsidRDefault="00BF3608" w:rsidP="00BF3608">
            <w:pPr>
              <w:tabs>
                <w:tab w:val="left" w:pos="90"/>
              </w:tabs>
              <w:jc w:val="center"/>
              <w:rPr>
                <w:rFonts w:ascii="GHEA Grapalat" w:hAnsi="GHEA Grapalat"/>
                <w:b/>
                <w:sz w:val="20"/>
                <w:szCs w:val="20"/>
              </w:rPr>
            </w:pPr>
            <w:r w:rsidRPr="00BF3608">
              <w:rPr>
                <w:rFonts w:ascii="GHEA Grapalat" w:hAnsi="GHEA Grapalat"/>
                <w:b/>
                <w:sz w:val="20"/>
                <w:szCs w:val="20"/>
              </w:rPr>
              <w:br/>
              <w:t>Для вкладки</w:t>
            </w:r>
          </w:p>
        </w:tc>
        <w:tc>
          <w:tcPr>
            <w:tcW w:w="4893" w:type="dxa"/>
            <w:tcBorders>
              <w:top w:val="single" w:sz="4" w:space="0" w:color="auto"/>
              <w:left w:val="single" w:sz="4" w:space="0" w:color="auto"/>
              <w:bottom w:val="single" w:sz="4" w:space="0" w:color="auto"/>
              <w:right w:val="single" w:sz="4" w:space="0" w:color="auto"/>
            </w:tcBorders>
            <w:vAlign w:val="center"/>
          </w:tcPr>
          <w:p w14:paraId="0E86A8C2" w14:textId="5A8635E6" w:rsidR="00BF3608" w:rsidRPr="00C575CD" w:rsidRDefault="00C575CD" w:rsidP="00C575CD">
            <w:pPr>
              <w:tabs>
                <w:tab w:val="left" w:pos="0"/>
                <w:tab w:val="left" w:pos="190"/>
                <w:tab w:val="left" w:pos="332"/>
              </w:tabs>
              <w:ind w:left="720"/>
              <w:rPr>
                <w:rFonts w:ascii="GHEA Grapalat" w:hAnsi="GHEA Grapalat" w:cs="Sylfaen"/>
                <w:b/>
                <w:sz w:val="20"/>
                <w:szCs w:val="20"/>
                <w:lang w:val="en-US"/>
              </w:rPr>
            </w:pPr>
            <w:r>
              <w:rPr>
                <w:rFonts w:ascii="GHEA Grapalat" w:hAnsi="GHEA Grapalat" w:cs="Sylfaen"/>
                <w:b/>
                <w:sz w:val="20"/>
                <w:szCs w:val="20"/>
                <w:lang w:val="en-US"/>
              </w:rPr>
              <w:t>06</w:t>
            </w:r>
          </w:p>
        </w:tc>
      </w:tr>
      <w:tr w:rsidR="00BF3608" w:rsidRPr="00BF3608" w14:paraId="6341AD20"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07F92539" w14:textId="77777777" w:rsidR="00355A71" w:rsidRPr="00355A71" w:rsidRDefault="00355A71" w:rsidP="00355A71">
            <w:pPr>
              <w:tabs>
                <w:tab w:val="left" w:pos="90"/>
              </w:tabs>
              <w:jc w:val="center"/>
              <w:rPr>
                <w:rFonts w:ascii="GHEA Grapalat" w:hAnsi="GHEA Grapalat"/>
                <w:b/>
                <w:sz w:val="20"/>
                <w:szCs w:val="20"/>
              </w:rPr>
            </w:pPr>
            <w:r w:rsidRPr="00355A71">
              <w:rPr>
                <w:rFonts w:ascii="GHEA Grapalat" w:hAnsi="GHEA Grapalat"/>
                <w:b/>
                <w:sz w:val="20"/>
                <w:szCs w:val="20"/>
              </w:rPr>
              <w:t>Тип вставки, являющейся неотъемлемой частью лицензии.</w:t>
            </w:r>
          </w:p>
          <w:p w14:paraId="20F89079" w14:textId="297EFE93" w:rsidR="00BF3608" w:rsidRPr="00355A71" w:rsidRDefault="00BF3608" w:rsidP="00BF3608">
            <w:pPr>
              <w:tabs>
                <w:tab w:val="left" w:pos="90"/>
              </w:tabs>
              <w:jc w:val="center"/>
              <w:rPr>
                <w:rFonts w:ascii="GHEA Grapalat" w:hAnsi="GHEA Grapalat"/>
                <w:b/>
                <w:sz w:val="20"/>
                <w:szCs w:val="20"/>
              </w:rPr>
            </w:pPr>
          </w:p>
        </w:tc>
        <w:tc>
          <w:tcPr>
            <w:tcW w:w="4893" w:type="dxa"/>
            <w:tcBorders>
              <w:top w:val="single" w:sz="4" w:space="0" w:color="auto"/>
              <w:left w:val="single" w:sz="4" w:space="0" w:color="auto"/>
              <w:bottom w:val="single" w:sz="4" w:space="0" w:color="auto"/>
              <w:right w:val="single" w:sz="4" w:space="0" w:color="auto"/>
            </w:tcBorders>
            <w:vAlign w:val="center"/>
          </w:tcPr>
          <w:p w14:paraId="0E5FCBE6" w14:textId="77777777" w:rsidR="00C575CD" w:rsidRPr="00C575CD" w:rsidRDefault="00C575CD" w:rsidP="00C575CD">
            <w:pPr>
              <w:tabs>
                <w:tab w:val="left" w:pos="0"/>
                <w:tab w:val="left" w:pos="190"/>
                <w:tab w:val="left" w:pos="332"/>
              </w:tabs>
              <w:ind w:left="720"/>
              <w:rPr>
                <w:rFonts w:ascii="GHEA Grapalat" w:hAnsi="GHEA Grapalat" w:cs="Sylfaen"/>
                <w:b/>
                <w:sz w:val="20"/>
                <w:szCs w:val="20"/>
              </w:rPr>
            </w:pPr>
            <w:r w:rsidRPr="00C575CD">
              <w:rPr>
                <w:rFonts w:ascii="GHEA Grapalat" w:hAnsi="GHEA Grapalat" w:cs="Sylfaen"/>
                <w:b/>
                <w:sz w:val="20"/>
                <w:szCs w:val="20"/>
              </w:rPr>
              <w:t xml:space="preserve">Водоснабжение и водоотведение (внутренние и внешние сети водоснабжения и водоотведения, </w:t>
            </w:r>
            <w:proofErr w:type="spellStart"/>
            <w:r w:rsidRPr="00C575CD">
              <w:rPr>
                <w:rFonts w:ascii="GHEA Grapalat" w:hAnsi="GHEA Grapalat" w:cs="Sylfaen"/>
                <w:b/>
                <w:sz w:val="20"/>
                <w:szCs w:val="20"/>
              </w:rPr>
              <w:t>гидромелиоризирование</w:t>
            </w:r>
            <w:proofErr w:type="spellEnd"/>
            <w:r w:rsidRPr="00C575CD">
              <w:rPr>
                <w:rFonts w:ascii="GHEA Grapalat" w:hAnsi="GHEA Grapalat" w:cs="Sylfaen"/>
                <w:b/>
                <w:sz w:val="20"/>
                <w:szCs w:val="20"/>
              </w:rPr>
              <w:t>)</w:t>
            </w:r>
          </w:p>
          <w:p w14:paraId="7ACB45CC" w14:textId="56CCEAFD" w:rsidR="00BF3608" w:rsidRPr="00355A71" w:rsidRDefault="00BF3608" w:rsidP="001C2032">
            <w:pPr>
              <w:tabs>
                <w:tab w:val="left" w:pos="0"/>
                <w:tab w:val="left" w:pos="190"/>
                <w:tab w:val="left" w:pos="332"/>
              </w:tabs>
              <w:ind w:left="720"/>
              <w:rPr>
                <w:rFonts w:ascii="GHEA Grapalat" w:hAnsi="GHEA Grapalat" w:cs="Sylfaen"/>
                <w:b/>
                <w:sz w:val="20"/>
                <w:szCs w:val="20"/>
              </w:rPr>
            </w:pPr>
          </w:p>
        </w:tc>
      </w:tr>
      <w:tr w:rsidR="00355A71" w:rsidRPr="00BF3608" w14:paraId="50670BB0"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39A89989" w14:textId="4F75FE16" w:rsidR="00355A71" w:rsidRPr="00355A71" w:rsidRDefault="00C575CD" w:rsidP="00355A71">
            <w:pPr>
              <w:tabs>
                <w:tab w:val="left" w:pos="90"/>
              </w:tabs>
              <w:jc w:val="center"/>
              <w:rPr>
                <w:rFonts w:ascii="GHEA Grapalat" w:hAnsi="GHEA Grapalat"/>
                <w:b/>
                <w:sz w:val="20"/>
                <w:szCs w:val="20"/>
              </w:rPr>
            </w:pPr>
            <w:r w:rsidRPr="00C575CD">
              <w:rPr>
                <w:rFonts w:ascii="GHEA Grapalat" w:hAnsi="GHEA Grapalat"/>
                <w:b/>
                <w:sz w:val="20"/>
                <w:szCs w:val="20"/>
              </w:rPr>
              <w:t>Для вкладки</w:t>
            </w:r>
          </w:p>
        </w:tc>
        <w:tc>
          <w:tcPr>
            <w:tcW w:w="4893" w:type="dxa"/>
            <w:tcBorders>
              <w:top w:val="single" w:sz="4" w:space="0" w:color="auto"/>
              <w:left w:val="single" w:sz="4" w:space="0" w:color="auto"/>
              <w:bottom w:val="single" w:sz="4" w:space="0" w:color="auto"/>
              <w:right w:val="single" w:sz="4" w:space="0" w:color="auto"/>
            </w:tcBorders>
            <w:vAlign w:val="center"/>
          </w:tcPr>
          <w:p w14:paraId="1416F94F" w14:textId="35B61426" w:rsidR="00355A71" w:rsidRPr="00355A71" w:rsidRDefault="00C575CD" w:rsidP="001C2032">
            <w:pPr>
              <w:tabs>
                <w:tab w:val="left" w:pos="0"/>
                <w:tab w:val="left" w:pos="190"/>
                <w:tab w:val="left" w:pos="332"/>
              </w:tabs>
              <w:ind w:left="720"/>
              <w:rPr>
                <w:rFonts w:ascii="GHEA Grapalat" w:hAnsi="GHEA Grapalat" w:cs="Sylfaen"/>
                <w:b/>
                <w:sz w:val="20"/>
                <w:szCs w:val="20"/>
                <w:lang w:val="af-ZA"/>
              </w:rPr>
            </w:pPr>
            <w:r>
              <w:rPr>
                <w:rFonts w:ascii="GHEA Grapalat" w:hAnsi="GHEA Grapalat" w:cs="Sylfaen"/>
                <w:b/>
                <w:sz w:val="20"/>
                <w:szCs w:val="20"/>
                <w:lang w:val="af-ZA"/>
              </w:rPr>
              <w:t>08</w:t>
            </w:r>
          </w:p>
        </w:tc>
      </w:tr>
    </w:tbl>
    <w:p w14:paraId="5160A48F" w14:textId="77777777" w:rsidR="00BF3608" w:rsidRPr="00F648F4" w:rsidRDefault="00BF3608" w:rsidP="00643C61">
      <w:pPr>
        <w:pStyle w:val="aff3"/>
        <w:widowControl w:val="0"/>
        <w:tabs>
          <w:tab w:val="left" w:pos="1134"/>
        </w:tabs>
        <w:spacing w:after="160"/>
        <w:ind w:left="0"/>
        <w:jc w:val="both"/>
        <w:rPr>
          <w:rFonts w:ascii="GHEA Grapalat" w:hAnsi="GHEA Grapalat" w:cs="Sylfaen"/>
          <w:b/>
          <w:i/>
          <w:iCs/>
          <w:lang w:val="af-ZA"/>
        </w:rPr>
      </w:pPr>
    </w:p>
    <w:bookmarkEnd w:id="1"/>
    <w:p w14:paraId="6CB1B334"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7834C102" w14:textId="77777777" w:rsidR="00643C61" w:rsidRPr="00F648F4" w:rsidRDefault="00643C61" w:rsidP="00643C61">
      <w:pPr>
        <w:widowControl w:val="0"/>
        <w:tabs>
          <w:tab w:val="left" w:pos="1134"/>
        </w:tabs>
        <w:ind w:firstLine="567"/>
        <w:jc w:val="both"/>
        <w:rPr>
          <w:rFonts w:ascii="GHEA Grapalat" w:hAnsi="GHEA Grapalat"/>
        </w:rPr>
      </w:pPr>
    </w:p>
    <w:p w14:paraId="1ADD51F4" w14:textId="77777777" w:rsidR="00643C61" w:rsidRPr="00F648F4" w:rsidRDefault="00643C61" w:rsidP="00643C61">
      <w:pPr>
        <w:widowControl w:val="0"/>
        <w:tabs>
          <w:tab w:val="left" w:pos="1134"/>
        </w:tabs>
        <w:spacing w:after="160"/>
        <w:ind w:left="75" w:firstLine="492"/>
        <w:jc w:val="both"/>
        <w:rPr>
          <w:rFonts w:ascii="GHEA Grapalat" w:hAnsi="GHEA Grapalat"/>
        </w:rPr>
      </w:pPr>
      <w:r w:rsidRPr="00F648F4">
        <w:rPr>
          <w:rFonts w:ascii="GHEA Grapalat" w:hAnsi="GHEA Grapalat"/>
        </w:rPr>
        <w:t>Кроме того,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состав, и фотокопии сертификатов о непрерывном профессиональном развитии, предоставленных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w:t>
      </w:r>
    </w:p>
    <w:p w14:paraId="379DCA98" w14:textId="77777777" w:rsidR="00643C61" w:rsidRPr="00F648F4" w:rsidRDefault="00643C61" w:rsidP="00643C61">
      <w:pPr>
        <w:widowControl w:val="0"/>
        <w:tabs>
          <w:tab w:val="left" w:pos="1134"/>
        </w:tabs>
        <w:spacing w:after="160"/>
        <w:ind w:left="75" w:firstLine="492"/>
        <w:jc w:val="both"/>
        <w:rPr>
          <w:rFonts w:ascii="GHEA Grapalat" w:hAnsi="GHEA Grapalat"/>
        </w:rPr>
      </w:pPr>
      <w:r w:rsidRPr="00F648F4">
        <w:rPr>
          <w:rFonts w:ascii="GHEA Grapalat" w:hAnsi="GHEA Grapalat"/>
        </w:rPr>
        <w:t>Право участника на участие, квалификационные критерии и порядок их оценки оцениваются оценочной комиссией (далее – комиссия) в соответствии с условиями, изложенными в настоящей заявке.</w:t>
      </w:r>
    </w:p>
    <w:p w14:paraId="3B71F19A" w14:textId="77777777" w:rsidR="00643C61" w:rsidRPr="00F648F4" w:rsidRDefault="00643C61" w:rsidP="00643C61">
      <w:pPr>
        <w:widowControl w:val="0"/>
        <w:tabs>
          <w:tab w:val="left" w:pos="1134"/>
        </w:tabs>
        <w:spacing w:after="160"/>
        <w:ind w:left="75" w:firstLine="492"/>
        <w:jc w:val="both"/>
        <w:rPr>
          <w:rFonts w:ascii="GHEA Grapalat" w:hAnsi="GHEA Grapalat"/>
        </w:rPr>
      </w:pPr>
      <w:r w:rsidRPr="00F648F4">
        <w:rPr>
          <w:rFonts w:ascii="GHEA Grapalat" w:hAnsi="GHEA Grapalat"/>
        </w:rPr>
        <w:t>Заявки оцениваются в соответствии с требованиями, установленными пунктом 2 части 1 статьи 44 Закона Республики Армения «О закупках». Из числа поданных заявок победитель определяется по принципу отдания приоритета участнику, представившему наименьшее ценовое предложение и оцененному в соответствии с минимальными неценовыми условиями, предусмотренными в приглашении.</w:t>
      </w:r>
    </w:p>
    <w:p w14:paraId="1D4E6642" w14:textId="77777777" w:rsidR="00643C61" w:rsidRPr="008E5342" w:rsidRDefault="00643C61" w:rsidP="00643C61">
      <w:pPr>
        <w:widowControl w:val="0"/>
        <w:tabs>
          <w:tab w:val="left" w:pos="1134"/>
        </w:tabs>
        <w:spacing w:after="160"/>
        <w:ind w:left="75" w:firstLine="492"/>
        <w:jc w:val="both"/>
        <w:rPr>
          <w:rFonts w:ascii="GHEA Grapalat" w:hAnsi="GHEA Grapalat" w:cs="Sylfaen"/>
          <w:b/>
          <w:iCs/>
          <w:color w:val="FF0000"/>
          <w:lang w:val="hy-AM"/>
        </w:rPr>
      </w:pPr>
      <w:r w:rsidRPr="00F648F4">
        <w:rPr>
          <w:rFonts w:ascii="GHEA Grapalat" w:hAnsi="GHEA Grapalat" w:cs="Sylfaen"/>
          <w:b/>
          <w:iCs/>
          <w:color w:val="FF0000"/>
          <w:lang w:val="hy-AM"/>
        </w:rPr>
        <w:t>Заявки, не соответствующие этому требованию, будут отклонены.</w:t>
      </w:r>
    </w:p>
    <w:p w14:paraId="208A9914" w14:textId="3F07D6EB" w:rsidR="009303B0" w:rsidRDefault="009303B0" w:rsidP="005D5B2F">
      <w:pPr>
        <w:widowControl w:val="0"/>
        <w:tabs>
          <w:tab w:val="left" w:pos="1134"/>
        </w:tabs>
        <w:spacing w:after="160"/>
        <w:jc w:val="both"/>
        <w:rPr>
          <w:rFonts w:ascii="GHEA Grapalat" w:hAnsi="GHEA Grapalat" w:cs="Arial Armenian"/>
          <w:b/>
        </w:rPr>
      </w:pPr>
      <w:r>
        <w:rPr>
          <w:rFonts w:ascii="GHEA Grapalat" w:hAnsi="GHEA Grapalat" w:cs="Arial Armenian"/>
          <w:b/>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pPr w:leftFromText="180" w:rightFromText="180" w:bottomFromText="200" w:vertAnchor="text" w:horzAnchor="margin" w:tblpX="-176" w:tblpY="432"/>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82"/>
        <w:gridCol w:w="1709"/>
        <w:gridCol w:w="1443"/>
        <w:gridCol w:w="2071"/>
        <w:gridCol w:w="1711"/>
      </w:tblGrid>
      <w:tr w:rsidR="009303B0" w:rsidRPr="009303B0" w14:paraId="11BE2CDC" w14:textId="77777777" w:rsidTr="00C575CD">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01F4D5D" w14:textId="77777777" w:rsidR="009303B0" w:rsidRDefault="009303B0">
            <w:pPr>
              <w:jc w:val="center"/>
              <w:rPr>
                <w:rFonts w:ascii="GHEA Grapalat" w:hAnsi="GHEA Grapalat"/>
                <w:b/>
                <w:sz w:val="20"/>
                <w:lang w:val="hy-AM" w:eastAsia="en-US" w:bidi="ar-SA"/>
              </w:rPr>
            </w:pPr>
            <w:r>
              <w:rPr>
                <w:rFonts w:ascii="GHEA Grapalat" w:hAnsi="GHEA Grapalat"/>
                <w:b/>
                <w:sz w:val="20"/>
                <w:lang w:val="hy-AM"/>
              </w:rPr>
              <w:t xml:space="preserve">N </w:t>
            </w:r>
          </w:p>
        </w:tc>
        <w:tc>
          <w:tcPr>
            <w:tcW w:w="9816" w:type="dxa"/>
            <w:gridSpan w:val="5"/>
            <w:tcBorders>
              <w:top w:val="single" w:sz="4" w:space="0" w:color="auto"/>
              <w:left w:val="single" w:sz="4" w:space="0" w:color="auto"/>
              <w:bottom w:val="single" w:sz="4" w:space="0" w:color="auto"/>
              <w:right w:val="single" w:sz="4" w:space="0" w:color="auto"/>
            </w:tcBorders>
            <w:vAlign w:val="center"/>
            <w:hideMark/>
          </w:tcPr>
          <w:p w14:paraId="4BE7ABFF" w14:textId="77777777" w:rsidR="009303B0" w:rsidRDefault="009303B0">
            <w:pPr>
              <w:jc w:val="center"/>
              <w:rPr>
                <w:rFonts w:ascii="GHEA Grapalat" w:hAnsi="GHEA Grapalat" w:cs="Arial"/>
                <w:b/>
                <w:sz w:val="20"/>
                <w:lang w:val="hy-AM"/>
              </w:rPr>
            </w:pPr>
            <w:r>
              <w:rPr>
                <w:rFonts w:ascii="GHEA Grapalat" w:hAnsi="GHEA Grapalat" w:cs="Sylfaen"/>
                <w:b/>
                <w:sz w:val="20"/>
                <w:lang w:val="hy-AM"/>
              </w:rPr>
              <w:t>Специалисты, входящие в основной состав</w:t>
            </w:r>
          </w:p>
        </w:tc>
      </w:tr>
      <w:tr w:rsidR="009303B0" w14:paraId="4936B3CA" w14:textId="77777777" w:rsidTr="00C575CD">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7CB9FE8" w14:textId="77777777" w:rsidR="009303B0" w:rsidRDefault="009303B0">
            <w:pPr>
              <w:rPr>
                <w:rFonts w:ascii="GHEA Grapalat" w:hAnsi="GHEA Grapalat"/>
                <w:b/>
                <w:sz w:val="20"/>
                <w:lang w:val="hy-AM"/>
              </w:rPr>
            </w:pPr>
          </w:p>
        </w:tc>
        <w:tc>
          <w:tcPr>
            <w:tcW w:w="2882" w:type="dxa"/>
            <w:vMerge w:val="restart"/>
            <w:tcBorders>
              <w:top w:val="single" w:sz="4" w:space="0" w:color="auto"/>
              <w:left w:val="single" w:sz="4" w:space="0" w:color="auto"/>
              <w:bottom w:val="single" w:sz="4" w:space="0" w:color="auto"/>
              <w:right w:val="single" w:sz="4" w:space="0" w:color="auto"/>
            </w:tcBorders>
            <w:vAlign w:val="center"/>
            <w:hideMark/>
          </w:tcPr>
          <w:p w14:paraId="69C252A8" w14:textId="77777777" w:rsidR="009303B0" w:rsidRDefault="009303B0">
            <w:pPr>
              <w:ind w:firstLine="540"/>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имя</w:t>
            </w:r>
            <w:proofErr w:type="spellEnd"/>
            <w:r>
              <w:rPr>
                <w:rFonts w:ascii="GHEA Grapalat" w:hAnsi="GHEA Grapalat" w:cs="Arial Armenian"/>
                <w:b/>
                <w:sz w:val="20"/>
                <w:szCs w:val="20"/>
                <w:lang w:val="en-US"/>
              </w:rPr>
              <w:t xml:space="preserve"> </w:t>
            </w:r>
            <w:proofErr w:type="spellStart"/>
            <w:r>
              <w:rPr>
                <w:rFonts w:ascii="GHEA Grapalat" w:hAnsi="GHEA Grapalat" w:cs="Arial Armenian"/>
                <w:b/>
                <w:sz w:val="20"/>
                <w:szCs w:val="20"/>
                <w:lang w:val="en-US"/>
              </w:rPr>
              <w:t>Фамилия</w:t>
            </w:r>
            <w:proofErr w:type="spellEnd"/>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EE9ECE4"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квалификация</w:t>
            </w:r>
            <w:proofErr w:type="spellEnd"/>
          </w:p>
        </w:tc>
        <w:tc>
          <w:tcPr>
            <w:tcW w:w="3514" w:type="dxa"/>
            <w:gridSpan w:val="2"/>
            <w:tcBorders>
              <w:top w:val="single" w:sz="4" w:space="0" w:color="auto"/>
              <w:left w:val="single" w:sz="4" w:space="0" w:color="auto"/>
              <w:bottom w:val="single" w:sz="4" w:space="0" w:color="auto"/>
              <w:right w:val="single" w:sz="4" w:space="0" w:color="auto"/>
            </w:tcBorders>
            <w:vAlign w:val="center"/>
            <w:hideMark/>
          </w:tcPr>
          <w:p w14:paraId="4F31DC51"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опыт</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работы</w:t>
            </w:r>
            <w:proofErr w:type="spellEnd"/>
          </w:p>
        </w:tc>
        <w:tc>
          <w:tcPr>
            <w:tcW w:w="1711" w:type="dxa"/>
            <w:vMerge w:val="restart"/>
            <w:tcBorders>
              <w:top w:val="single" w:sz="4" w:space="0" w:color="auto"/>
              <w:left w:val="single" w:sz="4" w:space="0" w:color="auto"/>
              <w:bottom w:val="single" w:sz="4" w:space="0" w:color="auto"/>
              <w:right w:val="single" w:sz="4" w:space="0" w:color="auto"/>
            </w:tcBorders>
            <w:vAlign w:val="center"/>
            <w:hideMark/>
          </w:tcPr>
          <w:p w14:paraId="46DDE212"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имя</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работодателя</w:t>
            </w:r>
            <w:proofErr w:type="spellEnd"/>
          </w:p>
        </w:tc>
      </w:tr>
      <w:tr w:rsidR="009303B0" w:rsidRPr="009303B0" w14:paraId="4AC67F61" w14:textId="77777777" w:rsidTr="00C575CD">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9C31C3" w14:textId="77777777" w:rsidR="009303B0" w:rsidRDefault="009303B0">
            <w:pPr>
              <w:rPr>
                <w:rFonts w:ascii="GHEA Grapalat" w:hAnsi="GHEA Grapalat"/>
                <w:b/>
                <w:sz w:val="20"/>
                <w:lang w:val="hy-AM"/>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14:paraId="4D2DD676" w14:textId="77777777" w:rsidR="009303B0" w:rsidRDefault="009303B0">
            <w:pPr>
              <w:rPr>
                <w:rFonts w:ascii="GHEA Grapalat" w:hAnsi="GHEA Grapalat" w:cs="Arial Armenian"/>
                <w:b/>
                <w:sz w:val="20"/>
                <w:szCs w:val="20"/>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28957C9" w14:textId="77777777" w:rsidR="009303B0" w:rsidRDefault="009303B0">
            <w:pPr>
              <w:rPr>
                <w:rFonts w:ascii="GHEA Grapalat" w:hAnsi="GHEA Grapalat" w:cs="Arial Armenian"/>
                <w:b/>
                <w:sz w:val="20"/>
                <w:szCs w:val="20"/>
                <w:lang w:val="en-US"/>
              </w:rPr>
            </w:pPr>
          </w:p>
        </w:tc>
        <w:tc>
          <w:tcPr>
            <w:tcW w:w="1443" w:type="dxa"/>
            <w:tcBorders>
              <w:top w:val="single" w:sz="4" w:space="0" w:color="auto"/>
              <w:left w:val="single" w:sz="4" w:space="0" w:color="auto"/>
              <w:bottom w:val="single" w:sz="4" w:space="0" w:color="auto"/>
              <w:right w:val="single" w:sz="4" w:space="0" w:color="auto"/>
            </w:tcBorders>
            <w:hideMark/>
          </w:tcPr>
          <w:p w14:paraId="19F9C1F1"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период</w:t>
            </w:r>
            <w:proofErr w:type="spellEnd"/>
          </w:p>
        </w:tc>
        <w:tc>
          <w:tcPr>
            <w:tcW w:w="2071" w:type="dxa"/>
            <w:tcBorders>
              <w:top w:val="single" w:sz="4" w:space="0" w:color="auto"/>
              <w:left w:val="single" w:sz="4" w:space="0" w:color="auto"/>
              <w:bottom w:val="single" w:sz="4" w:space="0" w:color="auto"/>
              <w:right w:val="single" w:sz="4" w:space="0" w:color="auto"/>
            </w:tcBorders>
            <w:vAlign w:val="center"/>
            <w:hideMark/>
          </w:tcPr>
          <w:p w14:paraId="1D920136" w14:textId="77777777" w:rsidR="009303B0" w:rsidRDefault="009303B0">
            <w:pPr>
              <w:ind w:firstLine="540"/>
              <w:jc w:val="both"/>
              <w:rPr>
                <w:rFonts w:ascii="GHEA Grapalat" w:hAnsi="GHEA Grapalat" w:cs="Arial Armenian"/>
                <w:b/>
                <w:sz w:val="20"/>
                <w:szCs w:val="20"/>
              </w:rPr>
            </w:pPr>
            <w:r>
              <w:rPr>
                <w:rFonts w:ascii="GHEA Grapalat" w:hAnsi="GHEA Grapalat" w:cs="Arial Armenian"/>
                <w:b/>
                <w:sz w:val="20"/>
                <w:szCs w:val="20"/>
              </w:rPr>
              <w:t>сфера деятельности и выполняемая работа</w:t>
            </w: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0545331C" w14:textId="77777777" w:rsidR="009303B0" w:rsidRPr="009303B0" w:rsidRDefault="009303B0">
            <w:pPr>
              <w:rPr>
                <w:rFonts w:ascii="GHEA Grapalat" w:hAnsi="GHEA Grapalat" w:cs="Arial"/>
                <w:b/>
                <w:sz w:val="20"/>
              </w:rPr>
            </w:pPr>
          </w:p>
        </w:tc>
      </w:tr>
      <w:tr w:rsidR="009303B0" w14:paraId="6E0D2FCC" w14:textId="77777777" w:rsidTr="00C575CD">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3C118DA5" w14:textId="77777777" w:rsidR="009303B0" w:rsidRDefault="009303B0">
            <w:pPr>
              <w:jc w:val="center"/>
              <w:rPr>
                <w:rFonts w:ascii="GHEA Grapalat" w:hAnsi="GHEA Grapalat"/>
                <w:b/>
                <w:i/>
                <w:sz w:val="18"/>
                <w:lang w:val="en-US"/>
              </w:rPr>
            </w:pPr>
            <w:r>
              <w:rPr>
                <w:rFonts w:ascii="GHEA Grapalat" w:hAnsi="GHEA Grapalat"/>
                <w:b/>
                <w:i/>
                <w:sz w:val="18"/>
                <w:lang w:val="en-US"/>
              </w:rPr>
              <w:t>1</w:t>
            </w:r>
          </w:p>
        </w:tc>
        <w:tc>
          <w:tcPr>
            <w:tcW w:w="2882" w:type="dxa"/>
            <w:tcBorders>
              <w:top w:val="single" w:sz="4" w:space="0" w:color="auto"/>
              <w:left w:val="single" w:sz="4" w:space="0" w:color="auto"/>
              <w:bottom w:val="single" w:sz="4" w:space="0" w:color="auto"/>
              <w:right w:val="single" w:sz="4" w:space="0" w:color="auto"/>
            </w:tcBorders>
            <w:shd w:val="clear" w:color="auto" w:fill="D9D9D9"/>
            <w:hideMark/>
          </w:tcPr>
          <w:p w14:paraId="0873D1E1" w14:textId="77777777" w:rsidR="009303B0" w:rsidRDefault="009303B0">
            <w:pPr>
              <w:jc w:val="center"/>
              <w:rPr>
                <w:rFonts w:ascii="GHEA Grapalat" w:hAnsi="GHEA Grapalat"/>
                <w:b/>
                <w:i/>
                <w:sz w:val="18"/>
                <w:lang w:val="en-US"/>
              </w:rPr>
            </w:pPr>
            <w:r>
              <w:rPr>
                <w:rFonts w:ascii="GHEA Grapalat" w:hAnsi="GHEA Grapalat"/>
                <w:b/>
                <w:i/>
                <w:sz w:val="18"/>
                <w:lang w:val="en-US"/>
              </w:rPr>
              <w:t>2</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14:paraId="5E475D88" w14:textId="77777777" w:rsidR="009303B0" w:rsidRDefault="009303B0">
            <w:pPr>
              <w:jc w:val="center"/>
              <w:rPr>
                <w:rFonts w:ascii="GHEA Grapalat" w:hAnsi="GHEA Grapalat"/>
                <w:b/>
                <w:i/>
                <w:sz w:val="18"/>
                <w:lang w:val="en-US"/>
              </w:rPr>
            </w:pPr>
            <w:r>
              <w:rPr>
                <w:rFonts w:ascii="GHEA Grapalat" w:hAnsi="GHEA Grapalat"/>
                <w:b/>
                <w:i/>
                <w:sz w:val="18"/>
                <w:lang w:val="en-US"/>
              </w:rPr>
              <w:t>3</w:t>
            </w:r>
          </w:p>
        </w:tc>
        <w:tc>
          <w:tcPr>
            <w:tcW w:w="1443" w:type="dxa"/>
            <w:tcBorders>
              <w:top w:val="single" w:sz="4" w:space="0" w:color="auto"/>
              <w:left w:val="single" w:sz="4" w:space="0" w:color="auto"/>
              <w:bottom w:val="single" w:sz="4" w:space="0" w:color="auto"/>
              <w:right w:val="single" w:sz="4" w:space="0" w:color="auto"/>
            </w:tcBorders>
            <w:shd w:val="clear" w:color="auto" w:fill="D9D9D9"/>
            <w:hideMark/>
          </w:tcPr>
          <w:p w14:paraId="72DC1E78" w14:textId="77777777" w:rsidR="009303B0" w:rsidRDefault="009303B0">
            <w:pPr>
              <w:jc w:val="center"/>
              <w:rPr>
                <w:rFonts w:ascii="GHEA Grapalat" w:hAnsi="GHEA Grapalat"/>
                <w:b/>
                <w:i/>
                <w:sz w:val="18"/>
                <w:lang w:val="en-US"/>
              </w:rPr>
            </w:pPr>
            <w:r>
              <w:rPr>
                <w:rFonts w:ascii="GHEA Grapalat" w:hAnsi="GHEA Grapalat"/>
                <w:b/>
                <w:i/>
                <w:sz w:val="18"/>
                <w:lang w:val="en-US"/>
              </w:rPr>
              <w:t>4</w:t>
            </w:r>
          </w:p>
        </w:tc>
        <w:tc>
          <w:tcPr>
            <w:tcW w:w="2071" w:type="dxa"/>
            <w:tcBorders>
              <w:top w:val="single" w:sz="4" w:space="0" w:color="auto"/>
              <w:left w:val="single" w:sz="4" w:space="0" w:color="auto"/>
              <w:bottom w:val="single" w:sz="4" w:space="0" w:color="auto"/>
              <w:right w:val="single" w:sz="4" w:space="0" w:color="auto"/>
            </w:tcBorders>
            <w:shd w:val="clear" w:color="auto" w:fill="D9D9D9"/>
            <w:hideMark/>
          </w:tcPr>
          <w:p w14:paraId="0189C94C" w14:textId="77777777" w:rsidR="009303B0" w:rsidRDefault="009303B0">
            <w:pPr>
              <w:jc w:val="center"/>
              <w:rPr>
                <w:rFonts w:ascii="GHEA Grapalat" w:hAnsi="GHEA Grapalat"/>
                <w:b/>
                <w:i/>
                <w:sz w:val="18"/>
                <w:lang w:val="en-US"/>
              </w:rPr>
            </w:pPr>
            <w:r>
              <w:rPr>
                <w:rFonts w:ascii="GHEA Grapalat" w:hAnsi="GHEA Grapalat"/>
                <w:b/>
                <w:i/>
                <w:sz w:val="18"/>
                <w:lang w:val="en-US"/>
              </w:rPr>
              <w:t>5</w:t>
            </w:r>
          </w:p>
        </w:tc>
        <w:tc>
          <w:tcPr>
            <w:tcW w:w="1711" w:type="dxa"/>
            <w:tcBorders>
              <w:top w:val="single" w:sz="4" w:space="0" w:color="auto"/>
              <w:left w:val="single" w:sz="4" w:space="0" w:color="auto"/>
              <w:bottom w:val="single" w:sz="4" w:space="0" w:color="auto"/>
              <w:right w:val="single" w:sz="4" w:space="0" w:color="auto"/>
            </w:tcBorders>
            <w:shd w:val="clear" w:color="auto" w:fill="D9D9D9"/>
            <w:hideMark/>
          </w:tcPr>
          <w:p w14:paraId="1DFC2B13" w14:textId="77777777" w:rsidR="009303B0" w:rsidRDefault="009303B0">
            <w:pPr>
              <w:jc w:val="center"/>
              <w:rPr>
                <w:rFonts w:ascii="GHEA Grapalat" w:hAnsi="GHEA Grapalat"/>
                <w:b/>
                <w:i/>
                <w:sz w:val="18"/>
                <w:lang w:val="en-US"/>
              </w:rPr>
            </w:pPr>
            <w:r>
              <w:rPr>
                <w:rFonts w:ascii="GHEA Grapalat" w:hAnsi="GHEA Grapalat"/>
                <w:b/>
                <w:i/>
                <w:sz w:val="18"/>
                <w:lang w:val="en-US"/>
              </w:rPr>
              <w:t>6</w:t>
            </w:r>
          </w:p>
        </w:tc>
      </w:tr>
      <w:tr w:rsidR="009303B0" w14:paraId="1F558BF0"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0AEF9DC9" w14:textId="77777777" w:rsidR="009303B0" w:rsidRDefault="009303B0">
            <w:pPr>
              <w:jc w:val="center"/>
              <w:rPr>
                <w:rFonts w:ascii="GHEA Grapalat" w:hAnsi="GHEA Grapalat"/>
                <w:b/>
                <w:sz w:val="20"/>
                <w:lang w:val="en-US"/>
              </w:rPr>
            </w:pPr>
            <w:r>
              <w:rPr>
                <w:rFonts w:ascii="GHEA Grapalat" w:hAnsi="GHEA Grapalat"/>
                <w:b/>
                <w:sz w:val="20"/>
                <w:lang w:val="en-US"/>
              </w:rPr>
              <w:t>1.</w:t>
            </w:r>
          </w:p>
        </w:tc>
        <w:tc>
          <w:tcPr>
            <w:tcW w:w="2882" w:type="dxa"/>
            <w:tcBorders>
              <w:top w:val="single" w:sz="4" w:space="0" w:color="auto"/>
              <w:left w:val="single" w:sz="4" w:space="0" w:color="auto"/>
              <w:bottom w:val="single" w:sz="4" w:space="0" w:color="auto"/>
              <w:right w:val="single" w:sz="4" w:space="0" w:color="auto"/>
            </w:tcBorders>
          </w:tcPr>
          <w:p w14:paraId="2584DCD9"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7519267A"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0E6189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764B60CD"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4CD9EE5" w14:textId="77777777" w:rsidR="009303B0" w:rsidRDefault="009303B0">
            <w:pPr>
              <w:jc w:val="center"/>
              <w:rPr>
                <w:rFonts w:ascii="GHEA Grapalat" w:hAnsi="GHEA Grapalat"/>
                <w:b/>
                <w:sz w:val="20"/>
                <w:lang w:val="hy-AM"/>
              </w:rPr>
            </w:pPr>
          </w:p>
        </w:tc>
      </w:tr>
      <w:tr w:rsidR="009303B0" w14:paraId="2F8C9C4B"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2FE63A60" w14:textId="77777777" w:rsidR="009303B0" w:rsidRDefault="009303B0">
            <w:pPr>
              <w:jc w:val="center"/>
              <w:rPr>
                <w:rFonts w:ascii="GHEA Grapalat" w:hAnsi="GHEA Grapalat"/>
                <w:b/>
                <w:sz w:val="20"/>
                <w:lang w:val="en-US"/>
              </w:rPr>
            </w:pPr>
            <w:r>
              <w:rPr>
                <w:rFonts w:ascii="GHEA Grapalat" w:hAnsi="GHEA Grapalat"/>
                <w:b/>
                <w:sz w:val="20"/>
              </w:rPr>
              <w:t>2</w:t>
            </w:r>
            <w:r>
              <w:rPr>
                <w:rFonts w:ascii="GHEA Grapalat" w:hAnsi="GHEA Grapalat"/>
                <w:b/>
                <w:sz w:val="20"/>
                <w:lang w:val="en-US"/>
              </w:rPr>
              <w:t>.</w:t>
            </w:r>
          </w:p>
        </w:tc>
        <w:tc>
          <w:tcPr>
            <w:tcW w:w="2882" w:type="dxa"/>
            <w:tcBorders>
              <w:top w:val="single" w:sz="4" w:space="0" w:color="auto"/>
              <w:left w:val="single" w:sz="4" w:space="0" w:color="auto"/>
              <w:bottom w:val="single" w:sz="4" w:space="0" w:color="auto"/>
              <w:right w:val="single" w:sz="4" w:space="0" w:color="auto"/>
            </w:tcBorders>
          </w:tcPr>
          <w:p w14:paraId="2E5A3397"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57A02F8"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44D0B923"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165B53C7"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8A9A786" w14:textId="77777777" w:rsidR="009303B0" w:rsidRDefault="009303B0">
            <w:pPr>
              <w:jc w:val="center"/>
              <w:rPr>
                <w:rFonts w:ascii="GHEA Grapalat" w:hAnsi="GHEA Grapalat"/>
                <w:b/>
                <w:sz w:val="20"/>
                <w:lang w:val="hy-AM"/>
              </w:rPr>
            </w:pPr>
          </w:p>
        </w:tc>
      </w:tr>
      <w:tr w:rsidR="009303B0" w14:paraId="0C9CCE79"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4054B034" w14:textId="77777777" w:rsidR="009303B0" w:rsidRDefault="009303B0">
            <w:pPr>
              <w:jc w:val="center"/>
              <w:rPr>
                <w:rFonts w:ascii="GHEA Grapalat" w:hAnsi="GHEA Grapalat"/>
                <w:b/>
                <w:sz w:val="20"/>
              </w:rPr>
            </w:pPr>
            <w:r>
              <w:rPr>
                <w:rFonts w:ascii="GHEA Grapalat" w:hAnsi="GHEA Grapalat"/>
                <w:b/>
                <w:sz w:val="20"/>
              </w:rPr>
              <w:t>…</w:t>
            </w:r>
          </w:p>
        </w:tc>
        <w:tc>
          <w:tcPr>
            <w:tcW w:w="2882" w:type="dxa"/>
            <w:tcBorders>
              <w:top w:val="single" w:sz="4" w:space="0" w:color="auto"/>
              <w:left w:val="single" w:sz="4" w:space="0" w:color="auto"/>
              <w:bottom w:val="single" w:sz="4" w:space="0" w:color="auto"/>
              <w:right w:val="single" w:sz="4" w:space="0" w:color="auto"/>
            </w:tcBorders>
          </w:tcPr>
          <w:p w14:paraId="0BF89542"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A82BAB3"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44147E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37716CAC"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1562DBF4" w14:textId="77777777" w:rsidR="009303B0" w:rsidRDefault="009303B0">
            <w:pPr>
              <w:jc w:val="center"/>
              <w:rPr>
                <w:rFonts w:ascii="GHEA Grapalat" w:hAnsi="GHEA Grapalat"/>
                <w:b/>
                <w:sz w:val="20"/>
                <w:lang w:val="hy-AM"/>
              </w:rPr>
            </w:pPr>
          </w:p>
        </w:tc>
      </w:tr>
    </w:tbl>
    <w:p w14:paraId="2C0DD058" w14:textId="4AE0C60D" w:rsidR="00C575CD" w:rsidRPr="00C575CD" w:rsidRDefault="00C575CD" w:rsidP="00C575CD">
      <w:pPr>
        <w:widowControl w:val="0"/>
        <w:tabs>
          <w:tab w:val="left" w:pos="1134"/>
        </w:tabs>
        <w:spacing w:after="160"/>
        <w:jc w:val="both"/>
        <w:rPr>
          <w:rFonts w:ascii="GHEA Grapalat" w:hAnsi="GHEA Grapalat" w:cs="Arial Armenian"/>
          <w:b/>
        </w:rPr>
      </w:pPr>
      <w:r w:rsidRPr="00C575CD">
        <w:rPr>
          <w:rFonts w:ascii="GHEA Grapalat" w:hAnsi="GHEA Grapalat" w:cs="Arial Armenian"/>
          <w:b/>
        </w:rPr>
        <w:t>Кроме того, для подтверждения наличия трудовых ресурсов участник предоставляет письменные соглашения, заверенные специалистами, входящими в состав предлагаемого персонала, об их участии в выполняемой работе.</w:t>
      </w:r>
      <w:r w:rsidRPr="00C575CD">
        <w:rPr>
          <w:rFonts w:ascii="inherit" w:hAnsi="inherit" w:cs="Courier New"/>
          <w:color w:val="1F1F1F"/>
          <w:sz w:val="42"/>
          <w:szCs w:val="42"/>
          <w:lang w:eastAsia="en-US" w:bidi="ar-SA"/>
        </w:rPr>
        <w:t xml:space="preserve"> </w:t>
      </w:r>
      <w:r w:rsidRPr="00C575CD">
        <w:rPr>
          <w:rFonts w:ascii="GHEA Grapalat" w:hAnsi="GHEA Grapalat" w:cs="Arial Armenian"/>
          <w:b/>
        </w:rPr>
        <w:t>/с четким указанием в представленных соглашениях участия соответствующего специалиста в соответствующей работе и занимаемой им должности/, а также копий паспортов специалистов и документов, подтверждающих их квалификацию (диплом, свидетельство, аттестация и т. д.);</w:t>
      </w:r>
    </w:p>
    <w:p w14:paraId="2C758C58" w14:textId="71317AD3" w:rsidR="00C575CD" w:rsidRPr="00C575CD" w:rsidRDefault="00C575CD" w:rsidP="00C575CD">
      <w:pPr>
        <w:widowControl w:val="0"/>
        <w:tabs>
          <w:tab w:val="left" w:pos="1134"/>
        </w:tabs>
        <w:spacing w:after="160"/>
        <w:jc w:val="both"/>
        <w:rPr>
          <w:rFonts w:ascii="GHEA Grapalat" w:hAnsi="GHEA Grapalat" w:cs="Arial Armenian"/>
          <w:b/>
        </w:rPr>
      </w:pPr>
      <w:r w:rsidRPr="00C575CD">
        <w:rPr>
          <w:rFonts w:ascii="GHEA Grapalat" w:hAnsi="GHEA Grapalat" w:cs="Arial Armenian"/>
          <w:b/>
        </w:rPr>
        <w:t>Если в представленных участником документах, удовлетворяющих неценовым условиям, будут обнаружены расхождения с требованиями приглашения, комитет приостановит заседание на один рабочий день.</w:t>
      </w:r>
      <w:r w:rsidRPr="00C575CD">
        <w:rPr>
          <w:rFonts w:ascii="inherit" w:hAnsi="inherit" w:cs="Courier New"/>
          <w:color w:val="1F1F1F"/>
          <w:sz w:val="42"/>
          <w:szCs w:val="42"/>
          <w:lang w:eastAsia="en-US" w:bidi="ar-SA"/>
        </w:rPr>
        <w:t xml:space="preserve"> </w:t>
      </w:r>
      <w:r w:rsidRPr="00C575CD">
        <w:rPr>
          <w:rFonts w:ascii="GHEA Grapalat" w:hAnsi="GHEA Grapalat" w:cs="Arial Armenian"/>
          <w:b/>
        </w:rPr>
        <w:t>И секретарь комиссии в тот же день информирует об этом участника через систему, предлагая устранить несоответствие требованиям до окончания периода отстранения.</w:t>
      </w:r>
    </w:p>
    <w:p w14:paraId="04F0C06F" w14:textId="6951356B" w:rsidR="00C575CD" w:rsidRPr="00C575CD" w:rsidRDefault="00C575CD" w:rsidP="00C575CD">
      <w:pPr>
        <w:widowControl w:val="0"/>
        <w:tabs>
          <w:tab w:val="left" w:pos="1134"/>
        </w:tabs>
        <w:spacing w:after="160"/>
        <w:jc w:val="both"/>
        <w:rPr>
          <w:rFonts w:ascii="GHEA Grapalat" w:hAnsi="GHEA Grapalat" w:cs="Arial Armenian"/>
          <w:b/>
        </w:rPr>
      </w:pPr>
      <w:r w:rsidRPr="00C575CD">
        <w:rPr>
          <w:rFonts w:ascii="GHEA Grapalat" w:hAnsi="GHEA Grapalat" w:cs="Arial Armenian"/>
          <w:b/>
        </w:rPr>
        <w:t>Если несоответствия будут устранены, неценовые условия участника будут оценены в порядке, указанном в приглашении, в противном случае неценовые условия будут оценены в ноль.</w:t>
      </w:r>
      <w:r w:rsidRPr="00C575CD">
        <w:t xml:space="preserve"> </w:t>
      </w:r>
      <w:r w:rsidRPr="00C575CD">
        <w:rPr>
          <w:rFonts w:ascii="GHEA Grapalat" w:hAnsi="GHEA Grapalat" w:cs="Arial Armenian"/>
          <w:b/>
        </w:rPr>
        <w:t>В случае, если участник не соответствует каким-либо неценовым условиям, он/она должен(а) предоставить информацию об отсутствии квалификационных документов, указанных в пункте 2.4 приглашения.</w:t>
      </w:r>
    </w:p>
    <w:p w14:paraId="12A34384" w14:textId="77777777" w:rsidR="00C575CD" w:rsidRPr="00C575CD" w:rsidRDefault="00C575CD" w:rsidP="00C575CD">
      <w:pPr>
        <w:widowControl w:val="0"/>
        <w:tabs>
          <w:tab w:val="left" w:pos="1134"/>
        </w:tabs>
        <w:spacing w:after="160"/>
        <w:jc w:val="both"/>
        <w:rPr>
          <w:rFonts w:ascii="GHEA Grapalat" w:hAnsi="GHEA Grapalat" w:cs="Arial Armenian"/>
          <w:b/>
        </w:rPr>
      </w:pPr>
      <w:r w:rsidRPr="00C575CD">
        <w:rPr>
          <w:rFonts w:ascii="GHEA Grapalat" w:hAnsi="GHEA Grapalat" w:cs="Arial Armenian"/>
          <w:b/>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76A9BF96" w14:textId="7C34B961" w:rsidR="009303B0" w:rsidRDefault="00C575CD" w:rsidP="009303B0">
      <w:pPr>
        <w:widowControl w:val="0"/>
        <w:tabs>
          <w:tab w:val="left" w:pos="1134"/>
        </w:tabs>
        <w:spacing w:after="160"/>
        <w:jc w:val="both"/>
        <w:rPr>
          <w:rFonts w:ascii="GHEA Grapalat" w:hAnsi="GHEA Grapalat" w:cs="Arial Armenian"/>
          <w:b/>
        </w:rPr>
      </w:pPr>
      <w:r w:rsidRPr="00C575CD">
        <w:rPr>
          <w:rFonts w:ascii="GHEA Grapalat" w:hAnsi="GHEA Grapalat" w:cs="Arial Armenian"/>
          <w:b/>
          <w:color w:val="FF0000"/>
        </w:rPr>
        <w:t>В случае несоответствия условиям и требованиям, изложенным в пункте 2.4 «Квалификационные требования участника», по любому критерию, заявка участника будет признана неудовлетворительной и отклонена, а сам участник будет включен в список участников, не имеющих права участвовать в процессе закупок</w:t>
      </w:r>
      <w:r w:rsidRPr="00C575CD">
        <w:rPr>
          <w:rFonts w:ascii="GHEA Grapalat" w:hAnsi="GHEA Grapalat" w:cs="Arial Armenian"/>
          <w:b/>
        </w:rPr>
        <w:t>.</w:t>
      </w:r>
    </w:p>
    <w:p w14:paraId="5243619D" w14:textId="77777777"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E04A46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2380C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10DE5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2D727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8DED91"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w:t>
      </w:r>
      <w:r w:rsidR="000A6B75" w:rsidRPr="009044F1">
        <w:rPr>
          <w:rFonts w:ascii="GHEA Grapalat" w:hAnsi="GHEA Grapalat"/>
          <w:sz w:val="24"/>
          <w:szCs w:val="24"/>
        </w:rPr>
        <w:lastRenderedPageBreak/>
        <w:t>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DFAA7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9A97E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7C3480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9ADE6D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7E955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33D10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E773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w:t>
      </w:r>
      <w:r w:rsidR="00F9791A" w:rsidRPr="00F9791A">
        <w:rPr>
          <w:rFonts w:ascii="GHEA Grapalat" w:hAnsi="GHEA Grapalat"/>
          <w:lang w:val="hy-AM"/>
        </w:rPr>
        <w:lastRenderedPageBreak/>
        <w:t>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55534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67E09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620FED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DD5818"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889705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A717A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443A3BB" w14:textId="47AA6027" w:rsidR="00D57BDB" w:rsidRDefault="00A7466E" w:rsidP="00A7466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1ED2801" w14:textId="7A307DDF" w:rsidR="00A7466E" w:rsidRPr="009044F1" w:rsidRDefault="005D0097" w:rsidP="00A7466E">
      <w:pPr>
        <w:pStyle w:val="23"/>
        <w:widowControl w:val="0"/>
        <w:tabs>
          <w:tab w:val="left" w:pos="1134"/>
        </w:tabs>
        <w:spacing w:after="160" w:line="240" w:lineRule="auto"/>
        <w:ind w:firstLine="567"/>
        <w:rPr>
          <w:rFonts w:ascii="GHEA Grapalat" w:hAnsi="GHEA Grapalat" w:cs="Sylfaen"/>
          <w:sz w:val="24"/>
          <w:szCs w:val="24"/>
        </w:rPr>
      </w:pPr>
      <w:r w:rsidRPr="00B96C71">
        <w:rPr>
          <w:rFonts w:ascii="GHEA Grapalat" w:hAnsi="GHEA Grapalat"/>
          <w:b/>
          <w:spacing w:val="6"/>
          <w:sz w:val="24"/>
          <w:szCs w:val="24"/>
        </w:rPr>
        <w:t>1</w:t>
      </w:r>
      <w:r w:rsidR="00C304C4">
        <w:rPr>
          <w:rFonts w:ascii="GHEA Grapalat" w:hAnsi="GHEA Grapalat"/>
          <w:b/>
          <w:spacing w:val="6"/>
          <w:sz w:val="24"/>
          <w:szCs w:val="24"/>
          <w:lang w:val="hy-AM"/>
        </w:rPr>
        <w:t>6</w:t>
      </w:r>
      <w:r w:rsidR="00D54FA8">
        <w:rPr>
          <w:rFonts w:ascii="GHEA Grapalat" w:hAnsi="GHEA Grapalat"/>
          <w:b/>
          <w:spacing w:val="6"/>
          <w:sz w:val="24"/>
          <w:szCs w:val="24"/>
        </w:rPr>
        <w:t>:</w:t>
      </w:r>
      <w:r w:rsidR="00C304C4">
        <w:rPr>
          <w:rFonts w:ascii="GHEA Grapalat" w:hAnsi="GHEA Grapalat"/>
          <w:b/>
          <w:spacing w:val="6"/>
          <w:sz w:val="24"/>
          <w:szCs w:val="24"/>
          <w:lang w:val="hy-AM"/>
        </w:rPr>
        <w:t>0</w:t>
      </w:r>
      <w:r w:rsidR="00126CD4">
        <w:rPr>
          <w:rFonts w:ascii="GHEA Grapalat" w:hAnsi="GHEA Grapalat"/>
          <w:b/>
          <w:spacing w:val="6"/>
          <w:sz w:val="24"/>
          <w:szCs w:val="24"/>
        </w:rPr>
        <w:t>0</w:t>
      </w:r>
      <w:r w:rsidR="00552926">
        <w:rPr>
          <w:rFonts w:ascii="GHEA Grapalat" w:hAnsi="GHEA Grapalat"/>
          <w:b/>
          <w:spacing w:val="6"/>
          <w:sz w:val="24"/>
          <w:szCs w:val="24"/>
        </w:rPr>
        <w:t xml:space="preserve"> часов </w:t>
      </w:r>
      <w:r w:rsidR="00643C61">
        <w:rPr>
          <w:rFonts w:ascii="GHEA Grapalat" w:hAnsi="GHEA Grapalat"/>
          <w:b/>
          <w:spacing w:val="6"/>
          <w:sz w:val="24"/>
          <w:szCs w:val="24"/>
        </w:rPr>
        <w:t>2</w:t>
      </w:r>
      <w:r w:rsidR="00204AA3" w:rsidRPr="00204AA3">
        <w:rPr>
          <w:rFonts w:ascii="GHEA Grapalat" w:hAnsi="GHEA Grapalat"/>
          <w:b/>
          <w:spacing w:val="6"/>
          <w:sz w:val="24"/>
          <w:szCs w:val="24"/>
        </w:rPr>
        <w:t>2</w:t>
      </w:r>
      <w:r w:rsidR="00104676">
        <w:rPr>
          <w:rFonts w:ascii="GHEA Grapalat" w:hAnsi="GHEA Grapalat"/>
          <w:b/>
          <w:spacing w:val="6"/>
          <w:sz w:val="24"/>
          <w:szCs w:val="24"/>
        </w:rPr>
        <w:t>.</w:t>
      </w:r>
      <w:r w:rsidR="00126CD4">
        <w:rPr>
          <w:rFonts w:ascii="GHEA Grapalat" w:hAnsi="GHEA Grapalat"/>
          <w:b/>
          <w:spacing w:val="6"/>
          <w:sz w:val="24"/>
          <w:szCs w:val="24"/>
        </w:rPr>
        <w:t>1</w:t>
      </w:r>
      <w:r w:rsidR="00204AA3" w:rsidRPr="00204AA3">
        <w:rPr>
          <w:rFonts w:ascii="GHEA Grapalat" w:hAnsi="GHEA Grapalat"/>
          <w:b/>
          <w:spacing w:val="6"/>
          <w:sz w:val="24"/>
          <w:szCs w:val="24"/>
        </w:rPr>
        <w:t>2</w:t>
      </w:r>
      <w:r w:rsidR="00104676">
        <w:rPr>
          <w:rFonts w:ascii="GHEA Grapalat" w:hAnsi="GHEA Grapalat"/>
          <w:b/>
          <w:spacing w:val="6"/>
          <w:sz w:val="24"/>
          <w:szCs w:val="24"/>
        </w:rPr>
        <w:t>.202</w:t>
      </w:r>
      <w:r w:rsidR="00915FE9">
        <w:rPr>
          <w:rFonts w:ascii="GHEA Grapalat" w:hAnsi="GHEA Grapalat"/>
          <w:b/>
          <w:spacing w:val="6"/>
          <w:sz w:val="24"/>
          <w:szCs w:val="24"/>
        </w:rPr>
        <w:t>5</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249DD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C8BF3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D5B6C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74F0F3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F078EC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FFDC51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57F81F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7A99C7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E3B8B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B318B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BFFF0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A70B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11F8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D3DCA8" w14:textId="77777777" w:rsidR="00700398" w:rsidRDefault="00700398">
      <w:pPr>
        <w:rPr>
          <w:rFonts w:ascii="GHEA Grapalat" w:hAnsi="GHEA Grapalat"/>
          <w:b/>
        </w:rPr>
      </w:pPr>
    </w:p>
    <w:p w14:paraId="11C4E5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A95D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177AA5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CDBE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01677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6EA5A7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DE10C"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CF645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488B4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134B4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E3BB6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DA6EE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DC2AF7" w14:textId="77777777" w:rsidR="00873D42" w:rsidRPr="00230D36" w:rsidRDefault="00873D42" w:rsidP="00873D42">
      <w:pPr>
        <w:jc w:val="center"/>
        <w:rPr>
          <w:rFonts w:ascii="GHEA Grapalat" w:hAnsi="GHEA Grapalat"/>
          <w:b/>
        </w:rPr>
      </w:pPr>
    </w:p>
    <w:p w14:paraId="32692A4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88035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F6069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688A3C" w14:textId="5A63F192" w:rsidR="00A7466E" w:rsidRPr="00077629" w:rsidRDefault="00A7466E" w:rsidP="00A7466E">
      <w:pPr>
        <w:pStyle w:val="23"/>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5D0097" w:rsidRPr="00B96C71">
        <w:rPr>
          <w:rFonts w:ascii="GHEA Grapalat" w:hAnsi="GHEA Grapalat"/>
          <w:b/>
          <w:spacing w:val="6"/>
          <w:sz w:val="24"/>
          <w:szCs w:val="24"/>
        </w:rPr>
        <w:t>1</w:t>
      </w:r>
      <w:r w:rsidR="00C304C4">
        <w:rPr>
          <w:rFonts w:ascii="GHEA Grapalat" w:hAnsi="GHEA Grapalat"/>
          <w:b/>
          <w:spacing w:val="6"/>
          <w:sz w:val="24"/>
          <w:szCs w:val="24"/>
          <w:lang w:val="hy-AM"/>
        </w:rPr>
        <w:t>6</w:t>
      </w:r>
      <w:r w:rsidR="00D54FA8">
        <w:rPr>
          <w:rFonts w:ascii="GHEA Grapalat" w:hAnsi="GHEA Grapalat"/>
          <w:b/>
          <w:spacing w:val="6"/>
          <w:sz w:val="24"/>
          <w:szCs w:val="24"/>
        </w:rPr>
        <w:t>:</w:t>
      </w:r>
      <w:r w:rsidR="00C304C4">
        <w:rPr>
          <w:rFonts w:ascii="GHEA Grapalat" w:hAnsi="GHEA Grapalat"/>
          <w:b/>
          <w:spacing w:val="6"/>
          <w:sz w:val="24"/>
          <w:szCs w:val="24"/>
          <w:lang w:val="hy-AM"/>
        </w:rPr>
        <w:t>0</w:t>
      </w:r>
      <w:r w:rsidR="00126CD4">
        <w:rPr>
          <w:rFonts w:ascii="GHEA Grapalat" w:hAnsi="GHEA Grapalat"/>
          <w:b/>
          <w:spacing w:val="6"/>
          <w:sz w:val="24"/>
          <w:szCs w:val="24"/>
        </w:rPr>
        <w:t>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643C61">
        <w:rPr>
          <w:rFonts w:ascii="GHEA Grapalat" w:hAnsi="GHEA Grapalat"/>
          <w:b/>
          <w:spacing w:val="6"/>
          <w:sz w:val="24"/>
          <w:szCs w:val="24"/>
        </w:rPr>
        <w:t>2</w:t>
      </w:r>
      <w:r w:rsidR="00BB5FE3" w:rsidRPr="00BB5FE3">
        <w:rPr>
          <w:rFonts w:ascii="GHEA Grapalat" w:hAnsi="GHEA Grapalat"/>
          <w:b/>
          <w:spacing w:val="6"/>
          <w:sz w:val="24"/>
          <w:szCs w:val="24"/>
        </w:rPr>
        <w:t>2</w:t>
      </w:r>
      <w:r w:rsidR="00104676">
        <w:rPr>
          <w:rFonts w:ascii="GHEA Grapalat" w:hAnsi="GHEA Grapalat"/>
          <w:b/>
          <w:spacing w:val="6"/>
          <w:sz w:val="24"/>
          <w:szCs w:val="24"/>
        </w:rPr>
        <w:t>.</w:t>
      </w:r>
      <w:r w:rsidR="00126CD4">
        <w:rPr>
          <w:rFonts w:ascii="GHEA Grapalat" w:hAnsi="GHEA Grapalat"/>
          <w:b/>
          <w:spacing w:val="6"/>
          <w:sz w:val="24"/>
          <w:szCs w:val="24"/>
        </w:rPr>
        <w:t>1</w:t>
      </w:r>
      <w:r w:rsidR="00BB5FE3" w:rsidRPr="00BB5FE3">
        <w:rPr>
          <w:rFonts w:ascii="GHEA Grapalat" w:hAnsi="GHEA Grapalat"/>
          <w:b/>
          <w:spacing w:val="6"/>
          <w:sz w:val="24"/>
          <w:szCs w:val="24"/>
        </w:rPr>
        <w:t>2</w:t>
      </w:r>
      <w:r w:rsidR="00104676">
        <w:rPr>
          <w:rFonts w:ascii="GHEA Grapalat" w:hAnsi="GHEA Grapalat"/>
          <w:b/>
          <w:spacing w:val="6"/>
          <w:sz w:val="24"/>
          <w:szCs w:val="24"/>
        </w:rPr>
        <w:t>.202</w:t>
      </w:r>
      <w:r w:rsidR="00915FE9">
        <w:rPr>
          <w:rFonts w:ascii="GHEA Grapalat" w:hAnsi="GHEA Grapalat"/>
          <w:b/>
          <w:spacing w:val="6"/>
          <w:sz w:val="24"/>
          <w:szCs w:val="24"/>
        </w:rPr>
        <w:t>5</w:t>
      </w:r>
      <w:r w:rsidRPr="00334BBF">
        <w:rPr>
          <w:rFonts w:ascii="GHEA Grapalat" w:hAnsi="GHEA Grapalat"/>
          <w:b/>
          <w:spacing w:val="6"/>
          <w:sz w:val="24"/>
          <w:szCs w:val="24"/>
        </w:rPr>
        <w:t>-</w:t>
      </w:r>
      <w:r w:rsidR="005D0097" w:rsidRPr="00B96C71">
        <w:rPr>
          <w:rFonts w:ascii="GHEA Grapalat" w:hAnsi="GHEA Grapalat"/>
          <w:b/>
          <w:spacing w:val="6"/>
          <w:sz w:val="24"/>
          <w:szCs w:val="24"/>
        </w:rPr>
        <w:t xml:space="preserve">ого </w:t>
      </w:r>
      <w:r w:rsidRPr="00334BBF">
        <w:rPr>
          <w:rFonts w:ascii="GHEA Grapalat" w:hAnsi="GHEA Grapalat"/>
          <w:b/>
          <w:spacing w:val="6"/>
          <w:sz w:val="24"/>
          <w:szCs w:val="24"/>
        </w:rPr>
        <w:t>года.</w:t>
      </w:r>
    </w:p>
    <w:p w14:paraId="398BC111"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17A7587"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FB9968"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38EAB1" w14:textId="77777777" w:rsidR="00C7012F" w:rsidRPr="002A665D" w:rsidRDefault="00C7012F" w:rsidP="00C7012F">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w:t>
      </w:r>
      <w:r w:rsidRPr="009044F1">
        <w:rPr>
          <w:rFonts w:ascii="GHEA Grapalat" w:hAnsi="GHEA Grapalat"/>
        </w:rPr>
        <w:lastRenderedPageBreak/>
        <w:t xml:space="preserve">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E90862F"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78728B"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CCF248D"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1B9F7FC" w14:textId="77777777" w:rsidR="00C7012F" w:rsidRPr="00A01157" w:rsidRDefault="00C7012F" w:rsidP="00C7012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4"/>
        <w:t>11</w:t>
      </w:r>
      <w:r>
        <w:rPr>
          <w:rFonts w:ascii="GHEA Grapalat" w:hAnsi="GHEA Grapalat"/>
          <w:i w:val="0"/>
          <w:sz w:val="24"/>
          <w:szCs w:val="24"/>
        </w:rPr>
        <w:t>.</w:t>
      </w:r>
    </w:p>
    <w:p w14:paraId="666B5251"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E41CA1D"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CF3887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6ED1D"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8327B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97311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043B74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DB93F6"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2C8046E"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5ED569"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2E1B40"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D834B3"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76A97B0" w14:textId="77777777" w:rsidR="00C7012F" w:rsidRPr="00CE18BF"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w:t>
      </w:r>
      <w:r w:rsidRPr="00CE18BF">
        <w:rPr>
          <w:rFonts w:ascii="GHEA Grapalat" w:hAnsi="GHEA Grapalat"/>
          <w:sz w:val="24"/>
          <w:szCs w:val="24"/>
        </w:rPr>
        <w:lastRenderedPageBreak/>
        <w:t>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49FA8D"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41DD53B"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78A0263"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48A7484"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A4E304"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6A5DBFC"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23F5099F" w14:textId="77777777" w:rsidR="00C7012F" w:rsidRPr="00110330" w:rsidRDefault="00C7012F" w:rsidP="00C7012F">
      <w:pPr>
        <w:pStyle w:val="aff3"/>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7EDFA6" w14:textId="77777777" w:rsidR="00C7012F" w:rsidRDefault="00C7012F" w:rsidP="00C7012F">
      <w:pPr>
        <w:pStyle w:val="aff3"/>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w:t>
      </w:r>
      <w:r w:rsidRPr="00110330">
        <w:rPr>
          <w:rFonts w:ascii="GHEA Grapalat" w:hAnsi="GHEA Grapalat"/>
        </w:rPr>
        <w:lastRenderedPageBreak/>
        <w:t xml:space="preserve">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569056" w14:textId="77777777"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EC1373" w14:textId="77777777" w:rsidR="00C7012F" w:rsidRPr="00793DC2" w:rsidRDefault="00C7012F" w:rsidP="00C7012F">
      <w:pPr>
        <w:widowControl w:val="0"/>
        <w:ind w:left="284"/>
        <w:contextualSpacing/>
        <w:jc w:val="both"/>
        <w:rPr>
          <w:rFonts w:ascii="GHEA Grapalat" w:hAnsi="GHEA Grapalat"/>
        </w:rPr>
      </w:pPr>
    </w:p>
    <w:p w14:paraId="22B3054F"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8DF7C1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A7863F" w14:textId="77777777" w:rsidR="00C7012F" w:rsidRPr="001439BD" w:rsidRDefault="00C7012F" w:rsidP="00C7012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D5F234"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B9B47F"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4E2C81" w14:textId="77777777" w:rsidR="00C7012F" w:rsidRPr="00D3436F" w:rsidRDefault="00C7012F" w:rsidP="00C701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0E0576" w14:textId="77777777" w:rsidR="00C7012F" w:rsidRPr="008A3C60" w:rsidRDefault="00C7012F" w:rsidP="00C7012F">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F46D56" w14:textId="77777777" w:rsidR="00C7012F" w:rsidRPr="000811C1"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af6"/>
          <w:rFonts w:ascii="GHEA Grapalat" w:hAnsi="GHEA Grapalat"/>
          <w:sz w:val="24"/>
          <w:szCs w:val="24"/>
        </w:rPr>
        <w:footnoteReference w:customMarkFollows="1" w:id="5"/>
        <w:t>12</w:t>
      </w:r>
      <w:r w:rsidRPr="009044F1">
        <w:rPr>
          <w:rFonts w:ascii="GHEA Grapalat" w:hAnsi="GHEA Grapalat"/>
          <w:sz w:val="24"/>
          <w:szCs w:val="24"/>
        </w:rPr>
        <w:t xml:space="preserve">. </w:t>
      </w:r>
    </w:p>
    <w:p w14:paraId="4813648B"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B04FC58"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517942" w14:textId="77777777" w:rsidR="00C7012F" w:rsidRPr="005114D0" w:rsidRDefault="00C7012F" w:rsidP="00C701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A5C925" w14:textId="77777777" w:rsidR="00C7012F" w:rsidRPr="00374F4A"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226723"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DB6343"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7BC800"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CB4667E"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FCCB5FB"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6E3F98" w14:textId="77777777" w:rsidR="00C7012F" w:rsidRDefault="00C7012F" w:rsidP="00C7012F">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F8A62C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AFCBE8B"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26A85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152D9C"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3A8373E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001D0D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B587D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F2A3F9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D66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6F76EC3"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611ED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E9A69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A9434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86D2C2"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503FC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7966BA" w:rsidRPr="00681C1F">
        <w:rPr>
          <w:rFonts w:ascii="GHEA Grapalat" w:hAnsi="GHEA Grapalat"/>
          <w:color w:val="000000" w:themeColor="text1"/>
        </w:rPr>
        <w:lastRenderedPageBreak/>
        <w:t>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3AAC2CE"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9001DB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4800CBB" w14:textId="77777777"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753E52" w14:textId="77777777" w:rsidR="00B73109" w:rsidRDefault="00B73109" w:rsidP="00B73109">
      <w:pPr>
        <w:widowControl w:val="0"/>
        <w:tabs>
          <w:tab w:val="left" w:pos="1276"/>
        </w:tabs>
        <w:spacing w:after="160"/>
        <w:ind w:firstLine="567"/>
        <w:jc w:val="both"/>
        <w:rPr>
          <w:ins w:id="6"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FE4A83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15B99E"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767EBD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7335FE4" w14:textId="77777777" w:rsidR="00F7682C" w:rsidRDefault="00F7682C" w:rsidP="00CE75A2">
      <w:pPr>
        <w:pStyle w:val="af2"/>
        <w:jc w:val="both"/>
        <w:rPr>
          <w:ins w:id="7" w:author="Inesa Kocharyan" w:date="2022-05-27T11:21:00Z"/>
          <w:rFonts w:asciiTheme="minorHAnsi" w:hAnsiTheme="minorHAnsi"/>
          <w:i/>
        </w:rPr>
      </w:pPr>
    </w:p>
    <w:p w14:paraId="08F29635"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D7923C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B5E6FCC"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0F3AB2B" w14:textId="77777777" w:rsidR="00B73109" w:rsidRPr="00E71CEE" w:rsidRDefault="00CE75A2" w:rsidP="00E71CEE">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EFA6417" w14:textId="77777777" w:rsidR="00B73109" w:rsidRDefault="00B73109">
      <w:pPr>
        <w:rPr>
          <w:rFonts w:ascii="GHEA Grapalat" w:hAnsi="GHEA Grapalat"/>
        </w:rPr>
      </w:pPr>
      <w:r>
        <w:rPr>
          <w:rFonts w:ascii="GHEA Grapalat" w:hAnsi="GHEA Grapalat"/>
        </w:rPr>
        <w:br w:type="page"/>
      </w:r>
    </w:p>
    <w:p w14:paraId="46DEAD88" w14:textId="77777777" w:rsidR="0035631F" w:rsidRDefault="005B796C" w:rsidP="005B796C">
      <w:pPr>
        <w:widowControl w:val="0"/>
        <w:tabs>
          <w:tab w:val="left" w:pos="1276"/>
        </w:tabs>
        <w:spacing w:after="160"/>
        <w:ind w:firstLine="567"/>
        <w:jc w:val="both"/>
        <w:rPr>
          <w:ins w:id="8"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af6"/>
          <w:rFonts w:ascii="GHEA Grapalat" w:hAnsi="GHEA Grapalat"/>
        </w:rPr>
        <w:footnoteReference w:customMarkFollows="1" w:id="6"/>
        <w:t>13</w:t>
      </w:r>
      <w:r w:rsidR="00A6609C" w:rsidRPr="0054287C">
        <w:rPr>
          <w:rFonts w:ascii="GHEA Grapalat" w:hAnsi="GHEA Grapalat"/>
        </w:rPr>
        <w:t xml:space="preserve"> </w:t>
      </w:r>
    </w:p>
    <w:p w14:paraId="67B418D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328DEAC"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1F330AB"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14:paraId="799EF533"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23197A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39360F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7FCD81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9FC140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69900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6A96C16" w14:textId="77777777"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1CA44D61" w14:textId="77777777" w:rsidR="00096865" w:rsidRPr="009044F1" w:rsidRDefault="003E194D" w:rsidP="007C64D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6393D5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F3B1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FF05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af6"/>
          <w:rFonts w:ascii="GHEA Grapalat" w:hAnsi="GHEA Grapalat"/>
        </w:rPr>
        <w:t xml:space="preserve"> </w:t>
      </w:r>
      <w:r w:rsidR="00C64C63">
        <w:rPr>
          <w:rStyle w:val="af6"/>
          <w:rFonts w:ascii="GHEA Grapalat" w:hAnsi="GHEA Grapalat"/>
        </w:rPr>
        <w:footnoteReference w:customMarkFollows="1" w:id="8"/>
        <w:t>15</w:t>
      </w:r>
      <w:r w:rsidRPr="009044F1">
        <w:rPr>
          <w:rFonts w:ascii="GHEA Grapalat" w:hAnsi="GHEA Grapalat"/>
        </w:rPr>
        <w:t>.</w:t>
      </w:r>
    </w:p>
    <w:p w14:paraId="317F34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81B99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EB7B9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F25A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9254B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1C9066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07D5D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A28D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1BCB9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5DE9A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DA3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774806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6ED3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B588E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2F6B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CFA5A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136D2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4E8D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F24D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859848"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830013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AC370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C81EC0"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50745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8CA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13C894"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E02C0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AAFA11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C4695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09207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2F5F8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71446F" w14:textId="77777777" w:rsidR="00643C61" w:rsidRDefault="009B5628" w:rsidP="00F325A7">
      <w:pPr>
        <w:jc w:val="both"/>
        <w:rPr>
          <w:rFonts w:ascii="GHEA Grapalat" w:hAnsi="GHEA Grapalat"/>
          <w:b/>
        </w:rPr>
      </w:pPr>
      <w:r>
        <w:rPr>
          <w:rFonts w:ascii="GHEA Grapalat" w:hAnsi="GHEA Grapalat"/>
          <w:b/>
        </w:rPr>
        <w:t xml:space="preserve">                                                       </w:t>
      </w:r>
    </w:p>
    <w:p w14:paraId="12AA2013" w14:textId="77777777" w:rsidR="00643C61" w:rsidRDefault="00643C61" w:rsidP="00F325A7">
      <w:pPr>
        <w:jc w:val="both"/>
        <w:rPr>
          <w:rFonts w:ascii="GHEA Grapalat" w:hAnsi="GHEA Grapalat"/>
          <w:b/>
        </w:rPr>
      </w:pPr>
    </w:p>
    <w:p w14:paraId="5F159E69" w14:textId="77777777" w:rsidR="00643C61" w:rsidRDefault="00643C61" w:rsidP="00F325A7">
      <w:pPr>
        <w:jc w:val="both"/>
        <w:rPr>
          <w:rFonts w:ascii="GHEA Grapalat" w:hAnsi="GHEA Grapalat"/>
          <w:b/>
        </w:rPr>
      </w:pPr>
    </w:p>
    <w:p w14:paraId="3393B5BC" w14:textId="77777777" w:rsidR="00643C61" w:rsidRDefault="00643C61" w:rsidP="00F325A7">
      <w:pPr>
        <w:jc w:val="both"/>
        <w:rPr>
          <w:rFonts w:ascii="GHEA Grapalat" w:hAnsi="GHEA Grapalat"/>
          <w:b/>
        </w:rPr>
      </w:pPr>
    </w:p>
    <w:p w14:paraId="26381E3C" w14:textId="77777777" w:rsidR="00643C61" w:rsidRDefault="00643C61" w:rsidP="00F325A7">
      <w:pPr>
        <w:jc w:val="both"/>
        <w:rPr>
          <w:rFonts w:ascii="GHEA Grapalat" w:hAnsi="GHEA Grapalat"/>
          <w:b/>
        </w:rPr>
      </w:pPr>
    </w:p>
    <w:p w14:paraId="7E7992D2" w14:textId="77777777" w:rsidR="00643C61" w:rsidRDefault="00643C61" w:rsidP="00F325A7">
      <w:pPr>
        <w:jc w:val="both"/>
        <w:rPr>
          <w:rFonts w:ascii="GHEA Grapalat" w:hAnsi="GHEA Grapalat"/>
          <w:b/>
        </w:rPr>
      </w:pPr>
    </w:p>
    <w:p w14:paraId="0E55448B" w14:textId="77777777" w:rsidR="00643C61" w:rsidRDefault="00643C61" w:rsidP="00F325A7">
      <w:pPr>
        <w:jc w:val="both"/>
        <w:rPr>
          <w:rFonts w:ascii="GHEA Grapalat" w:hAnsi="GHEA Grapalat"/>
          <w:b/>
        </w:rPr>
      </w:pPr>
    </w:p>
    <w:p w14:paraId="623CDDDC" w14:textId="77777777" w:rsidR="00643C61" w:rsidRDefault="00643C61" w:rsidP="00F325A7">
      <w:pPr>
        <w:jc w:val="both"/>
        <w:rPr>
          <w:rFonts w:ascii="GHEA Grapalat" w:hAnsi="GHEA Grapalat"/>
          <w:b/>
        </w:rPr>
      </w:pPr>
    </w:p>
    <w:p w14:paraId="3BB07D8C" w14:textId="77777777" w:rsidR="00643C61" w:rsidRDefault="00643C61" w:rsidP="00F325A7">
      <w:pPr>
        <w:jc w:val="both"/>
        <w:rPr>
          <w:rFonts w:ascii="GHEA Grapalat" w:hAnsi="GHEA Grapalat"/>
          <w:b/>
        </w:rPr>
      </w:pPr>
    </w:p>
    <w:p w14:paraId="67E497C9" w14:textId="77777777" w:rsidR="00643C61" w:rsidRDefault="00643C61" w:rsidP="00F325A7">
      <w:pPr>
        <w:jc w:val="both"/>
        <w:rPr>
          <w:rFonts w:ascii="GHEA Grapalat" w:hAnsi="GHEA Grapalat"/>
          <w:b/>
        </w:rPr>
      </w:pPr>
    </w:p>
    <w:p w14:paraId="5BABD847" w14:textId="77777777" w:rsidR="00643C61" w:rsidRDefault="00643C61" w:rsidP="00F325A7">
      <w:pPr>
        <w:jc w:val="both"/>
        <w:rPr>
          <w:rFonts w:ascii="GHEA Grapalat" w:hAnsi="GHEA Grapalat"/>
          <w:b/>
        </w:rPr>
      </w:pPr>
    </w:p>
    <w:p w14:paraId="742F2504" w14:textId="77777777" w:rsidR="00643C61" w:rsidRDefault="00643C61" w:rsidP="00F325A7">
      <w:pPr>
        <w:jc w:val="both"/>
        <w:rPr>
          <w:rFonts w:ascii="GHEA Grapalat" w:hAnsi="GHEA Grapalat"/>
          <w:b/>
        </w:rPr>
      </w:pPr>
    </w:p>
    <w:p w14:paraId="1289CA2A" w14:textId="77777777" w:rsidR="00643C61" w:rsidRDefault="00643C61" w:rsidP="00F325A7">
      <w:pPr>
        <w:jc w:val="both"/>
        <w:rPr>
          <w:rFonts w:ascii="GHEA Grapalat" w:hAnsi="GHEA Grapalat"/>
          <w:b/>
        </w:rPr>
      </w:pPr>
    </w:p>
    <w:p w14:paraId="4436D9E3" w14:textId="77777777" w:rsidR="00643C61" w:rsidRDefault="00643C61" w:rsidP="00F325A7">
      <w:pPr>
        <w:jc w:val="both"/>
        <w:rPr>
          <w:rFonts w:ascii="GHEA Grapalat" w:hAnsi="GHEA Grapalat"/>
          <w:b/>
        </w:rPr>
      </w:pPr>
    </w:p>
    <w:p w14:paraId="647267D8" w14:textId="77777777" w:rsidR="00643C61" w:rsidRDefault="00643C61" w:rsidP="00F325A7">
      <w:pPr>
        <w:jc w:val="both"/>
        <w:rPr>
          <w:rFonts w:ascii="GHEA Grapalat" w:hAnsi="GHEA Grapalat"/>
          <w:b/>
        </w:rPr>
      </w:pPr>
    </w:p>
    <w:p w14:paraId="5DD37DF2" w14:textId="77777777" w:rsidR="00643C61" w:rsidRDefault="00643C61" w:rsidP="00F325A7">
      <w:pPr>
        <w:jc w:val="both"/>
        <w:rPr>
          <w:rFonts w:ascii="GHEA Grapalat" w:hAnsi="GHEA Grapalat"/>
          <w:b/>
        </w:rPr>
      </w:pPr>
    </w:p>
    <w:p w14:paraId="79719AC2" w14:textId="1593A5B4" w:rsidR="00096865" w:rsidRPr="00374F4A" w:rsidRDefault="00096865" w:rsidP="00643C61">
      <w:pPr>
        <w:jc w:val="center"/>
        <w:rPr>
          <w:rFonts w:ascii="GHEA Grapalat" w:hAnsi="GHEA Grapalat"/>
          <w:b/>
        </w:rPr>
      </w:pPr>
      <w:r w:rsidRPr="009044F1">
        <w:rPr>
          <w:rFonts w:ascii="GHEA Grapalat" w:hAnsi="GHEA Grapalat"/>
          <w:b/>
        </w:rPr>
        <w:t>ЧАСТЬ II</w:t>
      </w:r>
    </w:p>
    <w:p w14:paraId="164AEBF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34AC3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400F71"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9D49FB"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2BD343" w14:textId="77777777" w:rsidR="00096865"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48A35" w14:textId="77777777" w:rsidR="00096865" w:rsidRPr="009044F1" w:rsidRDefault="008D5016" w:rsidP="00B46D58">
      <w:pPr>
        <w:widowControl w:val="0"/>
        <w:spacing w:after="160"/>
        <w:contextualSpacing/>
        <w:jc w:val="center"/>
        <w:rPr>
          <w:rFonts w:ascii="GHEA Grapalat" w:hAnsi="GHEA Grapalat"/>
          <w:b/>
        </w:rPr>
      </w:pPr>
      <w:r w:rsidRPr="009044F1">
        <w:rPr>
          <w:rFonts w:ascii="GHEA Grapalat" w:hAnsi="GHEA Grapalat"/>
          <w:b/>
        </w:rPr>
        <w:t>2. ЗАЯВКА НА ПРОЦЕДУРУ</w:t>
      </w:r>
    </w:p>
    <w:p w14:paraId="7146D710" w14:textId="77777777" w:rsidR="002D5CF0" w:rsidRPr="009044F1" w:rsidRDefault="0078387F" w:rsidP="00B46D58">
      <w:pPr>
        <w:widowControl w:val="0"/>
        <w:spacing w:after="160"/>
        <w:ind w:firstLine="567"/>
        <w:contextualSpacing/>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B5696A" w14:textId="77777777" w:rsidR="00E71CEE" w:rsidRPr="009044F1" w:rsidRDefault="00E71CEE" w:rsidP="00E71CEE">
      <w:pPr>
        <w:widowControl w:val="0"/>
        <w:tabs>
          <w:tab w:val="left" w:pos="1134"/>
        </w:tabs>
        <w:spacing w:after="160"/>
        <w:ind w:firstLine="567"/>
        <w:contextualSpacing/>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B99D0DC" w14:textId="6189E1B2" w:rsidR="00E71CEE"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2.1.</w:t>
      </w:r>
      <w:r w:rsidRPr="00D81ED7">
        <w:rPr>
          <w:rFonts w:ascii="GHEA Grapalat" w:hAnsi="GHEA Grapalat"/>
        </w:rPr>
        <w:tab/>
        <w:t>заявление--</w:t>
      </w:r>
      <w:proofErr w:type="spellStart"/>
      <w:r w:rsidRPr="00D81ED7">
        <w:rPr>
          <w:rFonts w:ascii="GHEA Grapalat" w:hAnsi="GHEA Grapalat"/>
        </w:rPr>
        <w:t>объявлени</w:t>
      </w:r>
      <w:proofErr w:type="spellEnd"/>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18B83B44" w14:textId="77777777" w:rsidR="005D5B2F" w:rsidRPr="00244CF7" w:rsidRDefault="005D5B2F" w:rsidP="005D5B2F">
      <w:pPr>
        <w:widowControl w:val="0"/>
        <w:tabs>
          <w:tab w:val="left" w:pos="1134"/>
        </w:tabs>
        <w:spacing w:after="160"/>
        <w:ind w:firstLine="567"/>
        <w:contextualSpacing/>
        <w:jc w:val="both"/>
        <w:rPr>
          <w:rFonts w:ascii="GHEA Grapalat" w:hAnsi="GHEA Grapalat"/>
          <w:lang w:val="hy-AM"/>
        </w:rPr>
      </w:pPr>
      <w:r w:rsidRPr="00244CF7">
        <w:rPr>
          <w:rFonts w:ascii="GHEA Grapalat" w:hAnsi="GHEA Grapalat"/>
          <w:lang w:val="hy-AM"/>
        </w:rPr>
        <w:t>2.1.1 ссылка о ключевом персонале,</w:t>
      </w:r>
      <w:r w:rsidRPr="00244CF7">
        <w:t xml:space="preserve"> </w:t>
      </w:r>
      <w:r w:rsidRPr="00244CF7">
        <w:rPr>
          <w:rFonts w:ascii="GHEA Grapalat" w:hAnsi="GHEA Grapalat"/>
          <w:lang w:val="hy-AM"/>
        </w:rPr>
        <w:t>предложенного участником согласно Приложению 3, а также письменные согласия лиц, указанных в составе персонала, на привлечение к выполнению работ/в соответствии с пунктом 2.4.1 настоящего приглашения/</w:t>
      </w:r>
    </w:p>
    <w:p w14:paraId="4C71665B" w14:textId="085C220F" w:rsidR="005D5B2F" w:rsidRPr="00244CF7" w:rsidRDefault="005D5B2F" w:rsidP="005D5B2F">
      <w:pPr>
        <w:widowControl w:val="0"/>
        <w:tabs>
          <w:tab w:val="left" w:pos="1134"/>
        </w:tabs>
        <w:spacing w:after="160"/>
        <w:ind w:firstLine="567"/>
        <w:contextualSpacing/>
        <w:jc w:val="both"/>
        <w:rPr>
          <w:rFonts w:ascii="GHEA Grapalat" w:hAnsi="GHEA Grapalat"/>
          <w:lang w:val="hy-AM"/>
        </w:rPr>
      </w:pPr>
      <w:r w:rsidRPr="00244CF7">
        <w:rPr>
          <w:rFonts w:ascii="GHEA Grapalat" w:hAnsi="GHEA Grapalat"/>
          <w:lang w:val="hy-AM"/>
        </w:rPr>
        <w:t>2.1.</w:t>
      </w:r>
      <w:r>
        <w:rPr>
          <w:rFonts w:ascii="GHEA Grapalat" w:hAnsi="GHEA Grapalat"/>
        </w:rPr>
        <w:t>2</w:t>
      </w:r>
      <w:r w:rsidRPr="00244CF7">
        <w:rPr>
          <w:rFonts w:ascii="GHEA Grapalat" w:hAnsi="GHEA Grapalat"/>
          <w:lang w:val="hy-AM"/>
        </w:rPr>
        <w:t xml:space="preserve"> предыдущий аналогичный договор /согласно пункту 2.4.1 настоящего приглашения/</w:t>
      </w:r>
    </w:p>
    <w:p w14:paraId="36EE8175" w14:textId="77777777" w:rsidR="00E71CEE" w:rsidRPr="00D81ED7"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76E930CE" w14:textId="77777777" w:rsidR="00E71CEE" w:rsidRPr="00D81ED7"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af6"/>
          <w:rFonts w:ascii="GHEA Grapalat" w:hAnsi="GHEA Grapalat"/>
        </w:rPr>
        <w:footnoteReference w:customMarkFollows="1" w:id="9"/>
        <w:t>15</w:t>
      </w:r>
    </w:p>
    <w:p w14:paraId="5007022E" w14:textId="09643CC2" w:rsidR="00E71CEE" w:rsidRPr="00D81ED7"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2.5</w:t>
      </w:r>
      <w:r w:rsidRPr="00D81ED7">
        <w:t xml:space="preserve"> </w:t>
      </w:r>
      <w:r w:rsidR="00821D4B" w:rsidRPr="00821D4B">
        <w:rPr>
          <w:rFonts w:ascii="GHEA Grapalat" w:hAnsi="GHEA Grapalat"/>
        </w:rPr>
        <w:t xml:space="preserve">Соответствующая лицензия: </w:t>
      </w:r>
    </w:p>
    <w:p w14:paraId="37EB710F" w14:textId="77777777" w:rsidR="00E71CEE" w:rsidRPr="009044F1" w:rsidRDefault="00E71CEE" w:rsidP="00E71CEE">
      <w:pPr>
        <w:widowControl w:val="0"/>
        <w:tabs>
          <w:tab w:val="left" w:pos="1134"/>
        </w:tabs>
        <w:spacing w:after="160"/>
        <w:ind w:firstLine="540"/>
        <w:contextualSpacing/>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E5D17D3" w14:textId="77777777" w:rsidR="00E67BA7"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67EF84"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5C6A15" w14:textId="77777777" w:rsidR="00B90C52" w:rsidRPr="00B64897" w:rsidRDefault="00B90C52" w:rsidP="00F27A50">
      <w:pPr>
        <w:pStyle w:val="norm"/>
        <w:spacing w:line="240" w:lineRule="auto"/>
        <w:rPr>
          <w:rFonts w:ascii="GHEA Grapalat" w:hAnsi="GHEA Grapalat"/>
          <w:sz w:val="24"/>
          <w:szCs w:val="24"/>
        </w:rPr>
      </w:pPr>
    </w:p>
    <w:p w14:paraId="7E5E53E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2C9F465" w14:textId="77777777" w:rsidR="00703832" w:rsidRDefault="00EB3BFA" w:rsidP="007C64D9">
      <w:pPr>
        <w:widowControl w:val="0"/>
        <w:tabs>
          <w:tab w:val="left" w:pos="1134"/>
        </w:tabs>
        <w:spacing w:after="160"/>
        <w:ind w:firstLine="567"/>
        <w:jc w:val="right"/>
        <w:rPr>
          <w:rFonts w:ascii="GHEA Grapalat" w:hAnsi="GHEA Grapalat"/>
        </w:rPr>
      </w:pPr>
      <w:r>
        <w:rPr>
          <w:rFonts w:ascii="GHEA Grapalat" w:hAnsi="GHEA Grapalat"/>
        </w:rPr>
        <w:br w:type="page"/>
      </w:r>
    </w:p>
    <w:p w14:paraId="03C5F8E6" w14:textId="3E21D3DF" w:rsidR="00E71CEE" w:rsidRPr="00374F4A" w:rsidRDefault="00E71CEE" w:rsidP="007C64D9">
      <w:pPr>
        <w:widowControl w:val="0"/>
        <w:tabs>
          <w:tab w:val="left" w:pos="1134"/>
        </w:tabs>
        <w:spacing w:after="160"/>
        <w:ind w:firstLine="567"/>
        <w:jc w:val="right"/>
        <w:rPr>
          <w:rFonts w:ascii="GHEA Grapalat" w:hAnsi="GHEA Grapalat" w:cs="Arial"/>
          <w:b/>
        </w:rPr>
      </w:pPr>
      <w:r w:rsidRPr="00374F4A">
        <w:rPr>
          <w:rFonts w:ascii="GHEA Grapalat" w:hAnsi="GHEA Grapalat"/>
          <w:b/>
        </w:rPr>
        <w:lastRenderedPageBreak/>
        <w:t>Приложение № 1</w:t>
      </w:r>
    </w:p>
    <w:p w14:paraId="5CEA4EB8" w14:textId="1BE1DF7E" w:rsidR="00E71CEE" w:rsidRPr="005E01C6" w:rsidRDefault="00E71CEE" w:rsidP="005E01C6">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5E01C6" w:rsidRPr="005E01C6">
        <w:rPr>
          <w:rFonts w:ascii="GHEA Grapalat" w:hAnsi="GHEA Grapalat"/>
          <w:b/>
          <w:sz w:val="24"/>
          <w:szCs w:val="24"/>
        </w:rPr>
        <w:t xml:space="preserve">срочный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648D4" w:rsidRPr="00C648D4">
        <w:rPr>
          <w:rFonts w:ascii="GHEA Grapalat" w:hAnsi="GHEA Grapalat"/>
          <w:b/>
          <w:i/>
          <w:sz w:val="24"/>
          <w:szCs w:val="24"/>
          <w:lang w:val="af-ZA"/>
        </w:rPr>
        <w:t>«</w:t>
      </w:r>
      <w:r w:rsidR="00C648D4" w:rsidRPr="00C648D4">
        <w:rPr>
          <w:rFonts w:ascii="GHEA Grapalat" w:hAnsi="GHEA Grapalat"/>
          <w:b/>
          <w:bCs/>
          <w:i/>
          <w:sz w:val="24"/>
          <w:szCs w:val="24"/>
          <w:lang w:val="af-ZA"/>
        </w:rPr>
        <w:t>ՀՀ ԱՄ ԹՀ-</w:t>
      </w:r>
      <w:r w:rsidR="00C648D4" w:rsidRPr="00C648D4">
        <w:rPr>
          <w:rFonts w:ascii="GHEA Grapalat" w:hAnsi="GHEA Grapalat"/>
          <w:b/>
          <w:bCs/>
          <w:i/>
          <w:sz w:val="24"/>
          <w:szCs w:val="24"/>
          <w:lang w:val="hy-AM"/>
        </w:rPr>
        <w:t>ՀԲՄԽ</w:t>
      </w:r>
      <w:r w:rsidR="00C648D4" w:rsidRPr="00C648D4">
        <w:rPr>
          <w:rFonts w:ascii="GHEA Grapalat" w:hAnsi="GHEA Grapalat"/>
          <w:b/>
          <w:bCs/>
          <w:i/>
          <w:sz w:val="24"/>
          <w:szCs w:val="24"/>
        </w:rPr>
        <w:t>Ծ</w:t>
      </w:r>
      <w:r w:rsidR="00C648D4" w:rsidRPr="00C648D4">
        <w:rPr>
          <w:rFonts w:ascii="GHEA Grapalat" w:hAnsi="GHEA Grapalat"/>
          <w:b/>
          <w:bCs/>
          <w:i/>
          <w:sz w:val="24"/>
          <w:szCs w:val="24"/>
          <w:lang w:val="af-ZA"/>
        </w:rPr>
        <w:t>ՁԲ-25/1</w:t>
      </w:r>
      <w:r w:rsidR="00BB5FE3" w:rsidRPr="00BB5FE3">
        <w:rPr>
          <w:rFonts w:ascii="GHEA Grapalat" w:hAnsi="GHEA Grapalat"/>
          <w:b/>
          <w:bCs/>
          <w:i/>
          <w:sz w:val="24"/>
          <w:szCs w:val="24"/>
        </w:rPr>
        <w:t>74</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p>
    <w:p w14:paraId="23DAC768"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1B209D1A" w14:textId="77777777" w:rsidR="00E71CEE" w:rsidRPr="00374F4A" w:rsidRDefault="00E71CEE" w:rsidP="00E71CE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4D37AA63" w14:textId="77777777" w:rsidR="00E71CEE" w:rsidRPr="00374F4A" w:rsidRDefault="00E71CEE" w:rsidP="00E71CEE">
      <w:pPr>
        <w:widowControl w:val="0"/>
        <w:spacing w:after="120"/>
        <w:jc w:val="center"/>
        <w:rPr>
          <w:rFonts w:ascii="GHEA Grapalat" w:hAnsi="GHEA Grapalat"/>
        </w:rPr>
      </w:pPr>
    </w:p>
    <w:p w14:paraId="6B907DCA"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36A8D1"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F72C46"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6A44C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742F0A26" w14:textId="6BF1E23B" w:rsidR="00E71CEE" w:rsidRPr="00C4157A" w:rsidRDefault="00E71CEE" w:rsidP="00915FE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ՁԲ-25/1</w:t>
      </w:r>
      <w:r w:rsidR="00BB5FE3">
        <w:rPr>
          <w:rFonts w:ascii="GHEA Grapalat" w:hAnsi="GHEA Grapalat"/>
          <w:b/>
          <w:bCs/>
          <w:i/>
          <w:lang w:val="af-ZA"/>
        </w:rPr>
        <w:t>74</w:t>
      </w:r>
      <w:r w:rsidR="00643C61" w:rsidRPr="00915FE9">
        <w:rPr>
          <w:rFonts w:ascii="GHEA Grapalat" w:hAnsi="GHEA Grapalat"/>
          <w:b/>
          <w:lang w:val="af-ZA"/>
        </w:rPr>
        <w:t>»</w:t>
      </w:r>
      <w:r w:rsidR="00643C61" w:rsidRPr="00915FE9">
        <w:rPr>
          <w:rFonts w:ascii="GHEA Grapalat" w:hAnsi="GHEA Grapalat"/>
          <w:b/>
          <w:lang w:val="es-ES"/>
        </w:rPr>
        <w:t xml:space="preserve">*  </w:t>
      </w:r>
      <w:r w:rsidR="00915FE9" w:rsidRPr="00915FE9">
        <w:rPr>
          <w:rFonts w:ascii="GHEA Grapalat" w:hAnsi="GHEA Grapalat"/>
          <w:b/>
          <w:lang w:val="es-ES" w:eastAsia="en-US" w:bidi="ar-SA"/>
        </w:rPr>
        <w:t xml:space="preserve">  </w:t>
      </w:r>
      <w:r w:rsidRPr="000C1746">
        <w:rPr>
          <w:rFonts w:ascii="GHEA Grapalat" w:hAnsi="GHEA Grapalat"/>
          <w:sz w:val="16"/>
        </w:rPr>
        <w:t>наименование заказчика</w:t>
      </w:r>
    </w:p>
    <w:p w14:paraId="4BA54CD1"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F80BA6E"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7CD2E6"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7B3793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B3E7E57"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818208" w14:textId="77777777" w:rsidR="00E71CEE" w:rsidRDefault="00E71CEE" w:rsidP="00E71CEE">
      <w:pPr>
        <w:jc w:val="both"/>
        <w:rPr>
          <w:rFonts w:ascii="GHEA Grapalat" w:hAnsi="GHEA Grapalat"/>
        </w:rPr>
      </w:pPr>
    </w:p>
    <w:p w14:paraId="4E66501C" w14:textId="77777777" w:rsidR="00E71CEE" w:rsidRDefault="00E71CEE" w:rsidP="00E71CEE">
      <w:pPr>
        <w:jc w:val="both"/>
        <w:rPr>
          <w:rFonts w:ascii="GHEA Grapalat" w:hAnsi="GHEA Grapalat"/>
        </w:rPr>
      </w:pPr>
      <w:r>
        <w:rPr>
          <w:rFonts w:ascii="GHEA Grapalat" w:hAnsi="GHEA Grapalat"/>
        </w:rPr>
        <w:t>Данные       ----------------------------------------  следующие:</w:t>
      </w:r>
    </w:p>
    <w:p w14:paraId="461C2EE5"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3FD02C" w14:textId="77777777" w:rsidR="00E71CEE" w:rsidRDefault="00E71CEE" w:rsidP="00E71CEE">
      <w:pPr>
        <w:jc w:val="both"/>
        <w:rPr>
          <w:rFonts w:ascii="GHEA Grapalat" w:hAnsi="GHEA Grapalat"/>
        </w:rPr>
      </w:pPr>
    </w:p>
    <w:p w14:paraId="2521FEAE"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43412C2"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C06321" w14:textId="77777777" w:rsidR="00E71CEE" w:rsidRDefault="00E71CEE" w:rsidP="00E71CEE">
      <w:pPr>
        <w:jc w:val="both"/>
        <w:rPr>
          <w:rFonts w:ascii="GHEA Grapalat" w:hAnsi="GHEA Grapalat"/>
        </w:rPr>
      </w:pPr>
    </w:p>
    <w:p w14:paraId="7BA7F434"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5505B9C"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D75F18" w14:textId="77777777" w:rsidR="00E71CEE" w:rsidRDefault="00E71CEE" w:rsidP="00E71CEE">
      <w:pPr>
        <w:jc w:val="both"/>
        <w:rPr>
          <w:rFonts w:ascii="GHEA Grapalat" w:hAnsi="GHEA Grapalat"/>
        </w:rPr>
      </w:pPr>
    </w:p>
    <w:p w14:paraId="2F67D318"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D19FC1D"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8E9A773" w14:textId="77777777" w:rsidR="00E71CEE" w:rsidRDefault="00E71CEE" w:rsidP="00E71CEE">
      <w:pPr>
        <w:jc w:val="both"/>
        <w:rPr>
          <w:rFonts w:ascii="GHEA Grapalat" w:hAnsi="GHEA Grapalat"/>
          <w:sz w:val="18"/>
          <w:szCs w:val="18"/>
        </w:rPr>
      </w:pPr>
    </w:p>
    <w:p w14:paraId="26C9A21F"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05D53B5"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761156E" w14:textId="77777777" w:rsidR="00E71CEE" w:rsidRPr="00D3436F" w:rsidRDefault="00E71CEE" w:rsidP="00E71CEE">
      <w:pPr>
        <w:tabs>
          <w:tab w:val="left" w:pos="7371"/>
        </w:tabs>
        <w:spacing w:after="160"/>
        <w:ind w:left="3544" w:firstLine="3"/>
        <w:jc w:val="both"/>
        <w:rPr>
          <w:rFonts w:ascii="GHEA Grapalat" w:hAnsi="GHEA Grapalat"/>
          <w:sz w:val="16"/>
        </w:rPr>
      </w:pPr>
    </w:p>
    <w:p w14:paraId="227FEC2A" w14:textId="77777777" w:rsidR="00E71CEE" w:rsidRDefault="00E71CEE" w:rsidP="00E71CEE">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093BA83"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66F05B" w14:textId="1F1C6979" w:rsidR="00E71CEE" w:rsidRPr="00D81ED7" w:rsidRDefault="00E71CEE" w:rsidP="005A24B1">
      <w:pPr>
        <w:pStyle w:val="aff3"/>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 xml:space="preserve">запрос котировок 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ՁԲ-25/1</w:t>
      </w:r>
      <w:r w:rsidR="00BB5FE3">
        <w:rPr>
          <w:rFonts w:ascii="GHEA Grapalat" w:hAnsi="GHEA Grapalat"/>
          <w:b/>
          <w:bCs/>
          <w:i/>
          <w:lang w:val="af-ZA"/>
        </w:rPr>
        <w:t>74</w:t>
      </w:r>
      <w:r w:rsidR="00643C61" w:rsidRPr="00915FE9">
        <w:rPr>
          <w:rFonts w:ascii="GHEA Grapalat" w:hAnsi="GHEA Grapalat"/>
          <w:b/>
          <w:lang w:val="af-ZA"/>
        </w:rPr>
        <w:t>»</w:t>
      </w:r>
      <w:r w:rsidR="00643C61" w:rsidRPr="00915FE9">
        <w:rPr>
          <w:rFonts w:ascii="GHEA Grapalat" w:hAnsi="GHEA Grapalat"/>
          <w:b/>
          <w:lang w:val="es-ES"/>
        </w:rPr>
        <w:t>*</w:t>
      </w:r>
      <w:r w:rsidR="00643C61">
        <w:rPr>
          <w:rFonts w:ascii="GHEA Grapalat" w:hAnsi="GHEA Grapalat"/>
          <w:b/>
        </w:rPr>
        <w:t xml:space="preserve">, </w:t>
      </w:r>
      <w:r w:rsidRPr="00D81ED7">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2E1FB8D0" w14:textId="5850CBB2" w:rsidR="00E71CEE" w:rsidRPr="00D81ED7" w:rsidRDefault="00E71CEE" w:rsidP="005A24B1">
      <w:pPr>
        <w:pStyle w:val="aff3"/>
        <w:widowControl w:val="0"/>
        <w:numPr>
          <w:ilvl w:val="0"/>
          <w:numId w:val="1"/>
        </w:numPr>
        <w:tabs>
          <w:tab w:val="left" w:pos="567"/>
        </w:tabs>
        <w:spacing w:after="160"/>
        <w:jc w:val="both"/>
        <w:rPr>
          <w:rFonts w:ascii="GHEA Grapalat" w:hAnsi="GHEA Grapalat" w:cs="Arial"/>
        </w:rPr>
      </w:pPr>
      <w:r w:rsidRPr="00D81ED7">
        <w:rPr>
          <w:rFonts w:ascii="GHEA Grapalat" w:hAnsi="GHEA Grapalat"/>
        </w:rPr>
        <w:t xml:space="preserve">в рамках участия в запрос </w:t>
      </w:r>
      <w:proofErr w:type="spellStart"/>
      <w:r w:rsidRPr="00D81ED7">
        <w:rPr>
          <w:rFonts w:ascii="GHEA Grapalat" w:hAnsi="GHEA Grapalat"/>
        </w:rPr>
        <w:t>котировокпод</w:t>
      </w:r>
      <w:proofErr w:type="spellEnd"/>
      <w:r w:rsidRPr="00D81ED7">
        <w:rPr>
          <w:rFonts w:ascii="GHEA Grapalat" w:hAnsi="GHEA Grapalat"/>
        </w:rPr>
        <w:t xml:space="preserve">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ՁԲ-25/1</w:t>
      </w:r>
      <w:r w:rsidR="00BB5FE3">
        <w:rPr>
          <w:rFonts w:ascii="GHEA Grapalat" w:hAnsi="GHEA Grapalat"/>
          <w:b/>
          <w:bCs/>
          <w:i/>
          <w:lang w:val="af-ZA"/>
        </w:rPr>
        <w:t>74</w:t>
      </w:r>
      <w:r w:rsidR="00643C61" w:rsidRPr="00915FE9">
        <w:rPr>
          <w:rFonts w:ascii="GHEA Grapalat" w:hAnsi="GHEA Grapalat"/>
          <w:b/>
          <w:lang w:val="af-ZA"/>
        </w:rPr>
        <w:t>»</w:t>
      </w:r>
      <w:r w:rsidR="00643C61" w:rsidRPr="00915FE9">
        <w:rPr>
          <w:rFonts w:ascii="GHEA Grapalat" w:hAnsi="GHEA Grapalat"/>
          <w:b/>
          <w:lang w:val="es-ES"/>
        </w:rPr>
        <w:t xml:space="preserve">*  </w:t>
      </w:r>
    </w:p>
    <w:p w14:paraId="1201D0AB" w14:textId="77777777" w:rsidR="00E71CEE" w:rsidRPr="00D81ED7" w:rsidRDefault="00E71CEE" w:rsidP="005A24B1">
      <w:pPr>
        <w:pStyle w:val="aff3"/>
        <w:widowControl w:val="0"/>
        <w:numPr>
          <w:ilvl w:val="0"/>
          <w:numId w:val="2"/>
        </w:numPr>
        <w:tabs>
          <w:tab w:val="left" w:pos="567"/>
        </w:tabs>
        <w:spacing w:after="160"/>
        <w:jc w:val="both"/>
        <w:rPr>
          <w:rFonts w:ascii="GHEA Grapalat" w:hAnsi="GHEA Grapalat"/>
        </w:rPr>
      </w:pPr>
      <w:r w:rsidRPr="00D81ED7">
        <w:rPr>
          <w:rFonts w:ascii="GHEA Grapalat" w:hAnsi="GHEA Grapalat"/>
        </w:rPr>
        <w:t xml:space="preserve">не допускал и (или) не допустит злоупотребления доминирующим положением и </w:t>
      </w:r>
      <w:proofErr w:type="spellStart"/>
      <w:r w:rsidRPr="00D81ED7">
        <w:rPr>
          <w:rFonts w:ascii="GHEA Grapalat" w:hAnsi="GHEA Grapalat"/>
        </w:rPr>
        <w:t>антиконкурентного</w:t>
      </w:r>
      <w:proofErr w:type="spellEnd"/>
      <w:r w:rsidRPr="00D81ED7">
        <w:rPr>
          <w:rFonts w:ascii="GHEA Grapalat" w:hAnsi="GHEA Grapalat"/>
        </w:rPr>
        <w:t xml:space="preserve"> соглашения,</w:t>
      </w:r>
    </w:p>
    <w:p w14:paraId="6AAEE013" w14:textId="77777777" w:rsidR="00E71CEE" w:rsidRPr="00D81ED7" w:rsidRDefault="00E71CEE" w:rsidP="005A24B1">
      <w:pPr>
        <w:pStyle w:val="aff3"/>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51D71C55" w14:textId="77777777" w:rsidR="00E71CEE" w:rsidRPr="00D81ED7" w:rsidRDefault="00E71CEE" w:rsidP="00E71CEE">
      <w:pPr>
        <w:pStyle w:val="a3"/>
        <w:widowControl w:val="0"/>
        <w:spacing w:line="240" w:lineRule="auto"/>
        <w:ind w:firstLine="0"/>
        <w:jc w:val="left"/>
        <w:rPr>
          <w:rFonts w:ascii="GHEA Grapalat" w:hAnsi="GHEA Grapalat"/>
          <w:i w:val="0"/>
          <w:sz w:val="24"/>
        </w:rPr>
      </w:pPr>
      <w:r w:rsidRPr="00D81ED7">
        <w:rPr>
          <w:rFonts w:ascii="GHEA Grapalat" w:hAnsi="GHEA Grapalat"/>
          <w:i w:val="0"/>
          <w:sz w:val="24"/>
        </w:rPr>
        <w:lastRenderedPageBreak/>
        <w:t>участия взаимосвязанных с ________________ лиц и (или) учрежденных__________</w:t>
      </w:r>
    </w:p>
    <w:p w14:paraId="4466C424"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57F7C0F"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76C72343"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50A0BD0C"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41814B01"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18273072"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327A390A"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15EB143F"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76745FAB" w14:textId="77777777" w:rsidR="00E71CEE" w:rsidRPr="00D81ED7" w:rsidRDefault="00E71CEE" w:rsidP="00E71CEE">
      <w:pPr>
        <w:widowControl w:val="0"/>
        <w:tabs>
          <w:tab w:val="left" w:pos="1134"/>
        </w:tabs>
        <w:spacing w:after="160"/>
        <w:jc w:val="both"/>
        <w:rPr>
          <w:rFonts w:ascii="GHEA Grapalat" w:hAnsi="GHEA Grapalat" w:cs="Sylfaen"/>
        </w:rPr>
      </w:pPr>
    </w:p>
    <w:p w14:paraId="69871875"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7EC22BB9" w14:textId="77777777" w:rsidR="00E71CEE" w:rsidRPr="00D81ED7" w:rsidRDefault="00E71CEE" w:rsidP="00E71CEE">
      <w:pPr>
        <w:widowControl w:val="0"/>
        <w:tabs>
          <w:tab w:val="left" w:pos="1134"/>
        </w:tabs>
        <w:spacing w:after="160"/>
        <w:jc w:val="both"/>
        <w:rPr>
          <w:rFonts w:ascii="GHEA Grapalat" w:hAnsi="GHEA Grapalat" w:cs="Sylfaen"/>
        </w:rPr>
      </w:pPr>
    </w:p>
    <w:p w14:paraId="7A1455A2" w14:textId="77777777" w:rsidR="00E71CEE" w:rsidRPr="00461F32" w:rsidRDefault="00E71CEE" w:rsidP="00E71CEE">
      <w:pPr>
        <w:tabs>
          <w:tab w:val="left" w:pos="7371"/>
        </w:tabs>
        <w:spacing w:after="160"/>
        <w:ind w:left="3544" w:firstLine="3"/>
        <w:jc w:val="both"/>
        <w:rPr>
          <w:rFonts w:ascii="GHEA Grapalat" w:hAnsi="GHEA Grapalat"/>
          <w:sz w:val="16"/>
        </w:rPr>
      </w:pPr>
    </w:p>
    <w:p w14:paraId="79262AC0"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4842EE2D" w14:textId="77777777" w:rsidR="00E71CEE" w:rsidRPr="00D3436F" w:rsidRDefault="00E71CEE" w:rsidP="00E71CEE">
      <w:pPr>
        <w:tabs>
          <w:tab w:val="left" w:pos="7371"/>
        </w:tabs>
        <w:spacing w:after="160"/>
        <w:ind w:left="3544" w:firstLine="3"/>
        <w:jc w:val="both"/>
        <w:rPr>
          <w:rFonts w:ascii="GHEA Grapalat" w:hAnsi="GHEA Grapalat"/>
          <w:sz w:val="16"/>
        </w:rPr>
      </w:pPr>
    </w:p>
    <w:p w14:paraId="4AB819E0" w14:textId="77777777" w:rsidR="00E71CEE" w:rsidRPr="00770B03" w:rsidRDefault="00E71CEE" w:rsidP="00E71CEE">
      <w:pPr>
        <w:tabs>
          <w:tab w:val="left" w:pos="7371"/>
        </w:tabs>
        <w:spacing w:after="160"/>
        <w:ind w:left="3544" w:firstLine="3"/>
        <w:jc w:val="both"/>
        <w:rPr>
          <w:rFonts w:ascii="GHEA Grapalat" w:hAnsi="GHEA Grapalat"/>
          <w:sz w:val="16"/>
        </w:rPr>
      </w:pPr>
    </w:p>
    <w:p w14:paraId="13C584F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89A782"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EBE22C"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507174"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1D1CD9" w14:textId="77777777" w:rsidR="00123294" w:rsidRDefault="00123294" w:rsidP="00B46D58">
      <w:pPr>
        <w:rPr>
          <w:rFonts w:ascii="GHEA Grapalat" w:hAnsi="GHEA Grapalat"/>
          <w:b/>
        </w:rPr>
      </w:pPr>
      <w:r>
        <w:rPr>
          <w:rFonts w:ascii="GHEA Grapalat" w:hAnsi="GHEA Grapalat"/>
          <w:b/>
        </w:rPr>
        <w:br w:type="page"/>
      </w:r>
    </w:p>
    <w:p w14:paraId="22E88308" w14:textId="77777777" w:rsidR="00D043C1" w:rsidRDefault="00D043C1" w:rsidP="00D043C1">
      <w:pPr>
        <w:rPr>
          <w:rFonts w:ascii="GHEA Grapalat" w:hAnsi="GHEA Grapalat"/>
        </w:rPr>
      </w:pPr>
    </w:p>
    <w:p w14:paraId="4CF78759"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F103913" w14:textId="77777777" w:rsidR="00F33976" w:rsidRPr="00FA6464" w:rsidRDefault="00F33976" w:rsidP="005E01C6">
      <w:pPr>
        <w:jc w:val="right"/>
        <w:rPr>
          <w:rFonts w:ascii="GHEA Grapalat" w:hAnsi="GHEA Grapalat"/>
          <w:b/>
        </w:rPr>
      </w:pPr>
      <w:r w:rsidRPr="001439BD">
        <w:rPr>
          <w:rFonts w:ascii="GHEA Grapalat" w:hAnsi="GHEA Grapalat"/>
          <w:b/>
        </w:rPr>
        <w:t xml:space="preserve">к Приглашению на </w:t>
      </w:r>
      <w:r w:rsidR="005E01C6" w:rsidRPr="005E01C6">
        <w:rPr>
          <w:rFonts w:ascii="GHEA Grapalat" w:hAnsi="GHEA Grapalat"/>
          <w:b/>
        </w:rPr>
        <w:t>срочны</w:t>
      </w:r>
      <w:r w:rsidR="005E01C6" w:rsidRPr="004C6FEE">
        <w:rPr>
          <w:rFonts w:ascii="GHEA Grapalat" w:hAnsi="GHEA Grapalat"/>
          <w:b/>
        </w:rPr>
        <w:t xml:space="preserve"> </w:t>
      </w:r>
      <w:r w:rsidRPr="001439BD">
        <w:rPr>
          <w:rFonts w:ascii="GHEA Grapalat" w:hAnsi="GHEA Grapalat"/>
          <w:b/>
        </w:rPr>
        <w:t>открытый конкурс</w:t>
      </w:r>
    </w:p>
    <w:p w14:paraId="3C6A5C47" w14:textId="747235B8" w:rsidR="005D0097" w:rsidRPr="00AF5499" w:rsidRDefault="00F33976" w:rsidP="005D0097">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643C61" w:rsidRPr="00C648D4">
        <w:rPr>
          <w:rFonts w:ascii="GHEA Grapalat" w:hAnsi="GHEA Grapalat"/>
          <w:b/>
          <w:sz w:val="24"/>
          <w:szCs w:val="24"/>
          <w:lang w:val="af-ZA"/>
        </w:rPr>
        <w:t>«</w:t>
      </w:r>
      <w:r w:rsidR="00643C61" w:rsidRPr="00C648D4">
        <w:rPr>
          <w:rFonts w:ascii="GHEA Grapalat" w:hAnsi="GHEA Grapalat"/>
          <w:b/>
          <w:bCs/>
          <w:sz w:val="24"/>
          <w:szCs w:val="24"/>
          <w:lang w:val="af-ZA"/>
        </w:rPr>
        <w:t>ՀՀ ԱՄ ԹՀ-</w:t>
      </w:r>
      <w:r w:rsidR="00643C61" w:rsidRPr="00C648D4">
        <w:rPr>
          <w:rFonts w:ascii="GHEA Grapalat" w:hAnsi="GHEA Grapalat"/>
          <w:b/>
          <w:bCs/>
          <w:sz w:val="24"/>
          <w:szCs w:val="24"/>
          <w:lang w:val="hy-AM"/>
        </w:rPr>
        <w:t>ՀԲՄԽ</w:t>
      </w:r>
      <w:r w:rsidR="00643C61" w:rsidRPr="00C648D4">
        <w:rPr>
          <w:rFonts w:ascii="GHEA Grapalat" w:hAnsi="GHEA Grapalat"/>
          <w:b/>
          <w:bCs/>
          <w:sz w:val="24"/>
          <w:szCs w:val="24"/>
        </w:rPr>
        <w:t>Ծ</w:t>
      </w:r>
      <w:r w:rsidR="00643C61" w:rsidRPr="00C648D4">
        <w:rPr>
          <w:rFonts w:ascii="GHEA Grapalat" w:hAnsi="GHEA Grapalat"/>
          <w:b/>
          <w:bCs/>
          <w:sz w:val="24"/>
          <w:szCs w:val="24"/>
          <w:lang w:val="af-ZA"/>
        </w:rPr>
        <w:t>ՁԲ-25/1</w:t>
      </w:r>
      <w:r w:rsidR="00BB5FE3" w:rsidRPr="00BB5FE3">
        <w:rPr>
          <w:rFonts w:ascii="GHEA Grapalat" w:hAnsi="GHEA Grapalat"/>
          <w:b/>
          <w:bCs/>
          <w:i w:val="0"/>
          <w:sz w:val="24"/>
          <w:szCs w:val="24"/>
        </w:rPr>
        <w:t>74</w:t>
      </w:r>
      <w:r w:rsidR="00643C61" w:rsidRPr="00915FE9">
        <w:rPr>
          <w:rFonts w:ascii="GHEA Grapalat" w:hAnsi="GHEA Grapalat"/>
          <w:b/>
          <w:sz w:val="24"/>
          <w:szCs w:val="24"/>
          <w:lang w:val="af-ZA"/>
        </w:rPr>
        <w:t>»</w:t>
      </w:r>
      <w:r w:rsidR="00643C61" w:rsidRPr="00915FE9">
        <w:rPr>
          <w:rFonts w:ascii="GHEA Grapalat" w:hAnsi="GHEA Grapalat"/>
          <w:b/>
          <w:sz w:val="24"/>
          <w:szCs w:val="24"/>
          <w:lang w:val="es-ES"/>
        </w:rPr>
        <w:t xml:space="preserve">*  </w:t>
      </w:r>
    </w:p>
    <w:p w14:paraId="5762E97B" w14:textId="77777777" w:rsidR="004946AB" w:rsidRPr="004946AB" w:rsidRDefault="004946AB" w:rsidP="004946AB"/>
    <w:p w14:paraId="08A3FDC9" w14:textId="77777777" w:rsidR="00092E73" w:rsidRDefault="00092E73" w:rsidP="005D0097">
      <w:pPr>
        <w:pStyle w:val="3"/>
        <w:keepNext w:val="0"/>
        <w:widowControl w:val="0"/>
        <w:spacing w:after="160" w:line="240" w:lineRule="auto"/>
        <w:ind w:firstLine="567"/>
        <w:rPr>
          <w:rFonts w:ascii="GHEA Grapalat" w:hAnsi="GHEA Grapalat"/>
          <w:b/>
        </w:rPr>
      </w:pPr>
      <w:r>
        <w:rPr>
          <w:rFonts w:ascii="GHEA Grapalat" w:hAnsi="GHEA Grapalat"/>
          <w:b/>
        </w:rPr>
        <w:t>ФОРМА</w:t>
      </w:r>
    </w:p>
    <w:p w14:paraId="164BC34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8FBB5B" w14:textId="77777777" w:rsidR="00092E73" w:rsidRPr="00ED3A13" w:rsidRDefault="00092E73" w:rsidP="00092E73">
      <w:pPr>
        <w:ind w:left="360" w:hanging="360"/>
        <w:jc w:val="center"/>
        <w:rPr>
          <w:rFonts w:ascii="GHEA Grapalat" w:eastAsia="GHEA Grapalat" w:hAnsi="GHEA Grapalat" w:cs="GHEA Grapalat"/>
          <w:b/>
        </w:rPr>
      </w:pPr>
    </w:p>
    <w:p w14:paraId="6C138B37"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D0B23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08B51CD" w14:textId="77777777" w:rsidTr="004617EF">
        <w:tc>
          <w:tcPr>
            <w:tcW w:w="7479" w:type="dxa"/>
            <w:shd w:val="clear" w:color="auto" w:fill="D9E2F3"/>
            <w:vAlign w:val="center"/>
          </w:tcPr>
          <w:p w14:paraId="1552D8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265045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D1DEF" w14:textId="77777777" w:rsidTr="004617EF">
        <w:tc>
          <w:tcPr>
            <w:tcW w:w="7479" w:type="dxa"/>
            <w:shd w:val="clear" w:color="auto" w:fill="D9E2F3"/>
            <w:vAlign w:val="center"/>
          </w:tcPr>
          <w:p w14:paraId="2BCE27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410" w:type="dxa"/>
            <w:vAlign w:val="center"/>
          </w:tcPr>
          <w:p w14:paraId="1ECA4C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793C0" w14:textId="77777777" w:rsidTr="004617EF">
        <w:tc>
          <w:tcPr>
            <w:tcW w:w="7479" w:type="dxa"/>
            <w:shd w:val="clear" w:color="auto" w:fill="D9E2F3"/>
            <w:vAlign w:val="center"/>
          </w:tcPr>
          <w:p w14:paraId="10A2286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37F5A5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76D6C" w14:textId="77777777" w:rsidTr="004617EF">
        <w:tc>
          <w:tcPr>
            <w:tcW w:w="7479" w:type="dxa"/>
            <w:shd w:val="clear" w:color="auto" w:fill="D9E2F3"/>
            <w:vAlign w:val="center"/>
          </w:tcPr>
          <w:p w14:paraId="001C0F8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4F8BB1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F77AC" w14:textId="77777777" w:rsidTr="004617EF">
        <w:tc>
          <w:tcPr>
            <w:tcW w:w="7479" w:type="dxa"/>
            <w:shd w:val="clear" w:color="auto" w:fill="D9E2F3"/>
            <w:vAlign w:val="center"/>
          </w:tcPr>
          <w:p w14:paraId="46CDAB11"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410" w:type="dxa"/>
            <w:vAlign w:val="center"/>
          </w:tcPr>
          <w:p w14:paraId="5B287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9A515E" w14:textId="77777777" w:rsidTr="004617EF">
        <w:tc>
          <w:tcPr>
            <w:tcW w:w="7479" w:type="dxa"/>
            <w:shd w:val="clear" w:color="auto" w:fill="D9E2F3"/>
            <w:vAlign w:val="center"/>
          </w:tcPr>
          <w:p w14:paraId="643ED64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410" w:type="dxa"/>
            <w:vAlign w:val="center"/>
          </w:tcPr>
          <w:p w14:paraId="59B0397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744721E" w14:textId="77777777" w:rsidTr="004617EF">
        <w:tc>
          <w:tcPr>
            <w:tcW w:w="7479" w:type="dxa"/>
            <w:shd w:val="clear" w:color="auto" w:fill="D9E2F3"/>
            <w:vAlign w:val="center"/>
          </w:tcPr>
          <w:p w14:paraId="33305EA3"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61AB64B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7DA990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6533059" w14:textId="77777777" w:rsidTr="004617EF">
        <w:tc>
          <w:tcPr>
            <w:tcW w:w="7479" w:type="dxa"/>
            <w:shd w:val="clear" w:color="auto" w:fill="D9E2F3"/>
            <w:vAlign w:val="center"/>
          </w:tcPr>
          <w:p w14:paraId="482C86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10" w:type="dxa"/>
            <w:vAlign w:val="center"/>
          </w:tcPr>
          <w:p w14:paraId="6F2B9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DD081" w14:textId="77777777" w:rsidTr="004617EF">
        <w:trPr>
          <w:trHeight w:val="1487"/>
        </w:trPr>
        <w:tc>
          <w:tcPr>
            <w:tcW w:w="7479" w:type="dxa"/>
            <w:shd w:val="clear" w:color="auto" w:fill="D9E2F3"/>
            <w:vAlign w:val="center"/>
          </w:tcPr>
          <w:p w14:paraId="7072BD8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10" w:type="dxa"/>
            <w:vAlign w:val="center"/>
          </w:tcPr>
          <w:p w14:paraId="7CDE5708" w14:textId="77777777" w:rsidR="00092E73" w:rsidRPr="00FD1EE4" w:rsidRDefault="00092E73" w:rsidP="007D52DB">
            <w:pPr>
              <w:spacing w:before="240" w:after="240"/>
              <w:rPr>
                <w:rFonts w:ascii="GHEA Grapalat" w:eastAsia="GHEA Grapalat" w:hAnsi="GHEA Grapalat" w:cs="GHEA Grapalat"/>
              </w:rPr>
            </w:pPr>
          </w:p>
        </w:tc>
      </w:tr>
    </w:tbl>
    <w:p w14:paraId="24F4D5C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48647D75" w14:textId="77777777" w:rsidTr="004617EF">
        <w:tc>
          <w:tcPr>
            <w:tcW w:w="7479" w:type="dxa"/>
            <w:shd w:val="clear" w:color="auto" w:fill="D9E2F3"/>
            <w:vAlign w:val="center"/>
          </w:tcPr>
          <w:p w14:paraId="5FBA294E"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10" w:type="dxa"/>
            <w:vAlign w:val="center"/>
          </w:tcPr>
          <w:p w14:paraId="03CF72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D5A4F" w14:textId="77777777" w:rsidTr="004617EF">
        <w:tc>
          <w:tcPr>
            <w:tcW w:w="7479" w:type="dxa"/>
            <w:shd w:val="clear" w:color="auto" w:fill="D9E2F3"/>
            <w:vAlign w:val="center"/>
          </w:tcPr>
          <w:p w14:paraId="522DD981"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10" w:type="dxa"/>
            <w:vAlign w:val="center"/>
          </w:tcPr>
          <w:p w14:paraId="43FE08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653ACB" w14:textId="77777777" w:rsidTr="004617EF">
        <w:tc>
          <w:tcPr>
            <w:tcW w:w="7479" w:type="dxa"/>
            <w:shd w:val="clear" w:color="auto" w:fill="D9E2F3"/>
            <w:vAlign w:val="center"/>
          </w:tcPr>
          <w:p w14:paraId="60CE2AA4"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410" w:type="dxa"/>
            <w:vAlign w:val="center"/>
          </w:tcPr>
          <w:p w14:paraId="6046BA48" w14:textId="77777777" w:rsidR="00092E73" w:rsidRPr="00FD1EE4" w:rsidRDefault="00092E73" w:rsidP="007D52DB">
            <w:pPr>
              <w:spacing w:before="240" w:after="240"/>
              <w:rPr>
                <w:rFonts w:ascii="GHEA Grapalat" w:eastAsia="GHEA Grapalat" w:hAnsi="GHEA Grapalat" w:cs="GHEA Grapalat"/>
              </w:rPr>
            </w:pPr>
          </w:p>
        </w:tc>
      </w:tr>
    </w:tbl>
    <w:p w14:paraId="0A8D4109" w14:textId="77777777" w:rsidR="00092E73" w:rsidRPr="009A52BE" w:rsidRDefault="00092E73" w:rsidP="007C64D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804AE17"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1E98F018" w14:textId="77777777" w:rsidTr="004617EF">
        <w:tc>
          <w:tcPr>
            <w:tcW w:w="7479" w:type="dxa"/>
            <w:shd w:val="clear" w:color="auto" w:fill="D9E2F3"/>
            <w:vAlign w:val="center"/>
          </w:tcPr>
          <w:p w14:paraId="16978E8F"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410" w:type="dxa"/>
            <w:vAlign w:val="center"/>
          </w:tcPr>
          <w:p w14:paraId="4F44D4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2154DB" w14:textId="77777777" w:rsidTr="004617EF">
        <w:tc>
          <w:tcPr>
            <w:tcW w:w="7479" w:type="dxa"/>
            <w:shd w:val="clear" w:color="auto" w:fill="D9E2F3"/>
            <w:vAlign w:val="center"/>
          </w:tcPr>
          <w:p w14:paraId="6C3F880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410" w:type="dxa"/>
            <w:vAlign w:val="center"/>
          </w:tcPr>
          <w:p w14:paraId="5C528767" w14:textId="77777777" w:rsidR="00092E73" w:rsidRPr="00FD1EE4" w:rsidRDefault="00092E73" w:rsidP="007D52DB">
            <w:pPr>
              <w:spacing w:before="240" w:after="240"/>
              <w:rPr>
                <w:rFonts w:ascii="GHEA Grapalat" w:eastAsia="GHEA Grapalat" w:hAnsi="GHEA Grapalat" w:cs="GHEA Grapalat"/>
              </w:rPr>
            </w:pPr>
          </w:p>
        </w:tc>
      </w:tr>
    </w:tbl>
    <w:p w14:paraId="4AC1389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27B76189" w14:textId="77777777" w:rsidTr="004617EF">
        <w:tc>
          <w:tcPr>
            <w:tcW w:w="7479" w:type="dxa"/>
            <w:shd w:val="clear" w:color="auto" w:fill="D9E2F3"/>
            <w:vAlign w:val="center"/>
          </w:tcPr>
          <w:p w14:paraId="71A5BDD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7E6FF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04618" w14:textId="77777777" w:rsidTr="004617EF">
        <w:tc>
          <w:tcPr>
            <w:tcW w:w="7479" w:type="dxa"/>
            <w:shd w:val="clear" w:color="auto" w:fill="D9E2F3"/>
            <w:vAlign w:val="center"/>
          </w:tcPr>
          <w:p w14:paraId="412585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410" w:type="dxa"/>
            <w:vAlign w:val="center"/>
          </w:tcPr>
          <w:p w14:paraId="577CC3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A8ADD" w14:textId="77777777" w:rsidTr="004617EF">
        <w:tc>
          <w:tcPr>
            <w:tcW w:w="7479" w:type="dxa"/>
            <w:shd w:val="clear" w:color="auto" w:fill="D9E2F3"/>
            <w:vAlign w:val="center"/>
          </w:tcPr>
          <w:p w14:paraId="363DF0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0140E4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8EC493" w14:textId="77777777" w:rsidTr="004617EF">
        <w:tc>
          <w:tcPr>
            <w:tcW w:w="7479" w:type="dxa"/>
            <w:shd w:val="clear" w:color="auto" w:fill="D9E2F3"/>
            <w:vAlign w:val="center"/>
          </w:tcPr>
          <w:p w14:paraId="452E119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136569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3AD456" w14:textId="77777777" w:rsidTr="004617EF">
        <w:tc>
          <w:tcPr>
            <w:tcW w:w="7479" w:type="dxa"/>
            <w:shd w:val="clear" w:color="auto" w:fill="D9E2F3"/>
            <w:vAlign w:val="center"/>
          </w:tcPr>
          <w:p w14:paraId="641815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410" w:type="dxa"/>
            <w:vAlign w:val="center"/>
          </w:tcPr>
          <w:p w14:paraId="0AF97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1AD37" w14:textId="77777777" w:rsidTr="004617EF">
        <w:trPr>
          <w:trHeight w:val="1361"/>
        </w:trPr>
        <w:tc>
          <w:tcPr>
            <w:tcW w:w="7479" w:type="dxa"/>
            <w:shd w:val="clear" w:color="auto" w:fill="D9E2F3"/>
            <w:vAlign w:val="center"/>
          </w:tcPr>
          <w:p w14:paraId="0BF0B63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2410" w:type="dxa"/>
            <w:vAlign w:val="center"/>
          </w:tcPr>
          <w:p w14:paraId="2C8B4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671BF5" w14:textId="77777777" w:rsidTr="004617EF">
        <w:tc>
          <w:tcPr>
            <w:tcW w:w="7479" w:type="dxa"/>
            <w:shd w:val="clear" w:color="auto" w:fill="D9E2F3"/>
            <w:vAlign w:val="center"/>
          </w:tcPr>
          <w:p w14:paraId="6ACEFB9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2197676A" w14:textId="77777777" w:rsidR="00092E73" w:rsidRPr="00FD1EE4" w:rsidRDefault="00092E73" w:rsidP="007D52DB">
            <w:pPr>
              <w:spacing w:before="240" w:after="240"/>
              <w:rPr>
                <w:rFonts w:ascii="GHEA Grapalat" w:eastAsia="GHEA Grapalat" w:hAnsi="GHEA Grapalat" w:cs="GHEA Grapalat"/>
              </w:rPr>
            </w:pPr>
          </w:p>
        </w:tc>
      </w:tr>
    </w:tbl>
    <w:p w14:paraId="36A866AA"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D805D45" w14:textId="77777777" w:rsidTr="007D52DB">
        <w:tc>
          <w:tcPr>
            <w:tcW w:w="2836" w:type="dxa"/>
            <w:shd w:val="clear" w:color="auto" w:fill="D9E2F3"/>
            <w:vAlign w:val="center"/>
          </w:tcPr>
          <w:p w14:paraId="7577475E"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BF9E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3285CC" w14:textId="77777777" w:rsidTr="007D52DB">
        <w:tc>
          <w:tcPr>
            <w:tcW w:w="2836" w:type="dxa"/>
            <w:shd w:val="clear" w:color="auto" w:fill="D9E2F3"/>
            <w:vAlign w:val="center"/>
          </w:tcPr>
          <w:p w14:paraId="008704B3"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CBF854" w14:textId="77777777" w:rsidR="00092E73" w:rsidRPr="00FD1EE4" w:rsidRDefault="00C304C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029C49" w14:textId="77777777" w:rsidR="00092E73" w:rsidRPr="00FD1EE4" w:rsidRDefault="00C304C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439E75"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F229C9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3807FD30" w14:textId="77777777" w:rsidTr="004617EF">
        <w:tc>
          <w:tcPr>
            <w:tcW w:w="7479" w:type="dxa"/>
            <w:shd w:val="clear" w:color="auto" w:fill="D9E2F3"/>
            <w:vAlign w:val="center"/>
          </w:tcPr>
          <w:p w14:paraId="4DDE00A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94" w:type="dxa"/>
            <w:vAlign w:val="center"/>
          </w:tcPr>
          <w:p w14:paraId="58CC7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27118" w14:textId="77777777" w:rsidTr="004617EF">
        <w:tc>
          <w:tcPr>
            <w:tcW w:w="7479" w:type="dxa"/>
            <w:shd w:val="clear" w:color="auto" w:fill="D9E2F3"/>
            <w:vAlign w:val="center"/>
          </w:tcPr>
          <w:p w14:paraId="2588D93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Название </w:t>
            </w:r>
            <w:r w:rsidRPr="00C865FB">
              <w:rPr>
                <w:rFonts w:ascii="GHEA Grapalat" w:eastAsia="GHEA Grapalat" w:hAnsi="GHEA Grapalat" w:cs="GHEA Grapalat"/>
                <w:color w:val="000000"/>
              </w:rPr>
              <w:t>муниципалитета</w:t>
            </w:r>
          </w:p>
        </w:tc>
        <w:tc>
          <w:tcPr>
            <w:tcW w:w="2694" w:type="dxa"/>
            <w:vAlign w:val="center"/>
          </w:tcPr>
          <w:p w14:paraId="0E0268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97E583" w14:textId="77777777" w:rsidTr="004617EF">
        <w:tc>
          <w:tcPr>
            <w:tcW w:w="7479" w:type="dxa"/>
            <w:shd w:val="clear" w:color="auto" w:fill="D9E2F3"/>
            <w:vAlign w:val="center"/>
          </w:tcPr>
          <w:p w14:paraId="14995FC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94" w:type="dxa"/>
            <w:vAlign w:val="center"/>
          </w:tcPr>
          <w:p w14:paraId="5AFC99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16BB8" w14:textId="77777777" w:rsidTr="004617EF">
        <w:tc>
          <w:tcPr>
            <w:tcW w:w="7479" w:type="dxa"/>
            <w:shd w:val="clear" w:color="auto" w:fill="D9E2F3"/>
            <w:vAlign w:val="center"/>
          </w:tcPr>
          <w:p w14:paraId="094C9B6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5AF346FD" w14:textId="77777777" w:rsidR="00092E73" w:rsidRPr="00FD1EE4" w:rsidRDefault="00C304C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F74010" w14:textId="77777777" w:rsidR="00092E73" w:rsidRPr="00FD1EE4" w:rsidRDefault="00C304C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6E5DB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0C89EEE3" w14:textId="77777777" w:rsidTr="004617EF">
        <w:tc>
          <w:tcPr>
            <w:tcW w:w="7479" w:type="dxa"/>
            <w:shd w:val="clear" w:color="auto" w:fill="D9E2F3"/>
            <w:vAlign w:val="center"/>
          </w:tcPr>
          <w:p w14:paraId="360F0B14"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694" w:type="dxa"/>
            <w:vAlign w:val="center"/>
          </w:tcPr>
          <w:p w14:paraId="7A28DB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D0EB74" w14:textId="77777777" w:rsidTr="004617EF">
        <w:tc>
          <w:tcPr>
            <w:tcW w:w="7479" w:type="dxa"/>
            <w:shd w:val="clear" w:color="auto" w:fill="D9E2F3"/>
            <w:vAlign w:val="center"/>
          </w:tcPr>
          <w:p w14:paraId="229E41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694" w:type="dxa"/>
            <w:vAlign w:val="center"/>
          </w:tcPr>
          <w:p w14:paraId="2C4666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FF29C" w14:textId="77777777" w:rsidTr="004617EF">
        <w:tc>
          <w:tcPr>
            <w:tcW w:w="7479" w:type="dxa"/>
            <w:shd w:val="clear" w:color="auto" w:fill="D9E2F3"/>
            <w:vAlign w:val="center"/>
          </w:tcPr>
          <w:p w14:paraId="20E57E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694" w:type="dxa"/>
            <w:vAlign w:val="center"/>
          </w:tcPr>
          <w:p w14:paraId="1F3032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5DFA6" w14:textId="77777777" w:rsidTr="004617EF">
        <w:tc>
          <w:tcPr>
            <w:tcW w:w="7479" w:type="dxa"/>
            <w:shd w:val="clear" w:color="auto" w:fill="D9E2F3"/>
            <w:vAlign w:val="center"/>
          </w:tcPr>
          <w:p w14:paraId="740AFD3F"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64A24B07" w14:textId="77777777" w:rsidR="00092E73" w:rsidRPr="00FD1EE4" w:rsidRDefault="00C304C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25302C" w14:textId="77777777" w:rsidR="00092E73" w:rsidRPr="00FD1EE4" w:rsidRDefault="00C304C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E51D113" w14:textId="77777777" w:rsidR="00092E73" w:rsidRPr="00FD1EE4" w:rsidRDefault="00092E73" w:rsidP="00092E73">
      <w:pPr>
        <w:rPr>
          <w:rFonts w:ascii="GHEA Grapalat" w:eastAsia="GHEA Grapalat" w:hAnsi="GHEA Grapalat" w:cs="GHEA Grapalat"/>
          <w:b/>
        </w:rPr>
      </w:pPr>
    </w:p>
    <w:p w14:paraId="63CEA3B6"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6B66D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4456C172" w14:textId="77777777" w:rsidTr="004617EF">
        <w:tc>
          <w:tcPr>
            <w:tcW w:w="7479" w:type="dxa"/>
            <w:shd w:val="clear" w:color="auto" w:fill="D9E2F3"/>
            <w:vAlign w:val="center"/>
          </w:tcPr>
          <w:p w14:paraId="78552B4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694" w:type="dxa"/>
            <w:vAlign w:val="center"/>
          </w:tcPr>
          <w:p w14:paraId="76696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07103" w14:textId="77777777" w:rsidTr="004617EF">
        <w:tc>
          <w:tcPr>
            <w:tcW w:w="7479" w:type="dxa"/>
            <w:shd w:val="clear" w:color="auto" w:fill="D9E2F3"/>
            <w:vAlign w:val="center"/>
          </w:tcPr>
          <w:p w14:paraId="4F4819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694" w:type="dxa"/>
            <w:vAlign w:val="center"/>
          </w:tcPr>
          <w:p w14:paraId="1C161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09A26" w14:textId="77777777" w:rsidTr="004617EF">
        <w:tc>
          <w:tcPr>
            <w:tcW w:w="7479" w:type="dxa"/>
            <w:shd w:val="clear" w:color="auto" w:fill="D9E2F3"/>
            <w:vAlign w:val="center"/>
          </w:tcPr>
          <w:p w14:paraId="29FC45C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4E0D93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589062" w14:textId="77777777" w:rsidTr="004617EF">
        <w:tc>
          <w:tcPr>
            <w:tcW w:w="7479" w:type="dxa"/>
            <w:shd w:val="clear" w:color="auto" w:fill="D9E2F3"/>
            <w:vAlign w:val="center"/>
          </w:tcPr>
          <w:p w14:paraId="1E56A6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7D462D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E56A4" w14:textId="77777777" w:rsidTr="004617EF">
        <w:tc>
          <w:tcPr>
            <w:tcW w:w="7479" w:type="dxa"/>
            <w:shd w:val="clear" w:color="auto" w:fill="D9E2F3"/>
            <w:vAlign w:val="center"/>
          </w:tcPr>
          <w:p w14:paraId="48A7B0F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694" w:type="dxa"/>
            <w:vAlign w:val="center"/>
          </w:tcPr>
          <w:p w14:paraId="643D5B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881D37" w14:textId="77777777" w:rsidTr="004617EF">
        <w:tc>
          <w:tcPr>
            <w:tcW w:w="7479" w:type="dxa"/>
            <w:shd w:val="clear" w:color="auto" w:fill="D9E2F3"/>
            <w:vAlign w:val="center"/>
          </w:tcPr>
          <w:p w14:paraId="727E955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694" w:type="dxa"/>
            <w:vAlign w:val="center"/>
          </w:tcPr>
          <w:p w14:paraId="7D32FFB1" w14:textId="77777777" w:rsidR="00092E73" w:rsidRPr="00FD1EE4" w:rsidRDefault="00092E73" w:rsidP="007D52DB">
            <w:pPr>
              <w:spacing w:before="240" w:after="240"/>
              <w:rPr>
                <w:rFonts w:ascii="GHEA Grapalat" w:eastAsia="GHEA Grapalat" w:hAnsi="GHEA Grapalat" w:cs="GHEA Grapalat"/>
              </w:rPr>
            </w:pPr>
          </w:p>
        </w:tc>
      </w:tr>
    </w:tbl>
    <w:p w14:paraId="08D5A0D3"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8"/>
        <w:gridCol w:w="2724"/>
      </w:tblGrid>
      <w:tr w:rsidR="00092E73" w:rsidRPr="00FD1EE4" w14:paraId="4D136FB4" w14:textId="77777777" w:rsidTr="004617EF">
        <w:tc>
          <w:tcPr>
            <w:tcW w:w="6238" w:type="dxa"/>
            <w:shd w:val="clear" w:color="auto" w:fill="D9E2F3"/>
            <w:vAlign w:val="center"/>
          </w:tcPr>
          <w:p w14:paraId="068769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2724" w:type="dxa"/>
            <w:vAlign w:val="center"/>
          </w:tcPr>
          <w:p w14:paraId="13F8D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45CE8" w14:textId="77777777" w:rsidTr="004617EF">
        <w:tc>
          <w:tcPr>
            <w:tcW w:w="6238" w:type="dxa"/>
            <w:shd w:val="clear" w:color="auto" w:fill="D9E2F3"/>
            <w:vAlign w:val="center"/>
          </w:tcPr>
          <w:p w14:paraId="7DB1182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724" w:type="dxa"/>
            <w:vAlign w:val="center"/>
          </w:tcPr>
          <w:p w14:paraId="0DF80F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093720" w14:textId="77777777" w:rsidTr="004617EF">
        <w:tc>
          <w:tcPr>
            <w:tcW w:w="6238" w:type="dxa"/>
            <w:shd w:val="clear" w:color="auto" w:fill="D9E2F3"/>
            <w:vAlign w:val="center"/>
          </w:tcPr>
          <w:p w14:paraId="0B1CEC61"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724" w:type="dxa"/>
            <w:vAlign w:val="center"/>
          </w:tcPr>
          <w:p w14:paraId="6FA4EC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EA211" w14:textId="77777777" w:rsidTr="004617EF">
        <w:tc>
          <w:tcPr>
            <w:tcW w:w="6238" w:type="dxa"/>
            <w:shd w:val="clear" w:color="auto" w:fill="D9E2F3"/>
            <w:vAlign w:val="center"/>
          </w:tcPr>
          <w:p w14:paraId="6D9481E4"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724" w:type="dxa"/>
            <w:vAlign w:val="center"/>
          </w:tcPr>
          <w:p w14:paraId="7547FB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24FA4" w14:textId="77777777" w:rsidTr="004617EF">
        <w:tc>
          <w:tcPr>
            <w:tcW w:w="6238" w:type="dxa"/>
            <w:shd w:val="clear" w:color="auto" w:fill="D9E2F3"/>
            <w:vAlign w:val="center"/>
          </w:tcPr>
          <w:p w14:paraId="2BEC430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724" w:type="dxa"/>
            <w:vAlign w:val="center"/>
          </w:tcPr>
          <w:p w14:paraId="21D3A5F4" w14:textId="77777777" w:rsidR="00092E73" w:rsidRPr="00FD1EE4" w:rsidRDefault="00092E73" w:rsidP="007D52DB">
            <w:pPr>
              <w:spacing w:before="240" w:after="240"/>
              <w:rPr>
                <w:rFonts w:ascii="GHEA Grapalat" w:eastAsia="GHEA Grapalat" w:hAnsi="GHEA Grapalat" w:cs="GHEA Grapalat"/>
              </w:rPr>
            </w:pPr>
          </w:p>
        </w:tc>
      </w:tr>
    </w:tbl>
    <w:p w14:paraId="3B0623CA"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724"/>
      </w:tblGrid>
      <w:tr w:rsidR="00092E73" w:rsidRPr="00FD1EE4" w14:paraId="173A8EF8" w14:textId="77777777" w:rsidTr="004617EF">
        <w:tc>
          <w:tcPr>
            <w:tcW w:w="6204" w:type="dxa"/>
            <w:shd w:val="clear" w:color="auto" w:fill="D9E2F3"/>
            <w:vAlign w:val="center"/>
          </w:tcPr>
          <w:p w14:paraId="7597D4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724" w:type="dxa"/>
            <w:vAlign w:val="center"/>
          </w:tcPr>
          <w:p w14:paraId="5CC89C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88A0D" w14:textId="77777777" w:rsidTr="004617EF">
        <w:tc>
          <w:tcPr>
            <w:tcW w:w="6204" w:type="dxa"/>
            <w:shd w:val="clear" w:color="auto" w:fill="D9E2F3"/>
            <w:vAlign w:val="center"/>
          </w:tcPr>
          <w:p w14:paraId="3C8B6E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724" w:type="dxa"/>
            <w:vAlign w:val="center"/>
          </w:tcPr>
          <w:p w14:paraId="4C172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1229F" w14:textId="77777777" w:rsidTr="004617EF">
        <w:tc>
          <w:tcPr>
            <w:tcW w:w="6204" w:type="dxa"/>
            <w:shd w:val="clear" w:color="auto" w:fill="D9E2F3"/>
            <w:vAlign w:val="center"/>
          </w:tcPr>
          <w:p w14:paraId="2CF4EF76"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724" w:type="dxa"/>
            <w:vAlign w:val="center"/>
          </w:tcPr>
          <w:p w14:paraId="4B935A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F9B331" w14:textId="77777777" w:rsidTr="004617EF">
        <w:tc>
          <w:tcPr>
            <w:tcW w:w="6204" w:type="dxa"/>
            <w:shd w:val="clear" w:color="auto" w:fill="D9E2F3"/>
            <w:vAlign w:val="center"/>
          </w:tcPr>
          <w:p w14:paraId="199A26D9"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724" w:type="dxa"/>
            <w:vAlign w:val="center"/>
          </w:tcPr>
          <w:p w14:paraId="49D11AB0" w14:textId="77777777" w:rsidR="00092E73" w:rsidRPr="00FD1EE4" w:rsidRDefault="00092E73" w:rsidP="007D52DB">
            <w:pPr>
              <w:spacing w:before="240" w:after="240"/>
              <w:rPr>
                <w:rFonts w:ascii="GHEA Grapalat" w:eastAsia="GHEA Grapalat" w:hAnsi="GHEA Grapalat" w:cs="GHEA Grapalat"/>
              </w:rPr>
            </w:pPr>
          </w:p>
        </w:tc>
      </w:tr>
    </w:tbl>
    <w:p w14:paraId="075C562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2E73" w:rsidRPr="00FD1EE4" w14:paraId="68205095" w14:textId="77777777" w:rsidTr="004617EF">
        <w:tc>
          <w:tcPr>
            <w:tcW w:w="6204" w:type="dxa"/>
            <w:shd w:val="clear" w:color="auto" w:fill="D9E2F3"/>
            <w:vAlign w:val="center"/>
          </w:tcPr>
          <w:p w14:paraId="7C624A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811" w:type="dxa"/>
            <w:vAlign w:val="center"/>
          </w:tcPr>
          <w:p w14:paraId="61CBF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3D007" w14:textId="77777777" w:rsidTr="004617EF">
        <w:tc>
          <w:tcPr>
            <w:tcW w:w="6204" w:type="dxa"/>
            <w:shd w:val="clear" w:color="auto" w:fill="D9E2F3"/>
            <w:vAlign w:val="center"/>
          </w:tcPr>
          <w:p w14:paraId="3AC0502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811" w:type="dxa"/>
            <w:vAlign w:val="center"/>
          </w:tcPr>
          <w:p w14:paraId="7ED0A5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8F5DD" w14:textId="77777777" w:rsidTr="004617EF">
        <w:tc>
          <w:tcPr>
            <w:tcW w:w="6204" w:type="dxa"/>
            <w:shd w:val="clear" w:color="auto" w:fill="D9E2F3"/>
            <w:vAlign w:val="center"/>
          </w:tcPr>
          <w:p w14:paraId="013052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811" w:type="dxa"/>
            <w:vAlign w:val="center"/>
          </w:tcPr>
          <w:p w14:paraId="35E21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6678A" w14:textId="77777777" w:rsidTr="004617EF">
        <w:tc>
          <w:tcPr>
            <w:tcW w:w="6204" w:type="dxa"/>
            <w:shd w:val="clear" w:color="auto" w:fill="D9E2F3"/>
            <w:vAlign w:val="center"/>
          </w:tcPr>
          <w:p w14:paraId="417D067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811" w:type="dxa"/>
            <w:vAlign w:val="center"/>
          </w:tcPr>
          <w:p w14:paraId="746DBB46" w14:textId="77777777" w:rsidR="00092E73" w:rsidRPr="00FD1EE4" w:rsidRDefault="00092E73" w:rsidP="007D52DB">
            <w:pPr>
              <w:spacing w:before="240" w:after="240"/>
              <w:rPr>
                <w:rFonts w:ascii="GHEA Grapalat" w:eastAsia="GHEA Grapalat" w:hAnsi="GHEA Grapalat" w:cs="GHEA Grapalat"/>
              </w:rPr>
            </w:pPr>
          </w:p>
        </w:tc>
      </w:tr>
    </w:tbl>
    <w:p w14:paraId="60AEDD64"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E2306DD" w14:textId="77777777" w:rsidTr="007D52DB">
        <w:trPr>
          <w:trHeight w:val="924"/>
        </w:trPr>
        <w:tc>
          <w:tcPr>
            <w:tcW w:w="9016" w:type="dxa"/>
            <w:gridSpan w:val="2"/>
            <w:vAlign w:val="center"/>
          </w:tcPr>
          <w:p w14:paraId="2F703160" w14:textId="77777777" w:rsidR="00092E73" w:rsidRPr="00FD1EE4" w:rsidRDefault="00C304C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4F47C78" w14:textId="77777777" w:rsidTr="007D52DB">
        <w:trPr>
          <w:trHeight w:val="684"/>
        </w:trPr>
        <w:tc>
          <w:tcPr>
            <w:tcW w:w="4508" w:type="dxa"/>
            <w:shd w:val="clear" w:color="auto" w:fill="D9E2F3"/>
            <w:vAlign w:val="center"/>
          </w:tcPr>
          <w:p w14:paraId="20CB481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989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FBC758" w14:textId="77777777" w:rsidTr="007D52DB">
        <w:trPr>
          <w:trHeight w:val="1282"/>
        </w:trPr>
        <w:tc>
          <w:tcPr>
            <w:tcW w:w="4508" w:type="dxa"/>
            <w:shd w:val="clear" w:color="auto" w:fill="D9E2F3"/>
            <w:vAlign w:val="center"/>
          </w:tcPr>
          <w:p w14:paraId="7257E61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312268FB" w14:textId="77777777" w:rsidR="00092E73" w:rsidRPr="006B364D" w:rsidRDefault="00C304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0222540" w14:textId="77777777" w:rsidR="00092E73" w:rsidRPr="00F10CBA" w:rsidRDefault="00C304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37B60F7" w14:textId="77777777" w:rsidTr="007D52DB">
        <w:tc>
          <w:tcPr>
            <w:tcW w:w="9016" w:type="dxa"/>
            <w:gridSpan w:val="2"/>
            <w:vAlign w:val="center"/>
          </w:tcPr>
          <w:p w14:paraId="3E1B2C32" w14:textId="77777777" w:rsidR="00092E73" w:rsidRPr="00FD1EE4" w:rsidRDefault="00C304C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602CDBF" w14:textId="77777777" w:rsidTr="007D52DB">
        <w:tc>
          <w:tcPr>
            <w:tcW w:w="9016" w:type="dxa"/>
            <w:gridSpan w:val="2"/>
            <w:vAlign w:val="center"/>
          </w:tcPr>
          <w:p w14:paraId="1F43C5AA" w14:textId="77777777" w:rsidR="00092E73" w:rsidRPr="00FD1EE4" w:rsidRDefault="00C304C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49BDAB3"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F02ACBE" w14:textId="77777777" w:rsidTr="007D52DB">
        <w:trPr>
          <w:trHeight w:val="924"/>
        </w:trPr>
        <w:tc>
          <w:tcPr>
            <w:tcW w:w="9016" w:type="dxa"/>
            <w:gridSpan w:val="2"/>
            <w:vAlign w:val="center"/>
          </w:tcPr>
          <w:p w14:paraId="5A21D559" w14:textId="77777777" w:rsidR="00092E73" w:rsidRPr="00FD1EE4" w:rsidRDefault="00C304C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9BBC14" w14:textId="77777777" w:rsidTr="007D52DB">
        <w:trPr>
          <w:trHeight w:val="684"/>
        </w:trPr>
        <w:tc>
          <w:tcPr>
            <w:tcW w:w="4508" w:type="dxa"/>
            <w:shd w:val="clear" w:color="auto" w:fill="D9E2F3"/>
            <w:vAlign w:val="center"/>
          </w:tcPr>
          <w:p w14:paraId="04A9E7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123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B3DB7" w14:textId="77777777" w:rsidTr="007D52DB">
        <w:trPr>
          <w:trHeight w:val="1282"/>
        </w:trPr>
        <w:tc>
          <w:tcPr>
            <w:tcW w:w="4508" w:type="dxa"/>
            <w:shd w:val="clear" w:color="auto" w:fill="D9E2F3"/>
            <w:vAlign w:val="center"/>
          </w:tcPr>
          <w:p w14:paraId="1C8B1F6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40D850" w14:textId="77777777" w:rsidR="00092E73" w:rsidRPr="00C843BA" w:rsidRDefault="00C304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2B72E61" w14:textId="77777777" w:rsidR="00092E73" w:rsidRPr="00C843BA" w:rsidRDefault="00C304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6B4631" w14:textId="77777777" w:rsidTr="007D52DB">
        <w:tc>
          <w:tcPr>
            <w:tcW w:w="9016" w:type="dxa"/>
            <w:gridSpan w:val="2"/>
            <w:vAlign w:val="center"/>
          </w:tcPr>
          <w:p w14:paraId="2AFB86B3" w14:textId="77777777" w:rsidR="00092E73" w:rsidRPr="00FD1EE4" w:rsidRDefault="00C304C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ECA15B" w14:textId="77777777" w:rsidTr="007D52DB">
        <w:tc>
          <w:tcPr>
            <w:tcW w:w="9016" w:type="dxa"/>
            <w:gridSpan w:val="2"/>
            <w:vAlign w:val="center"/>
          </w:tcPr>
          <w:p w14:paraId="44706C04" w14:textId="77777777" w:rsidR="00092E73" w:rsidRPr="00FD1EE4" w:rsidRDefault="00C304C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CE09E1A" w14:textId="77777777" w:rsidTr="007D52DB">
        <w:tc>
          <w:tcPr>
            <w:tcW w:w="9016" w:type="dxa"/>
            <w:gridSpan w:val="2"/>
            <w:vAlign w:val="center"/>
          </w:tcPr>
          <w:p w14:paraId="3BF6F9F9" w14:textId="77777777" w:rsidR="00092E73" w:rsidRPr="00FD1EE4" w:rsidRDefault="00C304C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91A1D4C" w14:textId="77777777" w:rsidTr="007D52DB">
        <w:tc>
          <w:tcPr>
            <w:tcW w:w="9016" w:type="dxa"/>
            <w:gridSpan w:val="2"/>
            <w:vAlign w:val="center"/>
          </w:tcPr>
          <w:p w14:paraId="201DFA5A" w14:textId="77777777" w:rsidR="00092E73" w:rsidRPr="00FD1EE4" w:rsidRDefault="00C304C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9E2B4D7"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10605433" w14:textId="77777777" w:rsidTr="004617EF">
        <w:tc>
          <w:tcPr>
            <w:tcW w:w="6345" w:type="dxa"/>
            <w:shd w:val="clear" w:color="auto" w:fill="D9E2F3"/>
            <w:vAlign w:val="center"/>
          </w:tcPr>
          <w:p w14:paraId="494079D7"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2672" w:type="dxa"/>
            <w:vAlign w:val="center"/>
          </w:tcPr>
          <w:p w14:paraId="498F0F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34E9" w14:textId="77777777" w:rsidTr="004617EF">
        <w:tc>
          <w:tcPr>
            <w:tcW w:w="6345" w:type="dxa"/>
            <w:shd w:val="clear" w:color="auto" w:fill="D9E2F3"/>
            <w:vAlign w:val="center"/>
          </w:tcPr>
          <w:p w14:paraId="5A8AE3DF"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672" w:type="dxa"/>
            <w:vAlign w:val="center"/>
          </w:tcPr>
          <w:p w14:paraId="1D54B675" w14:textId="77777777" w:rsidR="00092E73" w:rsidRPr="00B23852" w:rsidRDefault="00C304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5E8752D" w14:textId="77777777" w:rsidR="00092E73" w:rsidRPr="00FD1EE4" w:rsidRDefault="00C304C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426756B" w14:textId="77777777" w:rsidTr="004617EF">
        <w:tc>
          <w:tcPr>
            <w:tcW w:w="6345" w:type="dxa"/>
            <w:shd w:val="clear" w:color="auto" w:fill="D9E2F3"/>
            <w:vAlign w:val="center"/>
          </w:tcPr>
          <w:p w14:paraId="3ACEA84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672" w:type="dxa"/>
            <w:vAlign w:val="center"/>
          </w:tcPr>
          <w:p w14:paraId="2519CF1C" w14:textId="77777777" w:rsidR="00092E73" w:rsidRPr="005600B4" w:rsidRDefault="00C304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A2B248F" w14:textId="77777777" w:rsidR="00092E73" w:rsidRPr="005600B4" w:rsidRDefault="00C304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27339D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2BB33CCF" w14:textId="77777777" w:rsidTr="004617EF">
        <w:tc>
          <w:tcPr>
            <w:tcW w:w="6345" w:type="dxa"/>
            <w:shd w:val="clear" w:color="auto" w:fill="D9E2F3"/>
            <w:vAlign w:val="center"/>
          </w:tcPr>
          <w:p w14:paraId="397E371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2672" w:type="dxa"/>
            <w:vAlign w:val="center"/>
          </w:tcPr>
          <w:p w14:paraId="3A13F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A0EAD" w14:textId="77777777" w:rsidTr="004617EF">
        <w:tc>
          <w:tcPr>
            <w:tcW w:w="6345" w:type="dxa"/>
            <w:shd w:val="clear" w:color="auto" w:fill="D9E2F3"/>
            <w:vAlign w:val="center"/>
          </w:tcPr>
          <w:p w14:paraId="1630A90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2672" w:type="dxa"/>
            <w:vAlign w:val="center"/>
          </w:tcPr>
          <w:p w14:paraId="63D0D3CB" w14:textId="77777777" w:rsidR="00092E73" w:rsidRPr="00FD1EE4" w:rsidRDefault="00092E73" w:rsidP="007D52DB">
            <w:pPr>
              <w:spacing w:before="240" w:after="240"/>
              <w:rPr>
                <w:rFonts w:ascii="GHEA Grapalat" w:eastAsia="GHEA Grapalat" w:hAnsi="GHEA Grapalat" w:cs="GHEA Grapalat"/>
              </w:rPr>
            </w:pPr>
          </w:p>
        </w:tc>
      </w:tr>
    </w:tbl>
    <w:p w14:paraId="62F1ED52"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2A40E5"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092E73" w:rsidRPr="00FD1EE4" w14:paraId="6511EE2C" w14:textId="77777777" w:rsidTr="004617EF">
        <w:tc>
          <w:tcPr>
            <w:tcW w:w="6345" w:type="dxa"/>
            <w:shd w:val="clear" w:color="auto" w:fill="D9E2F3"/>
            <w:vAlign w:val="center"/>
          </w:tcPr>
          <w:p w14:paraId="4E0896C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670" w:type="dxa"/>
            <w:vAlign w:val="center"/>
          </w:tcPr>
          <w:p w14:paraId="3A8D98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A6424" w14:textId="77777777" w:rsidTr="004617EF">
        <w:tc>
          <w:tcPr>
            <w:tcW w:w="6345" w:type="dxa"/>
            <w:shd w:val="clear" w:color="auto" w:fill="D9E2F3"/>
            <w:vAlign w:val="center"/>
          </w:tcPr>
          <w:p w14:paraId="7BEAF3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670" w:type="dxa"/>
            <w:vAlign w:val="center"/>
          </w:tcPr>
          <w:p w14:paraId="7F7B8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F2534" w14:textId="77777777" w:rsidTr="004617EF">
        <w:tc>
          <w:tcPr>
            <w:tcW w:w="6345" w:type="dxa"/>
            <w:shd w:val="clear" w:color="auto" w:fill="D9E2F3"/>
            <w:vAlign w:val="center"/>
          </w:tcPr>
          <w:p w14:paraId="2C8099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2670" w:type="dxa"/>
            <w:vAlign w:val="center"/>
          </w:tcPr>
          <w:p w14:paraId="5C828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9080B4" w14:textId="77777777" w:rsidTr="004617EF">
        <w:tc>
          <w:tcPr>
            <w:tcW w:w="6345" w:type="dxa"/>
            <w:shd w:val="clear" w:color="auto" w:fill="D9E2F3"/>
            <w:vAlign w:val="center"/>
          </w:tcPr>
          <w:p w14:paraId="583303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2670" w:type="dxa"/>
            <w:vAlign w:val="center"/>
          </w:tcPr>
          <w:p w14:paraId="380F7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93B" w14:textId="77777777" w:rsidTr="004617EF">
        <w:tc>
          <w:tcPr>
            <w:tcW w:w="6345" w:type="dxa"/>
            <w:shd w:val="clear" w:color="auto" w:fill="D9E2F3"/>
            <w:vAlign w:val="center"/>
          </w:tcPr>
          <w:p w14:paraId="76A65E2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670" w:type="dxa"/>
            <w:vAlign w:val="center"/>
          </w:tcPr>
          <w:p w14:paraId="67777D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83EB5" w14:textId="77777777" w:rsidTr="004617EF">
        <w:tc>
          <w:tcPr>
            <w:tcW w:w="6345" w:type="dxa"/>
            <w:shd w:val="clear" w:color="auto" w:fill="D9E2F3"/>
            <w:vAlign w:val="center"/>
          </w:tcPr>
          <w:p w14:paraId="5799B15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2670" w:type="dxa"/>
            <w:vAlign w:val="center"/>
          </w:tcPr>
          <w:p w14:paraId="3E35D2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EA1C0" w14:textId="77777777" w:rsidTr="004617EF">
        <w:tc>
          <w:tcPr>
            <w:tcW w:w="6345" w:type="dxa"/>
            <w:shd w:val="clear" w:color="auto" w:fill="D9E2F3"/>
            <w:vAlign w:val="center"/>
          </w:tcPr>
          <w:p w14:paraId="35BA83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670" w:type="dxa"/>
            <w:vAlign w:val="center"/>
          </w:tcPr>
          <w:p w14:paraId="4F4D756C" w14:textId="77777777" w:rsidR="00092E73" w:rsidRPr="00FD1EE4" w:rsidRDefault="00092E73" w:rsidP="007D52DB">
            <w:pPr>
              <w:spacing w:before="240" w:after="240"/>
              <w:rPr>
                <w:rFonts w:ascii="GHEA Grapalat" w:eastAsia="GHEA Grapalat" w:hAnsi="GHEA Grapalat" w:cs="GHEA Grapalat"/>
              </w:rPr>
            </w:pPr>
          </w:p>
        </w:tc>
      </w:tr>
    </w:tbl>
    <w:p w14:paraId="05B023B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BA85CF" w14:textId="77777777" w:rsidTr="007D52DB">
        <w:trPr>
          <w:trHeight w:val="853"/>
        </w:trPr>
        <w:tc>
          <w:tcPr>
            <w:tcW w:w="2835" w:type="dxa"/>
            <w:vMerge w:val="restart"/>
            <w:shd w:val="clear" w:color="auto" w:fill="D9E2F3"/>
            <w:vAlign w:val="center"/>
          </w:tcPr>
          <w:p w14:paraId="5156B23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0C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66D1AB" w14:textId="77777777" w:rsidTr="007D52DB">
        <w:trPr>
          <w:trHeight w:val="850"/>
        </w:trPr>
        <w:tc>
          <w:tcPr>
            <w:tcW w:w="2835" w:type="dxa"/>
            <w:vMerge/>
            <w:shd w:val="clear" w:color="auto" w:fill="D9E2F3"/>
            <w:vAlign w:val="center"/>
          </w:tcPr>
          <w:p w14:paraId="1CAC530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A2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D3B9" w14:textId="77777777" w:rsidTr="007D52DB">
        <w:trPr>
          <w:trHeight w:val="850"/>
        </w:trPr>
        <w:tc>
          <w:tcPr>
            <w:tcW w:w="2835" w:type="dxa"/>
            <w:vMerge/>
            <w:shd w:val="clear" w:color="auto" w:fill="D9E2F3"/>
            <w:vAlign w:val="center"/>
          </w:tcPr>
          <w:p w14:paraId="7F864A7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E46E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673EB5" w14:textId="77777777" w:rsidTr="007D52DB">
        <w:trPr>
          <w:trHeight w:val="850"/>
        </w:trPr>
        <w:tc>
          <w:tcPr>
            <w:tcW w:w="2835" w:type="dxa"/>
            <w:vMerge/>
            <w:shd w:val="clear" w:color="auto" w:fill="D9E2F3"/>
            <w:vAlign w:val="center"/>
          </w:tcPr>
          <w:p w14:paraId="53BE211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87B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B7A44" w14:textId="77777777" w:rsidTr="007D52DB">
        <w:trPr>
          <w:trHeight w:val="850"/>
        </w:trPr>
        <w:tc>
          <w:tcPr>
            <w:tcW w:w="2835" w:type="dxa"/>
            <w:vMerge/>
            <w:shd w:val="clear" w:color="auto" w:fill="D9E2F3"/>
            <w:vAlign w:val="center"/>
          </w:tcPr>
          <w:p w14:paraId="33DD6A5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44609E" w14:textId="77777777" w:rsidR="00092E73" w:rsidRPr="00FD1EE4" w:rsidRDefault="00092E73" w:rsidP="007D52DB">
            <w:pPr>
              <w:spacing w:before="240" w:after="240"/>
              <w:rPr>
                <w:rFonts w:ascii="GHEA Grapalat" w:eastAsia="GHEA Grapalat" w:hAnsi="GHEA Grapalat" w:cs="GHEA Grapalat"/>
              </w:rPr>
            </w:pPr>
          </w:p>
        </w:tc>
      </w:tr>
    </w:tbl>
    <w:p w14:paraId="06CE7FFD"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12D23A" w14:textId="77777777" w:rsidTr="007D52DB">
        <w:tc>
          <w:tcPr>
            <w:tcW w:w="2835" w:type="dxa"/>
            <w:shd w:val="clear" w:color="auto" w:fill="D9E2F3"/>
            <w:vAlign w:val="center"/>
          </w:tcPr>
          <w:p w14:paraId="3B10B4F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FC7B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90AE1" w14:textId="77777777" w:rsidTr="007D52DB">
        <w:tc>
          <w:tcPr>
            <w:tcW w:w="2835" w:type="dxa"/>
            <w:shd w:val="clear" w:color="auto" w:fill="D9E2F3"/>
            <w:vAlign w:val="center"/>
          </w:tcPr>
          <w:p w14:paraId="5417B6B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C95470" w14:textId="77777777" w:rsidR="00092E73" w:rsidRPr="00FD1EE4" w:rsidRDefault="00092E73" w:rsidP="007D52DB">
            <w:pPr>
              <w:spacing w:before="240" w:after="240"/>
              <w:rPr>
                <w:rFonts w:ascii="GHEA Grapalat" w:eastAsia="GHEA Grapalat" w:hAnsi="GHEA Grapalat" w:cs="GHEA Grapalat"/>
              </w:rPr>
            </w:pPr>
          </w:p>
        </w:tc>
      </w:tr>
    </w:tbl>
    <w:p w14:paraId="4FE32A6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8DFD637" w14:textId="77777777" w:rsidR="00092E73" w:rsidRPr="005A6587" w:rsidRDefault="00092E73" w:rsidP="005A24B1">
      <w:pPr>
        <w:pStyle w:val="aff3"/>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4686A4C1" w14:textId="77777777" w:rsidTr="007D52DB">
        <w:tc>
          <w:tcPr>
            <w:tcW w:w="9016" w:type="dxa"/>
            <w:shd w:val="clear" w:color="auto" w:fill="DBE5F1" w:themeFill="accent1" w:themeFillTint="33"/>
          </w:tcPr>
          <w:p w14:paraId="1E29D96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E6F826F" w14:textId="77777777" w:rsidTr="004617EF">
        <w:trPr>
          <w:trHeight w:val="6688"/>
        </w:trPr>
        <w:tc>
          <w:tcPr>
            <w:tcW w:w="9016" w:type="dxa"/>
          </w:tcPr>
          <w:p w14:paraId="366B5382" w14:textId="77777777" w:rsidR="00092E73" w:rsidRPr="00FD1EE4" w:rsidRDefault="00092E73" w:rsidP="007D52DB">
            <w:pPr>
              <w:rPr>
                <w:rFonts w:ascii="GHEA Grapalat" w:eastAsia="GHEA Grapalat" w:hAnsi="GHEA Grapalat" w:cs="GHEA Grapalat"/>
                <w:b/>
                <w:color w:val="000000"/>
              </w:rPr>
            </w:pPr>
          </w:p>
        </w:tc>
      </w:tr>
    </w:tbl>
    <w:p w14:paraId="6CA94F23" w14:textId="77777777" w:rsidR="004617EF" w:rsidRDefault="004617EF" w:rsidP="004617EF">
      <w:pPr>
        <w:rPr>
          <w:rFonts w:ascii="GHEA Grapalat" w:eastAsia="GHEA Grapalat" w:hAnsi="GHEA Grapalat" w:cs="GHEA Grapalat"/>
          <w:b/>
          <w:color w:val="000000"/>
        </w:rPr>
      </w:pPr>
    </w:p>
    <w:p w14:paraId="5A4AF1F1" w14:textId="67FCDE8A" w:rsidR="00092E73" w:rsidRPr="004617EF" w:rsidRDefault="004617EF" w:rsidP="004617EF">
      <w:pPr>
        <w:rPr>
          <w:rFonts w:ascii="GHEA Grapalat" w:hAnsi="GHEA Grapalat"/>
          <w:b/>
        </w:rPr>
      </w:pPr>
      <w:r w:rsidRPr="002017DD">
        <w:rPr>
          <w:rFonts w:ascii="GHEA Grapalat" w:eastAsia="GHEA Grapalat" w:hAnsi="GHEA Grapalat" w:cs="GHEA Grapalat"/>
          <w:b/>
          <w:color w:val="000000"/>
        </w:rPr>
        <w:lastRenderedPageBreak/>
        <w:t xml:space="preserve">                                           </w:t>
      </w:r>
      <w:r w:rsidR="00092E73" w:rsidRPr="00490465">
        <w:rPr>
          <w:rFonts w:ascii="GHEA Grapalat" w:hAnsi="GHEA Grapalat"/>
          <w:b/>
          <w:sz w:val="28"/>
          <w:szCs w:val="28"/>
        </w:rPr>
        <w:t>Порядок заполнения декларации</w:t>
      </w:r>
    </w:p>
    <w:p w14:paraId="083083CB" w14:textId="77777777" w:rsidR="00092E73" w:rsidRPr="00490465" w:rsidRDefault="00092E73" w:rsidP="00092E73">
      <w:pPr>
        <w:spacing w:line="360" w:lineRule="auto"/>
        <w:jc w:val="center"/>
        <w:rPr>
          <w:rFonts w:ascii="GHEA Grapalat" w:hAnsi="GHEA Grapalat"/>
          <w:b/>
          <w:sz w:val="28"/>
          <w:szCs w:val="28"/>
          <w:lang w:val="hy-AM"/>
        </w:rPr>
      </w:pPr>
    </w:p>
    <w:p w14:paraId="483CC309"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130443" w14:textId="77777777" w:rsidR="00092E73" w:rsidRPr="00092E73" w:rsidRDefault="00092E73" w:rsidP="005A24B1">
      <w:pPr>
        <w:pStyle w:val="aff3"/>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976FEF" w14:textId="77777777" w:rsidR="00092E73" w:rsidRPr="00092E73" w:rsidRDefault="00092E73" w:rsidP="005A24B1">
      <w:pPr>
        <w:pStyle w:val="aff3"/>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EADE563" w14:textId="77777777" w:rsidR="00092E73" w:rsidRPr="00092E73" w:rsidRDefault="00092E73" w:rsidP="005A24B1">
      <w:pPr>
        <w:pStyle w:val="aff3"/>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45DE55" w14:textId="77777777" w:rsidR="00092E73" w:rsidRPr="00092E73" w:rsidRDefault="00092E73" w:rsidP="005A24B1">
      <w:pPr>
        <w:pStyle w:val="aff3"/>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36F34C8"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487E39"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92E73">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41F38EE"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D7F5B4"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3F9BBCE" w14:textId="77777777" w:rsidR="00092E73" w:rsidRPr="00092E73" w:rsidRDefault="00092E73" w:rsidP="005A24B1">
      <w:pPr>
        <w:pStyle w:val="aff3"/>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A6974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5E5D8"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54F56A7" w14:textId="77777777" w:rsidR="00092E73" w:rsidRPr="00092E73" w:rsidRDefault="00092E73" w:rsidP="005A24B1">
      <w:pPr>
        <w:pStyle w:val="aff3"/>
        <w:numPr>
          <w:ilvl w:val="0"/>
          <w:numId w:val="8"/>
        </w:numPr>
        <w:spacing w:after="200" w:line="360" w:lineRule="auto"/>
        <w:ind w:left="0"/>
        <w:contextualSpacing/>
        <w:jc w:val="both"/>
        <w:rPr>
          <w:rFonts w:ascii="GHEA Grapalat" w:hAnsi="GHEA Grapalat"/>
        </w:rPr>
      </w:pPr>
      <w:r w:rsidRPr="00092E73">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BC0D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6190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E2FFA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76965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71637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w:t>
      </w:r>
      <w:r w:rsidRPr="00092E73">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009A8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73400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F2237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46C5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A21E6C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019F80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16E25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F586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53CC8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E5E4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8AF6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32795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0AFC8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690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092E73">
        <w:rPr>
          <w:rFonts w:ascii="GHEA Grapalat" w:hAnsi="GHEA Grapalat"/>
        </w:rPr>
        <w:lastRenderedPageBreak/>
        <w:t>заполняются для юридического лица, полностью контролирующего Организацию, этот подраздел не подлежит заполнению.</w:t>
      </w:r>
    </w:p>
    <w:p w14:paraId="7AF3C42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74B948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2382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449D682" w14:textId="77777777" w:rsidR="00092E73" w:rsidRDefault="00092E73" w:rsidP="00092E73">
      <w:pPr>
        <w:contextualSpacing/>
        <w:jc w:val="both"/>
        <w:rPr>
          <w:rFonts w:ascii="GHEA Grapalat" w:hAnsi="GHEA Grapalat"/>
          <w:sz w:val="28"/>
          <w:szCs w:val="28"/>
        </w:rPr>
      </w:pPr>
    </w:p>
    <w:p w14:paraId="1FB6DE3F" w14:textId="77777777" w:rsidR="00092E73" w:rsidRDefault="00092E73" w:rsidP="00092E73">
      <w:pPr>
        <w:contextualSpacing/>
        <w:jc w:val="both"/>
        <w:rPr>
          <w:rFonts w:ascii="GHEA Grapalat" w:hAnsi="GHEA Grapalat"/>
          <w:sz w:val="28"/>
          <w:szCs w:val="28"/>
        </w:rPr>
      </w:pPr>
    </w:p>
    <w:p w14:paraId="4578D704"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7DD91A0"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A288F21" w14:textId="3A5ECA3A" w:rsidR="00092E73" w:rsidRDefault="00092E73" w:rsidP="00092E73">
      <w:pPr>
        <w:rPr>
          <w:rFonts w:ascii="GHEA Grapalat" w:hAnsi="GHEA Grapalat"/>
          <w:b/>
        </w:rPr>
      </w:pPr>
    </w:p>
    <w:p w14:paraId="6180F11B" w14:textId="2AAE7113" w:rsidR="00297AB4" w:rsidRDefault="00297AB4" w:rsidP="00092E73">
      <w:pPr>
        <w:rPr>
          <w:rFonts w:ascii="GHEA Grapalat" w:hAnsi="GHEA Grapalat"/>
          <w:b/>
        </w:rPr>
      </w:pPr>
    </w:p>
    <w:p w14:paraId="0134BEB2" w14:textId="5F846F81" w:rsidR="00297AB4" w:rsidRDefault="00297AB4" w:rsidP="00092E73">
      <w:pPr>
        <w:rPr>
          <w:rFonts w:ascii="GHEA Grapalat" w:hAnsi="GHEA Grapalat"/>
          <w:b/>
        </w:rPr>
      </w:pPr>
    </w:p>
    <w:p w14:paraId="76B69495" w14:textId="556F12EF" w:rsidR="00297AB4" w:rsidRDefault="00297AB4" w:rsidP="00092E73">
      <w:pPr>
        <w:rPr>
          <w:rFonts w:ascii="GHEA Grapalat" w:hAnsi="GHEA Grapalat"/>
          <w:b/>
        </w:rPr>
      </w:pPr>
    </w:p>
    <w:p w14:paraId="21364FF0" w14:textId="3BA5805B" w:rsidR="00297AB4" w:rsidRDefault="00297AB4" w:rsidP="00092E73">
      <w:pPr>
        <w:rPr>
          <w:rFonts w:ascii="GHEA Grapalat" w:hAnsi="GHEA Grapalat"/>
          <w:b/>
        </w:rPr>
      </w:pPr>
    </w:p>
    <w:p w14:paraId="5739F88D" w14:textId="66011CBA" w:rsidR="00297AB4" w:rsidRDefault="00297AB4" w:rsidP="00092E73">
      <w:pPr>
        <w:rPr>
          <w:rFonts w:ascii="GHEA Grapalat" w:hAnsi="GHEA Grapalat"/>
          <w:b/>
        </w:rPr>
      </w:pPr>
    </w:p>
    <w:p w14:paraId="53B7EDCD" w14:textId="522AB055" w:rsidR="00297AB4" w:rsidRDefault="00297AB4" w:rsidP="00092E73">
      <w:pPr>
        <w:rPr>
          <w:rFonts w:ascii="GHEA Grapalat" w:hAnsi="GHEA Grapalat"/>
          <w:b/>
        </w:rPr>
      </w:pPr>
    </w:p>
    <w:p w14:paraId="4ABB8512" w14:textId="16ECD55D" w:rsidR="00297AB4" w:rsidRDefault="00297AB4" w:rsidP="00092E73">
      <w:pPr>
        <w:rPr>
          <w:rFonts w:ascii="GHEA Grapalat" w:hAnsi="GHEA Grapalat"/>
          <w:b/>
        </w:rPr>
      </w:pPr>
    </w:p>
    <w:p w14:paraId="16C211C0" w14:textId="2E2FB8BC" w:rsidR="00297AB4" w:rsidRDefault="00297AB4" w:rsidP="00092E73">
      <w:pPr>
        <w:rPr>
          <w:rFonts w:ascii="GHEA Grapalat" w:hAnsi="GHEA Grapalat"/>
          <w:b/>
        </w:rPr>
      </w:pPr>
    </w:p>
    <w:p w14:paraId="77CED0CC" w14:textId="542D0D68" w:rsidR="00297AB4" w:rsidRDefault="00297AB4" w:rsidP="00092E73">
      <w:pPr>
        <w:rPr>
          <w:rFonts w:ascii="GHEA Grapalat" w:hAnsi="GHEA Grapalat"/>
          <w:b/>
        </w:rPr>
      </w:pPr>
    </w:p>
    <w:p w14:paraId="5F682CD1" w14:textId="3A8C2631" w:rsidR="00297AB4" w:rsidRDefault="00297AB4" w:rsidP="00092E73">
      <w:pPr>
        <w:rPr>
          <w:rFonts w:ascii="GHEA Grapalat" w:hAnsi="GHEA Grapalat"/>
          <w:b/>
        </w:rPr>
      </w:pPr>
    </w:p>
    <w:p w14:paraId="2DA1FE98" w14:textId="3AB0CA10" w:rsidR="00297AB4" w:rsidRDefault="00297AB4" w:rsidP="00092E73">
      <w:pPr>
        <w:rPr>
          <w:rFonts w:ascii="GHEA Grapalat" w:hAnsi="GHEA Grapalat"/>
          <w:b/>
        </w:rPr>
      </w:pPr>
    </w:p>
    <w:p w14:paraId="2B448E2C" w14:textId="000EF6F8" w:rsidR="00297AB4" w:rsidRDefault="00297AB4" w:rsidP="00092E73">
      <w:pPr>
        <w:rPr>
          <w:rFonts w:ascii="GHEA Grapalat" w:hAnsi="GHEA Grapalat"/>
          <w:b/>
        </w:rPr>
      </w:pPr>
    </w:p>
    <w:p w14:paraId="5925386C" w14:textId="77777777" w:rsidR="00297AB4" w:rsidRDefault="00297AB4" w:rsidP="00092E73">
      <w:pPr>
        <w:rPr>
          <w:rFonts w:ascii="GHEA Grapalat" w:hAnsi="GHEA Grapalat"/>
          <w:b/>
        </w:rPr>
      </w:pPr>
    </w:p>
    <w:p w14:paraId="21079CF6" w14:textId="77777777" w:rsidR="00342341" w:rsidRDefault="00342341" w:rsidP="00342341">
      <w:pPr>
        <w:pStyle w:val="31"/>
        <w:widowControl w:val="0"/>
        <w:spacing w:line="240" w:lineRule="auto"/>
        <w:ind w:firstLine="0"/>
        <w:jc w:val="right"/>
        <w:rPr>
          <w:rFonts w:ascii="GHEA Grapalat" w:hAnsi="GHEA Grapalat"/>
          <w:b/>
          <w:sz w:val="24"/>
          <w:szCs w:val="24"/>
        </w:rPr>
      </w:pPr>
    </w:p>
    <w:p w14:paraId="3C1D5725" w14:textId="77777777" w:rsidR="00926591" w:rsidRPr="00DC619D" w:rsidRDefault="00926591" w:rsidP="00342341">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4CA4EEBF" w14:textId="77777777" w:rsidR="004C6FEE" w:rsidRPr="004C6FEE" w:rsidRDefault="00926591" w:rsidP="004C6FEE">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C6FEE" w:rsidRPr="004C6FEE">
        <w:rPr>
          <w:rFonts w:ascii="GHEA Grapalat" w:hAnsi="GHEA Grapalat"/>
          <w:b/>
          <w:sz w:val="24"/>
          <w:szCs w:val="24"/>
        </w:rPr>
        <w:t>срочный</w:t>
      </w:r>
    </w:p>
    <w:p w14:paraId="6E67FA16" w14:textId="78E278AA" w:rsidR="00926591" w:rsidRPr="00AF5499" w:rsidRDefault="00926591" w:rsidP="00342341">
      <w:pPr>
        <w:pStyle w:val="31"/>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43C61" w:rsidRPr="00C648D4">
        <w:rPr>
          <w:rFonts w:ascii="GHEA Grapalat" w:hAnsi="GHEA Grapalat"/>
          <w:b/>
          <w:i/>
          <w:sz w:val="24"/>
          <w:szCs w:val="24"/>
          <w:lang w:val="af-ZA"/>
        </w:rPr>
        <w:t>«</w:t>
      </w:r>
      <w:r w:rsidR="00643C61" w:rsidRPr="00C648D4">
        <w:rPr>
          <w:rFonts w:ascii="GHEA Grapalat" w:hAnsi="GHEA Grapalat"/>
          <w:b/>
          <w:bCs/>
          <w:i/>
          <w:sz w:val="24"/>
          <w:szCs w:val="24"/>
          <w:lang w:val="af-ZA"/>
        </w:rPr>
        <w:t>ՀՀ ԱՄ ԹՀ-</w:t>
      </w:r>
      <w:r w:rsidR="00643C61" w:rsidRPr="00C648D4">
        <w:rPr>
          <w:rFonts w:ascii="GHEA Grapalat" w:hAnsi="GHEA Grapalat"/>
          <w:b/>
          <w:bCs/>
          <w:i/>
          <w:sz w:val="24"/>
          <w:szCs w:val="24"/>
          <w:lang w:val="hy-AM"/>
        </w:rPr>
        <w:t>ՀԲՄԽ</w:t>
      </w:r>
      <w:r w:rsidR="00643C61" w:rsidRPr="00C648D4">
        <w:rPr>
          <w:rFonts w:ascii="GHEA Grapalat" w:hAnsi="GHEA Grapalat"/>
          <w:b/>
          <w:bCs/>
          <w:i/>
          <w:sz w:val="24"/>
          <w:szCs w:val="24"/>
        </w:rPr>
        <w:t>Ծ</w:t>
      </w:r>
      <w:r w:rsidR="00643C61" w:rsidRPr="00C648D4">
        <w:rPr>
          <w:rFonts w:ascii="GHEA Grapalat" w:hAnsi="GHEA Grapalat"/>
          <w:b/>
          <w:bCs/>
          <w:i/>
          <w:sz w:val="24"/>
          <w:szCs w:val="24"/>
          <w:lang w:val="af-ZA"/>
        </w:rPr>
        <w:t>ՁԲ-25/1</w:t>
      </w:r>
      <w:r w:rsidR="00BB5FE3" w:rsidRPr="00BB5FE3">
        <w:rPr>
          <w:rFonts w:ascii="GHEA Grapalat" w:hAnsi="GHEA Grapalat"/>
          <w:b/>
          <w:bCs/>
          <w:i/>
          <w:sz w:val="24"/>
          <w:szCs w:val="24"/>
        </w:rPr>
        <w:t>74</w:t>
      </w:r>
      <w:r w:rsidR="00643C61" w:rsidRPr="00915FE9">
        <w:rPr>
          <w:rFonts w:ascii="GHEA Grapalat" w:hAnsi="GHEA Grapalat"/>
          <w:b/>
          <w:sz w:val="24"/>
          <w:szCs w:val="24"/>
          <w:lang w:val="af-ZA"/>
        </w:rPr>
        <w:t>»</w:t>
      </w:r>
      <w:r w:rsidR="00643C61" w:rsidRPr="00915FE9">
        <w:rPr>
          <w:rFonts w:ascii="GHEA Grapalat" w:hAnsi="GHEA Grapalat"/>
          <w:b/>
          <w:sz w:val="24"/>
          <w:szCs w:val="24"/>
          <w:lang w:val="es-ES"/>
        </w:rPr>
        <w:t xml:space="preserve">*  </w:t>
      </w:r>
    </w:p>
    <w:p w14:paraId="25F222FE" w14:textId="77777777" w:rsidR="00926591" w:rsidRPr="009044F1" w:rsidRDefault="00926591" w:rsidP="00926591">
      <w:pPr>
        <w:widowControl w:val="0"/>
        <w:spacing w:after="120"/>
        <w:ind w:firstLine="567"/>
        <w:jc w:val="center"/>
        <w:rPr>
          <w:rFonts w:ascii="GHEA Grapalat" w:hAnsi="GHEA Grapalat"/>
        </w:rPr>
      </w:pPr>
    </w:p>
    <w:p w14:paraId="55352DA2"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4248500" w14:textId="6A0970FB" w:rsidR="00926591" w:rsidRPr="00AF5499"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ՁԲ-25/1</w:t>
      </w:r>
      <w:r w:rsidR="00BB5FE3">
        <w:rPr>
          <w:rFonts w:ascii="GHEA Grapalat" w:hAnsi="GHEA Grapalat"/>
          <w:b/>
          <w:bCs/>
          <w:i/>
          <w:lang w:val="af-ZA"/>
        </w:rPr>
        <w:t>74</w:t>
      </w:r>
      <w:r w:rsidR="00643C61" w:rsidRPr="00915FE9">
        <w:rPr>
          <w:rFonts w:ascii="GHEA Grapalat" w:hAnsi="GHEA Grapalat"/>
          <w:b/>
          <w:lang w:val="af-ZA"/>
        </w:rPr>
        <w:t>»</w:t>
      </w:r>
      <w:r w:rsidR="00643C61" w:rsidRPr="00915FE9">
        <w:rPr>
          <w:rFonts w:ascii="GHEA Grapalat" w:hAnsi="GHEA Grapalat"/>
          <w:b/>
          <w:lang w:val="es-ES"/>
        </w:rPr>
        <w:t xml:space="preserve">*  </w:t>
      </w:r>
      <w:r w:rsidR="00915FE9" w:rsidRPr="00915FE9">
        <w:rPr>
          <w:rFonts w:ascii="GHEA Grapalat" w:hAnsi="GHEA Grapalat"/>
          <w:b/>
          <w:lang w:val="es-ES" w:eastAsia="en-US" w:bidi="ar-SA"/>
        </w:rPr>
        <w:t xml:space="preserve"> </w:t>
      </w:r>
    </w:p>
    <w:p w14:paraId="380F5972" w14:textId="77777777"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FE73B69"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DF128C"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CD751D0"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0434F5C7"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0B6A60F2"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0B15E93A"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62A10A38"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11F05E"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63F20CF"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1EDA9D29"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CC0051"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44958E7B" w14:textId="7777777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EC5784E"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8A53E32"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764FF9B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52C2E42"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3AF78427"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14:paraId="54EB0DD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87D502" w14:textId="77777777"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4E037CC6" w14:textId="77777777"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6D6A9F8" w14:textId="77777777"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437A78" w14:textId="77777777"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BBE0C4F" w14:textId="77777777" w:rsidR="00926591" w:rsidRPr="005744FC" w:rsidRDefault="00926591" w:rsidP="00926591">
            <w:pPr>
              <w:widowControl w:val="0"/>
              <w:jc w:val="center"/>
              <w:rPr>
                <w:rFonts w:ascii="GHEA Grapalat" w:hAnsi="GHEA Grapalat"/>
                <w:sz w:val="20"/>
                <w:szCs w:val="20"/>
              </w:rPr>
            </w:pPr>
          </w:p>
        </w:tc>
      </w:tr>
      <w:tr w:rsidR="00A46798" w:rsidRPr="005744FC" w14:paraId="190A245A"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7DB99B"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14:paraId="6A464F5D"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65F9DBF"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335EA3"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6C25A2B" w14:textId="77777777" w:rsidR="00A46798" w:rsidRPr="005744FC" w:rsidRDefault="00A46798" w:rsidP="00926591">
            <w:pPr>
              <w:widowControl w:val="0"/>
              <w:jc w:val="center"/>
              <w:rPr>
                <w:rFonts w:ascii="GHEA Grapalat" w:hAnsi="GHEA Grapalat"/>
                <w:sz w:val="20"/>
                <w:szCs w:val="20"/>
              </w:rPr>
            </w:pPr>
          </w:p>
        </w:tc>
      </w:tr>
      <w:tr w:rsidR="00A46798" w:rsidRPr="005744FC" w14:paraId="09E8BEC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214692"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14:paraId="589D1984"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DE8CBED"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6E3F6F4"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285966D" w14:textId="77777777" w:rsidR="00A46798" w:rsidRPr="005744FC" w:rsidRDefault="00A46798" w:rsidP="00926591">
            <w:pPr>
              <w:widowControl w:val="0"/>
              <w:jc w:val="center"/>
              <w:rPr>
                <w:rFonts w:ascii="GHEA Grapalat" w:hAnsi="GHEA Grapalat"/>
                <w:sz w:val="20"/>
                <w:szCs w:val="20"/>
              </w:rPr>
            </w:pPr>
          </w:p>
        </w:tc>
      </w:tr>
    </w:tbl>
    <w:p w14:paraId="40EA75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AFB64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F15168" w14:textId="77777777" w:rsidR="00DC619D" w:rsidRPr="00D3436F" w:rsidRDefault="00DC619D" w:rsidP="00B46D58">
      <w:pPr>
        <w:widowControl w:val="0"/>
        <w:spacing w:after="160"/>
        <w:jc w:val="both"/>
        <w:rPr>
          <w:rFonts w:ascii="GHEA Grapalat" w:hAnsi="GHEA Grapalat"/>
          <w:lang w:val="es-ES"/>
        </w:rPr>
      </w:pPr>
    </w:p>
    <w:p w14:paraId="3CCCEDDB" w14:textId="1D062FD6"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1165ED5A" w14:textId="0E4F498D" w:rsidR="005D5B2F" w:rsidRDefault="005D5B2F" w:rsidP="00B46D58">
      <w:pPr>
        <w:widowControl w:val="0"/>
        <w:spacing w:after="160"/>
        <w:jc w:val="right"/>
        <w:rPr>
          <w:rFonts w:ascii="GHEA Grapalat" w:hAnsi="GHEA Grapalat"/>
        </w:rPr>
      </w:pPr>
    </w:p>
    <w:p w14:paraId="364E8DE0" w14:textId="77777777"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Приложение № 3</w:t>
      </w:r>
    </w:p>
    <w:p w14:paraId="7EA59A78" w14:textId="2654677E"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к Приглашению о запросе котировок</w:t>
      </w:r>
      <w:r w:rsidRPr="00244CF7">
        <w:rPr>
          <w:rFonts w:ascii="GHEA Grapalat" w:hAnsi="GHEA Grapalat" w:cs="Arial"/>
          <w:b/>
        </w:rPr>
        <w:br/>
      </w:r>
      <w:r w:rsidRPr="00244CF7">
        <w:rPr>
          <w:rFonts w:ascii="GHEA Grapalat" w:hAnsi="GHEA Grapalat"/>
          <w:b/>
        </w:rPr>
        <w:t xml:space="preserve">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ՁԲ-25/1</w:t>
      </w:r>
      <w:r w:rsidR="00BB5FE3" w:rsidRPr="00BB5FE3">
        <w:rPr>
          <w:rFonts w:ascii="GHEA Grapalat" w:hAnsi="GHEA Grapalat"/>
          <w:b/>
          <w:bCs/>
          <w:i/>
        </w:rPr>
        <w:t>74</w:t>
      </w:r>
      <w:r w:rsidR="00643C61" w:rsidRPr="00915FE9">
        <w:rPr>
          <w:rFonts w:ascii="GHEA Grapalat" w:hAnsi="GHEA Grapalat"/>
          <w:b/>
          <w:lang w:val="af-ZA"/>
        </w:rPr>
        <w:t>»</w:t>
      </w:r>
      <w:r w:rsidR="00643C61" w:rsidRPr="00915FE9">
        <w:rPr>
          <w:rFonts w:ascii="GHEA Grapalat" w:hAnsi="GHEA Grapalat"/>
          <w:b/>
          <w:lang w:val="es-ES"/>
        </w:rPr>
        <w:t xml:space="preserve">*  </w:t>
      </w:r>
    </w:p>
    <w:p w14:paraId="3223F477" w14:textId="77777777" w:rsidR="005D5B2F" w:rsidRPr="00244CF7" w:rsidRDefault="005D5B2F" w:rsidP="005D5B2F">
      <w:pPr>
        <w:widowControl w:val="0"/>
        <w:spacing w:after="160"/>
        <w:ind w:firstLine="567"/>
        <w:jc w:val="right"/>
        <w:rPr>
          <w:rFonts w:ascii="GHEA Grapalat" w:hAnsi="GHEA Grapalat"/>
        </w:rPr>
      </w:pPr>
      <w:r w:rsidRPr="00244CF7">
        <w:rPr>
          <w:rFonts w:ascii="GHEA Grapalat" w:hAnsi="GHEA Grapalat"/>
        </w:rPr>
        <w:t xml:space="preserve"> </w:t>
      </w:r>
    </w:p>
    <w:p w14:paraId="28665146" w14:textId="77777777" w:rsidR="005D5B2F" w:rsidRPr="00244CF7" w:rsidRDefault="005D5B2F" w:rsidP="005D5B2F">
      <w:pPr>
        <w:widowControl w:val="0"/>
        <w:spacing w:after="160"/>
        <w:ind w:left="567" w:right="565"/>
        <w:jc w:val="center"/>
        <w:rPr>
          <w:rFonts w:ascii="GHEA Grapalat" w:hAnsi="GHEA Grapalat"/>
          <w:b/>
        </w:rPr>
      </w:pPr>
    </w:p>
    <w:p w14:paraId="7848AE50"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ССЫЛКА</w:t>
      </w:r>
    </w:p>
    <w:p w14:paraId="175422A2"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 xml:space="preserve"> О КЛЮЧЕВОМ ПЕРСОНАЛЕ, ПРЕДЛАГАЕМОМ УЧАСТНИКОМ</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D5B2F" w:rsidRPr="00244CF7" w14:paraId="160438CF" w14:textId="77777777" w:rsidTr="00331B35">
        <w:trPr>
          <w:cantSplit/>
        </w:trPr>
        <w:tc>
          <w:tcPr>
            <w:tcW w:w="377" w:type="dxa"/>
            <w:vMerge w:val="restart"/>
            <w:vAlign w:val="center"/>
          </w:tcPr>
          <w:p w14:paraId="11C1662A" w14:textId="77777777" w:rsidR="005D5B2F" w:rsidRPr="00244CF7" w:rsidRDefault="005D5B2F" w:rsidP="00331B35">
            <w:pPr>
              <w:jc w:val="center"/>
              <w:rPr>
                <w:rFonts w:ascii="GHEA Grapalat" w:hAnsi="GHEA Grapalat"/>
                <w:sz w:val="20"/>
                <w:lang w:val="hy-AM"/>
              </w:rPr>
            </w:pPr>
            <w:r w:rsidRPr="00244CF7">
              <w:rPr>
                <w:rFonts w:ascii="GHEA Grapalat" w:hAnsi="GHEA Grapalat"/>
                <w:sz w:val="20"/>
                <w:lang w:val="hy-AM"/>
              </w:rPr>
              <w:t xml:space="preserve">N </w:t>
            </w:r>
          </w:p>
        </w:tc>
        <w:tc>
          <w:tcPr>
            <w:tcW w:w="9811" w:type="dxa"/>
            <w:gridSpan w:val="5"/>
            <w:vAlign w:val="center"/>
          </w:tcPr>
          <w:p w14:paraId="43790D68" w14:textId="77777777" w:rsidR="005D5B2F" w:rsidRPr="00244CF7" w:rsidRDefault="005D5B2F" w:rsidP="00331B35">
            <w:pPr>
              <w:jc w:val="center"/>
              <w:rPr>
                <w:rFonts w:ascii="GHEA Grapalat" w:hAnsi="GHEA Grapalat" w:cs="Arial"/>
                <w:sz w:val="20"/>
                <w:lang w:val="hy-AM"/>
              </w:rPr>
            </w:pPr>
            <w:r w:rsidRPr="00244CF7">
              <w:rPr>
                <w:rFonts w:ascii="GHEA Grapalat" w:hAnsi="GHEA Grapalat" w:cs="Sylfaen"/>
                <w:sz w:val="20"/>
                <w:lang w:val="hy-AM"/>
              </w:rPr>
              <w:t>Специалисты, входящие в основной состав</w:t>
            </w:r>
          </w:p>
        </w:tc>
      </w:tr>
      <w:tr w:rsidR="005D5B2F" w:rsidRPr="00244CF7" w14:paraId="5B595122" w14:textId="77777777" w:rsidTr="00331B35">
        <w:trPr>
          <w:cantSplit/>
          <w:trHeight w:val="1073"/>
        </w:trPr>
        <w:tc>
          <w:tcPr>
            <w:tcW w:w="377" w:type="dxa"/>
            <w:vMerge/>
            <w:vAlign w:val="center"/>
          </w:tcPr>
          <w:p w14:paraId="3B041180" w14:textId="77777777" w:rsidR="005D5B2F" w:rsidRPr="00244CF7" w:rsidRDefault="005D5B2F" w:rsidP="00331B35">
            <w:pPr>
              <w:jc w:val="center"/>
              <w:rPr>
                <w:rFonts w:ascii="GHEA Grapalat" w:hAnsi="GHEA Grapalat"/>
                <w:sz w:val="20"/>
                <w:lang w:val="hy-AM"/>
              </w:rPr>
            </w:pPr>
          </w:p>
        </w:tc>
        <w:tc>
          <w:tcPr>
            <w:tcW w:w="2881" w:type="dxa"/>
            <w:vMerge w:val="restart"/>
            <w:vAlign w:val="center"/>
          </w:tcPr>
          <w:p w14:paraId="26202D19" w14:textId="77777777" w:rsidR="005D5B2F" w:rsidRPr="00244CF7" w:rsidRDefault="005D5B2F" w:rsidP="00331B35">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имя</w:t>
            </w:r>
            <w:proofErr w:type="spellEnd"/>
            <w:r w:rsidRPr="00244CF7">
              <w:rPr>
                <w:rFonts w:ascii="GHEA Grapalat" w:hAnsi="GHEA Grapalat" w:cs="Arial Armenian"/>
                <w:b/>
                <w:sz w:val="20"/>
                <w:szCs w:val="20"/>
                <w:lang w:val="en-US"/>
              </w:rPr>
              <w:t xml:space="preserve"> </w:t>
            </w:r>
            <w:proofErr w:type="spellStart"/>
            <w:r w:rsidRPr="00244CF7">
              <w:rPr>
                <w:rFonts w:ascii="GHEA Grapalat" w:hAnsi="GHEA Grapalat" w:cs="Arial Armenian"/>
                <w:b/>
                <w:sz w:val="20"/>
                <w:szCs w:val="20"/>
                <w:lang w:val="en-US"/>
              </w:rPr>
              <w:t>Фамилия</w:t>
            </w:r>
            <w:proofErr w:type="spellEnd"/>
          </w:p>
        </w:tc>
        <w:tc>
          <w:tcPr>
            <w:tcW w:w="1708" w:type="dxa"/>
            <w:vMerge w:val="restart"/>
            <w:vAlign w:val="center"/>
          </w:tcPr>
          <w:p w14:paraId="3B6EEA81" w14:textId="77777777" w:rsidR="005D5B2F" w:rsidRPr="00244CF7" w:rsidRDefault="005D5B2F" w:rsidP="00331B35">
            <w:pPr>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квалификация</w:t>
            </w:r>
            <w:proofErr w:type="spellEnd"/>
          </w:p>
        </w:tc>
        <w:tc>
          <w:tcPr>
            <w:tcW w:w="3512" w:type="dxa"/>
            <w:gridSpan w:val="2"/>
            <w:vAlign w:val="center"/>
          </w:tcPr>
          <w:p w14:paraId="29272936" w14:textId="77777777" w:rsidR="005D5B2F" w:rsidRPr="00244CF7" w:rsidRDefault="005D5B2F" w:rsidP="00331B35">
            <w:pPr>
              <w:jc w:val="center"/>
              <w:rPr>
                <w:rFonts w:ascii="GHEA Grapalat" w:hAnsi="GHEA Grapalat" w:cs="Arial"/>
                <w:sz w:val="20"/>
                <w:lang w:val="en-US"/>
              </w:rPr>
            </w:pPr>
            <w:proofErr w:type="spellStart"/>
            <w:r w:rsidRPr="00244CF7">
              <w:rPr>
                <w:rFonts w:ascii="GHEA Grapalat" w:hAnsi="GHEA Grapalat" w:cs="Sylfaen"/>
                <w:sz w:val="20"/>
                <w:lang w:val="en-US"/>
              </w:rPr>
              <w:t>опыт</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работы</w:t>
            </w:r>
            <w:proofErr w:type="spellEnd"/>
          </w:p>
        </w:tc>
        <w:tc>
          <w:tcPr>
            <w:tcW w:w="1710" w:type="dxa"/>
            <w:vMerge w:val="restart"/>
            <w:vAlign w:val="center"/>
          </w:tcPr>
          <w:p w14:paraId="5E64C7FE" w14:textId="77777777" w:rsidR="005D5B2F" w:rsidRPr="00244CF7" w:rsidRDefault="005D5B2F" w:rsidP="00331B35">
            <w:pPr>
              <w:jc w:val="center"/>
              <w:rPr>
                <w:rFonts w:ascii="GHEA Grapalat" w:hAnsi="GHEA Grapalat" w:cs="Arial"/>
                <w:sz w:val="20"/>
                <w:lang w:val="en-US"/>
              </w:rPr>
            </w:pPr>
            <w:proofErr w:type="spellStart"/>
            <w:r w:rsidRPr="00244CF7">
              <w:rPr>
                <w:rFonts w:ascii="GHEA Grapalat" w:hAnsi="GHEA Grapalat" w:cs="Sylfaen"/>
                <w:sz w:val="20"/>
                <w:lang w:val="en-US"/>
              </w:rPr>
              <w:t>имя</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работодателя</w:t>
            </w:r>
            <w:proofErr w:type="spellEnd"/>
          </w:p>
        </w:tc>
      </w:tr>
      <w:tr w:rsidR="005D5B2F" w:rsidRPr="00244CF7" w14:paraId="3C0C1D07" w14:textId="77777777" w:rsidTr="00331B35">
        <w:trPr>
          <w:cantSplit/>
          <w:trHeight w:val="299"/>
        </w:trPr>
        <w:tc>
          <w:tcPr>
            <w:tcW w:w="377" w:type="dxa"/>
            <w:vMerge/>
            <w:vAlign w:val="center"/>
          </w:tcPr>
          <w:p w14:paraId="0C8A7AD8" w14:textId="77777777" w:rsidR="005D5B2F" w:rsidRPr="00244CF7" w:rsidRDefault="005D5B2F" w:rsidP="00331B35">
            <w:pPr>
              <w:jc w:val="center"/>
              <w:rPr>
                <w:rFonts w:ascii="GHEA Grapalat" w:hAnsi="GHEA Grapalat"/>
                <w:sz w:val="20"/>
                <w:lang w:val="hy-AM"/>
              </w:rPr>
            </w:pPr>
          </w:p>
        </w:tc>
        <w:tc>
          <w:tcPr>
            <w:tcW w:w="2881" w:type="dxa"/>
            <w:vMerge/>
            <w:vAlign w:val="center"/>
          </w:tcPr>
          <w:p w14:paraId="37975CC1" w14:textId="77777777" w:rsidR="005D5B2F" w:rsidRPr="00244CF7" w:rsidRDefault="005D5B2F" w:rsidP="00331B35">
            <w:pPr>
              <w:jc w:val="center"/>
              <w:rPr>
                <w:rFonts w:ascii="GHEA Grapalat" w:hAnsi="GHEA Grapalat"/>
                <w:sz w:val="20"/>
                <w:lang w:val="hy-AM"/>
              </w:rPr>
            </w:pPr>
          </w:p>
        </w:tc>
        <w:tc>
          <w:tcPr>
            <w:tcW w:w="1708" w:type="dxa"/>
            <w:vMerge/>
            <w:vAlign w:val="center"/>
          </w:tcPr>
          <w:p w14:paraId="44CE1900" w14:textId="77777777" w:rsidR="005D5B2F" w:rsidRPr="00244CF7" w:rsidDel="006B374D" w:rsidRDefault="005D5B2F" w:rsidP="00331B35">
            <w:pPr>
              <w:jc w:val="center"/>
              <w:rPr>
                <w:rFonts w:ascii="GHEA Grapalat" w:hAnsi="GHEA Grapalat"/>
                <w:sz w:val="20"/>
                <w:lang w:val="hy-AM"/>
              </w:rPr>
            </w:pPr>
          </w:p>
        </w:tc>
        <w:tc>
          <w:tcPr>
            <w:tcW w:w="1442" w:type="dxa"/>
          </w:tcPr>
          <w:p w14:paraId="31A1FA61" w14:textId="77777777" w:rsidR="005D5B2F" w:rsidRPr="00244CF7" w:rsidRDefault="005D5B2F" w:rsidP="00331B35">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период</w:t>
            </w:r>
            <w:proofErr w:type="spellEnd"/>
          </w:p>
        </w:tc>
        <w:tc>
          <w:tcPr>
            <w:tcW w:w="2070" w:type="dxa"/>
            <w:vAlign w:val="center"/>
          </w:tcPr>
          <w:p w14:paraId="2E0F2BDD" w14:textId="77777777" w:rsidR="005D5B2F" w:rsidRPr="00244CF7" w:rsidRDefault="005D5B2F" w:rsidP="00331B35">
            <w:pPr>
              <w:ind w:firstLine="540"/>
              <w:jc w:val="both"/>
              <w:rPr>
                <w:rFonts w:ascii="GHEA Grapalat" w:hAnsi="GHEA Grapalat" w:cs="Arial Armenian"/>
                <w:b/>
                <w:sz w:val="20"/>
                <w:szCs w:val="20"/>
              </w:rPr>
            </w:pPr>
            <w:r w:rsidRPr="00244CF7">
              <w:rPr>
                <w:rFonts w:ascii="GHEA Grapalat" w:hAnsi="GHEA Grapalat" w:cs="Arial Armenian"/>
                <w:b/>
                <w:sz w:val="20"/>
                <w:szCs w:val="20"/>
              </w:rPr>
              <w:t>сфера деятельности и выполняемая работа</w:t>
            </w:r>
          </w:p>
        </w:tc>
        <w:tc>
          <w:tcPr>
            <w:tcW w:w="1710" w:type="dxa"/>
            <w:vMerge/>
            <w:vAlign w:val="center"/>
          </w:tcPr>
          <w:p w14:paraId="171281D9" w14:textId="77777777" w:rsidR="005D5B2F" w:rsidRPr="00244CF7" w:rsidRDefault="005D5B2F" w:rsidP="00331B35">
            <w:pPr>
              <w:jc w:val="center"/>
              <w:rPr>
                <w:rFonts w:ascii="GHEA Grapalat" w:hAnsi="GHEA Grapalat"/>
                <w:sz w:val="20"/>
                <w:lang w:val="hy-AM"/>
              </w:rPr>
            </w:pPr>
          </w:p>
        </w:tc>
      </w:tr>
      <w:tr w:rsidR="005D5B2F" w:rsidRPr="00244CF7" w14:paraId="034FE0F9" w14:textId="77777777" w:rsidTr="00331B35">
        <w:trPr>
          <w:cantSplit/>
        </w:trPr>
        <w:tc>
          <w:tcPr>
            <w:tcW w:w="377" w:type="dxa"/>
            <w:shd w:val="clear" w:color="auto" w:fill="D9D9D9"/>
          </w:tcPr>
          <w:p w14:paraId="37C25C0D"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1</w:t>
            </w:r>
          </w:p>
        </w:tc>
        <w:tc>
          <w:tcPr>
            <w:tcW w:w="2881" w:type="dxa"/>
            <w:shd w:val="clear" w:color="auto" w:fill="D9D9D9"/>
          </w:tcPr>
          <w:p w14:paraId="365235A4"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2</w:t>
            </w:r>
          </w:p>
        </w:tc>
        <w:tc>
          <w:tcPr>
            <w:tcW w:w="1708" w:type="dxa"/>
            <w:shd w:val="clear" w:color="auto" w:fill="D9D9D9"/>
          </w:tcPr>
          <w:p w14:paraId="0AE0A308"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3</w:t>
            </w:r>
          </w:p>
        </w:tc>
        <w:tc>
          <w:tcPr>
            <w:tcW w:w="1442" w:type="dxa"/>
            <w:shd w:val="clear" w:color="auto" w:fill="D9D9D9"/>
          </w:tcPr>
          <w:p w14:paraId="66DB2433"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4</w:t>
            </w:r>
          </w:p>
        </w:tc>
        <w:tc>
          <w:tcPr>
            <w:tcW w:w="2070" w:type="dxa"/>
            <w:shd w:val="clear" w:color="auto" w:fill="D9D9D9"/>
          </w:tcPr>
          <w:p w14:paraId="00089E82"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5</w:t>
            </w:r>
          </w:p>
        </w:tc>
        <w:tc>
          <w:tcPr>
            <w:tcW w:w="1710" w:type="dxa"/>
            <w:shd w:val="clear" w:color="auto" w:fill="D9D9D9"/>
          </w:tcPr>
          <w:p w14:paraId="65B59CDE"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6</w:t>
            </w:r>
          </w:p>
        </w:tc>
      </w:tr>
      <w:tr w:rsidR="005D5B2F" w:rsidRPr="00244CF7" w14:paraId="6C79E3FB" w14:textId="77777777" w:rsidTr="00331B35">
        <w:trPr>
          <w:cantSplit/>
        </w:trPr>
        <w:tc>
          <w:tcPr>
            <w:tcW w:w="377" w:type="dxa"/>
          </w:tcPr>
          <w:p w14:paraId="2A7655EC"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1.</w:t>
            </w:r>
          </w:p>
        </w:tc>
        <w:tc>
          <w:tcPr>
            <w:tcW w:w="2881" w:type="dxa"/>
          </w:tcPr>
          <w:p w14:paraId="18CB11AF" w14:textId="77777777" w:rsidR="005D5B2F" w:rsidRPr="00244CF7" w:rsidRDefault="005D5B2F" w:rsidP="00331B35">
            <w:pPr>
              <w:jc w:val="center"/>
              <w:rPr>
                <w:rFonts w:ascii="GHEA Grapalat" w:hAnsi="GHEA Grapalat"/>
                <w:sz w:val="20"/>
                <w:lang w:val="hy-AM"/>
              </w:rPr>
            </w:pPr>
          </w:p>
        </w:tc>
        <w:tc>
          <w:tcPr>
            <w:tcW w:w="1708" w:type="dxa"/>
          </w:tcPr>
          <w:p w14:paraId="417233FA" w14:textId="77777777" w:rsidR="005D5B2F" w:rsidRPr="00244CF7" w:rsidRDefault="005D5B2F" w:rsidP="00331B35">
            <w:pPr>
              <w:jc w:val="center"/>
              <w:rPr>
                <w:rFonts w:ascii="GHEA Grapalat" w:hAnsi="GHEA Grapalat"/>
                <w:sz w:val="20"/>
                <w:lang w:val="hy-AM"/>
              </w:rPr>
            </w:pPr>
          </w:p>
        </w:tc>
        <w:tc>
          <w:tcPr>
            <w:tcW w:w="1442" w:type="dxa"/>
          </w:tcPr>
          <w:p w14:paraId="5540C9A6" w14:textId="77777777" w:rsidR="005D5B2F" w:rsidRPr="00244CF7" w:rsidRDefault="005D5B2F" w:rsidP="00331B35">
            <w:pPr>
              <w:jc w:val="center"/>
              <w:rPr>
                <w:rFonts w:ascii="GHEA Grapalat" w:hAnsi="GHEA Grapalat"/>
                <w:sz w:val="20"/>
                <w:lang w:val="hy-AM"/>
              </w:rPr>
            </w:pPr>
          </w:p>
        </w:tc>
        <w:tc>
          <w:tcPr>
            <w:tcW w:w="2070" w:type="dxa"/>
          </w:tcPr>
          <w:p w14:paraId="3184B840" w14:textId="77777777" w:rsidR="005D5B2F" w:rsidRPr="00244CF7" w:rsidRDefault="005D5B2F" w:rsidP="00331B35">
            <w:pPr>
              <w:jc w:val="center"/>
              <w:rPr>
                <w:rFonts w:ascii="GHEA Grapalat" w:hAnsi="GHEA Grapalat"/>
                <w:sz w:val="20"/>
                <w:lang w:val="hy-AM"/>
              </w:rPr>
            </w:pPr>
          </w:p>
        </w:tc>
        <w:tc>
          <w:tcPr>
            <w:tcW w:w="1710" w:type="dxa"/>
          </w:tcPr>
          <w:p w14:paraId="4B9D4C03" w14:textId="77777777" w:rsidR="005D5B2F" w:rsidRPr="00244CF7" w:rsidRDefault="005D5B2F" w:rsidP="00331B35">
            <w:pPr>
              <w:jc w:val="center"/>
              <w:rPr>
                <w:rFonts w:ascii="GHEA Grapalat" w:hAnsi="GHEA Grapalat"/>
                <w:sz w:val="20"/>
                <w:lang w:val="hy-AM"/>
              </w:rPr>
            </w:pPr>
          </w:p>
        </w:tc>
      </w:tr>
      <w:tr w:rsidR="005D5B2F" w:rsidRPr="00244CF7" w14:paraId="08106FC5" w14:textId="77777777" w:rsidTr="00331B35">
        <w:trPr>
          <w:cantSplit/>
        </w:trPr>
        <w:tc>
          <w:tcPr>
            <w:tcW w:w="377" w:type="dxa"/>
          </w:tcPr>
          <w:p w14:paraId="1B2C0CAC"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2.</w:t>
            </w:r>
          </w:p>
        </w:tc>
        <w:tc>
          <w:tcPr>
            <w:tcW w:w="2881" w:type="dxa"/>
          </w:tcPr>
          <w:p w14:paraId="03EED8F6" w14:textId="77777777" w:rsidR="005D5B2F" w:rsidRPr="00244CF7" w:rsidRDefault="005D5B2F" w:rsidP="00331B35">
            <w:pPr>
              <w:jc w:val="center"/>
              <w:rPr>
                <w:rFonts w:ascii="GHEA Grapalat" w:hAnsi="GHEA Grapalat"/>
                <w:sz w:val="20"/>
                <w:lang w:val="hy-AM"/>
              </w:rPr>
            </w:pPr>
          </w:p>
        </w:tc>
        <w:tc>
          <w:tcPr>
            <w:tcW w:w="1708" w:type="dxa"/>
          </w:tcPr>
          <w:p w14:paraId="7D060ADD" w14:textId="77777777" w:rsidR="005D5B2F" w:rsidRPr="00244CF7" w:rsidRDefault="005D5B2F" w:rsidP="00331B35">
            <w:pPr>
              <w:jc w:val="center"/>
              <w:rPr>
                <w:rFonts w:ascii="GHEA Grapalat" w:hAnsi="GHEA Grapalat"/>
                <w:sz w:val="20"/>
                <w:lang w:val="hy-AM"/>
              </w:rPr>
            </w:pPr>
          </w:p>
        </w:tc>
        <w:tc>
          <w:tcPr>
            <w:tcW w:w="1442" w:type="dxa"/>
          </w:tcPr>
          <w:p w14:paraId="6BDBB4A5" w14:textId="77777777" w:rsidR="005D5B2F" w:rsidRPr="00244CF7" w:rsidRDefault="005D5B2F" w:rsidP="00331B35">
            <w:pPr>
              <w:jc w:val="center"/>
              <w:rPr>
                <w:rFonts w:ascii="GHEA Grapalat" w:hAnsi="GHEA Grapalat"/>
                <w:sz w:val="20"/>
                <w:lang w:val="hy-AM"/>
              </w:rPr>
            </w:pPr>
          </w:p>
        </w:tc>
        <w:tc>
          <w:tcPr>
            <w:tcW w:w="2070" w:type="dxa"/>
          </w:tcPr>
          <w:p w14:paraId="66AE2197" w14:textId="77777777" w:rsidR="005D5B2F" w:rsidRPr="00244CF7" w:rsidRDefault="005D5B2F" w:rsidP="00331B35">
            <w:pPr>
              <w:jc w:val="center"/>
              <w:rPr>
                <w:rFonts w:ascii="GHEA Grapalat" w:hAnsi="GHEA Grapalat"/>
                <w:sz w:val="20"/>
                <w:lang w:val="hy-AM"/>
              </w:rPr>
            </w:pPr>
          </w:p>
        </w:tc>
        <w:tc>
          <w:tcPr>
            <w:tcW w:w="1710" w:type="dxa"/>
          </w:tcPr>
          <w:p w14:paraId="414B7D3D" w14:textId="77777777" w:rsidR="005D5B2F" w:rsidRPr="00244CF7" w:rsidRDefault="005D5B2F" w:rsidP="00331B35">
            <w:pPr>
              <w:jc w:val="center"/>
              <w:rPr>
                <w:rFonts w:ascii="GHEA Grapalat" w:hAnsi="GHEA Grapalat"/>
                <w:sz w:val="20"/>
                <w:lang w:val="hy-AM"/>
              </w:rPr>
            </w:pPr>
          </w:p>
        </w:tc>
      </w:tr>
      <w:tr w:rsidR="005D5B2F" w:rsidRPr="00244CF7" w14:paraId="6E7D5725" w14:textId="77777777" w:rsidTr="00331B35">
        <w:trPr>
          <w:cantSplit/>
        </w:trPr>
        <w:tc>
          <w:tcPr>
            <w:tcW w:w="377" w:type="dxa"/>
          </w:tcPr>
          <w:p w14:paraId="799C8D8A"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3.</w:t>
            </w:r>
          </w:p>
        </w:tc>
        <w:tc>
          <w:tcPr>
            <w:tcW w:w="2881" w:type="dxa"/>
          </w:tcPr>
          <w:p w14:paraId="05EED116" w14:textId="77777777" w:rsidR="005D5B2F" w:rsidRPr="00244CF7" w:rsidRDefault="005D5B2F" w:rsidP="00331B35">
            <w:pPr>
              <w:jc w:val="center"/>
              <w:rPr>
                <w:rFonts w:ascii="GHEA Grapalat" w:hAnsi="GHEA Grapalat"/>
                <w:sz w:val="20"/>
                <w:lang w:val="hy-AM"/>
              </w:rPr>
            </w:pPr>
          </w:p>
        </w:tc>
        <w:tc>
          <w:tcPr>
            <w:tcW w:w="1708" w:type="dxa"/>
          </w:tcPr>
          <w:p w14:paraId="35D7E67A" w14:textId="77777777" w:rsidR="005D5B2F" w:rsidRPr="00244CF7" w:rsidRDefault="005D5B2F" w:rsidP="00331B35">
            <w:pPr>
              <w:jc w:val="center"/>
              <w:rPr>
                <w:rFonts w:ascii="GHEA Grapalat" w:hAnsi="GHEA Grapalat"/>
                <w:sz w:val="20"/>
                <w:lang w:val="hy-AM"/>
              </w:rPr>
            </w:pPr>
          </w:p>
        </w:tc>
        <w:tc>
          <w:tcPr>
            <w:tcW w:w="1442" w:type="dxa"/>
          </w:tcPr>
          <w:p w14:paraId="36B1939D" w14:textId="77777777" w:rsidR="005D5B2F" w:rsidRPr="00244CF7" w:rsidRDefault="005D5B2F" w:rsidP="00331B35">
            <w:pPr>
              <w:jc w:val="center"/>
              <w:rPr>
                <w:rFonts w:ascii="GHEA Grapalat" w:hAnsi="GHEA Grapalat"/>
                <w:sz w:val="20"/>
                <w:lang w:val="hy-AM"/>
              </w:rPr>
            </w:pPr>
          </w:p>
        </w:tc>
        <w:tc>
          <w:tcPr>
            <w:tcW w:w="2070" w:type="dxa"/>
          </w:tcPr>
          <w:p w14:paraId="5578B7D7" w14:textId="77777777" w:rsidR="005D5B2F" w:rsidRPr="00244CF7" w:rsidRDefault="005D5B2F" w:rsidP="00331B35">
            <w:pPr>
              <w:jc w:val="center"/>
              <w:rPr>
                <w:rFonts w:ascii="GHEA Grapalat" w:hAnsi="GHEA Grapalat"/>
                <w:sz w:val="20"/>
                <w:lang w:val="hy-AM"/>
              </w:rPr>
            </w:pPr>
          </w:p>
        </w:tc>
        <w:tc>
          <w:tcPr>
            <w:tcW w:w="1710" w:type="dxa"/>
          </w:tcPr>
          <w:p w14:paraId="133189BA" w14:textId="77777777" w:rsidR="005D5B2F" w:rsidRPr="00244CF7" w:rsidRDefault="005D5B2F" w:rsidP="00331B35">
            <w:pPr>
              <w:jc w:val="center"/>
              <w:rPr>
                <w:rFonts w:ascii="GHEA Grapalat" w:hAnsi="GHEA Grapalat"/>
                <w:sz w:val="20"/>
                <w:lang w:val="hy-AM"/>
              </w:rPr>
            </w:pPr>
          </w:p>
        </w:tc>
      </w:tr>
      <w:tr w:rsidR="005D5B2F" w:rsidRPr="00244CF7" w14:paraId="16748521" w14:textId="77777777" w:rsidTr="00331B35">
        <w:trPr>
          <w:cantSplit/>
        </w:trPr>
        <w:tc>
          <w:tcPr>
            <w:tcW w:w="377" w:type="dxa"/>
          </w:tcPr>
          <w:p w14:paraId="59851795"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w:t>
            </w:r>
          </w:p>
        </w:tc>
        <w:tc>
          <w:tcPr>
            <w:tcW w:w="2881" w:type="dxa"/>
          </w:tcPr>
          <w:p w14:paraId="61E693C1" w14:textId="77777777" w:rsidR="005D5B2F" w:rsidRPr="00244CF7" w:rsidRDefault="005D5B2F" w:rsidP="00331B35">
            <w:pPr>
              <w:jc w:val="center"/>
              <w:rPr>
                <w:rFonts w:ascii="GHEA Grapalat" w:hAnsi="GHEA Grapalat"/>
                <w:sz w:val="20"/>
                <w:lang w:val="hy-AM"/>
              </w:rPr>
            </w:pPr>
          </w:p>
        </w:tc>
        <w:tc>
          <w:tcPr>
            <w:tcW w:w="1708" w:type="dxa"/>
          </w:tcPr>
          <w:p w14:paraId="65BF5124" w14:textId="77777777" w:rsidR="005D5B2F" w:rsidRPr="00244CF7" w:rsidRDefault="005D5B2F" w:rsidP="00331B35">
            <w:pPr>
              <w:jc w:val="center"/>
              <w:rPr>
                <w:rFonts w:ascii="GHEA Grapalat" w:hAnsi="GHEA Grapalat"/>
                <w:sz w:val="20"/>
                <w:lang w:val="hy-AM"/>
              </w:rPr>
            </w:pPr>
          </w:p>
        </w:tc>
        <w:tc>
          <w:tcPr>
            <w:tcW w:w="1442" w:type="dxa"/>
          </w:tcPr>
          <w:p w14:paraId="7798BFD8" w14:textId="77777777" w:rsidR="005D5B2F" w:rsidRPr="00244CF7" w:rsidRDefault="005D5B2F" w:rsidP="00331B35">
            <w:pPr>
              <w:jc w:val="center"/>
              <w:rPr>
                <w:rFonts w:ascii="GHEA Grapalat" w:hAnsi="GHEA Grapalat"/>
                <w:sz w:val="20"/>
                <w:lang w:val="hy-AM"/>
              </w:rPr>
            </w:pPr>
          </w:p>
        </w:tc>
        <w:tc>
          <w:tcPr>
            <w:tcW w:w="2070" w:type="dxa"/>
          </w:tcPr>
          <w:p w14:paraId="3A04C5A5" w14:textId="77777777" w:rsidR="005D5B2F" w:rsidRPr="00244CF7" w:rsidRDefault="005D5B2F" w:rsidP="00331B35">
            <w:pPr>
              <w:jc w:val="center"/>
              <w:rPr>
                <w:rFonts w:ascii="GHEA Grapalat" w:hAnsi="GHEA Grapalat"/>
                <w:sz w:val="20"/>
                <w:lang w:val="hy-AM"/>
              </w:rPr>
            </w:pPr>
          </w:p>
        </w:tc>
        <w:tc>
          <w:tcPr>
            <w:tcW w:w="1710" w:type="dxa"/>
          </w:tcPr>
          <w:p w14:paraId="641F0E4D" w14:textId="77777777" w:rsidR="005D5B2F" w:rsidRPr="00244CF7" w:rsidRDefault="005D5B2F" w:rsidP="00331B35">
            <w:pPr>
              <w:jc w:val="center"/>
              <w:rPr>
                <w:rFonts w:ascii="GHEA Grapalat" w:hAnsi="GHEA Grapalat"/>
                <w:sz w:val="20"/>
                <w:lang w:val="hy-AM"/>
              </w:rPr>
            </w:pPr>
          </w:p>
        </w:tc>
      </w:tr>
      <w:tr w:rsidR="005D5B2F" w:rsidRPr="00244CF7" w14:paraId="24A0AB10" w14:textId="77777777" w:rsidTr="00331B35">
        <w:trPr>
          <w:cantSplit/>
        </w:trPr>
        <w:tc>
          <w:tcPr>
            <w:tcW w:w="377" w:type="dxa"/>
          </w:tcPr>
          <w:p w14:paraId="0F23FEB6"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w:t>
            </w:r>
          </w:p>
        </w:tc>
        <w:tc>
          <w:tcPr>
            <w:tcW w:w="2881" w:type="dxa"/>
          </w:tcPr>
          <w:p w14:paraId="72EF36AC" w14:textId="77777777" w:rsidR="005D5B2F" w:rsidRPr="00244CF7" w:rsidRDefault="005D5B2F" w:rsidP="00331B35">
            <w:pPr>
              <w:jc w:val="center"/>
              <w:rPr>
                <w:rFonts w:ascii="GHEA Grapalat" w:hAnsi="GHEA Grapalat"/>
                <w:sz w:val="20"/>
                <w:lang w:val="hy-AM"/>
              </w:rPr>
            </w:pPr>
          </w:p>
        </w:tc>
        <w:tc>
          <w:tcPr>
            <w:tcW w:w="1708" w:type="dxa"/>
          </w:tcPr>
          <w:p w14:paraId="5E116B47" w14:textId="77777777" w:rsidR="005D5B2F" w:rsidRPr="00244CF7" w:rsidRDefault="005D5B2F" w:rsidP="00331B35">
            <w:pPr>
              <w:jc w:val="center"/>
              <w:rPr>
                <w:rFonts w:ascii="GHEA Grapalat" w:hAnsi="GHEA Grapalat"/>
                <w:sz w:val="20"/>
                <w:lang w:val="hy-AM"/>
              </w:rPr>
            </w:pPr>
          </w:p>
        </w:tc>
        <w:tc>
          <w:tcPr>
            <w:tcW w:w="1442" w:type="dxa"/>
          </w:tcPr>
          <w:p w14:paraId="5D4D7A4D" w14:textId="77777777" w:rsidR="005D5B2F" w:rsidRPr="00244CF7" w:rsidRDefault="005D5B2F" w:rsidP="00331B35">
            <w:pPr>
              <w:jc w:val="center"/>
              <w:rPr>
                <w:rFonts w:ascii="GHEA Grapalat" w:hAnsi="GHEA Grapalat"/>
                <w:sz w:val="20"/>
                <w:lang w:val="hy-AM"/>
              </w:rPr>
            </w:pPr>
          </w:p>
        </w:tc>
        <w:tc>
          <w:tcPr>
            <w:tcW w:w="2070" w:type="dxa"/>
          </w:tcPr>
          <w:p w14:paraId="0059D151" w14:textId="77777777" w:rsidR="005D5B2F" w:rsidRPr="00244CF7" w:rsidRDefault="005D5B2F" w:rsidP="00331B35">
            <w:pPr>
              <w:jc w:val="center"/>
              <w:rPr>
                <w:rFonts w:ascii="GHEA Grapalat" w:hAnsi="GHEA Grapalat"/>
                <w:sz w:val="20"/>
                <w:lang w:val="hy-AM"/>
              </w:rPr>
            </w:pPr>
          </w:p>
        </w:tc>
        <w:tc>
          <w:tcPr>
            <w:tcW w:w="1710" w:type="dxa"/>
          </w:tcPr>
          <w:p w14:paraId="10BFAEC6" w14:textId="77777777" w:rsidR="005D5B2F" w:rsidRPr="00244CF7" w:rsidRDefault="005D5B2F" w:rsidP="00331B35">
            <w:pPr>
              <w:jc w:val="center"/>
              <w:rPr>
                <w:rFonts w:ascii="GHEA Grapalat" w:hAnsi="GHEA Grapalat"/>
                <w:sz w:val="20"/>
                <w:lang w:val="hy-AM"/>
              </w:rPr>
            </w:pPr>
          </w:p>
        </w:tc>
      </w:tr>
    </w:tbl>
    <w:p w14:paraId="42CF5172" w14:textId="77777777" w:rsidR="005D5B2F" w:rsidRPr="00244CF7" w:rsidRDefault="005D5B2F" w:rsidP="005D5B2F">
      <w:pPr>
        <w:tabs>
          <w:tab w:val="left" w:pos="1134"/>
        </w:tabs>
        <w:jc w:val="both"/>
        <w:rPr>
          <w:rFonts w:ascii="GHEA Grapalat" w:hAnsi="GHEA Grapalat" w:cs="Sylfaen"/>
          <w:b/>
          <w:lang w:val="hy-AM"/>
        </w:rPr>
      </w:pPr>
    </w:p>
    <w:p w14:paraId="26745D27" w14:textId="77777777" w:rsidR="005D5B2F" w:rsidRPr="00244CF7" w:rsidRDefault="005D5B2F" w:rsidP="005D5B2F">
      <w:pPr>
        <w:tabs>
          <w:tab w:val="left" w:pos="1134"/>
        </w:tabs>
        <w:ind w:firstLine="720"/>
        <w:jc w:val="both"/>
        <w:rPr>
          <w:rFonts w:ascii="GHEA Grapalat" w:hAnsi="GHEA Grapalat" w:cs="Sylfaen"/>
          <w:b/>
          <w:lang w:val="hy-AM"/>
        </w:rPr>
      </w:pPr>
    </w:p>
    <w:p w14:paraId="592679BB" w14:textId="6D106660" w:rsidR="005D5B2F" w:rsidRPr="00244CF7" w:rsidRDefault="005D5B2F" w:rsidP="005D5B2F">
      <w:pPr>
        <w:tabs>
          <w:tab w:val="left" w:pos="1134"/>
        </w:tabs>
        <w:ind w:firstLine="720"/>
        <w:jc w:val="both"/>
        <w:rPr>
          <w:rFonts w:ascii="GHEA Grapalat" w:hAnsi="GHEA Grapalat"/>
          <w:b/>
          <w:i/>
          <w:sz w:val="18"/>
          <w:lang w:val="es-ES"/>
        </w:rPr>
      </w:pPr>
      <w:r w:rsidRPr="00244CF7">
        <w:rPr>
          <w:rFonts w:ascii="GHEA Grapalat" w:hAnsi="GHEA Grapalat"/>
          <w:b/>
          <w:i/>
          <w:lang w:val="af-ZA"/>
        </w:rPr>
        <w:t xml:space="preserve">В рамках процедуры 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ՁԲ-25/1</w:t>
      </w:r>
      <w:r w:rsidR="00BB5FE3">
        <w:rPr>
          <w:rFonts w:ascii="GHEA Grapalat" w:hAnsi="GHEA Grapalat"/>
          <w:b/>
          <w:bCs/>
          <w:i/>
          <w:lang w:val="af-ZA"/>
        </w:rPr>
        <w:t>74</w:t>
      </w:r>
      <w:r w:rsidR="00643C61" w:rsidRPr="00915FE9">
        <w:rPr>
          <w:rFonts w:ascii="GHEA Grapalat" w:hAnsi="GHEA Grapalat"/>
          <w:b/>
          <w:lang w:val="af-ZA"/>
        </w:rPr>
        <w:t>»</w:t>
      </w:r>
      <w:r w:rsidR="00643C61" w:rsidRPr="00915FE9">
        <w:rPr>
          <w:rFonts w:ascii="GHEA Grapalat" w:hAnsi="GHEA Grapalat"/>
          <w:b/>
          <w:lang w:val="es-ES"/>
        </w:rPr>
        <w:t xml:space="preserve">*  </w:t>
      </w:r>
      <w:r w:rsidRPr="00244CF7">
        <w:rPr>
          <w:rFonts w:ascii="GHEA Grapalat" w:hAnsi="GHEA Grapalat"/>
          <w:b/>
          <w:i/>
          <w:lang w:val="af-ZA"/>
        </w:rPr>
        <w:t>представляем</w:t>
      </w:r>
      <w:r w:rsidRPr="00244CF7">
        <w:rPr>
          <w:rFonts w:ascii="GHEA Grapalat" w:hAnsi="GHEA Grapalat"/>
          <w:b/>
          <w:sz w:val="18"/>
          <w:u w:val="single"/>
          <w:lang w:val="hy-AM"/>
        </w:rPr>
        <w:tab/>
        <w:t xml:space="preserve">                                                                                   </w:t>
      </w:r>
      <w:r w:rsidRPr="00244CF7">
        <w:rPr>
          <w:rFonts w:ascii="GHEA Grapalat" w:hAnsi="GHEA Grapalat"/>
          <w:b/>
          <w:sz w:val="18"/>
          <w:u w:val="single"/>
          <w:lang w:val="hy-AM"/>
        </w:rPr>
        <w:tab/>
      </w:r>
    </w:p>
    <w:p w14:paraId="3418EF99" w14:textId="77777777" w:rsidR="005D5B2F" w:rsidRPr="00244CF7" w:rsidRDefault="005D5B2F" w:rsidP="005D5B2F">
      <w:pPr>
        <w:ind w:left="-66"/>
        <w:jc w:val="right"/>
        <w:rPr>
          <w:rFonts w:ascii="GHEA Grapalat" w:hAnsi="GHEA Grapalat"/>
          <w:sz w:val="20"/>
          <w:lang w:val="es-ES"/>
        </w:rPr>
      </w:pPr>
      <w:r w:rsidRPr="00244CF7">
        <w:rPr>
          <w:rFonts w:ascii="GHEA Grapalat" w:hAnsi="GHEA Grapalat"/>
          <w:b/>
          <w:i/>
          <w:sz w:val="16"/>
          <w:lang w:val="es-ES"/>
        </w:rPr>
        <w:t>(</w:t>
      </w:r>
      <w:proofErr w:type="spellStart"/>
      <w:r w:rsidRPr="00244CF7">
        <w:rPr>
          <w:rFonts w:ascii="GHEA Grapalat" w:hAnsi="GHEA Grapalat"/>
          <w:b/>
          <w:i/>
          <w:sz w:val="16"/>
          <w:lang w:val="es-ES"/>
        </w:rPr>
        <w:t>письменные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согласия</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привлекаемых</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основному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штату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об</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их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привлечении</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выполняемой</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работе</w:t>
      </w:r>
      <w:proofErr w:type="spellEnd"/>
      <w:r w:rsidRPr="00244CF7">
        <w:rPr>
          <w:rFonts w:ascii="GHEA Grapalat" w:hAnsi="GHEA Grapalat"/>
          <w:b/>
          <w:i/>
          <w:sz w:val="16"/>
          <w:lang w:val="es-ES"/>
        </w:rPr>
        <w:t xml:space="preserve">, а </w:t>
      </w:r>
      <w:proofErr w:type="spellStart"/>
      <w:r w:rsidRPr="00244CF7">
        <w:rPr>
          <w:rFonts w:ascii="GHEA Grapalat" w:hAnsi="GHEA Grapalat"/>
          <w:b/>
          <w:i/>
          <w:sz w:val="16"/>
          <w:lang w:val="es-ES"/>
        </w:rPr>
        <w:t>также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копии</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паспортов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квалификационных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документов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диплом</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т.п</w:t>
      </w:r>
      <w:proofErr w:type="spellEnd"/>
      <w:r w:rsidRPr="00244CF7">
        <w:rPr>
          <w:rFonts w:ascii="GHEA Grapalat" w:hAnsi="GHEA Grapalat"/>
          <w:b/>
          <w:i/>
          <w:sz w:val="16"/>
          <w:lang w:val="es-ES"/>
        </w:rPr>
        <w:t>.))</w:t>
      </w:r>
    </w:p>
    <w:p w14:paraId="3BAC934E" w14:textId="77777777" w:rsidR="005D5B2F" w:rsidRPr="00244CF7" w:rsidRDefault="005D5B2F" w:rsidP="005D5B2F">
      <w:pPr>
        <w:widowControl w:val="0"/>
        <w:spacing w:after="160"/>
        <w:ind w:left="567" w:right="565"/>
        <w:jc w:val="center"/>
        <w:rPr>
          <w:rFonts w:ascii="GHEA Grapalat" w:hAnsi="GHEA Grapalat"/>
          <w:b/>
        </w:rPr>
      </w:pPr>
    </w:p>
    <w:p w14:paraId="669BDF31" w14:textId="77777777" w:rsidR="005D5B2F" w:rsidRPr="00244CF7" w:rsidRDefault="005D5B2F" w:rsidP="005D5B2F">
      <w:pPr>
        <w:widowControl w:val="0"/>
        <w:spacing w:after="160"/>
        <w:ind w:firstLine="567"/>
        <w:jc w:val="center"/>
        <w:rPr>
          <w:rFonts w:ascii="GHEA Grapalat" w:hAnsi="GHEA Grapalat"/>
        </w:rPr>
      </w:pPr>
    </w:p>
    <w:p w14:paraId="04CE3C10" w14:textId="77777777" w:rsidR="005D5B2F" w:rsidRPr="00244CF7" w:rsidRDefault="005D5B2F" w:rsidP="005D5B2F">
      <w:pPr>
        <w:widowControl w:val="0"/>
        <w:spacing w:after="160"/>
        <w:ind w:left="567" w:right="565"/>
        <w:jc w:val="center"/>
        <w:rPr>
          <w:rFonts w:ascii="GHEA Grapalat" w:hAnsi="GHEA Grapalat"/>
          <w:b/>
        </w:rPr>
      </w:pPr>
    </w:p>
    <w:p w14:paraId="76E2DC72" w14:textId="77777777" w:rsidR="005D5B2F" w:rsidRPr="00244CF7" w:rsidRDefault="005D5B2F" w:rsidP="005D5B2F">
      <w:pPr>
        <w:widowControl w:val="0"/>
        <w:spacing w:after="160"/>
        <w:ind w:left="567" w:right="565"/>
        <w:jc w:val="center"/>
        <w:rPr>
          <w:rFonts w:ascii="GHEA Grapalat" w:hAnsi="GHEA Grapalat"/>
          <w:b/>
        </w:rPr>
      </w:pPr>
    </w:p>
    <w:p w14:paraId="782FE8D0" w14:textId="77777777" w:rsidR="005D5B2F" w:rsidRPr="00244CF7" w:rsidRDefault="005D5B2F" w:rsidP="005D5B2F">
      <w:pPr>
        <w:widowControl w:val="0"/>
        <w:tabs>
          <w:tab w:val="left" w:pos="6804"/>
        </w:tabs>
        <w:jc w:val="center"/>
        <w:rPr>
          <w:rFonts w:ascii="GHEA Grapalat" w:hAnsi="GHEA Grapalat"/>
        </w:rPr>
      </w:pPr>
      <w:r w:rsidRPr="00244CF7">
        <w:rPr>
          <w:rFonts w:ascii="GHEA Grapalat" w:hAnsi="GHEA Grapalat"/>
        </w:rPr>
        <w:t>_________________________________________________</w:t>
      </w:r>
      <w:r w:rsidRPr="00244CF7">
        <w:rPr>
          <w:rFonts w:ascii="GHEA Grapalat" w:hAnsi="GHEA Grapalat"/>
        </w:rPr>
        <w:tab/>
        <w:t>_________________</w:t>
      </w:r>
    </w:p>
    <w:p w14:paraId="610366E0" w14:textId="77777777" w:rsidR="005D5B2F" w:rsidRPr="00244CF7" w:rsidRDefault="005D5B2F" w:rsidP="005D5B2F">
      <w:pPr>
        <w:widowControl w:val="0"/>
        <w:tabs>
          <w:tab w:val="left" w:pos="7513"/>
        </w:tabs>
        <w:spacing w:after="160"/>
        <w:ind w:left="709"/>
        <w:jc w:val="both"/>
        <w:rPr>
          <w:rFonts w:ascii="GHEA Grapalat" w:hAnsi="GHEA Grapalat" w:cs="Arial"/>
          <w:sz w:val="16"/>
        </w:rPr>
      </w:pPr>
      <w:r w:rsidRPr="00244CF7">
        <w:rPr>
          <w:rFonts w:ascii="GHEA Grapalat" w:hAnsi="GHEA Grapalat"/>
          <w:sz w:val="16"/>
        </w:rPr>
        <w:t>наименование участника (должность, имя, фамилия руководителя)</w:t>
      </w:r>
      <w:r w:rsidRPr="00244CF7">
        <w:rPr>
          <w:rFonts w:ascii="GHEA Grapalat" w:hAnsi="GHEA Grapalat"/>
          <w:sz w:val="16"/>
        </w:rPr>
        <w:tab/>
        <w:t>подпись</w:t>
      </w:r>
    </w:p>
    <w:p w14:paraId="5A8E8E31" w14:textId="77777777" w:rsidR="005D5B2F" w:rsidRPr="00244CF7" w:rsidRDefault="005D5B2F" w:rsidP="005D5B2F">
      <w:pPr>
        <w:widowControl w:val="0"/>
        <w:spacing w:after="160"/>
        <w:jc w:val="both"/>
        <w:rPr>
          <w:rFonts w:ascii="GHEA Grapalat" w:hAnsi="GHEA Grapalat"/>
          <w:lang w:val="es-ES"/>
        </w:rPr>
      </w:pPr>
    </w:p>
    <w:p w14:paraId="29F1E071" w14:textId="77777777" w:rsidR="005D5B2F" w:rsidRPr="00244CF7" w:rsidRDefault="005D5B2F" w:rsidP="005D5B2F">
      <w:pPr>
        <w:widowControl w:val="0"/>
        <w:spacing w:after="160"/>
        <w:jc w:val="right"/>
        <w:rPr>
          <w:rFonts w:ascii="GHEA Grapalat" w:hAnsi="GHEA Grapalat"/>
        </w:rPr>
      </w:pPr>
      <w:r w:rsidRPr="00244CF7">
        <w:rPr>
          <w:rFonts w:ascii="GHEA Grapalat" w:hAnsi="GHEA Grapalat"/>
        </w:rPr>
        <w:t>М. П.</w:t>
      </w:r>
    </w:p>
    <w:p w14:paraId="3F3C2572" w14:textId="77777777" w:rsidR="005D5B2F" w:rsidRPr="00244CF7" w:rsidRDefault="005D5B2F" w:rsidP="005D5B2F">
      <w:pPr>
        <w:widowControl w:val="0"/>
        <w:spacing w:after="160"/>
        <w:ind w:left="567" w:right="565"/>
        <w:jc w:val="center"/>
        <w:rPr>
          <w:rFonts w:ascii="GHEA Grapalat" w:hAnsi="GHEA Grapalat"/>
          <w:b/>
        </w:rPr>
      </w:pPr>
    </w:p>
    <w:p w14:paraId="01754A74" w14:textId="77777777" w:rsidR="005D5B2F" w:rsidRPr="00244CF7" w:rsidRDefault="005D5B2F" w:rsidP="005D5B2F">
      <w:pPr>
        <w:widowControl w:val="0"/>
        <w:spacing w:after="160"/>
        <w:ind w:left="567" w:right="565"/>
        <w:jc w:val="center"/>
        <w:rPr>
          <w:rFonts w:ascii="GHEA Grapalat" w:hAnsi="GHEA Grapalat"/>
          <w:b/>
        </w:rPr>
      </w:pPr>
    </w:p>
    <w:p w14:paraId="12C54E03" w14:textId="77777777" w:rsidR="005D5B2F" w:rsidRPr="000F6C24" w:rsidRDefault="005D5B2F" w:rsidP="00B46D58">
      <w:pPr>
        <w:widowControl w:val="0"/>
        <w:spacing w:after="160"/>
        <w:jc w:val="right"/>
        <w:rPr>
          <w:rFonts w:ascii="GHEA Grapalat" w:hAnsi="GHEA Grapalat"/>
        </w:rPr>
      </w:pPr>
    </w:p>
    <w:p w14:paraId="2458004D" w14:textId="62532A29" w:rsidR="002D2404" w:rsidRDefault="00B217BB" w:rsidP="00915FE9">
      <w:pPr>
        <w:rPr>
          <w:rFonts w:ascii="GHEA Grapalat" w:hAnsi="GHEA Grapalat"/>
          <w:b/>
        </w:rPr>
      </w:pPr>
      <w:r>
        <w:rPr>
          <w:rFonts w:ascii="GHEA Grapalat" w:hAnsi="GHEA Grapalat"/>
          <w:b/>
        </w:rPr>
        <w:br w:type="page"/>
      </w:r>
    </w:p>
    <w:p w14:paraId="5F105C64" w14:textId="77777777" w:rsidR="002D2404" w:rsidRDefault="002D2404" w:rsidP="00926591">
      <w:pPr>
        <w:widowControl w:val="0"/>
        <w:spacing w:after="160"/>
        <w:ind w:firstLine="567"/>
        <w:jc w:val="right"/>
        <w:rPr>
          <w:rFonts w:ascii="GHEA Grapalat" w:hAnsi="GHEA Grapalat"/>
          <w:b/>
        </w:rPr>
      </w:pPr>
    </w:p>
    <w:p w14:paraId="11B5610A" w14:textId="77777777"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14:paraId="76588802" w14:textId="3E0D019D" w:rsidR="00926591" w:rsidRPr="004C6FEE" w:rsidRDefault="00926591" w:rsidP="004C6FEE">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4C6FEE" w:rsidRPr="004C6FEE">
        <w:rPr>
          <w:rFonts w:ascii="GHEA Grapalat" w:hAnsi="GHEA Grapalat"/>
          <w:b/>
        </w:rPr>
        <w:t xml:space="preserve">срочный </w:t>
      </w:r>
      <w:r>
        <w:rPr>
          <w:rFonts w:ascii="GHEA Grapalat" w:hAnsi="GHEA Grapalat"/>
          <w:b/>
        </w:rPr>
        <w:t>открытый конкурс</w:t>
      </w:r>
      <w:r w:rsidRPr="00B138F3">
        <w:rPr>
          <w:rFonts w:ascii="GHEA Grapalat" w:hAnsi="GHEA Grapalat" w:cs="Arial"/>
          <w:b/>
        </w:rPr>
        <w:br/>
      </w:r>
      <w:r>
        <w:rPr>
          <w:rFonts w:ascii="GHEA Grapalat" w:hAnsi="GHEA Grapalat"/>
          <w:b/>
        </w:rPr>
        <w:t xml:space="preserve">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ՁԲ-25/1</w:t>
      </w:r>
      <w:r w:rsidR="00BB5FE3" w:rsidRPr="00BB5FE3">
        <w:rPr>
          <w:rFonts w:ascii="GHEA Grapalat" w:hAnsi="GHEA Grapalat"/>
          <w:b/>
          <w:bCs/>
          <w:i/>
        </w:rPr>
        <w:t>74</w:t>
      </w:r>
      <w:r w:rsidR="00643C61" w:rsidRPr="00915FE9">
        <w:rPr>
          <w:rFonts w:ascii="GHEA Grapalat" w:hAnsi="GHEA Grapalat"/>
          <w:b/>
          <w:lang w:val="af-ZA"/>
        </w:rPr>
        <w:t>»</w:t>
      </w:r>
      <w:r w:rsidR="00643C61" w:rsidRPr="00915FE9">
        <w:rPr>
          <w:rFonts w:ascii="GHEA Grapalat" w:hAnsi="GHEA Grapalat"/>
          <w:b/>
          <w:lang w:val="es-ES"/>
        </w:rPr>
        <w:t xml:space="preserve">*  </w:t>
      </w:r>
    </w:p>
    <w:p w14:paraId="3D66AA97" w14:textId="77777777" w:rsidR="00926591" w:rsidRPr="00EC1F84" w:rsidRDefault="00926591" w:rsidP="00926591">
      <w:pPr>
        <w:pStyle w:val="31"/>
        <w:widowControl w:val="0"/>
        <w:spacing w:after="160" w:line="240" w:lineRule="auto"/>
        <w:jc w:val="center"/>
        <w:rPr>
          <w:rFonts w:ascii="GHEA Grapalat" w:hAnsi="GHEA Grapalat"/>
          <w:sz w:val="24"/>
          <w:szCs w:val="24"/>
        </w:rPr>
      </w:pPr>
    </w:p>
    <w:p w14:paraId="26AB320E" w14:textId="77777777" w:rsidR="00C7012F" w:rsidRPr="00B138F3" w:rsidRDefault="00C7012F" w:rsidP="00C7012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AC1CB4" w14:textId="77777777"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5D5E229" w14:textId="77777777" w:rsidR="00C7012F" w:rsidRPr="00B138F3" w:rsidRDefault="00C7012F" w:rsidP="00C7012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951FE48" w14:textId="77777777" w:rsidR="00C7012F" w:rsidRPr="00B138F3" w:rsidRDefault="00C7012F" w:rsidP="00C7012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99503A0" w14:textId="77777777" w:rsidR="00C7012F" w:rsidRPr="00B138F3" w:rsidRDefault="00C7012F" w:rsidP="00C7012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4B8C115" w14:textId="77777777" w:rsidR="00C7012F" w:rsidRPr="00B138F3" w:rsidRDefault="00C7012F" w:rsidP="00C7012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ED3FFB2"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6052AEE" w14:textId="77777777" w:rsidR="00C7012F" w:rsidRPr="00B138F3" w:rsidRDefault="00C7012F" w:rsidP="00C7012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F4CA914" w14:textId="77777777" w:rsidR="00C7012F" w:rsidRPr="00B138F3" w:rsidRDefault="00C7012F" w:rsidP="00C7012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AFF3C16" w14:textId="77777777" w:rsidR="00C7012F" w:rsidRPr="00B138F3" w:rsidRDefault="00C7012F" w:rsidP="00C7012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CB0C6F9"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4CE1407"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0E314A7"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29C28C8"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rPr>
      </w:pPr>
    </w:p>
    <w:p w14:paraId="3BD53987"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E0CC4B6"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AE374B3"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300D72A" w14:textId="77777777" w:rsidR="00C7012F" w:rsidRPr="00B138F3" w:rsidRDefault="00C7012F" w:rsidP="00C7012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24B1B76"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6692FFF" w14:textId="77777777" w:rsidR="00C7012F" w:rsidRPr="00B138F3" w:rsidRDefault="00C7012F" w:rsidP="00C7012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C6310F7" w14:textId="77777777" w:rsidR="00C7012F" w:rsidRPr="00B138F3" w:rsidRDefault="00C7012F" w:rsidP="00C7012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F8ED0EF"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4F24EBF" w14:textId="77777777" w:rsidR="00C7012F" w:rsidRPr="002A2B6F" w:rsidRDefault="00C7012F" w:rsidP="00C7012F">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EC3BAD7" w14:textId="77777777" w:rsidR="00C7012F" w:rsidRPr="002A2B6F" w:rsidRDefault="00C7012F" w:rsidP="00C7012F">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14:paraId="35E3D8EB" w14:textId="77777777" w:rsidR="00C7012F" w:rsidRPr="002A2B6F" w:rsidRDefault="00C7012F" w:rsidP="00C7012F">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0105914E" w14:textId="77777777" w:rsidR="00C7012F" w:rsidRDefault="00C7012F" w:rsidP="00C7012F">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4DA42052" w14:textId="77777777" w:rsidR="00C7012F" w:rsidRDefault="00C7012F" w:rsidP="00C7012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C78D277" w14:textId="77777777" w:rsidR="00C7012F" w:rsidRPr="002A2B6F" w:rsidRDefault="00C7012F" w:rsidP="00C7012F">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22EFB05" w14:textId="77777777" w:rsidR="00C7012F" w:rsidRPr="00B138F3" w:rsidRDefault="00C7012F" w:rsidP="00C7012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4F60B5D9" w14:textId="77777777" w:rsidR="00C7012F" w:rsidRPr="00B138F3" w:rsidRDefault="00C7012F" w:rsidP="00C7012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C2D272A" w14:textId="77777777" w:rsidR="00C7012F" w:rsidRPr="00B138F3" w:rsidRDefault="00C7012F" w:rsidP="00C7012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B444E38"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679C3FE"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08E51"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B405EE3"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8523C5"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BA3FC4"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2D1E24"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EA200B"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DC4574" w14:textId="77777777" w:rsidR="00C7012F" w:rsidRPr="00B138F3" w:rsidRDefault="00C7012F" w:rsidP="00C701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7612591" w14:textId="77777777" w:rsidR="00C7012F" w:rsidRPr="00B138F3" w:rsidRDefault="00C7012F" w:rsidP="00C7012F">
      <w:pPr>
        <w:pStyle w:val="af4"/>
        <w:shd w:val="clear" w:color="auto" w:fill="FFFFFF"/>
        <w:spacing w:before="0" w:beforeAutospacing="0" w:after="0" w:afterAutospacing="0"/>
        <w:ind w:firstLine="375"/>
        <w:rPr>
          <w:rFonts w:ascii="GHEA Grapalat" w:eastAsiaTheme="minorHAnsi" w:hAnsi="GHEA Grapalat" w:cstheme="minorBidi"/>
        </w:rPr>
      </w:pPr>
    </w:p>
    <w:p w14:paraId="44EB0EE2" w14:textId="77777777" w:rsidR="00C7012F" w:rsidRPr="00B138F3" w:rsidRDefault="00C7012F" w:rsidP="00C701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8A6D177" w14:textId="77777777" w:rsidR="00C7012F" w:rsidRPr="00B138F3" w:rsidRDefault="00C7012F" w:rsidP="00C701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2BE8226"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939CF5"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942D6" w14:textId="77777777" w:rsidR="00C7012F" w:rsidRPr="00B138F3" w:rsidRDefault="00C7012F" w:rsidP="00C7012F">
      <w:pPr>
        <w:pStyle w:val="af4"/>
        <w:shd w:val="clear" w:color="auto" w:fill="FFFFFF"/>
        <w:spacing w:before="0" w:beforeAutospacing="0" w:after="0" w:afterAutospacing="0"/>
        <w:ind w:firstLine="375"/>
        <w:jc w:val="both"/>
        <w:rPr>
          <w:rFonts w:ascii="GHEA Grapalat" w:hAnsi="GHEA Grapalat"/>
          <w:sz w:val="20"/>
          <w:szCs w:val="20"/>
        </w:rPr>
      </w:pPr>
    </w:p>
    <w:p w14:paraId="538608CC" w14:textId="77777777" w:rsidR="00C7012F" w:rsidRPr="00B138F3" w:rsidRDefault="00C7012F" w:rsidP="00C7012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0C5A17" w14:textId="77777777" w:rsidR="00C7012F" w:rsidRPr="00B138F3" w:rsidRDefault="00C7012F" w:rsidP="00C7012F">
      <w:pPr>
        <w:pStyle w:val="af4"/>
        <w:shd w:val="clear" w:color="auto" w:fill="FFFFFF"/>
        <w:spacing w:before="0" w:beforeAutospacing="0" w:after="0" w:afterAutospacing="0"/>
        <w:ind w:firstLine="375"/>
        <w:jc w:val="both"/>
        <w:rPr>
          <w:rFonts w:ascii="GHEA Grapalat" w:hAnsi="GHEA Grapalat"/>
          <w:sz w:val="20"/>
          <w:szCs w:val="20"/>
          <w:lang w:val="hy-AM"/>
        </w:rPr>
      </w:pPr>
    </w:p>
    <w:p w14:paraId="6CE91858" w14:textId="77777777" w:rsidR="00C7012F" w:rsidRPr="00B138F3" w:rsidRDefault="00C7012F" w:rsidP="00C7012F">
      <w:pPr>
        <w:pStyle w:val="af4"/>
        <w:shd w:val="clear" w:color="auto" w:fill="FFFFFF"/>
        <w:spacing w:before="0" w:beforeAutospacing="0" w:after="0" w:afterAutospacing="0"/>
        <w:ind w:firstLine="375"/>
        <w:jc w:val="both"/>
        <w:rPr>
          <w:rFonts w:ascii="GHEA Grapalat" w:hAnsi="GHEA Grapalat"/>
          <w:sz w:val="20"/>
          <w:szCs w:val="20"/>
          <w:lang w:val="hy-AM"/>
        </w:rPr>
      </w:pPr>
    </w:p>
    <w:p w14:paraId="4557C8B4" w14:textId="77777777" w:rsidR="00C7012F" w:rsidRPr="00B138F3" w:rsidRDefault="00C7012F" w:rsidP="00C7012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BB680C" w14:textId="77777777" w:rsidR="00C7012F" w:rsidRPr="00B138F3" w:rsidRDefault="00C7012F" w:rsidP="00C7012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7937936" w14:textId="77777777" w:rsidR="00926591" w:rsidRPr="00B138F3" w:rsidRDefault="00926591" w:rsidP="0092659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F9DF93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A6D87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0148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4376A6" w14:textId="77777777" w:rsidR="00CF2692" w:rsidRPr="00B138F3" w:rsidRDefault="00CF2692" w:rsidP="00B46D58">
      <w:pPr>
        <w:widowControl w:val="0"/>
        <w:spacing w:after="160"/>
        <w:ind w:left="567" w:right="565"/>
        <w:jc w:val="center"/>
        <w:rPr>
          <w:rFonts w:ascii="GHEA Grapalat" w:hAnsi="GHEA Grapalat"/>
          <w:b/>
        </w:rPr>
      </w:pPr>
    </w:p>
    <w:p w14:paraId="222BB957" w14:textId="77777777" w:rsidR="00CF2692" w:rsidRPr="00B138F3" w:rsidRDefault="00CF2692" w:rsidP="00B46D58">
      <w:pPr>
        <w:widowControl w:val="0"/>
        <w:spacing w:after="160"/>
        <w:ind w:left="567" w:right="565"/>
        <w:jc w:val="center"/>
        <w:rPr>
          <w:rFonts w:ascii="GHEA Grapalat" w:hAnsi="GHEA Grapalat"/>
          <w:b/>
        </w:rPr>
      </w:pPr>
    </w:p>
    <w:p w14:paraId="0271FBD3" w14:textId="77777777" w:rsidR="007B3F5F" w:rsidRPr="00B138F3" w:rsidRDefault="007B3F5F" w:rsidP="00B46D58">
      <w:pPr>
        <w:widowControl w:val="0"/>
        <w:spacing w:after="160"/>
        <w:ind w:left="567" w:right="565"/>
        <w:jc w:val="center"/>
        <w:rPr>
          <w:rFonts w:ascii="GHEA Grapalat" w:hAnsi="GHEA Grapalat"/>
          <w:b/>
        </w:rPr>
      </w:pPr>
    </w:p>
    <w:p w14:paraId="69D6907C" w14:textId="77777777" w:rsidR="00CF2692" w:rsidRPr="00B138F3" w:rsidRDefault="00CF2692" w:rsidP="00B46D58">
      <w:pPr>
        <w:widowControl w:val="0"/>
        <w:spacing w:after="160"/>
        <w:ind w:left="567" w:right="565"/>
        <w:jc w:val="center"/>
        <w:rPr>
          <w:rFonts w:ascii="GHEA Grapalat" w:hAnsi="GHEA Grapalat"/>
          <w:b/>
        </w:rPr>
      </w:pPr>
    </w:p>
    <w:p w14:paraId="6771E626" w14:textId="77777777" w:rsidR="001005B0" w:rsidRPr="00B138F3" w:rsidRDefault="001005B0" w:rsidP="00B46D58">
      <w:pPr>
        <w:widowControl w:val="0"/>
        <w:spacing w:after="160"/>
        <w:ind w:left="567" w:right="565"/>
        <w:jc w:val="center"/>
        <w:rPr>
          <w:rFonts w:ascii="GHEA Grapalat" w:hAnsi="GHEA Grapalat"/>
          <w:b/>
        </w:rPr>
      </w:pPr>
    </w:p>
    <w:p w14:paraId="17972F60" w14:textId="77777777" w:rsidR="001005B0" w:rsidRPr="00B138F3" w:rsidRDefault="001005B0" w:rsidP="00B46D58">
      <w:pPr>
        <w:widowControl w:val="0"/>
        <w:spacing w:after="160"/>
        <w:ind w:left="567" w:right="565"/>
        <w:jc w:val="center"/>
        <w:rPr>
          <w:rFonts w:ascii="GHEA Grapalat" w:hAnsi="GHEA Grapalat"/>
          <w:b/>
        </w:rPr>
      </w:pPr>
    </w:p>
    <w:p w14:paraId="1E013B1C" w14:textId="77777777" w:rsidR="001005B0" w:rsidRPr="00B138F3" w:rsidRDefault="001005B0" w:rsidP="00B46D58">
      <w:pPr>
        <w:widowControl w:val="0"/>
        <w:spacing w:after="160"/>
        <w:ind w:left="567" w:right="565"/>
        <w:jc w:val="center"/>
        <w:rPr>
          <w:rFonts w:ascii="GHEA Grapalat" w:hAnsi="GHEA Grapalat"/>
          <w:b/>
        </w:rPr>
      </w:pPr>
    </w:p>
    <w:p w14:paraId="304574B8" w14:textId="77777777" w:rsidR="007723F7" w:rsidRPr="005F2C25" w:rsidRDefault="007723F7" w:rsidP="003D2FE2">
      <w:pPr>
        <w:widowControl w:val="0"/>
        <w:spacing w:after="160"/>
        <w:jc w:val="right"/>
        <w:rPr>
          <w:rFonts w:ascii="GHEA Grapalat" w:hAnsi="GHEA Grapalat"/>
          <w:i/>
          <w:sz w:val="22"/>
          <w:szCs w:val="22"/>
        </w:rPr>
      </w:pPr>
    </w:p>
    <w:p w14:paraId="739B7E9F" w14:textId="77777777" w:rsidR="00CB2230" w:rsidRDefault="00CB2230">
      <w:pPr>
        <w:rPr>
          <w:rFonts w:ascii="GHEA Grapalat" w:hAnsi="GHEA Grapalat"/>
          <w:b/>
        </w:rPr>
      </w:pPr>
      <w:r>
        <w:rPr>
          <w:rFonts w:ascii="GHEA Grapalat" w:hAnsi="GHEA Grapalat"/>
          <w:b/>
        </w:rPr>
        <w:br w:type="page"/>
      </w:r>
    </w:p>
    <w:p w14:paraId="2F559A6A" w14:textId="77777777" w:rsidR="0007733B" w:rsidRDefault="0007733B" w:rsidP="00081DDE">
      <w:pPr>
        <w:widowControl w:val="0"/>
        <w:spacing w:after="160"/>
        <w:ind w:firstLine="567"/>
        <w:jc w:val="right"/>
        <w:rPr>
          <w:rFonts w:ascii="GHEA Grapalat" w:hAnsi="GHEA Grapalat"/>
          <w:b/>
        </w:rPr>
      </w:pPr>
    </w:p>
    <w:p w14:paraId="0211A9B5" w14:textId="77777777"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AA82605" w14:textId="15B17DCA" w:rsidR="00081DDE" w:rsidRPr="004C6FEE" w:rsidRDefault="00081DDE" w:rsidP="004C6FEE">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C6FEE" w:rsidRPr="004C6FEE">
        <w:rPr>
          <w:rFonts w:ascii="GHEA Grapalat" w:hAnsi="GHEA Grapalat"/>
          <w:b/>
          <w:sz w:val="24"/>
          <w:szCs w:val="24"/>
        </w:rPr>
        <w:t xml:space="preserve">срочный </w:t>
      </w:r>
      <w:r w:rsidR="004C6FEE">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E7FBA" w:rsidRPr="00C648D4">
        <w:rPr>
          <w:rFonts w:ascii="GHEA Grapalat" w:hAnsi="GHEA Grapalat"/>
          <w:b/>
          <w:i/>
          <w:sz w:val="24"/>
          <w:szCs w:val="24"/>
          <w:lang w:val="af-ZA"/>
        </w:rPr>
        <w:t>«</w:t>
      </w:r>
      <w:r w:rsidR="006E7FBA" w:rsidRPr="00C648D4">
        <w:rPr>
          <w:rFonts w:ascii="GHEA Grapalat" w:hAnsi="GHEA Grapalat"/>
          <w:b/>
          <w:bCs/>
          <w:i/>
          <w:sz w:val="24"/>
          <w:szCs w:val="24"/>
          <w:lang w:val="af-ZA"/>
        </w:rPr>
        <w:t>ՀՀ ԱՄ ԹՀ-</w:t>
      </w:r>
      <w:r w:rsidR="006E7FBA" w:rsidRPr="00C648D4">
        <w:rPr>
          <w:rFonts w:ascii="GHEA Grapalat" w:hAnsi="GHEA Grapalat"/>
          <w:b/>
          <w:bCs/>
          <w:i/>
          <w:sz w:val="24"/>
          <w:szCs w:val="24"/>
          <w:lang w:val="hy-AM"/>
        </w:rPr>
        <w:t>ՀԲՄԽ</w:t>
      </w:r>
      <w:r w:rsidR="006E7FBA" w:rsidRPr="00C648D4">
        <w:rPr>
          <w:rFonts w:ascii="GHEA Grapalat" w:hAnsi="GHEA Grapalat"/>
          <w:b/>
          <w:bCs/>
          <w:i/>
          <w:sz w:val="24"/>
          <w:szCs w:val="24"/>
        </w:rPr>
        <w:t>Ծ</w:t>
      </w:r>
      <w:r w:rsidR="006E7FBA" w:rsidRPr="00C648D4">
        <w:rPr>
          <w:rFonts w:ascii="GHEA Grapalat" w:hAnsi="GHEA Grapalat"/>
          <w:b/>
          <w:bCs/>
          <w:i/>
          <w:sz w:val="24"/>
          <w:szCs w:val="24"/>
          <w:lang w:val="af-ZA"/>
        </w:rPr>
        <w:t>ՁԲ-25/1</w:t>
      </w:r>
      <w:r w:rsidR="00BB5FE3" w:rsidRPr="00BB5FE3">
        <w:rPr>
          <w:rFonts w:ascii="GHEA Grapalat" w:hAnsi="GHEA Grapalat"/>
          <w:b/>
          <w:bCs/>
          <w:i/>
          <w:sz w:val="24"/>
          <w:szCs w:val="24"/>
        </w:rPr>
        <w:t>74</w:t>
      </w:r>
      <w:r w:rsidR="006E7FBA" w:rsidRPr="00915FE9">
        <w:rPr>
          <w:rFonts w:ascii="GHEA Grapalat" w:hAnsi="GHEA Grapalat"/>
          <w:b/>
          <w:sz w:val="24"/>
          <w:szCs w:val="24"/>
          <w:lang w:val="af-ZA"/>
        </w:rPr>
        <w:t>»</w:t>
      </w:r>
      <w:r w:rsidR="006E7FBA" w:rsidRPr="00915FE9">
        <w:rPr>
          <w:rFonts w:ascii="GHEA Grapalat" w:hAnsi="GHEA Grapalat"/>
          <w:b/>
          <w:sz w:val="24"/>
          <w:szCs w:val="24"/>
          <w:lang w:val="es-ES"/>
        </w:rPr>
        <w:t xml:space="preserve">*  </w:t>
      </w:r>
    </w:p>
    <w:p w14:paraId="1FC78089" w14:textId="77777777" w:rsidR="00081DDE" w:rsidRPr="00B138F3" w:rsidRDefault="00081DDE" w:rsidP="00081DDE">
      <w:pPr>
        <w:widowControl w:val="0"/>
        <w:spacing w:after="160"/>
        <w:ind w:left="567" w:right="565"/>
        <w:jc w:val="center"/>
        <w:rPr>
          <w:rFonts w:ascii="GHEA Grapalat" w:hAnsi="GHEA Grapalat"/>
          <w:b/>
        </w:rPr>
      </w:pPr>
    </w:p>
    <w:p w14:paraId="439AD5C5" w14:textId="77777777" w:rsidR="00C86BC8" w:rsidRPr="00B138F3" w:rsidRDefault="00C86BC8" w:rsidP="00C86BC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07C3C7"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EE81A3" w14:textId="77777777" w:rsidR="00C86BC8" w:rsidRPr="00B138F3" w:rsidRDefault="00C86BC8" w:rsidP="00C86BC8">
      <w:pPr>
        <w:widowControl w:val="0"/>
        <w:spacing w:after="160"/>
        <w:ind w:left="567" w:right="565"/>
        <w:jc w:val="center"/>
        <w:rPr>
          <w:rFonts w:ascii="GHEA Grapalat" w:hAnsi="GHEA Grapalat"/>
          <w:b/>
        </w:rPr>
      </w:pPr>
    </w:p>
    <w:p w14:paraId="62F0039C" w14:textId="77777777" w:rsidR="00C86BC8" w:rsidRPr="00B138F3" w:rsidRDefault="00C86BC8" w:rsidP="00C86BC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CC756C2" w14:textId="77777777" w:rsidR="00C86BC8" w:rsidRPr="00B138F3" w:rsidRDefault="00C86BC8" w:rsidP="00C86BC8">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6581735" w14:textId="77777777" w:rsidR="00C86BC8" w:rsidRPr="00B138F3" w:rsidRDefault="00C86BC8" w:rsidP="00C86BC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2C7F3814" w14:textId="77777777" w:rsidR="00C86BC8" w:rsidRPr="00B138F3" w:rsidRDefault="00C86BC8" w:rsidP="00C86BC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2797196E" w14:textId="77777777" w:rsidR="00C86BC8" w:rsidRPr="00B138F3" w:rsidRDefault="00C86BC8" w:rsidP="00C86BC8">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AB75358" w14:textId="77777777" w:rsidR="00C86BC8" w:rsidRPr="00B138F3" w:rsidRDefault="00C86BC8" w:rsidP="00C86BC8">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0554A0"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58C490D"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B6A23"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83A890"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p>
    <w:p w14:paraId="7AE69312"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A515EB" w14:textId="77777777" w:rsidR="00C86BC8" w:rsidRPr="00B138F3" w:rsidRDefault="00C86BC8" w:rsidP="00C86BC8">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46C64B"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831F0B4"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EEC11D8"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175470A" w14:textId="77777777" w:rsidR="00C86BC8" w:rsidRPr="00B138F3" w:rsidRDefault="00C86BC8" w:rsidP="00C86BC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330D9E" w14:textId="77777777" w:rsidR="00C86BC8" w:rsidRPr="00B138F3" w:rsidRDefault="00C86BC8" w:rsidP="00C86BC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09E4F12"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4C5C4E"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07DCC12"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14:paraId="750A76B3"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p>
    <w:p w14:paraId="2D7898A8" w14:textId="77777777" w:rsidR="00C86BC8" w:rsidRPr="00F00F71" w:rsidRDefault="00C86BC8" w:rsidP="00C86BC8">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6852C24" w14:textId="77777777" w:rsidR="00C86BC8" w:rsidRDefault="00C86BC8" w:rsidP="00C86BC8">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3DFB2304" w14:textId="77777777" w:rsidR="00C86BC8" w:rsidRDefault="00C86BC8" w:rsidP="00C86BC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67B244C" w14:textId="77777777" w:rsidR="00C86BC8" w:rsidRPr="00F00F71" w:rsidRDefault="00C86BC8" w:rsidP="00C86BC8">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D2C5B44" w14:textId="77777777" w:rsidR="00C86BC8" w:rsidRPr="00F00F71" w:rsidRDefault="00C86BC8" w:rsidP="00C86BC8">
      <w:pPr>
        <w:pStyle w:val="af4"/>
        <w:shd w:val="clear" w:color="auto" w:fill="FFFFFF"/>
        <w:contextualSpacing/>
        <w:jc w:val="both"/>
        <w:rPr>
          <w:rStyle w:val="af5"/>
          <w:rFonts w:ascii="GHEA Grapalat" w:hAnsi="GHEA Grapalat"/>
          <w:b w:val="0"/>
          <w:bCs w:val="0"/>
          <w:sz w:val="20"/>
          <w:szCs w:val="20"/>
        </w:rPr>
      </w:pPr>
    </w:p>
    <w:p w14:paraId="49B60982"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79796D7"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82B569" w14:textId="77777777" w:rsidR="00C86BC8" w:rsidRPr="00B138F3" w:rsidRDefault="00C86BC8" w:rsidP="00C86BC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7647EC" w14:textId="77777777" w:rsidR="00C86BC8" w:rsidRPr="00B138F3" w:rsidRDefault="00C86BC8" w:rsidP="00C86BC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6B20D38"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B1C0B5"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3AD5C3"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279D56"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CBE40D"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F8B19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C108A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74D33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D6DC4F"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CEB6E9"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p>
    <w:p w14:paraId="384BFE48"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66F0E3"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342169"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29707"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98D83C"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rPr>
      </w:pPr>
    </w:p>
    <w:p w14:paraId="1BAC56D5"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8BE58C"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p>
    <w:p w14:paraId="3AF2003B"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p>
    <w:p w14:paraId="70FF9F23"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88FB67" w14:textId="77777777" w:rsidR="00C86BC8" w:rsidRPr="00B138F3" w:rsidRDefault="00C86BC8" w:rsidP="00C86BC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21514C" w14:textId="77777777" w:rsidR="005B3A59" w:rsidRPr="00C86BC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3890E7" w14:textId="77777777" w:rsidR="00F331AD" w:rsidRPr="002A4554" w:rsidRDefault="00F331AD" w:rsidP="000A214C">
      <w:pPr>
        <w:widowControl w:val="0"/>
        <w:spacing w:after="160"/>
        <w:jc w:val="right"/>
        <w:rPr>
          <w:rFonts w:ascii="GHEA Grapalat" w:hAnsi="GHEA Grapalat"/>
          <w:i/>
        </w:rPr>
      </w:pPr>
    </w:p>
    <w:p w14:paraId="591B9B8C" w14:textId="77777777" w:rsidR="00BE2572" w:rsidRPr="00B138F3" w:rsidRDefault="00BE2572" w:rsidP="00BE2572">
      <w:pPr>
        <w:widowControl w:val="0"/>
        <w:spacing w:after="160"/>
        <w:ind w:left="567" w:right="565"/>
        <w:jc w:val="center"/>
        <w:rPr>
          <w:rFonts w:ascii="GHEA Grapalat" w:hAnsi="GHEA Grapalat"/>
          <w:b/>
        </w:rPr>
      </w:pPr>
    </w:p>
    <w:p w14:paraId="132B3B74" w14:textId="77777777" w:rsidR="00BE2572" w:rsidRPr="00B138F3" w:rsidRDefault="00BE2572" w:rsidP="00BE2572">
      <w:pPr>
        <w:widowControl w:val="0"/>
        <w:spacing w:after="160"/>
        <w:ind w:left="567" w:right="565"/>
        <w:jc w:val="center"/>
        <w:rPr>
          <w:rFonts w:ascii="GHEA Grapalat" w:hAnsi="GHEA Grapalat"/>
          <w:b/>
        </w:rPr>
      </w:pPr>
    </w:p>
    <w:p w14:paraId="7C9492B3" w14:textId="77777777" w:rsidR="00BE2572" w:rsidRDefault="00BE2572" w:rsidP="00BE2572">
      <w:pPr>
        <w:widowControl w:val="0"/>
        <w:spacing w:after="160"/>
        <w:ind w:left="567" w:right="565"/>
        <w:jc w:val="center"/>
        <w:rPr>
          <w:rFonts w:ascii="GHEA Grapalat" w:hAnsi="GHEA Grapalat"/>
          <w:b/>
        </w:rPr>
      </w:pPr>
    </w:p>
    <w:p w14:paraId="6ACCDAC1" w14:textId="77777777" w:rsidR="0007733B" w:rsidRDefault="0007733B" w:rsidP="00BE2572">
      <w:pPr>
        <w:widowControl w:val="0"/>
        <w:spacing w:after="160"/>
        <w:ind w:left="567" w:right="565"/>
        <w:jc w:val="center"/>
        <w:rPr>
          <w:rFonts w:ascii="GHEA Grapalat" w:hAnsi="GHEA Grapalat"/>
          <w:b/>
        </w:rPr>
      </w:pPr>
    </w:p>
    <w:p w14:paraId="4FF11686" w14:textId="77777777" w:rsidR="0007733B" w:rsidRDefault="0007733B" w:rsidP="00BE2572">
      <w:pPr>
        <w:widowControl w:val="0"/>
        <w:spacing w:after="160"/>
        <w:ind w:left="567" w:right="565"/>
        <w:jc w:val="center"/>
        <w:rPr>
          <w:rFonts w:ascii="GHEA Grapalat" w:hAnsi="GHEA Grapalat"/>
          <w:b/>
        </w:rPr>
      </w:pPr>
    </w:p>
    <w:p w14:paraId="6EF9E89F" w14:textId="77777777" w:rsidR="0007733B" w:rsidRDefault="0007733B" w:rsidP="00BE2572">
      <w:pPr>
        <w:widowControl w:val="0"/>
        <w:spacing w:after="160"/>
        <w:ind w:left="567" w:right="565"/>
        <w:jc w:val="center"/>
        <w:rPr>
          <w:rFonts w:ascii="GHEA Grapalat" w:hAnsi="GHEA Grapalat"/>
          <w:b/>
        </w:rPr>
      </w:pPr>
    </w:p>
    <w:p w14:paraId="045E02B8" w14:textId="77777777" w:rsidR="0007733B" w:rsidRPr="00B138F3" w:rsidRDefault="0007733B" w:rsidP="00BE2572">
      <w:pPr>
        <w:widowControl w:val="0"/>
        <w:spacing w:after="160"/>
        <w:ind w:left="567" w:right="565"/>
        <w:jc w:val="center"/>
        <w:rPr>
          <w:rFonts w:ascii="GHEA Grapalat" w:hAnsi="GHEA Grapalat"/>
          <w:b/>
        </w:rPr>
      </w:pPr>
    </w:p>
    <w:p w14:paraId="259AF023" w14:textId="77777777" w:rsidR="00BE2572" w:rsidRPr="00B138F3" w:rsidRDefault="00BE2572" w:rsidP="00BE2572">
      <w:pPr>
        <w:widowControl w:val="0"/>
        <w:spacing w:after="160"/>
        <w:ind w:left="567" w:right="565"/>
        <w:jc w:val="center"/>
        <w:rPr>
          <w:rFonts w:ascii="GHEA Grapalat" w:hAnsi="GHEA Grapalat"/>
          <w:b/>
        </w:rPr>
      </w:pPr>
    </w:p>
    <w:p w14:paraId="43FB3765" w14:textId="77777777" w:rsidR="00E6513F" w:rsidRDefault="00E6513F" w:rsidP="00B46D58">
      <w:pPr>
        <w:pStyle w:val="31"/>
        <w:widowControl w:val="0"/>
        <w:spacing w:after="160" w:line="240" w:lineRule="auto"/>
        <w:jc w:val="right"/>
        <w:rPr>
          <w:rFonts w:ascii="GHEA Grapalat" w:hAnsi="GHEA Grapalat"/>
          <w:b/>
          <w:sz w:val="24"/>
          <w:szCs w:val="24"/>
        </w:rPr>
      </w:pPr>
    </w:p>
    <w:p w14:paraId="7660569E" w14:textId="77777777" w:rsidR="008B3F51" w:rsidRDefault="008B3F51" w:rsidP="00B46D58">
      <w:pPr>
        <w:pStyle w:val="31"/>
        <w:widowControl w:val="0"/>
        <w:spacing w:after="160" w:line="240" w:lineRule="auto"/>
        <w:jc w:val="right"/>
        <w:rPr>
          <w:rFonts w:ascii="GHEA Grapalat" w:hAnsi="GHEA Grapalat"/>
          <w:b/>
          <w:sz w:val="24"/>
          <w:szCs w:val="24"/>
        </w:rPr>
      </w:pPr>
    </w:p>
    <w:p w14:paraId="244364E6" w14:textId="77777777" w:rsidR="008B3F51" w:rsidRDefault="008B3F51" w:rsidP="00B46D58">
      <w:pPr>
        <w:pStyle w:val="31"/>
        <w:widowControl w:val="0"/>
        <w:spacing w:after="160" w:line="240" w:lineRule="auto"/>
        <w:jc w:val="right"/>
        <w:rPr>
          <w:rFonts w:ascii="GHEA Grapalat" w:hAnsi="GHEA Grapalat"/>
          <w:b/>
          <w:sz w:val="24"/>
          <w:szCs w:val="24"/>
        </w:rPr>
      </w:pPr>
    </w:p>
    <w:p w14:paraId="1788FEE0" w14:textId="68E7EB86"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DA6A167" w14:textId="55075858" w:rsidR="00071D1C" w:rsidRPr="0058416C" w:rsidRDefault="00071D1C" w:rsidP="00B46D5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5C0968" w:rsidRPr="005C0968">
        <w:rPr>
          <w:rFonts w:ascii="GHEA Grapalat" w:hAnsi="GHEA Grapalat"/>
          <w:b/>
          <w:sz w:val="24"/>
          <w:szCs w:val="24"/>
        </w:rPr>
        <w:t>срочный открытый 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E7FBA" w:rsidRPr="00C648D4">
        <w:rPr>
          <w:rFonts w:ascii="GHEA Grapalat" w:hAnsi="GHEA Grapalat"/>
          <w:b/>
          <w:i/>
          <w:sz w:val="24"/>
          <w:szCs w:val="24"/>
          <w:lang w:val="af-ZA"/>
        </w:rPr>
        <w:t>«</w:t>
      </w:r>
      <w:r w:rsidR="006E7FBA" w:rsidRPr="00C648D4">
        <w:rPr>
          <w:rFonts w:ascii="GHEA Grapalat" w:hAnsi="GHEA Grapalat"/>
          <w:b/>
          <w:bCs/>
          <w:i/>
          <w:sz w:val="24"/>
          <w:szCs w:val="24"/>
          <w:lang w:val="af-ZA"/>
        </w:rPr>
        <w:t>ՀՀ ԱՄ ԹՀ-</w:t>
      </w:r>
      <w:r w:rsidR="006E7FBA" w:rsidRPr="00C648D4">
        <w:rPr>
          <w:rFonts w:ascii="GHEA Grapalat" w:hAnsi="GHEA Grapalat"/>
          <w:b/>
          <w:bCs/>
          <w:i/>
          <w:sz w:val="24"/>
          <w:szCs w:val="24"/>
          <w:lang w:val="hy-AM"/>
        </w:rPr>
        <w:t>ՀԲՄԽ</w:t>
      </w:r>
      <w:r w:rsidR="006E7FBA" w:rsidRPr="00C648D4">
        <w:rPr>
          <w:rFonts w:ascii="GHEA Grapalat" w:hAnsi="GHEA Grapalat"/>
          <w:b/>
          <w:bCs/>
          <w:i/>
          <w:sz w:val="24"/>
          <w:szCs w:val="24"/>
        </w:rPr>
        <w:t>Ծ</w:t>
      </w:r>
      <w:r w:rsidR="006E7FBA" w:rsidRPr="00C648D4">
        <w:rPr>
          <w:rFonts w:ascii="GHEA Grapalat" w:hAnsi="GHEA Grapalat"/>
          <w:b/>
          <w:bCs/>
          <w:i/>
          <w:sz w:val="24"/>
          <w:szCs w:val="24"/>
          <w:lang w:val="af-ZA"/>
        </w:rPr>
        <w:t>ՁԲ-25/1</w:t>
      </w:r>
      <w:r w:rsidR="00BB5FE3" w:rsidRPr="00BB5FE3">
        <w:rPr>
          <w:rFonts w:ascii="GHEA Grapalat" w:hAnsi="GHEA Grapalat"/>
          <w:b/>
          <w:bCs/>
          <w:i/>
          <w:sz w:val="24"/>
          <w:szCs w:val="24"/>
        </w:rPr>
        <w:t>74</w:t>
      </w:r>
      <w:r w:rsidR="006E7FBA" w:rsidRPr="00915FE9">
        <w:rPr>
          <w:rFonts w:ascii="GHEA Grapalat" w:hAnsi="GHEA Grapalat"/>
          <w:b/>
          <w:sz w:val="24"/>
          <w:szCs w:val="24"/>
          <w:lang w:val="af-ZA"/>
        </w:rPr>
        <w:t>»</w:t>
      </w:r>
      <w:r w:rsidR="006E7FBA" w:rsidRPr="00915FE9">
        <w:rPr>
          <w:rFonts w:ascii="GHEA Grapalat" w:hAnsi="GHEA Grapalat"/>
          <w:b/>
          <w:sz w:val="24"/>
          <w:szCs w:val="24"/>
          <w:lang w:val="es-ES"/>
        </w:rPr>
        <w:t xml:space="preserve">*  </w:t>
      </w:r>
    </w:p>
    <w:p w14:paraId="7C8AD7F0"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758B0533"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1536ED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CC6175C" w14:textId="77777777" w:rsidTr="003D2146">
        <w:tc>
          <w:tcPr>
            <w:tcW w:w="4643" w:type="dxa"/>
          </w:tcPr>
          <w:p w14:paraId="28CFE495" w14:textId="77777777" w:rsidR="00BB28C8" w:rsidRPr="00433A59" w:rsidRDefault="00BB28C8" w:rsidP="007C64D9">
            <w:pPr>
              <w:widowControl w:val="0"/>
              <w:spacing w:after="160"/>
              <w:contextualSpacing/>
              <w:rPr>
                <w:rFonts w:ascii="GHEA Grapalat" w:hAnsi="GHEA Grapalat"/>
                <w:b/>
                <w:u w:val="single"/>
                <w:lang w:val="en-US"/>
              </w:rPr>
            </w:pPr>
            <w:r w:rsidRPr="009F3DC7">
              <w:rPr>
                <w:rFonts w:ascii="GHEA Grapalat" w:hAnsi="GHEA Grapalat"/>
              </w:rPr>
              <w:t>г.</w:t>
            </w:r>
          </w:p>
        </w:tc>
        <w:tc>
          <w:tcPr>
            <w:tcW w:w="4644" w:type="dxa"/>
          </w:tcPr>
          <w:p w14:paraId="4A80DDB4" w14:textId="77777777" w:rsidR="00BB28C8" w:rsidRDefault="00BB28C8" w:rsidP="007C64D9">
            <w:pPr>
              <w:widowControl w:val="0"/>
              <w:spacing w:after="160"/>
              <w:contextualSpacing/>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67AFD82" w14:textId="77777777" w:rsidR="00BB28C8" w:rsidRPr="009F3DC7" w:rsidRDefault="00BB28C8" w:rsidP="007C64D9">
      <w:pPr>
        <w:widowControl w:val="0"/>
        <w:spacing w:after="160"/>
        <w:contextualSpacing/>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175C634F" w14:textId="77777777" w:rsidR="00BB28C8" w:rsidRPr="009F3DC7" w:rsidRDefault="00BB28C8" w:rsidP="007C64D9">
      <w:pPr>
        <w:widowControl w:val="0"/>
        <w:spacing w:after="160"/>
        <w:contextualSpacing/>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E5A8392"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17668E3" w14:textId="77777777" w:rsidR="00BB28C8" w:rsidRPr="001D4C6F" w:rsidRDefault="00BB28C8" w:rsidP="007C64D9">
      <w:pPr>
        <w:widowControl w:val="0"/>
        <w:tabs>
          <w:tab w:val="left" w:pos="1134"/>
        </w:tabs>
        <w:spacing w:after="160"/>
        <w:ind w:firstLine="567"/>
        <w:contextualSpacing/>
        <w:jc w:val="center"/>
        <w:rPr>
          <w:rFonts w:ascii="GHEA Grapalat" w:hAnsi="GHEA Grapalat"/>
          <w:b/>
          <w:smallCaps/>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sidRPr="009F3DC7">
        <w:rPr>
          <w:rFonts w:ascii="GHEA Grapalat" w:hAnsi="GHEA Grapalat"/>
          <w:b/>
          <w:smallCaps/>
        </w:rPr>
        <w:t>2. ПРАВА И ОБЯЗАННОСТИ СТОРОН</w:t>
      </w:r>
    </w:p>
    <w:p w14:paraId="36A26EB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7DEFF9"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A6BD6B5"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618C0E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AC83DB"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B4B35A9"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566AB6"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148AB8C"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BE9F533"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70691E"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87D513C"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14:paraId="4AA21A2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7D21C37"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2913FD9"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4B47D0"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80EEA8D"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4903F4" w14:textId="77777777" w:rsidR="00BB28C8"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299496"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 xml:space="preserve">документации </w:t>
      </w:r>
      <w:proofErr w:type="spellStart"/>
      <w:r w:rsidR="00FD778C">
        <w:rPr>
          <w:rFonts w:ascii="GHEA Grapalat" w:hAnsi="GHEA Grapalat"/>
        </w:rPr>
        <w:t>Нубарашенский</w:t>
      </w:r>
      <w:proofErr w:type="spellEnd"/>
      <w:r w:rsidR="00FD778C">
        <w:rPr>
          <w:rFonts w:ascii="GHEA Grapalat" w:hAnsi="GHEA Grapalat"/>
        </w:rPr>
        <w:t xml:space="preserve"> административный район</w:t>
      </w:r>
      <w:r w:rsidRPr="008C73F5">
        <w:rPr>
          <w:rFonts w:ascii="GHEA Grapalat" w:hAnsi="GHEA Grapalat"/>
        </w:rPr>
        <w:t xml:space="preserve"> проектировщик должен:</w:t>
      </w:r>
    </w:p>
    <w:p w14:paraId="39361C6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BEB7F9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4489BEB5"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73660848"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2C58ACE4" w14:textId="77777777" w:rsidR="00BB28C8" w:rsidRPr="009F3DC7" w:rsidRDefault="00BB28C8" w:rsidP="007C64D9">
      <w:pPr>
        <w:widowControl w:val="0"/>
        <w:spacing w:after="160"/>
        <w:contextualSpacing/>
        <w:jc w:val="center"/>
        <w:rPr>
          <w:rFonts w:ascii="GHEA Grapalat" w:hAnsi="GHEA Grapalat" w:cs="Sylfaen"/>
          <w:b/>
        </w:rPr>
      </w:pPr>
      <w:r w:rsidRPr="009F3DC7">
        <w:rPr>
          <w:rFonts w:ascii="GHEA Grapalat" w:hAnsi="GHEA Grapalat"/>
          <w:b/>
        </w:rPr>
        <w:t>3. ПОРЯДОК СДАЧИ И ПРИЕМКИ РАБОТЫ</w:t>
      </w:r>
    </w:p>
    <w:p w14:paraId="60ED6EA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FBC10D6"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CDE8C60"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0BC264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w:t>
      </w:r>
      <w:r w:rsidRPr="009F3DC7">
        <w:rPr>
          <w:rFonts w:ascii="GHEA Grapalat" w:hAnsi="GHEA Grapalat"/>
        </w:rPr>
        <w:lastRenderedPageBreak/>
        <w:t>меры ответственности, предусмотренные договором.</w:t>
      </w:r>
    </w:p>
    <w:p w14:paraId="0D153EB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14EDC6"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4F263E0"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1"/>
        <w:t>19</w:t>
      </w:r>
      <w:r w:rsidRPr="009F3DC7">
        <w:rPr>
          <w:rFonts w:ascii="GHEA Grapalat" w:hAnsi="GHEA Grapalat"/>
        </w:rPr>
        <w:t xml:space="preserve">. </w:t>
      </w:r>
    </w:p>
    <w:p w14:paraId="71EE62E3" w14:textId="77777777" w:rsidR="00BB28C8" w:rsidRPr="00EF1C40" w:rsidRDefault="00BB28C8" w:rsidP="007C64D9">
      <w:pPr>
        <w:widowControl w:val="0"/>
        <w:spacing w:after="160"/>
        <w:ind w:firstLine="567"/>
        <w:contextualSpacing/>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1549F7D"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6777686"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00AACAD" w14:textId="77777777" w:rsidR="00B843BE" w:rsidRDefault="00A7010C" w:rsidP="007C64D9">
      <w:pPr>
        <w:widowControl w:val="0"/>
        <w:tabs>
          <w:tab w:val="left" w:pos="1134"/>
        </w:tabs>
        <w:spacing w:after="160"/>
        <w:ind w:firstLine="567"/>
        <w:contextualSpacing/>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248F32F4"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4A286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A18FC07" w14:textId="77777777" w:rsidR="00BB28C8" w:rsidRDefault="00BB28C8" w:rsidP="007C64D9">
      <w:pPr>
        <w:widowControl w:val="0"/>
        <w:tabs>
          <w:tab w:val="left" w:pos="1134"/>
        </w:tabs>
        <w:spacing w:after="160"/>
        <w:ind w:firstLine="567"/>
        <w:contextualSpacing/>
        <w:jc w:val="both"/>
        <w:rPr>
          <w:ins w:id="12"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9332B">
        <w:rPr>
          <w:rFonts w:ascii="GHEA Grapalat" w:hAnsi="GHEA Grapalat"/>
          <w:b/>
        </w:rPr>
        <w:t>5</w:t>
      </w:r>
      <w:r w:rsidR="00496CE7" w:rsidRPr="0058416C">
        <w:rPr>
          <w:rFonts w:ascii="GHEA Grapalat" w:hAnsi="GHEA Grapalat"/>
          <w:b/>
        </w:rPr>
        <w:t xml:space="preserve"> (</w:t>
      </w:r>
      <w:r w:rsidR="00F7334A" w:rsidRPr="00F7334A">
        <w:rPr>
          <w:rFonts w:ascii="GHEA Grapalat" w:hAnsi="GHEA Grapalat"/>
          <w:b/>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af6"/>
          <w:rFonts w:ascii="GHEA Grapalat" w:hAnsi="GHEA Grapalat"/>
        </w:rPr>
        <w:footnoteReference w:customMarkFollows="1" w:id="12"/>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B893E74"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5B2DE4E5"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AB30FAB" w14:textId="77777777" w:rsidR="008B514A" w:rsidRDefault="008B514A" w:rsidP="007C64D9">
      <w:pPr>
        <w:widowControl w:val="0"/>
        <w:tabs>
          <w:tab w:val="left" w:pos="1134"/>
        </w:tabs>
        <w:spacing w:after="160"/>
        <w:ind w:firstLine="567"/>
        <w:contextualSpacing/>
        <w:jc w:val="both"/>
        <w:rPr>
          <w:rFonts w:ascii="GHEA Grapalat" w:hAnsi="GHEA Grapalat"/>
        </w:rPr>
      </w:pPr>
    </w:p>
    <w:p w14:paraId="126CCAD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lastRenderedPageBreak/>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72AF85E1"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B003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58D804C"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07FB461"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37E61A"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6183266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64DE4F" w14:textId="77777777" w:rsidR="00BB28C8" w:rsidRPr="009F3DC7" w:rsidRDefault="00BB28C8" w:rsidP="007C64D9">
      <w:pPr>
        <w:widowControl w:val="0"/>
        <w:tabs>
          <w:tab w:val="left" w:pos="1134"/>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3"/>
        <w:t>22</w:t>
      </w:r>
      <w:r w:rsidRPr="009F3DC7">
        <w:rPr>
          <w:rFonts w:ascii="GHEA Grapalat" w:hAnsi="GHEA Grapalat"/>
        </w:rPr>
        <w:t>.</w:t>
      </w:r>
    </w:p>
    <w:p w14:paraId="5BB172EF"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1932CF1" w14:textId="77777777" w:rsidR="00BB28C8" w:rsidRPr="00D443DF" w:rsidRDefault="00BB28C8" w:rsidP="007C64D9">
      <w:pPr>
        <w:widowControl w:val="0"/>
        <w:tabs>
          <w:tab w:val="left" w:pos="1134"/>
        </w:tabs>
        <w:spacing w:after="160"/>
        <w:ind w:firstLine="567"/>
        <w:contextualSpacing/>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2FE587" w14:textId="77777777" w:rsidR="00BB28C8" w:rsidRPr="00D443DF"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6854CED"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2E4F49E"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489270B" w14:textId="77777777" w:rsidR="00BB28C8" w:rsidRPr="009F3DC7" w:rsidRDefault="00BB28C8" w:rsidP="007C64D9">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AB9C12" w14:textId="77777777" w:rsidR="00BB28C8" w:rsidRPr="00D443DF"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E8F5EE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D38308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4"/>
        <w:t>23</w:t>
      </w:r>
      <w:r w:rsidRPr="009F3DC7">
        <w:rPr>
          <w:rFonts w:ascii="GHEA Grapalat" w:hAnsi="GHEA Grapalat"/>
        </w:rPr>
        <w:t>.</w:t>
      </w:r>
    </w:p>
    <w:p w14:paraId="5FA9E9B4"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5"/>
        <w:t>24</w:t>
      </w:r>
      <w:r w:rsidRPr="009F3DC7">
        <w:rPr>
          <w:rFonts w:ascii="GHEA Grapalat" w:hAnsi="GHEA Grapalat"/>
        </w:rPr>
        <w:t>.</w:t>
      </w:r>
    </w:p>
    <w:p w14:paraId="14778F9C"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9CD18C1"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3B9015"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136C03" w14:textId="77777777" w:rsidR="00BB28C8" w:rsidRPr="009F3DC7" w:rsidRDefault="00BB28C8" w:rsidP="007C64D9">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23AEFF" w14:textId="77777777" w:rsidR="00CA2E3E" w:rsidRPr="00076092"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9F3DC7">
        <w:rPr>
          <w:rFonts w:ascii="GHEA Grapalat" w:hAnsi="GHEA Grapalat"/>
        </w:rPr>
        <w:lastRenderedPageBreak/>
        <w:t>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D3421DD" w14:textId="77777777" w:rsidR="00651C9E" w:rsidRPr="0068480C" w:rsidRDefault="00651C9E" w:rsidP="00651C9E">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921C612"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5FB8694B" w14:textId="77777777" w:rsidR="00BB28C8" w:rsidRPr="009F3DC7" w:rsidRDefault="00BB28C8" w:rsidP="007C64D9">
      <w:pPr>
        <w:widowControl w:val="0"/>
        <w:tabs>
          <w:tab w:val="left" w:pos="1276"/>
        </w:tabs>
        <w:spacing w:after="160"/>
        <w:ind w:firstLine="567"/>
        <w:contextualSpacing/>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0AC4A66" w14:textId="77777777" w:rsidR="00BB28C8" w:rsidRPr="009F3DC7" w:rsidRDefault="006B54BF" w:rsidP="007C64D9">
      <w:pPr>
        <w:widowControl w:val="0"/>
        <w:tabs>
          <w:tab w:val="left" w:pos="1276"/>
        </w:tabs>
        <w:spacing w:after="160"/>
        <w:ind w:firstLine="567"/>
        <w:contextualSpacing/>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2CAEF0F7" w14:textId="77777777" w:rsidR="00BB28C8" w:rsidRPr="009F3DC7" w:rsidRDefault="00BB28C8" w:rsidP="007C64D9">
      <w:pPr>
        <w:widowControl w:val="0"/>
        <w:spacing w:after="160"/>
        <w:contextualSpacing/>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8680640" w14:textId="77777777" w:rsidTr="003D2146">
        <w:trPr>
          <w:jc w:val="center"/>
        </w:trPr>
        <w:tc>
          <w:tcPr>
            <w:tcW w:w="4536" w:type="dxa"/>
          </w:tcPr>
          <w:p w14:paraId="4E5EF943"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ЗАКАЗЧИ</w:t>
            </w:r>
            <w:r w:rsidRPr="009F3DC7">
              <w:rPr>
                <w:rFonts w:ascii="GHEA Grapalat" w:hAnsi="GHEA Grapalat"/>
                <w:b/>
              </w:rPr>
              <w:t>К</w:t>
            </w:r>
          </w:p>
          <w:p w14:paraId="2C8D6EC2"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_____________________</w:t>
            </w:r>
          </w:p>
          <w:p w14:paraId="48DEE623" w14:textId="77777777" w:rsidR="00BB28C8" w:rsidRP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2A2FA881"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c>
          <w:tcPr>
            <w:tcW w:w="4111" w:type="dxa"/>
          </w:tcPr>
          <w:p w14:paraId="016023E6"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04DE986"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w:t>
            </w:r>
          </w:p>
          <w:p w14:paraId="280491A6" w14:textId="77777777" w:rsid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525455AF"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r>
    </w:tbl>
    <w:p w14:paraId="19C47967" w14:textId="77777777" w:rsidR="007C64D9" w:rsidRDefault="007C64D9" w:rsidP="00BB28C8">
      <w:pPr>
        <w:widowControl w:val="0"/>
        <w:spacing w:after="160" w:line="360" w:lineRule="auto"/>
        <w:ind w:firstLine="567"/>
        <w:jc w:val="center"/>
        <w:rPr>
          <w:rFonts w:ascii="GHEA Grapalat" w:hAnsi="GHEA Grapalat"/>
          <w:i/>
          <w:lang w:val="en-US"/>
        </w:rPr>
      </w:pPr>
    </w:p>
    <w:p w14:paraId="21722815" w14:textId="77777777" w:rsidR="007C64D9" w:rsidRDefault="007C64D9" w:rsidP="00BB28C8">
      <w:pPr>
        <w:widowControl w:val="0"/>
        <w:spacing w:after="160" w:line="360" w:lineRule="auto"/>
        <w:ind w:firstLine="567"/>
        <w:jc w:val="center"/>
        <w:rPr>
          <w:rFonts w:ascii="GHEA Grapalat" w:hAnsi="GHEA Grapalat"/>
          <w:i/>
          <w:lang w:val="en-US"/>
        </w:rPr>
      </w:pPr>
    </w:p>
    <w:p w14:paraId="337861EE" w14:textId="77777777" w:rsidR="007C64D9" w:rsidRDefault="007C64D9" w:rsidP="00BB28C8">
      <w:pPr>
        <w:widowControl w:val="0"/>
        <w:spacing w:after="160" w:line="360" w:lineRule="auto"/>
        <w:ind w:firstLine="567"/>
        <w:jc w:val="center"/>
        <w:rPr>
          <w:rFonts w:ascii="GHEA Grapalat" w:hAnsi="GHEA Grapalat"/>
          <w:i/>
          <w:lang w:val="en-US"/>
        </w:rPr>
      </w:pPr>
    </w:p>
    <w:p w14:paraId="2C51B90F" w14:textId="77777777" w:rsidR="007C64D9" w:rsidRDefault="007C64D9" w:rsidP="00BB28C8">
      <w:pPr>
        <w:widowControl w:val="0"/>
        <w:spacing w:after="160" w:line="360" w:lineRule="auto"/>
        <w:ind w:firstLine="567"/>
        <w:jc w:val="center"/>
        <w:rPr>
          <w:rFonts w:ascii="GHEA Grapalat" w:hAnsi="GHEA Grapalat"/>
          <w:i/>
          <w:lang w:val="en-US"/>
        </w:rPr>
      </w:pPr>
    </w:p>
    <w:p w14:paraId="563546DF" w14:textId="77777777" w:rsidR="007C64D9" w:rsidRDefault="007C64D9" w:rsidP="00BB28C8">
      <w:pPr>
        <w:widowControl w:val="0"/>
        <w:spacing w:after="160" w:line="360" w:lineRule="auto"/>
        <w:ind w:firstLine="567"/>
        <w:jc w:val="center"/>
        <w:rPr>
          <w:rFonts w:ascii="GHEA Grapalat" w:hAnsi="GHEA Grapalat"/>
          <w:i/>
          <w:lang w:val="en-US"/>
        </w:rPr>
      </w:pPr>
    </w:p>
    <w:p w14:paraId="54ECAB5B" w14:textId="77777777" w:rsidR="007C64D9" w:rsidRDefault="007C64D9" w:rsidP="00BB28C8">
      <w:pPr>
        <w:widowControl w:val="0"/>
        <w:spacing w:after="160" w:line="360" w:lineRule="auto"/>
        <w:ind w:firstLine="567"/>
        <w:jc w:val="center"/>
        <w:rPr>
          <w:rFonts w:ascii="GHEA Grapalat" w:hAnsi="GHEA Grapalat"/>
          <w:i/>
          <w:lang w:val="en-US"/>
        </w:rPr>
      </w:pPr>
    </w:p>
    <w:p w14:paraId="1676B3CD" w14:textId="77777777" w:rsidR="007C64D9" w:rsidRDefault="007C64D9" w:rsidP="00BB28C8">
      <w:pPr>
        <w:widowControl w:val="0"/>
        <w:spacing w:after="160" w:line="360" w:lineRule="auto"/>
        <w:ind w:firstLine="567"/>
        <w:jc w:val="center"/>
        <w:rPr>
          <w:rFonts w:ascii="GHEA Grapalat" w:hAnsi="GHEA Grapalat"/>
          <w:i/>
          <w:lang w:val="en-US"/>
        </w:rPr>
      </w:pPr>
    </w:p>
    <w:p w14:paraId="62DC8EF8" w14:textId="77777777" w:rsidR="007C64D9" w:rsidRDefault="007C64D9" w:rsidP="00BB28C8">
      <w:pPr>
        <w:widowControl w:val="0"/>
        <w:spacing w:after="160" w:line="360" w:lineRule="auto"/>
        <w:ind w:firstLine="567"/>
        <w:jc w:val="center"/>
        <w:rPr>
          <w:rFonts w:ascii="GHEA Grapalat" w:hAnsi="GHEA Grapalat"/>
          <w:i/>
          <w:lang w:val="en-US"/>
        </w:rPr>
      </w:pPr>
    </w:p>
    <w:p w14:paraId="4265B595" w14:textId="77777777" w:rsidR="007C64D9" w:rsidRDefault="007C64D9" w:rsidP="00BB28C8">
      <w:pPr>
        <w:widowControl w:val="0"/>
        <w:spacing w:after="160" w:line="360" w:lineRule="auto"/>
        <w:ind w:firstLine="567"/>
        <w:jc w:val="center"/>
        <w:rPr>
          <w:rFonts w:ascii="GHEA Grapalat" w:hAnsi="GHEA Grapalat"/>
          <w:i/>
          <w:lang w:val="en-US"/>
        </w:rPr>
      </w:pPr>
    </w:p>
    <w:p w14:paraId="52F3E7C6" w14:textId="77777777" w:rsidR="00710C02" w:rsidRDefault="007C64D9" w:rsidP="00BB28C8">
      <w:pPr>
        <w:widowControl w:val="0"/>
        <w:spacing w:after="160" w:line="360" w:lineRule="auto"/>
        <w:ind w:firstLine="567"/>
        <w:jc w:val="center"/>
        <w:rPr>
          <w:rFonts w:ascii="GHEA Grapalat" w:hAnsi="GHEA Grapalat"/>
          <w:b/>
        </w:rPr>
        <w:sectPr w:rsidR="00710C02" w:rsidSect="00E81DA0">
          <w:footerReference w:type="default" r:id="rId15"/>
          <w:footnotePr>
            <w:pos w:val="beneathText"/>
          </w:footnotePr>
          <w:pgSz w:w="11907" w:h="16840" w:code="9"/>
          <w:pgMar w:top="142" w:right="850" w:bottom="0" w:left="634" w:header="562" w:footer="562" w:gutter="0"/>
          <w:cols w:space="720"/>
          <w:titlePg/>
          <w:docGrid w:linePitch="326"/>
        </w:sectPr>
      </w:pPr>
      <w:r w:rsidRPr="009F3DC7">
        <w:rPr>
          <w:rFonts w:ascii="GHEA Grapalat" w:hAnsi="GHEA Grapalat"/>
          <w:i/>
        </w:rPr>
        <w:t xml:space="preserve">В случае необходимости в проект договора могут быть включены не противоречащие </w:t>
      </w:r>
      <w:r w:rsidRPr="009F3DC7">
        <w:rPr>
          <w:rFonts w:ascii="GHEA Grapalat" w:hAnsi="GHEA Grapalat"/>
          <w:i/>
        </w:rPr>
        <w:lastRenderedPageBreak/>
        <w:t>законодательству Республики Армения</w:t>
      </w:r>
    </w:p>
    <w:p w14:paraId="720F7E2E" w14:textId="77777777" w:rsidR="00BB28C8" w:rsidRPr="009F3DC7" w:rsidRDefault="00BB28C8" w:rsidP="00BB28C8">
      <w:pPr>
        <w:widowControl w:val="0"/>
        <w:spacing w:after="160" w:line="360" w:lineRule="auto"/>
        <w:ind w:firstLine="567"/>
        <w:jc w:val="center"/>
        <w:rPr>
          <w:rFonts w:ascii="GHEA Grapalat" w:hAnsi="GHEA Grapalat"/>
          <w:b/>
        </w:rPr>
      </w:pPr>
    </w:p>
    <w:p w14:paraId="57689016" w14:textId="77777777" w:rsidR="00BB28C8" w:rsidRPr="009F3DC7" w:rsidRDefault="00BB28C8" w:rsidP="007C64D9">
      <w:pPr>
        <w:widowControl w:val="0"/>
        <w:spacing w:after="160"/>
        <w:ind w:firstLine="562"/>
        <w:contextualSpacing/>
        <w:jc w:val="right"/>
        <w:rPr>
          <w:rFonts w:ascii="GHEA Grapalat" w:hAnsi="GHEA Grapalat"/>
          <w:i/>
        </w:rPr>
      </w:pPr>
      <w:proofErr w:type="spellStart"/>
      <w:r w:rsidRPr="009F3DC7">
        <w:rPr>
          <w:rFonts w:ascii="GHEA Grapalat" w:hAnsi="GHEA Grapalat"/>
          <w:i/>
        </w:rPr>
        <w:t>положения.Приложение</w:t>
      </w:r>
      <w:proofErr w:type="spellEnd"/>
      <w:r w:rsidRPr="009F3DC7">
        <w:rPr>
          <w:rFonts w:ascii="GHEA Grapalat" w:hAnsi="GHEA Grapalat"/>
          <w:i/>
        </w:rPr>
        <w:t xml:space="preserve"> № 1</w:t>
      </w:r>
    </w:p>
    <w:p w14:paraId="616C930D" w14:textId="58649425" w:rsidR="00BB28C8" w:rsidRPr="009F3DC7" w:rsidRDefault="00BB28C8" w:rsidP="006E7FBA">
      <w:pPr>
        <w:widowControl w:val="0"/>
        <w:spacing w:after="160"/>
        <w:ind w:firstLine="562"/>
        <w:contextualSpacing/>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006E7FBA" w:rsidRPr="00C648D4">
        <w:rPr>
          <w:rFonts w:ascii="GHEA Grapalat" w:hAnsi="GHEA Grapalat"/>
          <w:b/>
          <w:i/>
          <w:lang w:val="af-ZA"/>
        </w:rPr>
        <w:t>«</w:t>
      </w:r>
      <w:r w:rsidR="006E7FBA" w:rsidRPr="00C648D4">
        <w:rPr>
          <w:rFonts w:ascii="GHEA Grapalat" w:hAnsi="GHEA Grapalat"/>
          <w:b/>
          <w:bCs/>
          <w:i/>
          <w:lang w:val="af-ZA"/>
        </w:rPr>
        <w:t>ՀՀ ԱՄ ԹՀ-</w:t>
      </w:r>
      <w:r w:rsidR="006E7FBA" w:rsidRPr="00C648D4">
        <w:rPr>
          <w:rFonts w:ascii="GHEA Grapalat" w:hAnsi="GHEA Grapalat"/>
          <w:b/>
          <w:bCs/>
          <w:i/>
          <w:lang w:val="hy-AM"/>
        </w:rPr>
        <w:t>ՀԲՄԽ</w:t>
      </w:r>
      <w:r w:rsidR="006E7FBA" w:rsidRPr="00C648D4">
        <w:rPr>
          <w:rFonts w:ascii="GHEA Grapalat" w:hAnsi="GHEA Grapalat"/>
          <w:b/>
          <w:bCs/>
          <w:i/>
        </w:rPr>
        <w:t>Ծ</w:t>
      </w:r>
      <w:r w:rsidR="006E7FBA" w:rsidRPr="00C648D4">
        <w:rPr>
          <w:rFonts w:ascii="GHEA Grapalat" w:hAnsi="GHEA Grapalat"/>
          <w:b/>
          <w:bCs/>
          <w:i/>
          <w:lang w:val="af-ZA"/>
        </w:rPr>
        <w:t>ՁԲ-25/1</w:t>
      </w:r>
      <w:r w:rsidR="00BB5FE3" w:rsidRPr="00BB5FE3">
        <w:rPr>
          <w:rFonts w:ascii="GHEA Grapalat" w:hAnsi="GHEA Grapalat"/>
          <w:b/>
          <w:bCs/>
          <w:i/>
        </w:rPr>
        <w:t>74</w:t>
      </w:r>
      <w:r w:rsidR="006E7FBA" w:rsidRPr="00915FE9">
        <w:rPr>
          <w:rFonts w:ascii="GHEA Grapalat" w:hAnsi="GHEA Grapalat"/>
          <w:b/>
          <w:lang w:val="af-ZA"/>
        </w:rPr>
        <w:t>»</w:t>
      </w:r>
      <w:r w:rsidR="006E7FBA" w:rsidRPr="00915FE9">
        <w:rPr>
          <w:rFonts w:ascii="GHEA Grapalat" w:hAnsi="GHEA Grapalat"/>
          <w:b/>
          <w:lang w:val="es-ES"/>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915FE9">
        <w:rPr>
          <w:rFonts w:ascii="GHEA Grapalat" w:hAnsi="GHEA Grapalat"/>
          <w:i/>
        </w:rPr>
        <w:t>25</w:t>
      </w:r>
      <w:r w:rsidRPr="00EF1C40">
        <w:rPr>
          <w:rFonts w:ascii="GHEA Grapalat" w:hAnsi="GHEA Grapalat"/>
          <w:i/>
        </w:rPr>
        <w:tab/>
      </w:r>
      <w:r w:rsidRPr="009F3DC7">
        <w:rPr>
          <w:rFonts w:ascii="GHEA Grapalat" w:hAnsi="GHEA Grapalat"/>
          <w:i/>
        </w:rPr>
        <w:t>г.</w:t>
      </w:r>
    </w:p>
    <w:p w14:paraId="1D524B9E" w14:textId="77777777" w:rsidR="007C64D9" w:rsidRPr="00B96C71" w:rsidRDefault="00BB28C8" w:rsidP="006E7FBA">
      <w:pPr>
        <w:widowControl w:val="0"/>
        <w:spacing w:after="160"/>
        <w:contextualSpacing/>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6"/>
        <w:t>*</w:t>
      </w:r>
      <w:r w:rsidR="007C64D9" w:rsidRPr="00B96C71">
        <w:rPr>
          <w:rFonts w:ascii="GHEA Grapalat" w:hAnsi="GHEA Grapalat"/>
        </w:rPr>
        <w:t xml:space="preserve">                          </w:t>
      </w:r>
    </w:p>
    <w:p w14:paraId="792BA378" w14:textId="77777777" w:rsidR="00C71BCD" w:rsidRPr="00F64241" w:rsidRDefault="00C71BCD" w:rsidP="006E7FBA">
      <w:pPr>
        <w:widowControl w:val="0"/>
        <w:spacing w:after="160"/>
        <w:contextualSpacing/>
        <w:jc w:val="center"/>
        <w:rPr>
          <w:rFonts w:ascii="GHEA Grapalat" w:hAnsi="GHEA Grapalat"/>
          <w:sz w:val="18"/>
          <w:szCs w:val="18"/>
        </w:rPr>
      </w:pPr>
      <w:r w:rsidRPr="00F64241">
        <w:rPr>
          <w:rFonts w:ascii="GHEA Grapalat" w:hAnsi="GHEA Grapalat"/>
          <w:b/>
          <w:sz w:val="22"/>
          <w:szCs w:val="18"/>
          <w:lang w:eastAsia="en-AU"/>
        </w:rPr>
        <w:t>Подготовка проектно-сметной документации</w:t>
      </w:r>
      <w:r>
        <w:rPr>
          <w:rFonts w:ascii="GHEA Grapalat" w:hAnsi="GHEA Grapalat"/>
          <w:b/>
          <w:sz w:val="22"/>
          <w:szCs w:val="18"/>
          <w:lang w:val="hy-AM" w:eastAsia="en-AU"/>
        </w:rPr>
        <w:t xml:space="preserve"> </w:t>
      </w:r>
      <w:r w:rsidR="007C64D9" w:rsidRPr="009F3DC7">
        <w:rPr>
          <w:rFonts w:ascii="GHEA Grapalat" w:hAnsi="GHEA Grapalat"/>
        </w:rPr>
        <w:t>драмов РА</w:t>
      </w:r>
    </w:p>
    <w:tbl>
      <w:tblPr>
        <w:tblW w:w="158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126"/>
        <w:gridCol w:w="5869"/>
        <w:gridCol w:w="736"/>
        <w:gridCol w:w="1381"/>
        <w:gridCol w:w="1288"/>
        <w:gridCol w:w="828"/>
        <w:gridCol w:w="1381"/>
        <w:gridCol w:w="1564"/>
      </w:tblGrid>
      <w:tr w:rsidR="009C6EFE" w:rsidRPr="000A170E" w14:paraId="0FA3F99B" w14:textId="77777777" w:rsidTr="00297AB4">
        <w:trPr>
          <w:trHeight w:val="574"/>
        </w:trPr>
        <w:tc>
          <w:tcPr>
            <w:tcW w:w="710" w:type="dxa"/>
            <w:vMerge w:val="restart"/>
            <w:shd w:val="clear" w:color="auto" w:fill="auto"/>
            <w:vAlign w:val="center"/>
            <w:hideMark/>
          </w:tcPr>
          <w:p w14:paraId="1A2B1FD8" w14:textId="77777777" w:rsidR="009C6EFE" w:rsidRPr="00B219F7"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w:t>
            </w:r>
          </w:p>
        </w:tc>
        <w:tc>
          <w:tcPr>
            <w:tcW w:w="2126" w:type="dxa"/>
            <w:vMerge w:val="restart"/>
            <w:shd w:val="clear" w:color="auto" w:fill="auto"/>
            <w:vAlign w:val="center"/>
            <w:hideMark/>
          </w:tcPr>
          <w:p w14:paraId="03714EA8" w14:textId="77777777" w:rsidR="009C6EFE" w:rsidRPr="000E63E9" w:rsidRDefault="009C6EFE" w:rsidP="00A805DA">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5869" w:type="dxa"/>
            <w:vMerge w:val="restart"/>
            <w:shd w:val="clear" w:color="auto" w:fill="auto"/>
            <w:vAlign w:val="center"/>
            <w:hideMark/>
          </w:tcPr>
          <w:p w14:paraId="2CE32473" w14:textId="77777777" w:rsidR="009C6EFE" w:rsidRPr="00AB0673" w:rsidRDefault="009C6EFE" w:rsidP="008453D5">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14:paraId="20FA2A11" w14:textId="77777777" w:rsidR="009C6EFE" w:rsidRPr="00AB0673" w:rsidRDefault="009C6EFE" w:rsidP="008453D5">
            <w:pPr>
              <w:jc w:val="center"/>
              <w:rPr>
                <w:rFonts w:ascii="GHEA Grapalat" w:hAnsi="GHEA Grapalat" w:cs="Calibri"/>
                <w:bCs/>
                <w:iCs/>
                <w:sz w:val="16"/>
                <w:szCs w:val="16"/>
                <w:lang w:val="hy-AM"/>
              </w:rPr>
            </w:pPr>
          </w:p>
        </w:tc>
        <w:tc>
          <w:tcPr>
            <w:tcW w:w="736" w:type="dxa"/>
            <w:vMerge w:val="restart"/>
            <w:shd w:val="clear" w:color="auto" w:fill="auto"/>
            <w:vAlign w:val="center"/>
            <w:hideMark/>
          </w:tcPr>
          <w:p w14:paraId="382CA34C"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Ед.</w:t>
            </w:r>
            <w:r>
              <w:rPr>
                <w:rFonts w:ascii="GHEA Grapalat" w:hAnsi="GHEA Grapalat" w:cs="Calibri"/>
                <w:b/>
                <w:bCs/>
                <w:i/>
                <w:iCs/>
                <w:sz w:val="18"/>
                <w:szCs w:val="18"/>
              </w:rPr>
              <w:t xml:space="preserve"> </w:t>
            </w:r>
            <w:r w:rsidRPr="000A170E">
              <w:rPr>
                <w:rFonts w:ascii="GHEA Grapalat" w:hAnsi="GHEA Grapalat" w:cs="Calibri"/>
                <w:b/>
                <w:bCs/>
                <w:i/>
                <w:iCs/>
                <w:sz w:val="18"/>
                <w:szCs w:val="18"/>
              </w:rPr>
              <w:t>изм.</w:t>
            </w:r>
          </w:p>
        </w:tc>
        <w:tc>
          <w:tcPr>
            <w:tcW w:w="1381" w:type="dxa"/>
            <w:vMerge w:val="restart"/>
            <w:shd w:val="clear" w:color="auto" w:fill="auto"/>
            <w:vAlign w:val="center"/>
            <w:hideMark/>
          </w:tcPr>
          <w:p w14:paraId="23815B46" w14:textId="77777777" w:rsidR="009C6EFE" w:rsidRPr="000A170E"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С</w:t>
            </w:r>
            <w:r w:rsidRPr="000A170E">
              <w:rPr>
                <w:rFonts w:ascii="GHEA Grapalat" w:hAnsi="GHEA Grapalat" w:cs="Calibri"/>
                <w:b/>
                <w:bCs/>
                <w:i/>
                <w:iCs/>
                <w:sz w:val="18"/>
                <w:szCs w:val="18"/>
              </w:rPr>
              <w:t>тоимост</w:t>
            </w:r>
            <w:r>
              <w:rPr>
                <w:rFonts w:ascii="GHEA Grapalat" w:hAnsi="GHEA Grapalat" w:cs="Calibri"/>
                <w:b/>
                <w:bCs/>
                <w:i/>
                <w:iCs/>
                <w:sz w:val="18"/>
                <w:szCs w:val="18"/>
              </w:rPr>
              <w:t>ь</w:t>
            </w:r>
            <w:r w:rsidRPr="000A170E">
              <w:rPr>
                <w:rFonts w:ascii="GHEA Grapalat" w:hAnsi="GHEA Grapalat" w:cs="Calibri"/>
                <w:b/>
                <w:bCs/>
                <w:i/>
                <w:iCs/>
                <w:sz w:val="18"/>
                <w:szCs w:val="18"/>
              </w:rPr>
              <w:t xml:space="preserve"> </w:t>
            </w:r>
            <w:r>
              <w:rPr>
                <w:rFonts w:ascii="GHEA Grapalat" w:hAnsi="GHEA Grapalat" w:cs="Calibri"/>
                <w:b/>
                <w:bCs/>
                <w:i/>
                <w:iCs/>
                <w:sz w:val="18"/>
                <w:szCs w:val="18"/>
              </w:rPr>
              <w:t>е</w:t>
            </w:r>
            <w:r w:rsidRPr="000A170E">
              <w:rPr>
                <w:rFonts w:ascii="GHEA Grapalat" w:hAnsi="GHEA Grapalat" w:cs="Calibri"/>
                <w:b/>
                <w:bCs/>
                <w:i/>
                <w:iCs/>
                <w:sz w:val="18"/>
                <w:szCs w:val="18"/>
              </w:rPr>
              <w:t>д</w:t>
            </w:r>
            <w:r>
              <w:rPr>
                <w:rFonts w:ascii="GHEA Grapalat" w:hAnsi="GHEA Grapalat" w:cs="Calibri"/>
                <w:b/>
                <w:bCs/>
                <w:i/>
                <w:iCs/>
                <w:sz w:val="18"/>
                <w:szCs w:val="18"/>
              </w:rPr>
              <w:t>иницы</w:t>
            </w:r>
          </w:p>
        </w:tc>
        <w:tc>
          <w:tcPr>
            <w:tcW w:w="1288" w:type="dxa"/>
            <w:vMerge w:val="restart"/>
            <w:shd w:val="clear" w:color="auto" w:fill="auto"/>
            <w:vAlign w:val="center"/>
            <w:hideMark/>
          </w:tcPr>
          <w:p w14:paraId="34975CE7"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0A170E">
              <w:rPr>
                <w:rFonts w:ascii="GHEA Grapalat" w:hAnsi="GHEA Grapalat" w:cs="Calibri"/>
                <w:b/>
                <w:bCs/>
                <w:i/>
                <w:iCs/>
                <w:sz w:val="18"/>
                <w:szCs w:val="18"/>
              </w:rPr>
              <w:t>стоимость</w:t>
            </w:r>
          </w:p>
        </w:tc>
        <w:tc>
          <w:tcPr>
            <w:tcW w:w="828" w:type="dxa"/>
            <w:vMerge w:val="restart"/>
            <w:shd w:val="clear" w:color="auto" w:fill="auto"/>
            <w:vAlign w:val="center"/>
            <w:hideMark/>
          </w:tcPr>
          <w:p w14:paraId="2DD3E6E8"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Общее</w:t>
            </w:r>
            <w:r>
              <w:rPr>
                <w:rFonts w:ascii="GHEA Grapalat" w:hAnsi="GHEA Grapalat" w:cs="Calibri"/>
                <w:b/>
                <w:bCs/>
                <w:i/>
                <w:iCs/>
                <w:sz w:val="18"/>
                <w:szCs w:val="18"/>
              </w:rPr>
              <w:t xml:space="preserve"> кол</w:t>
            </w:r>
            <w:r>
              <w:rPr>
                <w:rFonts w:ascii="GHEA Grapalat" w:hAnsi="GHEA Grapalat" w:cs="Calibri"/>
                <w:b/>
                <w:bCs/>
                <w:i/>
                <w:iCs/>
                <w:sz w:val="18"/>
                <w:szCs w:val="18"/>
                <w:lang w:val="hy-AM"/>
              </w:rPr>
              <w:t>-</w:t>
            </w:r>
            <w:r w:rsidRPr="000A170E">
              <w:rPr>
                <w:rFonts w:ascii="GHEA Grapalat" w:hAnsi="GHEA Grapalat" w:cs="Calibri"/>
                <w:b/>
                <w:bCs/>
                <w:i/>
                <w:iCs/>
                <w:sz w:val="18"/>
                <w:szCs w:val="18"/>
              </w:rPr>
              <w:t>во</w:t>
            </w:r>
          </w:p>
        </w:tc>
        <w:tc>
          <w:tcPr>
            <w:tcW w:w="2945" w:type="dxa"/>
            <w:gridSpan w:val="2"/>
            <w:shd w:val="clear" w:color="auto" w:fill="auto"/>
            <w:vAlign w:val="center"/>
            <w:hideMark/>
          </w:tcPr>
          <w:p w14:paraId="354E15B8" w14:textId="77777777" w:rsidR="009C6EFE" w:rsidRPr="00F1679E"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9C6EFE" w:rsidRPr="000A170E" w14:paraId="69EE2E28" w14:textId="77777777" w:rsidTr="00297AB4">
        <w:trPr>
          <w:trHeight w:val="1020"/>
        </w:trPr>
        <w:tc>
          <w:tcPr>
            <w:tcW w:w="710" w:type="dxa"/>
            <w:vMerge/>
            <w:vAlign w:val="center"/>
            <w:hideMark/>
          </w:tcPr>
          <w:p w14:paraId="20AB66E8" w14:textId="77777777" w:rsidR="009C6EFE" w:rsidRPr="000A170E" w:rsidRDefault="009C6EFE" w:rsidP="008453D5">
            <w:pPr>
              <w:rPr>
                <w:rFonts w:ascii="GHEA Grapalat" w:hAnsi="GHEA Grapalat" w:cs="Calibri"/>
                <w:b/>
                <w:bCs/>
                <w:i/>
                <w:iCs/>
                <w:sz w:val="18"/>
                <w:szCs w:val="18"/>
              </w:rPr>
            </w:pPr>
          </w:p>
        </w:tc>
        <w:tc>
          <w:tcPr>
            <w:tcW w:w="2126" w:type="dxa"/>
            <w:vMerge/>
            <w:vAlign w:val="center"/>
            <w:hideMark/>
          </w:tcPr>
          <w:p w14:paraId="6A97A394" w14:textId="77777777" w:rsidR="009C6EFE" w:rsidRPr="000A170E" w:rsidRDefault="009C6EFE" w:rsidP="008453D5">
            <w:pPr>
              <w:rPr>
                <w:rFonts w:ascii="GHEA Grapalat" w:hAnsi="GHEA Grapalat" w:cs="Calibri"/>
                <w:b/>
                <w:bCs/>
                <w:i/>
                <w:iCs/>
                <w:sz w:val="18"/>
                <w:szCs w:val="18"/>
              </w:rPr>
            </w:pPr>
          </w:p>
        </w:tc>
        <w:tc>
          <w:tcPr>
            <w:tcW w:w="5869" w:type="dxa"/>
            <w:vMerge/>
            <w:vAlign w:val="center"/>
            <w:hideMark/>
          </w:tcPr>
          <w:p w14:paraId="566B41AD" w14:textId="77777777" w:rsidR="009C6EFE" w:rsidRPr="000A170E" w:rsidRDefault="009C6EFE" w:rsidP="008453D5">
            <w:pPr>
              <w:rPr>
                <w:rFonts w:ascii="GHEA Grapalat" w:hAnsi="GHEA Grapalat" w:cs="Calibri"/>
                <w:b/>
                <w:bCs/>
                <w:i/>
                <w:iCs/>
                <w:sz w:val="18"/>
                <w:szCs w:val="18"/>
              </w:rPr>
            </w:pPr>
          </w:p>
        </w:tc>
        <w:tc>
          <w:tcPr>
            <w:tcW w:w="736" w:type="dxa"/>
            <w:vMerge/>
            <w:vAlign w:val="center"/>
            <w:hideMark/>
          </w:tcPr>
          <w:p w14:paraId="6BC36CAD" w14:textId="77777777" w:rsidR="009C6EFE" w:rsidRPr="000A170E" w:rsidRDefault="009C6EFE" w:rsidP="008453D5">
            <w:pPr>
              <w:rPr>
                <w:rFonts w:ascii="GHEA Grapalat" w:hAnsi="GHEA Grapalat" w:cs="Calibri"/>
                <w:b/>
                <w:bCs/>
                <w:i/>
                <w:iCs/>
                <w:sz w:val="18"/>
                <w:szCs w:val="18"/>
              </w:rPr>
            </w:pPr>
          </w:p>
        </w:tc>
        <w:tc>
          <w:tcPr>
            <w:tcW w:w="1381" w:type="dxa"/>
            <w:vMerge/>
            <w:vAlign w:val="center"/>
            <w:hideMark/>
          </w:tcPr>
          <w:p w14:paraId="432D1917" w14:textId="77777777" w:rsidR="009C6EFE" w:rsidRPr="000A170E" w:rsidRDefault="009C6EFE" w:rsidP="008453D5">
            <w:pPr>
              <w:rPr>
                <w:rFonts w:ascii="GHEA Grapalat" w:hAnsi="GHEA Grapalat" w:cs="Calibri"/>
                <w:b/>
                <w:bCs/>
                <w:i/>
                <w:iCs/>
                <w:sz w:val="18"/>
                <w:szCs w:val="18"/>
              </w:rPr>
            </w:pPr>
          </w:p>
        </w:tc>
        <w:tc>
          <w:tcPr>
            <w:tcW w:w="1288" w:type="dxa"/>
            <w:vMerge/>
            <w:vAlign w:val="center"/>
            <w:hideMark/>
          </w:tcPr>
          <w:p w14:paraId="34286518" w14:textId="77777777" w:rsidR="009C6EFE" w:rsidRPr="000A170E" w:rsidRDefault="009C6EFE" w:rsidP="008453D5">
            <w:pPr>
              <w:rPr>
                <w:rFonts w:ascii="GHEA Grapalat" w:hAnsi="GHEA Grapalat" w:cs="Calibri"/>
                <w:b/>
                <w:bCs/>
                <w:i/>
                <w:iCs/>
                <w:sz w:val="18"/>
                <w:szCs w:val="18"/>
              </w:rPr>
            </w:pPr>
          </w:p>
        </w:tc>
        <w:tc>
          <w:tcPr>
            <w:tcW w:w="828" w:type="dxa"/>
            <w:vMerge/>
            <w:vAlign w:val="center"/>
            <w:hideMark/>
          </w:tcPr>
          <w:p w14:paraId="0CBB061D" w14:textId="77777777" w:rsidR="009C6EFE" w:rsidRPr="000A170E" w:rsidRDefault="009C6EFE" w:rsidP="008453D5">
            <w:pPr>
              <w:rPr>
                <w:rFonts w:ascii="GHEA Grapalat" w:hAnsi="GHEA Grapalat" w:cs="Calibri"/>
                <w:b/>
                <w:bCs/>
                <w:i/>
                <w:iCs/>
                <w:sz w:val="18"/>
                <w:szCs w:val="18"/>
              </w:rPr>
            </w:pPr>
          </w:p>
        </w:tc>
        <w:tc>
          <w:tcPr>
            <w:tcW w:w="1381" w:type="dxa"/>
            <w:shd w:val="clear" w:color="auto" w:fill="auto"/>
            <w:vAlign w:val="center"/>
            <w:hideMark/>
          </w:tcPr>
          <w:p w14:paraId="7DE64971"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1564" w:type="dxa"/>
            <w:shd w:val="clear" w:color="auto" w:fill="auto"/>
            <w:vAlign w:val="center"/>
            <w:hideMark/>
          </w:tcPr>
          <w:p w14:paraId="069C7C20" w14:textId="77777777" w:rsidR="009C6EFE" w:rsidRDefault="009C6EFE" w:rsidP="008453D5">
            <w:pPr>
              <w:jc w:val="center"/>
              <w:rPr>
                <w:rFonts w:ascii="GHEA Grapalat" w:hAnsi="GHEA Grapalat" w:cs="Calibri"/>
                <w:b/>
                <w:bCs/>
                <w:i/>
                <w:iCs/>
                <w:sz w:val="18"/>
                <w:szCs w:val="18"/>
                <w:lang w:val="hy-AM"/>
              </w:rPr>
            </w:pPr>
          </w:p>
          <w:p w14:paraId="3C5285B5" w14:textId="77777777" w:rsidR="009C6EFE" w:rsidRPr="00A312AF" w:rsidRDefault="009C6EFE" w:rsidP="008453D5">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14:paraId="44E03F6E" w14:textId="77777777" w:rsidR="009C6EFE" w:rsidRPr="00A312AF" w:rsidRDefault="009C6EFE" w:rsidP="008453D5">
            <w:pPr>
              <w:jc w:val="center"/>
              <w:rPr>
                <w:rFonts w:ascii="GHEA Grapalat" w:hAnsi="GHEA Grapalat" w:cs="Calibri"/>
                <w:b/>
                <w:bCs/>
                <w:i/>
                <w:iCs/>
                <w:sz w:val="14"/>
                <w:szCs w:val="14"/>
                <w:lang w:val="hy-AM"/>
              </w:rPr>
            </w:pPr>
          </w:p>
        </w:tc>
      </w:tr>
      <w:tr w:rsidR="006E7FBA" w:rsidRPr="000A170E" w14:paraId="13FC1474" w14:textId="77777777" w:rsidTr="00657D88">
        <w:trPr>
          <w:trHeight w:val="1020"/>
        </w:trPr>
        <w:tc>
          <w:tcPr>
            <w:tcW w:w="710" w:type="dxa"/>
            <w:vAlign w:val="center"/>
          </w:tcPr>
          <w:p w14:paraId="5B18738C" w14:textId="3FBD7087" w:rsidR="006E7FBA" w:rsidRPr="000A170E" w:rsidRDefault="006E7FBA" w:rsidP="006E7FBA">
            <w:pPr>
              <w:rPr>
                <w:rFonts w:ascii="GHEA Grapalat" w:hAnsi="GHEA Grapalat" w:cs="Calibri"/>
                <w:b/>
                <w:bCs/>
                <w:i/>
                <w:iCs/>
                <w:sz w:val="18"/>
                <w:szCs w:val="18"/>
              </w:rPr>
            </w:pPr>
            <w:r>
              <w:rPr>
                <w:rFonts w:ascii="GHEA Grapalat" w:hAnsi="GHEA Grapalat" w:cs="Calibri"/>
                <w:b/>
                <w:bCs/>
                <w:i/>
                <w:iCs/>
                <w:sz w:val="18"/>
                <w:szCs w:val="18"/>
              </w:rPr>
              <w:t>1</w:t>
            </w:r>
          </w:p>
        </w:tc>
        <w:tc>
          <w:tcPr>
            <w:tcW w:w="2126" w:type="dxa"/>
          </w:tcPr>
          <w:p w14:paraId="5415B2ED" w14:textId="294B5FD7" w:rsidR="006E7FBA" w:rsidRPr="000A170E" w:rsidRDefault="006E7FBA" w:rsidP="006E7FBA">
            <w:pPr>
              <w:rPr>
                <w:rFonts w:ascii="GHEA Grapalat" w:hAnsi="GHEA Grapalat" w:cs="Calibri"/>
                <w:b/>
                <w:bCs/>
                <w:i/>
                <w:iCs/>
                <w:sz w:val="18"/>
                <w:szCs w:val="18"/>
              </w:rPr>
            </w:pPr>
            <w:r w:rsidRPr="006804F3">
              <w:rPr>
                <w:rFonts w:ascii="Calibri" w:hAnsi="Calibri" w:cs="Calibri"/>
              </w:rPr>
              <w:t>71241200</w:t>
            </w:r>
          </w:p>
        </w:tc>
        <w:tc>
          <w:tcPr>
            <w:tcW w:w="5869" w:type="dxa"/>
            <w:vAlign w:val="bottom"/>
          </w:tcPr>
          <w:p w14:paraId="75F44DF1" w14:textId="77777777" w:rsidR="00BB5FE3" w:rsidRPr="00BB5FE3" w:rsidRDefault="00BB5FE3" w:rsidP="00BB5FE3">
            <w:pPr>
              <w:jc w:val="center"/>
              <w:rPr>
                <w:rFonts w:ascii="Sylfaen" w:hAnsi="Sylfaen" w:cs="Courier New"/>
                <w:b/>
                <w:color w:val="1F1F1F"/>
                <w:sz w:val="20"/>
                <w:szCs w:val="20"/>
                <w:lang w:eastAsia="en-US"/>
              </w:rPr>
            </w:pPr>
            <w:r w:rsidRPr="00BB5FE3">
              <w:rPr>
                <w:rFonts w:ascii="Sylfaen" w:hAnsi="Sylfaen" w:cs="Courier New"/>
                <w:b/>
                <w:color w:val="1F1F1F"/>
                <w:sz w:val="20"/>
                <w:szCs w:val="20"/>
                <w:lang w:eastAsia="en-US"/>
              </w:rPr>
              <w:t xml:space="preserve">Консультационные услуги по подготовке и разработке проектно-сметной документации для детского сада на 75 мест в поселке </w:t>
            </w:r>
            <w:proofErr w:type="spellStart"/>
            <w:r w:rsidRPr="00BB5FE3">
              <w:rPr>
                <w:rFonts w:ascii="Sylfaen" w:hAnsi="Sylfaen" w:cs="Courier New"/>
                <w:b/>
                <w:color w:val="1F1F1F"/>
                <w:sz w:val="20"/>
                <w:szCs w:val="20"/>
                <w:lang w:eastAsia="en-US"/>
              </w:rPr>
              <w:t>Мастара</w:t>
            </w:r>
            <w:proofErr w:type="spellEnd"/>
            <w:r w:rsidRPr="00BB5FE3">
              <w:rPr>
                <w:rFonts w:ascii="Sylfaen" w:hAnsi="Sylfaen" w:cs="Courier New"/>
                <w:b/>
                <w:color w:val="1F1F1F"/>
                <w:sz w:val="20"/>
                <w:szCs w:val="20"/>
                <w:lang w:eastAsia="en-US"/>
              </w:rPr>
              <w:t xml:space="preserve">, община Талин, </w:t>
            </w:r>
            <w:proofErr w:type="spellStart"/>
            <w:r w:rsidRPr="00BB5FE3">
              <w:rPr>
                <w:rFonts w:ascii="Sylfaen" w:hAnsi="Sylfaen" w:cs="Courier New"/>
                <w:b/>
                <w:color w:val="1F1F1F"/>
                <w:sz w:val="20"/>
                <w:szCs w:val="20"/>
                <w:lang w:eastAsia="en-US"/>
              </w:rPr>
              <w:t>Арагацотнская</w:t>
            </w:r>
            <w:proofErr w:type="spellEnd"/>
            <w:r w:rsidRPr="00BB5FE3">
              <w:rPr>
                <w:rFonts w:ascii="Sylfaen" w:hAnsi="Sylfaen" w:cs="Courier New"/>
                <w:b/>
                <w:color w:val="1F1F1F"/>
                <w:sz w:val="20"/>
                <w:szCs w:val="20"/>
                <w:lang w:eastAsia="en-US"/>
              </w:rPr>
              <w:t xml:space="preserve"> область Республики Армения</w:t>
            </w:r>
          </w:p>
          <w:p w14:paraId="5F7E0B9B" w14:textId="4B32C675" w:rsidR="006E7FBA" w:rsidRPr="000A170E" w:rsidRDefault="006E7FBA" w:rsidP="006E7FBA">
            <w:pPr>
              <w:rPr>
                <w:rFonts w:ascii="GHEA Grapalat" w:hAnsi="GHEA Grapalat" w:cs="Calibri"/>
                <w:b/>
                <w:bCs/>
                <w:i/>
                <w:iCs/>
                <w:sz w:val="18"/>
                <w:szCs w:val="18"/>
              </w:rPr>
            </w:pPr>
          </w:p>
        </w:tc>
        <w:tc>
          <w:tcPr>
            <w:tcW w:w="736" w:type="dxa"/>
          </w:tcPr>
          <w:p w14:paraId="01902D87" w14:textId="1D6C9954" w:rsidR="006E7FBA" w:rsidRPr="000A170E" w:rsidRDefault="006E7FBA" w:rsidP="006E7FBA">
            <w:pPr>
              <w:rPr>
                <w:rFonts w:ascii="GHEA Grapalat" w:hAnsi="GHEA Grapalat" w:cs="Calibri"/>
                <w:b/>
                <w:bCs/>
                <w:i/>
                <w:iCs/>
                <w:sz w:val="18"/>
                <w:szCs w:val="18"/>
              </w:rPr>
            </w:pPr>
            <w:r w:rsidRPr="00BD7453">
              <w:rPr>
                <w:rFonts w:ascii="GHEA Grapalat" w:hAnsi="GHEA Grapalat" w:cs="Courier New"/>
                <w:i/>
                <w:sz w:val="16"/>
                <w:szCs w:val="16"/>
              </w:rPr>
              <w:t>Драм</w:t>
            </w:r>
          </w:p>
        </w:tc>
        <w:tc>
          <w:tcPr>
            <w:tcW w:w="1381" w:type="dxa"/>
            <w:vAlign w:val="center"/>
          </w:tcPr>
          <w:p w14:paraId="132F3CF5" w14:textId="77777777" w:rsidR="006E7FBA" w:rsidRPr="000A170E" w:rsidRDefault="006E7FBA" w:rsidP="006E7FBA">
            <w:pPr>
              <w:rPr>
                <w:rFonts w:ascii="GHEA Grapalat" w:hAnsi="GHEA Grapalat" w:cs="Calibri"/>
                <w:b/>
                <w:bCs/>
                <w:i/>
                <w:iCs/>
                <w:sz w:val="18"/>
                <w:szCs w:val="18"/>
              </w:rPr>
            </w:pPr>
          </w:p>
        </w:tc>
        <w:tc>
          <w:tcPr>
            <w:tcW w:w="1288" w:type="dxa"/>
            <w:vAlign w:val="center"/>
          </w:tcPr>
          <w:p w14:paraId="16423D3A" w14:textId="77777777" w:rsidR="006E7FBA" w:rsidRPr="000A170E" w:rsidRDefault="006E7FBA" w:rsidP="006E7FBA">
            <w:pPr>
              <w:rPr>
                <w:rFonts w:ascii="GHEA Grapalat" w:hAnsi="GHEA Grapalat" w:cs="Calibri"/>
                <w:b/>
                <w:bCs/>
                <w:i/>
                <w:iCs/>
                <w:sz w:val="18"/>
                <w:szCs w:val="18"/>
              </w:rPr>
            </w:pPr>
          </w:p>
        </w:tc>
        <w:tc>
          <w:tcPr>
            <w:tcW w:w="828" w:type="dxa"/>
            <w:vAlign w:val="center"/>
          </w:tcPr>
          <w:p w14:paraId="06339E39" w14:textId="77777777" w:rsidR="006E7FBA" w:rsidRPr="000A170E" w:rsidRDefault="006E7FBA" w:rsidP="006E7FBA">
            <w:pPr>
              <w:rPr>
                <w:rFonts w:ascii="GHEA Grapalat" w:hAnsi="GHEA Grapalat" w:cs="Calibri"/>
                <w:b/>
                <w:bCs/>
                <w:i/>
                <w:iCs/>
                <w:sz w:val="18"/>
                <w:szCs w:val="18"/>
              </w:rPr>
            </w:pPr>
          </w:p>
        </w:tc>
        <w:tc>
          <w:tcPr>
            <w:tcW w:w="1381" w:type="dxa"/>
            <w:shd w:val="clear" w:color="auto" w:fill="auto"/>
            <w:vAlign w:val="center"/>
          </w:tcPr>
          <w:p w14:paraId="054998C3" w14:textId="3DD51858" w:rsidR="006E7FBA" w:rsidRPr="000A170E" w:rsidRDefault="00BB5FE3" w:rsidP="006E7FBA">
            <w:pPr>
              <w:jc w:val="center"/>
              <w:rPr>
                <w:rFonts w:ascii="GHEA Grapalat" w:hAnsi="GHEA Grapalat" w:cs="Calibri"/>
                <w:b/>
                <w:bCs/>
                <w:i/>
                <w:iCs/>
                <w:sz w:val="18"/>
                <w:szCs w:val="18"/>
              </w:rPr>
            </w:pPr>
            <w:r>
              <w:rPr>
                <w:rFonts w:ascii="GHEA Grapalat" w:hAnsi="GHEA Grapalat" w:cs="Calibri"/>
                <w:b/>
                <w:bCs/>
                <w:i/>
                <w:iCs/>
                <w:sz w:val="18"/>
                <w:szCs w:val="18"/>
              </w:rPr>
              <w:t xml:space="preserve">С. </w:t>
            </w:r>
            <w:proofErr w:type="spellStart"/>
            <w:r w:rsidRPr="00BB5FE3">
              <w:rPr>
                <w:rFonts w:ascii="GHEA Grapalat" w:hAnsi="GHEA Grapalat" w:cs="Calibri"/>
                <w:b/>
                <w:bCs/>
                <w:i/>
                <w:iCs/>
                <w:sz w:val="18"/>
                <w:szCs w:val="18"/>
              </w:rPr>
              <w:t>Мастара</w:t>
            </w:r>
            <w:proofErr w:type="spellEnd"/>
          </w:p>
        </w:tc>
        <w:tc>
          <w:tcPr>
            <w:tcW w:w="1564" w:type="dxa"/>
            <w:shd w:val="clear" w:color="auto" w:fill="auto"/>
          </w:tcPr>
          <w:p w14:paraId="73761477" w14:textId="133916E0" w:rsidR="006E7FBA" w:rsidRDefault="006E7FBA" w:rsidP="006E7FBA">
            <w:pPr>
              <w:jc w:val="center"/>
              <w:rPr>
                <w:rFonts w:ascii="GHEA Grapalat" w:hAnsi="GHEA Grapalat" w:cs="Calibri"/>
                <w:b/>
                <w:bCs/>
                <w:i/>
                <w:iCs/>
                <w:sz w:val="18"/>
                <w:szCs w:val="18"/>
                <w:lang w:val="hy-AM"/>
              </w:rPr>
            </w:pPr>
            <w:r w:rsidRPr="004F28CC">
              <w:rPr>
                <w:rFonts w:ascii="GHEA Grapalat" w:hAnsi="GHEA Grapalat" w:cs="Calibri"/>
                <w:bCs/>
                <w:iCs/>
                <w:sz w:val="18"/>
                <w:szCs w:val="18"/>
              </w:rPr>
              <w:t xml:space="preserve">Со дня вступления в силу договора  </w:t>
            </w:r>
            <w:r w:rsidR="001E371D" w:rsidRPr="001E371D">
              <w:rPr>
                <w:rFonts w:ascii="GHEA Grapalat" w:hAnsi="GHEA Grapalat" w:cs="Calibri"/>
                <w:bCs/>
                <w:iCs/>
                <w:sz w:val="18"/>
                <w:szCs w:val="18"/>
              </w:rPr>
              <w:t>45-</w:t>
            </w:r>
            <w:r w:rsidRPr="004F28CC">
              <w:rPr>
                <w:rFonts w:ascii="GHEA Grapalat" w:hAnsi="GHEA Grapalat" w:cs="Calibri"/>
                <w:bCs/>
                <w:iCs/>
                <w:sz w:val="18"/>
                <w:szCs w:val="18"/>
              </w:rPr>
              <w:t xml:space="preserve">го календарного дня </w:t>
            </w:r>
          </w:p>
        </w:tc>
      </w:tr>
    </w:tbl>
    <w:p w14:paraId="463E248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877E0">
          <w:footnotePr>
            <w:pos w:val="beneathText"/>
          </w:footnotePr>
          <w:pgSz w:w="16840" w:h="11907" w:orient="landscape" w:code="9"/>
          <w:pgMar w:top="360" w:right="1282" w:bottom="850" w:left="994" w:header="562" w:footer="562" w:gutter="0"/>
          <w:cols w:space="720"/>
          <w:titlePg/>
          <w:docGrid w:linePitch="326"/>
        </w:sectPr>
      </w:pPr>
    </w:p>
    <w:tbl>
      <w:tblPr>
        <w:tblW w:w="12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720"/>
        <w:gridCol w:w="3274"/>
        <w:gridCol w:w="596"/>
        <w:gridCol w:w="5511"/>
        <w:gridCol w:w="956"/>
      </w:tblGrid>
      <w:tr w:rsidR="007379DD" w:rsidRPr="00777217" w14:paraId="2E1C18C5" w14:textId="77777777" w:rsidTr="00BB5FE3">
        <w:trPr>
          <w:gridBefore w:val="1"/>
          <w:wBefore w:w="957" w:type="dxa"/>
          <w:trHeight w:val="537"/>
          <w:jc w:val="center"/>
        </w:trPr>
        <w:tc>
          <w:tcPr>
            <w:tcW w:w="11057" w:type="dxa"/>
            <w:gridSpan w:val="5"/>
            <w:vAlign w:val="center"/>
          </w:tcPr>
          <w:p w14:paraId="67F5F95A" w14:textId="2F8722DF" w:rsidR="007379DD" w:rsidRPr="007379DD" w:rsidRDefault="007379DD" w:rsidP="007379DD">
            <w:pPr>
              <w:jc w:val="center"/>
              <w:rPr>
                <w:rFonts w:ascii="GHEA Grapalat" w:hAnsi="GHEA Grapalat"/>
                <w:b/>
                <w:sz w:val="20"/>
              </w:rPr>
            </w:pPr>
            <w:r w:rsidRPr="007379DD">
              <w:rPr>
                <w:rFonts w:ascii="GHEA Grapalat" w:hAnsi="GHEA Grapalat"/>
                <w:b/>
                <w:sz w:val="20"/>
              </w:rPr>
              <w:lastRenderedPageBreak/>
              <w:t>Технические характеристики/</w:t>
            </w:r>
            <w:r>
              <w:rPr>
                <w:rFonts w:ascii="GHEA Grapalat" w:hAnsi="GHEA Grapalat"/>
                <w:b/>
                <w:sz w:val="20"/>
              </w:rPr>
              <w:t>ЛОТ</w:t>
            </w:r>
            <w:r w:rsidRPr="007379DD">
              <w:rPr>
                <w:rFonts w:ascii="GHEA Grapalat" w:hAnsi="GHEA Grapalat"/>
                <w:b/>
                <w:sz w:val="20"/>
              </w:rPr>
              <w:t xml:space="preserve"> 1/</w:t>
            </w:r>
          </w:p>
          <w:p w14:paraId="1145640E" w14:textId="4AF65A60" w:rsidR="007379DD" w:rsidRPr="00777217" w:rsidRDefault="007379DD" w:rsidP="007379DD">
            <w:pPr>
              <w:jc w:val="center"/>
              <w:rPr>
                <w:rFonts w:ascii="GHEA Grapalat" w:hAnsi="GHEA Grapalat" w:cs="Sylfaen"/>
                <w:b/>
                <w:sz w:val="20"/>
                <w:szCs w:val="20"/>
              </w:rPr>
            </w:pPr>
          </w:p>
        </w:tc>
      </w:tr>
      <w:tr w:rsidR="007379DD" w:rsidRPr="00302D27" w14:paraId="3F0D55E3" w14:textId="77777777" w:rsidTr="00BB5FE3">
        <w:trPr>
          <w:gridBefore w:val="1"/>
          <w:wBefore w:w="957" w:type="dxa"/>
          <w:trHeight w:val="798"/>
          <w:jc w:val="center"/>
        </w:trPr>
        <w:tc>
          <w:tcPr>
            <w:tcW w:w="720" w:type="dxa"/>
            <w:vAlign w:val="center"/>
          </w:tcPr>
          <w:p w14:paraId="06EF1370" w14:textId="77777777" w:rsidR="007379DD" w:rsidRPr="00777217" w:rsidRDefault="007379DD" w:rsidP="00FE6EA2">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1CC9694F" w14:textId="1801799E" w:rsidR="007379DD" w:rsidRPr="00FA4E97" w:rsidRDefault="00CE1EE3" w:rsidP="00FE6EA2">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6467" w:type="dxa"/>
            <w:gridSpan w:val="2"/>
            <w:vAlign w:val="center"/>
          </w:tcPr>
          <w:p w14:paraId="382ACD33" w14:textId="77777777" w:rsidR="00BB5FE3" w:rsidRPr="00BB5FE3" w:rsidRDefault="00BB5FE3" w:rsidP="00BB5FE3">
            <w:pPr>
              <w:jc w:val="center"/>
              <w:rPr>
                <w:rFonts w:ascii="GHEA Grapalat" w:hAnsi="GHEA Grapalat"/>
                <w:b/>
                <w:sz w:val="20"/>
              </w:rPr>
            </w:pPr>
            <w:r w:rsidRPr="00BB5FE3">
              <w:rPr>
                <w:rFonts w:ascii="GHEA Grapalat" w:hAnsi="GHEA Grapalat"/>
                <w:b/>
                <w:sz w:val="20"/>
              </w:rPr>
              <w:t xml:space="preserve">Консультационные услуги по подготовке и разработке проектно-сметной документации для детского сада на 75 мест в поселке </w:t>
            </w:r>
            <w:proofErr w:type="spellStart"/>
            <w:r w:rsidRPr="00BB5FE3">
              <w:rPr>
                <w:rFonts w:ascii="GHEA Grapalat" w:hAnsi="GHEA Grapalat"/>
                <w:b/>
                <w:sz w:val="20"/>
              </w:rPr>
              <w:t>Мастара</w:t>
            </w:r>
            <w:proofErr w:type="spellEnd"/>
            <w:r w:rsidRPr="00BB5FE3">
              <w:rPr>
                <w:rFonts w:ascii="GHEA Grapalat" w:hAnsi="GHEA Grapalat"/>
                <w:b/>
                <w:sz w:val="20"/>
              </w:rPr>
              <w:t xml:space="preserve">, община Талин, </w:t>
            </w:r>
            <w:proofErr w:type="spellStart"/>
            <w:r w:rsidRPr="00BB5FE3">
              <w:rPr>
                <w:rFonts w:ascii="GHEA Grapalat" w:hAnsi="GHEA Grapalat"/>
                <w:b/>
                <w:sz w:val="20"/>
              </w:rPr>
              <w:t>Арагацотнская</w:t>
            </w:r>
            <w:proofErr w:type="spellEnd"/>
            <w:r w:rsidRPr="00BB5FE3">
              <w:rPr>
                <w:rFonts w:ascii="GHEA Grapalat" w:hAnsi="GHEA Grapalat"/>
                <w:b/>
                <w:sz w:val="20"/>
              </w:rPr>
              <w:t xml:space="preserve"> область Республики Армения</w:t>
            </w:r>
          </w:p>
          <w:p w14:paraId="75D9C952" w14:textId="37479FDD" w:rsidR="007379DD" w:rsidRPr="007379DD" w:rsidRDefault="007379DD" w:rsidP="00FE6EA2">
            <w:pPr>
              <w:pStyle w:val="aff3"/>
              <w:ind w:left="0"/>
              <w:jc w:val="center"/>
              <w:rPr>
                <w:rFonts w:ascii="GHEA Grapalat" w:hAnsi="GHEA Grapalat" w:cs="Sylfaen"/>
                <w:sz w:val="20"/>
                <w:szCs w:val="20"/>
              </w:rPr>
            </w:pPr>
          </w:p>
        </w:tc>
      </w:tr>
      <w:tr w:rsidR="007379DD" w:rsidRPr="000774F5" w14:paraId="08D973F6" w14:textId="77777777" w:rsidTr="00BB5FE3">
        <w:trPr>
          <w:gridBefore w:val="1"/>
          <w:wBefore w:w="957" w:type="dxa"/>
          <w:trHeight w:val="537"/>
          <w:jc w:val="center"/>
        </w:trPr>
        <w:tc>
          <w:tcPr>
            <w:tcW w:w="720" w:type="dxa"/>
            <w:vAlign w:val="center"/>
          </w:tcPr>
          <w:p w14:paraId="7DA4AC1E" w14:textId="77777777" w:rsidR="007379DD" w:rsidRPr="00777217" w:rsidRDefault="007379DD" w:rsidP="00FE6EA2">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316C061E" w14:textId="3A8B8B4B" w:rsidR="007379DD" w:rsidRPr="0072647E" w:rsidRDefault="00CE1EE3" w:rsidP="00FE6EA2">
            <w:pPr>
              <w:rPr>
                <w:rFonts w:ascii="GHEA Grapalat" w:hAnsi="GHEA Grapalat"/>
                <w:sz w:val="20"/>
                <w:szCs w:val="20"/>
              </w:rPr>
            </w:pPr>
            <w:r w:rsidRPr="007379DD">
              <w:rPr>
                <w:rFonts w:ascii="GHEA Grapalat" w:hAnsi="GHEA Grapalat"/>
                <w:b/>
                <w:sz w:val="20"/>
              </w:rPr>
              <w:t>Оказываемые услуги</w:t>
            </w:r>
          </w:p>
        </w:tc>
        <w:tc>
          <w:tcPr>
            <w:tcW w:w="6467" w:type="dxa"/>
            <w:gridSpan w:val="2"/>
            <w:vAlign w:val="center"/>
          </w:tcPr>
          <w:p w14:paraId="0C087A28" w14:textId="77777777" w:rsidR="00CE1EE3" w:rsidRPr="007379DD" w:rsidRDefault="00CE1EE3" w:rsidP="00CE1EE3">
            <w:pPr>
              <w:jc w:val="center"/>
              <w:rPr>
                <w:rFonts w:ascii="GHEA Grapalat" w:hAnsi="GHEA Grapalat"/>
                <w:b/>
                <w:sz w:val="20"/>
              </w:rPr>
            </w:pPr>
            <w:r w:rsidRPr="007379DD">
              <w:rPr>
                <w:rFonts w:ascii="GHEA Grapalat" w:hAnsi="GHEA Grapalat"/>
                <w:b/>
                <w:sz w:val="20"/>
              </w:rPr>
              <w:t>«Консультационные услуги по подготовке проектно-сметной документации»</w:t>
            </w:r>
          </w:p>
          <w:p w14:paraId="18337342" w14:textId="009C6CD9" w:rsidR="007379DD" w:rsidRPr="00CE1EE3" w:rsidRDefault="007379DD" w:rsidP="00FE6EA2">
            <w:pPr>
              <w:pStyle w:val="aa"/>
              <w:ind w:right="-7"/>
              <w:contextualSpacing/>
              <w:jc w:val="center"/>
              <w:rPr>
                <w:rFonts w:ascii="GHEA Grapalat" w:hAnsi="GHEA Grapalat"/>
                <w:sz w:val="20"/>
                <w:szCs w:val="20"/>
              </w:rPr>
            </w:pPr>
          </w:p>
        </w:tc>
      </w:tr>
      <w:tr w:rsidR="007379DD" w:rsidRPr="00D4437C" w14:paraId="259C8A4E" w14:textId="77777777" w:rsidTr="00BB5FE3">
        <w:trPr>
          <w:gridBefore w:val="1"/>
          <w:wBefore w:w="957" w:type="dxa"/>
          <w:trHeight w:val="537"/>
          <w:jc w:val="center"/>
        </w:trPr>
        <w:tc>
          <w:tcPr>
            <w:tcW w:w="720" w:type="dxa"/>
            <w:vAlign w:val="center"/>
          </w:tcPr>
          <w:p w14:paraId="194254B3" w14:textId="77777777" w:rsidR="007379DD" w:rsidRPr="00394E94" w:rsidRDefault="007379DD" w:rsidP="00FE6EA2">
            <w:pPr>
              <w:jc w:val="center"/>
              <w:rPr>
                <w:rFonts w:ascii="GHEA Grapalat" w:hAnsi="GHEA Grapalat"/>
                <w:sz w:val="20"/>
              </w:rPr>
            </w:pPr>
            <w:r>
              <w:rPr>
                <w:rFonts w:ascii="GHEA Grapalat" w:hAnsi="GHEA Grapalat"/>
                <w:sz w:val="20"/>
              </w:rPr>
              <w:t>3</w:t>
            </w:r>
          </w:p>
        </w:tc>
        <w:tc>
          <w:tcPr>
            <w:tcW w:w="3870" w:type="dxa"/>
            <w:gridSpan w:val="2"/>
            <w:vAlign w:val="center"/>
          </w:tcPr>
          <w:p w14:paraId="20B81093" w14:textId="118167BB" w:rsidR="007379DD" w:rsidRPr="00FA4E97" w:rsidRDefault="00CE1EE3" w:rsidP="00FE6EA2">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6467" w:type="dxa"/>
            <w:gridSpan w:val="2"/>
            <w:vAlign w:val="center"/>
          </w:tcPr>
          <w:p w14:paraId="2367644D" w14:textId="77777777" w:rsidR="001E371D" w:rsidRPr="001E371D" w:rsidRDefault="001E371D" w:rsidP="001E371D">
            <w:pPr>
              <w:jc w:val="center"/>
              <w:rPr>
                <w:rFonts w:ascii="GHEA Grapalat" w:hAnsi="GHEA Grapalat"/>
                <w:b/>
                <w:sz w:val="20"/>
              </w:rPr>
            </w:pPr>
            <w:r w:rsidRPr="001E371D">
              <w:rPr>
                <w:rFonts w:ascii="GHEA Grapalat" w:hAnsi="GHEA Grapalat"/>
                <w:b/>
                <w:sz w:val="20"/>
              </w:rPr>
              <w:t>Площадь застройки: 1342 кв. м, площадь под застройку: 1109,5 кв. м.</w:t>
            </w:r>
          </w:p>
          <w:p w14:paraId="50609E0F" w14:textId="60192316" w:rsidR="007379DD" w:rsidRPr="007866A7" w:rsidRDefault="007379DD" w:rsidP="00FE6EA2">
            <w:pPr>
              <w:contextualSpacing/>
              <w:jc w:val="center"/>
              <w:rPr>
                <w:rFonts w:ascii="GHEA Grapalat" w:hAnsi="GHEA Grapalat"/>
                <w:bCs/>
                <w:sz w:val="20"/>
                <w:szCs w:val="20"/>
                <w:highlight w:val="yellow"/>
              </w:rPr>
            </w:pPr>
          </w:p>
        </w:tc>
      </w:tr>
      <w:tr w:rsidR="007379DD" w:rsidRPr="00D4437C" w14:paraId="5A7C2410" w14:textId="77777777" w:rsidTr="00BB5FE3">
        <w:trPr>
          <w:gridBefore w:val="1"/>
          <w:wBefore w:w="957" w:type="dxa"/>
          <w:trHeight w:val="849"/>
          <w:jc w:val="center"/>
        </w:trPr>
        <w:tc>
          <w:tcPr>
            <w:tcW w:w="720" w:type="dxa"/>
            <w:vAlign w:val="center"/>
          </w:tcPr>
          <w:p w14:paraId="0172988C" w14:textId="77777777" w:rsidR="007379DD" w:rsidRPr="00455620" w:rsidRDefault="007379DD" w:rsidP="00FE6EA2">
            <w:pPr>
              <w:jc w:val="center"/>
              <w:rPr>
                <w:rFonts w:ascii="GHEA Grapalat" w:hAnsi="GHEA Grapalat"/>
                <w:sz w:val="20"/>
              </w:rPr>
            </w:pPr>
            <w:r w:rsidRPr="00455620">
              <w:rPr>
                <w:rFonts w:ascii="GHEA Grapalat" w:hAnsi="GHEA Grapalat"/>
                <w:sz w:val="20"/>
              </w:rPr>
              <w:t>4</w:t>
            </w:r>
          </w:p>
        </w:tc>
        <w:tc>
          <w:tcPr>
            <w:tcW w:w="3870" w:type="dxa"/>
            <w:gridSpan w:val="2"/>
            <w:vAlign w:val="center"/>
          </w:tcPr>
          <w:p w14:paraId="2452EDE8" w14:textId="3B7CE79F" w:rsidR="007379DD" w:rsidRPr="00455620" w:rsidRDefault="00CE1EE3" w:rsidP="00FE6EA2">
            <w:pPr>
              <w:rPr>
                <w:rFonts w:ascii="GHEA Grapalat" w:hAnsi="GHEA Grapalat"/>
                <w:sz w:val="20"/>
              </w:rPr>
            </w:pPr>
            <w:r w:rsidRPr="007379DD">
              <w:rPr>
                <w:rFonts w:ascii="GHEA Grapalat" w:hAnsi="GHEA Grapalat"/>
                <w:b/>
                <w:sz w:val="20"/>
              </w:rPr>
              <w:t>Требования к обследованию и проекту</w:t>
            </w:r>
          </w:p>
        </w:tc>
        <w:tc>
          <w:tcPr>
            <w:tcW w:w="6467" w:type="dxa"/>
            <w:gridSpan w:val="2"/>
            <w:vAlign w:val="center"/>
          </w:tcPr>
          <w:p w14:paraId="4BA9ED67" w14:textId="77777777" w:rsidR="00CE1EE3" w:rsidRPr="007379DD" w:rsidRDefault="00CE1EE3" w:rsidP="00CE1EE3">
            <w:pPr>
              <w:jc w:val="center"/>
              <w:rPr>
                <w:rFonts w:ascii="GHEA Grapalat" w:hAnsi="GHEA Grapalat"/>
                <w:b/>
                <w:sz w:val="20"/>
              </w:rPr>
            </w:pPr>
            <w:r w:rsidRPr="007379DD">
              <w:rPr>
                <w:rFonts w:ascii="GHEA Grapalat" w:hAnsi="GHEA Grapalat"/>
                <w:b/>
                <w:sz w:val="20"/>
              </w:rPr>
              <w:t>4 Выполнение обмерного обследования и составление проектно-сметной документации. В ходе обследования должна осуществляться видеофиксация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Выполнять топографо-геодезические и геодезические работы в соответствии с требованиями ГОСТ 32869-2014 и действующих в Республике Армения ведомственных нормативных правовых актов.</w:t>
            </w:r>
          </w:p>
          <w:p w14:paraId="510554B2" w14:textId="77777777" w:rsidR="00CE1EE3" w:rsidRPr="007379DD" w:rsidRDefault="00CE1EE3" w:rsidP="00CE1EE3">
            <w:pPr>
              <w:jc w:val="center"/>
              <w:rPr>
                <w:rFonts w:ascii="GHEA Grapalat" w:hAnsi="GHEA Grapalat"/>
                <w:b/>
                <w:sz w:val="20"/>
              </w:rPr>
            </w:pPr>
            <w:r w:rsidRPr="007379DD">
              <w:rPr>
                <w:rFonts w:ascii="GHEA Grapalat" w:hAnsi="GHEA Grapalat"/>
                <w:b/>
                <w:sz w:val="20"/>
              </w:rPr>
              <w:t>• Разрабатывать проектно-сметную документацию в соответствии с требованиями градостроительных норм.</w:t>
            </w:r>
          </w:p>
          <w:p w14:paraId="548F070E" w14:textId="77777777" w:rsidR="00CE1EE3" w:rsidRPr="007379DD" w:rsidRDefault="00CE1EE3" w:rsidP="00CE1EE3">
            <w:pPr>
              <w:jc w:val="center"/>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0E0E8E7D" w14:textId="77777777" w:rsidR="00CE1EE3" w:rsidRPr="007379DD" w:rsidRDefault="00CE1EE3" w:rsidP="00CE1EE3">
            <w:pPr>
              <w:jc w:val="center"/>
              <w:rPr>
                <w:rFonts w:ascii="GHEA Grapalat" w:hAnsi="GHEA Grapalat"/>
                <w:b/>
                <w:sz w:val="20"/>
              </w:rPr>
            </w:pPr>
            <w:r w:rsidRPr="007379DD">
              <w:rPr>
                <w:rFonts w:ascii="GHEA Grapalat" w:hAnsi="GHEA Grapalat"/>
                <w:b/>
                <w:sz w:val="20"/>
              </w:rPr>
              <w:t>• Разрабатывать рабочие чертежи проектно-сметной документации в соответствии с правилами, установленными ГОСТ 21.701-2013, ГОСТ 21.101-97, ГОСТ 21.501-93 и другими действующими в Республике Армения ведомственными нормативными актами.</w:t>
            </w:r>
          </w:p>
          <w:p w14:paraId="5F7D0230" w14:textId="77777777" w:rsidR="00CE1EE3" w:rsidRPr="007379DD" w:rsidRDefault="00CE1EE3" w:rsidP="00CE1EE3">
            <w:pPr>
              <w:jc w:val="center"/>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59C9CECB" w14:textId="77777777" w:rsidR="00CE1EE3" w:rsidRPr="007379DD" w:rsidRDefault="00CE1EE3" w:rsidP="00CE1EE3">
            <w:pPr>
              <w:jc w:val="center"/>
              <w:rPr>
                <w:rFonts w:ascii="GHEA Grapalat" w:hAnsi="GHEA Grapalat"/>
                <w:b/>
                <w:sz w:val="20"/>
              </w:rPr>
            </w:pPr>
          </w:p>
          <w:p w14:paraId="2E0F160B" w14:textId="77777777" w:rsidR="00CE1EE3" w:rsidRPr="007379DD" w:rsidRDefault="00CE1EE3" w:rsidP="00CE1EE3">
            <w:pPr>
              <w:jc w:val="center"/>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13CD64BD" w14:textId="77777777" w:rsidR="00CE1EE3" w:rsidRPr="007379DD" w:rsidRDefault="00CE1EE3" w:rsidP="00CE1EE3">
            <w:pPr>
              <w:jc w:val="center"/>
              <w:rPr>
                <w:rFonts w:ascii="GHEA Grapalat" w:hAnsi="GHEA Grapalat"/>
                <w:b/>
                <w:sz w:val="20"/>
              </w:rPr>
            </w:pPr>
          </w:p>
          <w:p w14:paraId="499E57BD" w14:textId="77777777" w:rsidR="00CE1EE3" w:rsidRPr="007379DD" w:rsidRDefault="00CE1EE3" w:rsidP="00CE1EE3">
            <w:pPr>
              <w:jc w:val="center"/>
              <w:rPr>
                <w:rFonts w:ascii="GHEA Grapalat" w:hAnsi="GHEA Grapalat"/>
                <w:b/>
                <w:sz w:val="20"/>
              </w:rPr>
            </w:pPr>
            <w:r w:rsidRPr="007379DD">
              <w:rPr>
                <w:rFonts w:ascii="GHEA Grapalat" w:hAnsi="GHEA Grapalat"/>
                <w:b/>
                <w:sz w:val="20"/>
              </w:rPr>
              <w:t>Проектировщик должен иметь соответствующие лицензии на выполнение работ.</w:t>
            </w:r>
          </w:p>
          <w:p w14:paraId="5A98C686" w14:textId="77777777" w:rsidR="00CE1EE3" w:rsidRPr="007379DD" w:rsidRDefault="00CE1EE3" w:rsidP="00CE1EE3">
            <w:pPr>
              <w:jc w:val="center"/>
              <w:rPr>
                <w:rFonts w:ascii="GHEA Grapalat" w:hAnsi="GHEA Grapalat"/>
                <w:b/>
                <w:sz w:val="20"/>
              </w:rPr>
            </w:pPr>
          </w:p>
          <w:p w14:paraId="61AA39E6" w14:textId="77777777" w:rsidR="007379DD" w:rsidRPr="00CE1EE3" w:rsidRDefault="007379DD" w:rsidP="00FE6EA2">
            <w:pPr>
              <w:jc w:val="both"/>
              <w:rPr>
                <w:rFonts w:ascii="GHEA Grapalat" w:hAnsi="GHEA Grapalat" w:cs="Sylfaen"/>
                <w:sz w:val="20"/>
                <w:szCs w:val="20"/>
              </w:rPr>
            </w:pPr>
          </w:p>
        </w:tc>
      </w:tr>
      <w:tr w:rsidR="007379DD" w:rsidRPr="00D4437C" w14:paraId="1A857F2C" w14:textId="77777777" w:rsidTr="00BB5FE3">
        <w:trPr>
          <w:gridBefore w:val="1"/>
          <w:wBefore w:w="957" w:type="dxa"/>
          <w:trHeight w:val="983"/>
          <w:jc w:val="center"/>
        </w:trPr>
        <w:tc>
          <w:tcPr>
            <w:tcW w:w="720" w:type="dxa"/>
            <w:vAlign w:val="center"/>
          </w:tcPr>
          <w:p w14:paraId="67806F26" w14:textId="77777777" w:rsidR="007379DD" w:rsidRPr="00455620" w:rsidRDefault="007379DD" w:rsidP="00FE6EA2">
            <w:pPr>
              <w:jc w:val="center"/>
              <w:rPr>
                <w:rFonts w:ascii="GHEA Grapalat" w:hAnsi="GHEA Grapalat"/>
                <w:sz w:val="20"/>
              </w:rPr>
            </w:pPr>
            <w:r>
              <w:rPr>
                <w:rFonts w:ascii="GHEA Grapalat" w:hAnsi="GHEA Grapalat"/>
                <w:sz w:val="20"/>
              </w:rPr>
              <w:t>5</w:t>
            </w:r>
          </w:p>
        </w:tc>
        <w:tc>
          <w:tcPr>
            <w:tcW w:w="3870" w:type="dxa"/>
            <w:gridSpan w:val="2"/>
            <w:vAlign w:val="center"/>
          </w:tcPr>
          <w:p w14:paraId="4534EFE1" w14:textId="3AF94F31" w:rsidR="007379DD" w:rsidRPr="00777217" w:rsidRDefault="00CE1EE3" w:rsidP="00FE6EA2">
            <w:pPr>
              <w:rPr>
                <w:rFonts w:ascii="GHEA Grapalat" w:hAnsi="GHEA Grapalat"/>
                <w:sz w:val="20"/>
              </w:rPr>
            </w:pPr>
            <w:r w:rsidRPr="007379DD">
              <w:rPr>
                <w:rFonts w:ascii="GHEA Grapalat" w:hAnsi="GHEA Grapalat"/>
                <w:b/>
                <w:sz w:val="20"/>
              </w:rPr>
              <w:t>Требования к составу проекта</w:t>
            </w:r>
          </w:p>
        </w:tc>
        <w:tc>
          <w:tcPr>
            <w:tcW w:w="6467" w:type="dxa"/>
            <w:gridSpan w:val="2"/>
            <w:vAlign w:val="center"/>
          </w:tcPr>
          <w:p w14:paraId="6575F50F" w14:textId="77777777" w:rsidR="00CE1EE3" w:rsidRPr="007379DD" w:rsidRDefault="00CE1EE3" w:rsidP="00CE1EE3">
            <w:pPr>
              <w:jc w:val="center"/>
              <w:rPr>
                <w:rFonts w:ascii="GHEA Grapalat" w:hAnsi="GHEA Grapalat"/>
                <w:b/>
                <w:sz w:val="20"/>
              </w:rPr>
            </w:pPr>
            <w:r w:rsidRPr="007379DD">
              <w:rPr>
                <w:rFonts w:ascii="GHEA Grapalat" w:hAnsi="GHEA Grapalat"/>
                <w:b/>
                <w:sz w:val="20"/>
              </w:rPr>
              <w:t>Проектно-сметная документация должна включать:</w:t>
            </w:r>
          </w:p>
          <w:p w14:paraId="79473808" w14:textId="77777777" w:rsidR="00CE1EE3" w:rsidRPr="007379DD" w:rsidRDefault="00CE1EE3" w:rsidP="00CE1EE3">
            <w:pPr>
              <w:jc w:val="center"/>
              <w:rPr>
                <w:rFonts w:ascii="GHEA Grapalat" w:hAnsi="GHEA Grapalat"/>
                <w:b/>
                <w:sz w:val="20"/>
              </w:rPr>
            </w:pPr>
            <w:r w:rsidRPr="007379DD">
              <w:rPr>
                <w:rFonts w:ascii="GHEA Grapalat" w:hAnsi="GHEA Grapalat"/>
                <w:b/>
                <w:sz w:val="20"/>
              </w:rPr>
              <w:t>а/Пояснительную записку</w:t>
            </w:r>
          </w:p>
          <w:p w14:paraId="3C3D8736" w14:textId="77777777" w:rsidR="00CE1EE3" w:rsidRPr="007379DD" w:rsidRDefault="00CE1EE3" w:rsidP="00CE1EE3">
            <w:pPr>
              <w:jc w:val="center"/>
              <w:rPr>
                <w:rFonts w:ascii="GHEA Grapalat" w:hAnsi="GHEA Grapalat"/>
                <w:b/>
                <w:sz w:val="20"/>
              </w:rPr>
            </w:pPr>
            <w:r w:rsidRPr="007379DD">
              <w:rPr>
                <w:rFonts w:ascii="GHEA Grapalat" w:hAnsi="GHEA Grapalat"/>
                <w:b/>
                <w:sz w:val="20"/>
              </w:rPr>
              <w:t>б/Чертежи</w:t>
            </w:r>
          </w:p>
          <w:p w14:paraId="1F7909A5" w14:textId="77777777" w:rsidR="00CE1EE3" w:rsidRPr="007379DD" w:rsidRDefault="00CE1EE3" w:rsidP="00CE1EE3">
            <w:pPr>
              <w:jc w:val="center"/>
              <w:rPr>
                <w:rFonts w:ascii="GHEA Grapalat" w:hAnsi="GHEA Grapalat"/>
                <w:b/>
                <w:sz w:val="20"/>
              </w:rPr>
            </w:pPr>
            <w:r w:rsidRPr="007379DD">
              <w:rPr>
                <w:rFonts w:ascii="GHEA Grapalat" w:hAnsi="GHEA Grapalat"/>
                <w:b/>
                <w:sz w:val="20"/>
              </w:rPr>
              <w:t xml:space="preserve">в/Сметную смету, составленную на основе сметы, в стоимость каждой единицы работ которой включаются все затраты, прибыль, а также все пошлины, платежи и налоги, установленные градостроительными нормативными документами Республики Армения, заверенную печатью и </w:t>
            </w:r>
            <w:r w:rsidRPr="007379DD">
              <w:rPr>
                <w:rFonts w:ascii="GHEA Grapalat" w:hAnsi="GHEA Grapalat"/>
                <w:b/>
                <w:sz w:val="20"/>
              </w:rPr>
              <w:lastRenderedPageBreak/>
              <w:t>подписью проектировщика</w:t>
            </w:r>
          </w:p>
          <w:p w14:paraId="0173CF6B" w14:textId="77777777" w:rsidR="00CE1EE3" w:rsidRPr="007379DD" w:rsidRDefault="00CE1EE3" w:rsidP="00CE1EE3">
            <w:pPr>
              <w:jc w:val="center"/>
              <w:rPr>
                <w:rFonts w:ascii="GHEA Grapalat" w:hAnsi="GHEA Grapalat"/>
                <w:b/>
                <w:sz w:val="20"/>
              </w:rPr>
            </w:pPr>
            <w:r w:rsidRPr="007379DD">
              <w:rPr>
                <w:rFonts w:ascii="GHEA Grapalat" w:hAnsi="GHEA Grapalat"/>
                <w:b/>
                <w:sz w:val="20"/>
              </w:rPr>
              <w:t>г/Сметная смета</w:t>
            </w:r>
          </w:p>
          <w:p w14:paraId="52E8F27E" w14:textId="77777777" w:rsidR="00CE1EE3" w:rsidRPr="007379DD" w:rsidRDefault="00CE1EE3" w:rsidP="00CE1EE3">
            <w:pPr>
              <w:jc w:val="center"/>
              <w:rPr>
                <w:rFonts w:ascii="GHEA Grapalat" w:hAnsi="GHEA Grapalat"/>
                <w:b/>
                <w:sz w:val="20"/>
              </w:rPr>
            </w:pPr>
            <w:r w:rsidRPr="007379DD">
              <w:rPr>
                <w:rFonts w:ascii="GHEA Grapalat" w:hAnsi="GHEA Grapalat"/>
                <w:b/>
                <w:sz w:val="20"/>
              </w:rPr>
              <w:t>д/Сметная ведомость</w:t>
            </w:r>
          </w:p>
          <w:p w14:paraId="4DABB593" w14:textId="77777777" w:rsidR="00CE1EE3" w:rsidRPr="007379DD" w:rsidRDefault="00CE1EE3" w:rsidP="00CE1EE3">
            <w:pPr>
              <w:jc w:val="center"/>
              <w:rPr>
                <w:rFonts w:ascii="GHEA Grapalat" w:hAnsi="GHEA Grapalat"/>
                <w:b/>
                <w:sz w:val="20"/>
              </w:rPr>
            </w:pPr>
            <w:r w:rsidRPr="007379DD">
              <w:rPr>
                <w:rFonts w:ascii="GHEA Grapalat" w:hAnsi="GHEA Grapalat"/>
                <w:b/>
                <w:sz w:val="20"/>
              </w:rPr>
              <w:t>е/Обмеры</w:t>
            </w:r>
          </w:p>
          <w:p w14:paraId="4F6199A0" w14:textId="77777777" w:rsidR="00CE1EE3" w:rsidRPr="007379DD" w:rsidRDefault="00CE1EE3" w:rsidP="00CE1EE3">
            <w:pPr>
              <w:jc w:val="center"/>
              <w:rPr>
                <w:rFonts w:ascii="GHEA Grapalat" w:hAnsi="GHEA Grapalat"/>
                <w:b/>
                <w:sz w:val="20"/>
              </w:rPr>
            </w:pPr>
            <w:r w:rsidRPr="007379DD">
              <w:rPr>
                <w:rFonts w:ascii="GHEA Grapalat" w:hAnsi="GHEA Grapalat"/>
                <w:b/>
                <w:sz w:val="20"/>
              </w:rPr>
              <w:t>д/Представить проект в 4/четырех/ экземплярах</w:t>
            </w:r>
          </w:p>
          <w:p w14:paraId="6E4F6511" w14:textId="77777777" w:rsidR="00CE1EE3" w:rsidRPr="007379DD" w:rsidRDefault="00CE1EE3" w:rsidP="00CE1EE3">
            <w:pPr>
              <w:jc w:val="center"/>
              <w:rPr>
                <w:rFonts w:ascii="GHEA Grapalat" w:hAnsi="GHEA Grapalat"/>
                <w:b/>
                <w:sz w:val="20"/>
              </w:rPr>
            </w:pPr>
            <w:r w:rsidRPr="007379DD">
              <w:rPr>
                <w:rFonts w:ascii="GHEA Grapalat" w:hAnsi="GHEA Grapalat"/>
                <w:b/>
                <w:sz w:val="20"/>
              </w:rPr>
              <w:t>• Представить проект также в электронном виде</w:t>
            </w:r>
          </w:p>
          <w:p w14:paraId="76E52420" w14:textId="77777777" w:rsidR="00CE1EE3" w:rsidRPr="007379DD" w:rsidRDefault="00CE1EE3" w:rsidP="00CE1EE3">
            <w:pPr>
              <w:jc w:val="center"/>
              <w:rPr>
                <w:rFonts w:ascii="GHEA Grapalat" w:hAnsi="GHEA Grapalat"/>
                <w:b/>
                <w:sz w:val="20"/>
              </w:rPr>
            </w:pPr>
            <w:r w:rsidRPr="007379DD">
              <w:rPr>
                <w:rFonts w:ascii="GHEA Grapalat" w:hAnsi="GHEA Grapalat"/>
                <w:b/>
                <w:sz w:val="20"/>
              </w:rPr>
              <w:t>• Представить лицензии, технические средства, трудовые ресурсы и профессиональную квалификацию, необходимые для выполнения работ</w:t>
            </w:r>
          </w:p>
          <w:p w14:paraId="4FA7CFA4" w14:textId="77777777" w:rsidR="00CE1EE3" w:rsidRPr="007379DD" w:rsidRDefault="00CE1EE3" w:rsidP="00CE1EE3">
            <w:pPr>
              <w:jc w:val="center"/>
              <w:rPr>
                <w:rFonts w:ascii="GHEA Grapalat" w:hAnsi="GHEA Grapalat"/>
                <w:b/>
                <w:sz w:val="20"/>
              </w:rPr>
            </w:pPr>
            <w:r w:rsidRPr="007379DD">
              <w:rPr>
                <w:rFonts w:ascii="GHEA Grapalat" w:hAnsi="GHEA Grapalat"/>
                <w:b/>
                <w:sz w:val="20"/>
              </w:rPr>
              <w:t>. Проект представить на армянском и русском языках</w:t>
            </w:r>
          </w:p>
          <w:p w14:paraId="4BC332ED" w14:textId="08349CF4" w:rsidR="007379DD" w:rsidRPr="00CE1EE3" w:rsidRDefault="007379DD" w:rsidP="00FE6EA2">
            <w:pPr>
              <w:rPr>
                <w:rFonts w:ascii="GHEA Grapalat" w:hAnsi="GHEA Grapalat" w:cs="Sylfaen"/>
                <w:sz w:val="20"/>
                <w:szCs w:val="20"/>
              </w:rPr>
            </w:pPr>
          </w:p>
        </w:tc>
      </w:tr>
      <w:tr w:rsidR="007379DD" w:rsidRPr="00D4437C" w14:paraId="6F876B89" w14:textId="77777777" w:rsidTr="00BB5FE3">
        <w:trPr>
          <w:gridBefore w:val="1"/>
          <w:wBefore w:w="957" w:type="dxa"/>
          <w:trHeight w:val="246"/>
          <w:jc w:val="center"/>
        </w:trPr>
        <w:tc>
          <w:tcPr>
            <w:tcW w:w="720" w:type="dxa"/>
            <w:vAlign w:val="center"/>
          </w:tcPr>
          <w:p w14:paraId="0E6C82FE" w14:textId="77777777" w:rsidR="007379DD" w:rsidRDefault="007379DD" w:rsidP="00FE6EA2">
            <w:pPr>
              <w:jc w:val="center"/>
              <w:rPr>
                <w:rFonts w:ascii="GHEA Grapalat" w:hAnsi="GHEA Grapalat"/>
                <w:sz w:val="20"/>
              </w:rPr>
            </w:pPr>
            <w:r>
              <w:rPr>
                <w:rFonts w:ascii="GHEA Grapalat" w:hAnsi="GHEA Grapalat"/>
                <w:sz w:val="20"/>
              </w:rPr>
              <w:lastRenderedPageBreak/>
              <w:t>6</w:t>
            </w:r>
          </w:p>
        </w:tc>
        <w:tc>
          <w:tcPr>
            <w:tcW w:w="3870" w:type="dxa"/>
            <w:gridSpan w:val="2"/>
            <w:vAlign w:val="center"/>
          </w:tcPr>
          <w:p w14:paraId="73EA131A" w14:textId="2DA8D889" w:rsidR="007379DD" w:rsidRDefault="00CE1EE3" w:rsidP="00FE6EA2">
            <w:pPr>
              <w:rPr>
                <w:rFonts w:ascii="GHEA Grapalat" w:hAnsi="GHEA Grapalat"/>
                <w:sz w:val="20"/>
              </w:rPr>
            </w:pPr>
            <w:r w:rsidRPr="007379DD">
              <w:rPr>
                <w:rFonts w:ascii="GHEA Grapalat" w:hAnsi="GHEA Grapalat"/>
                <w:b/>
                <w:sz w:val="20"/>
              </w:rPr>
              <w:t>Согласования</w:t>
            </w:r>
          </w:p>
        </w:tc>
        <w:tc>
          <w:tcPr>
            <w:tcW w:w="6467" w:type="dxa"/>
            <w:gridSpan w:val="2"/>
            <w:vAlign w:val="center"/>
          </w:tcPr>
          <w:p w14:paraId="75EBBB90" w14:textId="00D856C0" w:rsidR="007379DD" w:rsidRPr="0008077A" w:rsidRDefault="00CE1EE3" w:rsidP="00FE6EA2">
            <w:pPr>
              <w:rPr>
                <w:rFonts w:ascii="GHEA Grapalat" w:hAnsi="GHEA Grapalat" w:cs="Sylfaen"/>
                <w:b/>
                <w:bCs/>
                <w:sz w:val="20"/>
                <w:szCs w:val="20"/>
              </w:rPr>
            </w:pPr>
            <w:r w:rsidRPr="007379DD">
              <w:rPr>
                <w:rFonts w:ascii="GHEA Grapalat" w:hAnsi="GHEA Grapalat"/>
                <w:b/>
                <w:sz w:val="20"/>
              </w:rPr>
              <w:t>Эскиз и схема организации дорожного движения на объекте согласовываются с руководителем дорожной полиции и органа местного самоуправления Министерства внутренних дел Республики Армения и после экспертизы проекта представляются в Министерство транспорта и связи для окончательного согласования</w:t>
            </w:r>
          </w:p>
        </w:tc>
      </w:tr>
      <w:tr w:rsidR="007379DD" w:rsidRPr="003438B8" w14:paraId="4ECDC673" w14:textId="77777777" w:rsidTr="00BB5FE3">
        <w:tblPrEx>
          <w:jc w:val="left"/>
        </w:tblPrEx>
        <w:trPr>
          <w:gridAfter w:val="1"/>
          <w:wAfter w:w="956" w:type="dxa"/>
        </w:trPr>
        <w:tc>
          <w:tcPr>
            <w:tcW w:w="11058" w:type="dxa"/>
            <w:gridSpan w:val="5"/>
          </w:tcPr>
          <w:p w14:paraId="39355A16" w14:textId="189E6AB2" w:rsidR="007379DD" w:rsidRPr="003438B8" w:rsidRDefault="007379DD" w:rsidP="00FE6EA2">
            <w:pPr>
              <w:jc w:val="center"/>
              <w:rPr>
                <w:rFonts w:ascii="GHEA Grapalat" w:hAnsi="GHEA Grapalat"/>
                <w:i/>
                <w:sz w:val="18"/>
                <w:szCs w:val="18"/>
              </w:rPr>
            </w:pPr>
            <w:r w:rsidRPr="00455620">
              <w:rPr>
                <w:rFonts w:ascii="GHEA Grapalat" w:hAnsi="GHEA Grapalat"/>
                <w:i/>
                <w:sz w:val="18"/>
                <w:szCs w:val="18"/>
              </w:rPr>
              <w:t xml:space="preserve"> </w:t>
            </w:r>
            <w:r w:rsidR="00CE1EE3" w:rsidRPr="007379DD">
              <w:rPr>
                <w:rFonts w:ascii="GHEA Grapalat" w:hAnsi="GHEA Grapalat"/>
                <w:b/>
                <w:sz w:val="20"/>
              </w:rPr>
              <w:t>Срок оказания услуг</w:t>
            </w:r>
          </w:p>
        </w:tc>
      </w:tr>
      <w:tr w:rsidR="007379DD" w:rsidRPr="003438B8" w14:paraId="14372BB9" w14:textId="77777777" w:rsidTr="00BB5FE3">
        <w:tblPrEx>
          <w:jc w:val="left"/>
        </w:tblPrEx>
        <w:trPr>
          <w:gridAfter w:val="1"/>
          <w:wAfter w:w="956" w:type="dxa"/>
        </w:trPr>
        <w:tc>
          <w:tcPr>
            <w:tcW w:w="4951" w:type="dxa"/>
            <w:gridSpan w:val="3"/>
          </w:tcPr>
          <w:p w14:paraId="4742F60E" w14:textId="3497FB1C" w:rsidR="007379DD" w:rsidRPr="003438B8" w:rsidRDefault="00CE1EE3" w:rsidP="00FE6EA2">
            <w:pPr>
              <w:jc w:val="both"/>
              <w:rPr>
                <w:rFonts w:ascii="GHEA Grapalat" w:hAnsi="GHEA Grapalat"/>
                <w:i/>
                <w:sz w:val="18"/>
                <w:szCs w:val="18"/>
              </w:rPr>
            </w:pPr>
            <w:r w:rsidRPr="007379DD">
              <w:rPr>
                <w:rFonts w:ascii="GHEA Grapalat" w:hAnsi="GHEA Grapalat"/>
                <w:b/>
                <w:sz w:val="20"/>
              </w:rPr>
              <w:t>Начало</w:t>
            </w:r>
          </w:p>
        </w:tc>
        <w:tc>
          <w:tcPr>
            <w:tcW w:w="6107" w:type="dxa"/>
            <w:gridSpan w:val="2"/>
          </w:tcPr>
          <w:p w14:paraId="6EE64D7A" w14:textId="7BF38718" w:rsidR="007379DD" w:rsidRPr="003438B8" w:rsidRDefault="00CE1EE3" w:rsidP="00CE1EE3">
            <w:pPr>
              <w:jc w:val="center"/>
              <w:rPr>
                <w:rFonts w:ascii="GHEA Grapalat" w:hAnsi="GHEA Grapalat"/>
                <w:i/>
                <w:sz w:val="18"/>
                <w:szCs w:val="18"/>
              </w:rPr>
            </w:pPr>
            <w:r w:rsidRPr="007379DD">
              <w:rPr>
                <w:rFonts w:ascii="GHEA Grapalat" w:hAnsi="GHEA Grapalat"/>
                <w:b/>
                <w:sz w:val="20"/>
              </w:rPr>
              <w:t>Окончание</w:t>
            </w:r>
          </w:p>
        </w:tc>
      </w:tr>
      <w:tr w:rsidR="007379DD" w:rsidRPr="007866A7" w14:paraId="70250836" w14:textId="77777777" w:rsidTr="00BB5FE3">
        <w:tblPrEx>
          <w:jc w:val="left"/>
        </w:tblPrEx>
        <w:trPr>
          <w:gridAfter w:val="1"/>
          <w:wAfter w:w="956" w:type="dxa"/>
        </w:trPr>
        <w:tc>
          <w:tcPr>
            <w:tcW w:w="4951" w:type="dxa"/>
            <w:gridSpan w:val="3"/>
          </w:tcPr>
          <w:p w14:paraId="239508FD" w14:textId="0045FB77" w:rsidR="007379DD" w:rsidRPr="00044443" w:rsidRDefault="00CE1EE3" w:rsidP="00FE6EA2">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6107" w:type="dxa"/>
            <w:gridSpan w:val="2"/>
          </w:tcPr>
          <w:p w14:paraId="2E85418A" w14:textId="0FD47C8A" w:rsidR="00CE1EE3" w:rsidRPr="007379DD" w:rsidRDefault="00CE1EE3" w:rsidP="00CE1EE3">
            <w:pPr>
              <w:jc w:val="center"/>
              <w:rPr>
                <w:rFonts w:ascii="GHEA Grapalat" w:hAnsi="GHEA Grapalat"/>
                <w:b/>
                <w:sz w:val="20"/>
              </w:rPr>
            </w:pPr>
            <w:r w:rsidRPr="007379DD">
              <w:rPr>
                <w:rFonts w:ascii="GHEA Grapalat" w:hAnsi="GHEA Grapalat"/>
                <w:b/>
                <w:sz w:val="20"/>
              </w:rPr>
              <w:t xml:space="preserve">по </w:t>
            </w:r>
            <w:r w:rsidR="001E371D" w:rsidRPr="001E371D">
              <w:rPr>
                <w:rFonts w:ascii="GHEA Grapalat" w:hAnsi="GHEA Grapalat"/>
                <w:b/>
                <w:sz w:val="20"/>
              </w:rPr>
              <w:t>45</w:t>
            </w:r>
            <w:r w:rsidRPr="007379DD">
              <w:rPr>
                <w:rFonts w:ascii="GHEA Grapalat" w:hAnsi="GHEA Grapalat"/>
                <w:b/>
                <w:sz w:val="20"/>
              </w:rPr>
              <w:t>-й календарный день после даты вступления Договора в силу.</w:t>
            </w:r>
          </w:p>
          <w:p w14:paraId="27868EE7" w14:textId="539C4EBB" w:rsidR="007379DD" w:rsidRPr="00044443" w:rsidRDefault="007379DD" w:rsidP="00FE6EA2">
            <w:pPr>
              <w:jc w:val="both"/>
              <w:rPr>
                <w:rFonts w:ascii="GHEA Grapalat" w:hAnsi="GHEA Grapalat"/>
                <w:i/>
                <w:sz w:val="18"/>
                <w:szCs w:val="18"/>
              </w:rPr>
            </w:pPr>
            <w:r w:rsidRPr="00044443">
              <w:rPr>
                <w:rFonts w:ascii="GHEA Grapalat" w:hAnsi="GHEA Grapalat"/>
                <w:i/>
                <w:sz w:val="18"/>
                <w:szCs w:val="18"/>
              </w:rPr>
              <w:t>:</w:t>
            </w:r>
          </w:p>
        </w:tc>
      </w:tr>
    </w:tbl>
    <w:p w14:paraId="71C9DBEA" w14:textId="0CB57B21" w:rsidR="00CA33A0" w:rsidRDefault="00CE1EE3" w:rsidP="00BB5FE3">
      <w:pPr>
        <w:jc w:val="center"/>
        <w:rPr>
          <w:rFonts w:ascii="GHEA Grapalat" w:hAnsi="GHEA Grapalat"/>
          <w:i/>
        </w:rPr>
      </w:pPr>
      <w:r w:rsidRPr="007379DD">
        <w:rPr>
          <w:rFonts w:ascii="GHEA Grapalat" w:hAnsi="GHEA Grapalat"/>
          <w:b/>
          <w:sz w:val="20"/>
        </w:rPr>
        <w:t xml:space="preserve">* </w:t>
      </w:r>
    </w:p>
    <w:p w14:paraId="3CEFA08F" w14:textId="38C09067" w:rsidR="0008177D" w:rsidRDefault="0008177D" w:rsidP="0039021A">
      <w:pPr>
        <w:widowControl w:val="0"/>
        <w:spacing w:after="160" w:line="360" w:lineRule="auto"/>
        <w:ind w:firstLine="567"/>
        <w:jc w:val="right"/>
        <w:rPr>
          <w:rFonts w:ascii="GHEA Grapalat" w:hAnsi="GHEA Grapalat"/>
          <w:i/>
        </w:rPr>
      </w:pPr>
    </w:p>
    <w:p w14:paraId="4E708840" w14:textId="4E27D378" w:rsidR="001631FD" w:rsidRDefault="001631FD" w:rsidP="0039021A">
      <w:pPr>
        <w:widowControl w:val="0"/>
        <w:spacing w:after="160" w:line="360" w:lineRule="auto"/>
        <w:ind w:firstLine="567"/>
        <w:jc w:val="right"/>
        <w:rPr>
          <w:rFonts w:ascii="GHEA Grapalat" w:hAnsi="GHEA Grapalat"/>
          <w:i/>
        </w:rPr>
      </w:pPr>
    </w:p>
    <w:p w14:paraId="68E882B9" w14:textId="3AEBF522" w:rsidR="001631FD" w:rsidRDefault="001631FD" w:rsidP="0039021A">
      <w:pPr>
        <w:widowControl w:val="0"/>
        <w:spacing w:after="160" w:line="360" w:lineRule="auto"/>
        <w:ind w:firstLine="567"/>
        <w:jc w:val="right"/>
        <w:rPr>
          <w:rFonts w:ascii="GHEA Grapalat" w:hAnsi="GHEA Grapalat"/>
          <w:i/>
        </w:rPr>
      </w:pPr>
    </w:p>
    <w:p w14:paraId="0927F1D8" w14:textId="629FDB40" w:rsidR="001631FD" w:rsidRDefault="001631FD" w:rsidP="0039021A">
      <w:pPr>
        <w:widowControl w:val="0"/>
        <w:spacing w:after="160" w:line="360" w:lineRule="auto"/>
        <w:ind w:firstLine="567"/>
        <w:jc w:val="right"/>
        <w:rPr>
          <w:rFonts w:ascii="GHEA Grapalat" w:hAnsi="GHEA Grapalat"/>
          <w:i/>
        </w:rPr>
      </w:pPr>
    </w:p>
    <w:p w14:paraId="29AB221C" w14:textId="25484951" w:rsidR="00BB5FE3" w:rsidRDefault="00BB5FE3" w:rsidP="0039021A">
      <w:pPr>
        <w:widowControl w:val="0"/>
        <w:spacing w:after="160" w:line="360" w:lineRule="auto"/>
        <w:ind w:firstLine="567"/>
        <w:jc w:val="right"/>
        <w:rPr>
          <w:rFonts w:ascii="GHEA Grapalat" w:hAnsi="GHEA Grapalat"/>
          <w:i/>
        </w:rPr>
      </w:pPr>
    </w:p>
    <w:p w14:paraId="6131644B" w14:textId="3EE1701B" w:rsidR="00BB5FE3" w:rsidRDefault="00BB5FE3" w:rsidP="0039021A">
      <w:pPr>
        <w:widowControl w:val="0"/>
        <w:spacing w:after="160" w:line="360" w:lineRule="auto"/>
        <w:ind w:firstLine="567"/>
        <w:jc w:val="right"/>
        <w:rPr>
          <w:rFonts w:ascii="GHEA Grapalat" w:hAnsi="GHEA Grapalat"/>
          <w:i/>
        </w:rPr>
      </w:pPr>
    </w:p>
    <w:p w14:paraId="699693FF" w14:textId="50B895D2" w:rsidR="00BB5FE3" w:rsidRDefault="00BB5FE3" w:rsidP="0039021A">
      <w:pPr>
        <w:widowControl w:val="0"/>
        <w:spacing w:after="160" w:line="360" w:lineRule="auto"/>
        <w:ind w:firstLine="567"/>
        <w:jc w:val="right"/>
        <w:rPr>
          <w:rFonts w:ascii="GHEA Grapalat" w:hAnsi="GHEA Grapalat"/>
          <w:i/>
        </w:rPr>
      </w:pPr>
    </w:p>
    <w:p w14:paraId="5458809D" w14:textId="624AF361" w:rsidR="00BB5FE3" w:rsidRDefault="00BB5FE3" w:rsidP="0039021A">
      <w:pPr>
        <w:widowControl w:val="0"/>
        <w:spacing w:after="160" w:line="360" w:lineRule="auto"/>
        <w:ind w:firstLine="567"/>
        <w:jc w:val="right"/>
        <w:rPr>
          <w:rFonts w:ascii="GHEA Grapalat" w:hAnsi="GHEA Grapalat"/>
          <w:i/>
        </w:rPr>
      </w:pPr>
    </w:p>
    <w:p w14:paraId="7067C31A" w14:textId="57B4A7BE" w:rsidR="00BB5FE3" w:rsidRDefault="00BB5FE3" w:rsidP="0039021A">
      <w:pPr>
        <w:widowControl w:val="0"/>
        <w:spacing w:after="160" w:line="360" w:lineRule="auto"/>
        <w:ind w:firstLine="567"/>
        <w:jc w:val="right"/>
        <w:rPr>
          <w:rFonts w:ascii="GHEA Grapalat" w:hAnsi="GHEA Grapalat"/>
          <w:i/>
        </w:rPr>
      </w:pPr>
    </w:p>
    <w:p w14:paraId="4894020F" w14:textId="711FD1B6" w:rsidR="00BB5FE3" w:rsidRDefault="00BB5FE3" w:rsidP="0039021A">
      <w:pPr>
        <w:widowControl w:val="0"/>
        <w:spacing w:after="160" w:line="360" w:lineRule="auto"/>
        <w:ind w:firstLine="567"/>
        <w:jc w:val="right"/>
        <w:rPr>
          <w:rFonts w:ascii="GHEA Grapalat" w:hAnsi="GHEA Grapalat"/>
          <w:i/>
        </w:rPr>
      </w:pPr>
    </w:p>
    <w:p w14:paraId="6CBD3245" w14:textId="77777777" w:rsidR="00BB5FE3" w:rsidRDefault="00BB5FE3" w:rsidP="0039021A">
      <w:pPr>
        <w:widowControl w:val="0"/>
        <w:spacing w:after="160" w:line="360" w:lineRule="auto"/>
        <w:ind w:firstLine="567"/>
        <w:jc w:val="right"/>
        <w:rPr>
          <w:rFonts w:ascii="GHEA Grapalat" w:hAnsi="GHEA Grapalat"/>
          <w:i/>
        </w:rPr>
      </w:pPr>
    </w:p>
    <w:p w14:paraId="2A593951" w14:textId="3BF89FE8" w:rsidR="001631FD" w:rsidRDefault="001631FD" w:rsidP="0039021A">
      <w:pPr>
        <w:widowControl w:val="0"/>
        <w:spacing w:after="160" w:line="360" w:lineRule="auto"/>
        <w:ind w:firstLine="567"/>
        <w:jc w:val="right"/>
        <w:rPr>
          <w:rFonts w:ascii="GHEA Grapalat" w:hAnsi="GHEA Grapalat"/>
          <w:i/>
        </w:rPr>
      </w:pPr>
    </w:p>
    <w:p w14:paraId="2C8603CC" w14:textId="60D6343C" w:rsidR="0039021A" w:rsidRPr="009F3DC7" w:rsidRDefault="0039021A" w:rsidP="0039021A">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2C3E5FCF" w14:textId="0DB7CD7F" w:rsidR="0039021A" w:rsidRDefault="0039021A" w:rsidP="0039021A">
      <w:pPr>
        <w:widowControl w:val="0"/>
        <w:spacing w:after="160"/>
        <w:ind w:firstLine="567"/>
        <w:contextualSpacing/>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Pr="00681326">
        <w:rPr>
          <w:rFonts w:ascii="GHEA Grapalat" w:hAnsi="GHEA Grapalat"/>
          <w:b/>
          <w:i/>
          <w:sz w:val="20"/>
          <w:szCs w:val="20"/>
          <w:lang w:val="hy-AM"/>
        </w:rPr>
        <w:lastRenderedPageBreak/>
        <w:t>ՀՀ ԱՄ ԹՀ-</w:t>
      </w:r>
      <w:r w:rsidRPr="00681326">
        <w:rPr>
          <w:rFonts w:ascii="GHEA Grapalat" w:hAnsi="GHEA Grapalat"/>
          <w:b/>
          <w:i/>
          <w:sz w:val="20"/>
          <w:szCs w:val="20"/>
          <w:lang w:val="en-US"/>
        </w:rPr>
        <w:t>ՀԲՄ</w:t>
      </w:r>
      <w:r w:rsidRPr="00681326">
        <w:rPr>
          <w:rFonts w:ascii="GHEA Grapalat" w:hAnsi="GHEA Grapalat"/>
          <w:b/>
          <w:i/>
          <w:sz w:val="20"/>
          <w:szCs w:val="20"/>
          <w:lang w:val="hy-AM"/>
        </w:rPr>
        <w:t>ԽԱՇՁԲ-</w:t>
      </w:r>
      <w:r w:rsidRPr="00681326">
        <w:rPr>
          <w:rFonts w:ascii="GHEA Grapalat" w:hAnsi="GHEA Grapalat"/>
          <w:b/>
          <w:i/>
          <w:sz w:val="20"/>
          <w:szCs w:val="20"/>
          <w:lang w:val="af-ZA"/>
        </w:rPr>
        <w:t>25/</w:t>
      </w:r>
      <w:r w:rsidR="00DC11A5">
        <w:rPr>
          <w:rFonts w:ascii="GHEA Grapalat" w:hAnsi="GHEA Grapalat"/>
          <w:b/>
          <w:i/>
          <w:sz w:val="20"/>
          <w:szCs w:val="20"/>
        </w:rPr>
        <w:t>1</w:t>
      </w:r>
      <w:r w:rsidR="00BB5FE3" w:rsidRPr="00BB5FE3">
        <w:rPr>
          <w:rFonts w:ascii="GHEA Grapalat" w:hAnsi="GHEA Grapalat"/>
          <w:b/>
          <w:i/>
          <w:sz w:val="20"/>
          <w:szCs w:val="20"/>
        </w:rPr>
        <w:t>74</w:t>
      </w:r>
      <w:r w:rsidRPr="00CF7F97">
        <w:rPr>
          <w:rFonts w:ascii="GHEA Grapalat" w:hAnsi="GHEA Grapalat"/>
          <w:i/>
          <w:lang w:val="pt-BR"/>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1162A8">
        <w:rPr>
          <w:rFonts w:ascii="GHEA Grapalat" w:hAnsi="GHEA Grapalat"/>
          <w:i/>
        </w:rPr>
        <w:t>25</w:t>
      </w:r>
      <w:r w:rsidRPr="00EF1C40">
        <w:rPr>
          <w:rFonts w:ascii="GHEA Grapalat" w:hAnsi="GHEA Grapalat"/>
          <w:i/>
        </w:rPr>
        <w:tab/>
      </w:r>
      <w:r w:rsidRPr="009F3DC7">
        <w:rPr>
          <w:rFonts w:ascii="GHEA Grapalat" w:hAnsi="GHEA Grapalat"/>
          <w:i/>
        </w:rPr>
        <w:t>г.</w:t>
      </w:r>
    </w:p>
    <w:p w14:paraId="7DBB5562" w14:textId="268A76A8" w:rsidR="0039021A" w:rsidRPr="009F3DC7" w:rsidRDefault="0039021A" w:rsidP="00CE640C">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7"/>
        <w:t>*</w:t>
      </w:r>
      <w:r w:rsidR="00CE640C">
        <w:rPr>
          <w:rFonts w:ascii="GHEA Grapalat" w:hAnsi="GHEA Grapalat"/>
        </w:rPr>
        <w:t xml:space="preserve">           </w:t>
      </w: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039"/>
        <w:gridCol w:w="1226"/>
        <w:gridCol w:w="283"/>
        <w:gridCol w:w="284"/>
        <w:gridCol w:w="283"/>
        <w:gridCol w:w="284"/>
        <w:gridCol w:w="425"/>
        <w:gridCol w:w="284"/>
        <w:gridCol w:w="283"/>
        <w:gridCol w:w="425"/>
        <w:gridCol w:w="426"/>
        <w:gridCol w:w="397"/>
        <w:gridCol w:w="503"/>
        <w:gridCol w:w="91"/>
        <w:gridCol w:w="644"/>
        <w:gridCol w:w="581"/>
      </w:tblGrid>
      <w:tr w:rsidR="0039021A" w:rsidRPr="00685FDC" w14:paraId="0283A6A6" w14:textId="77777777" w:rsidTr="00CE640C">
        <w:trPr>
          <w:jc w:val="center"/>
        </w:trPr>
        <w:tc>
          <w:tcPr>
            <w:tcW w:w="10955" w:type="dxa"/>
            <w:gridSpan w:val="18"/>
          </w:tcPr>
          <w:p w14:paraId="16C79AA0" w14:textId="4AB6B9FF" w:rsidR="0039021A" w:rsidRPr="00685FDC" w:rsidRDefault="00A71FB9" w:rsidP="008D6FB9">
            <w:pPr>
              <w:widowControl w:val="0"/>
              <w:spacing w:after="120"/>
              <w:jc w:val="center"/>
              <w:rPr>
                <w:rFonts w:ascii="GHEA Grapalat" w:hAnsi="GHEA Grapalat"/>
                <w:sz w:val="14"/>
                <w:szCs w:val="16"/>
              </w:rPr>
            </w:pPr>
            <w:r w:rsidRPr="00A71FB9">
              <w:rPr>
                <w:rFonts w:ascii="GHEA Grapalat" w:hAnsi="GHEA Grapalat"/>
                <w:sz w:val="14"/>
                <w:szCs w:val="16"/>
              </w:rPr>
              <w:t>услуги</w:t>
            </w:r>
          </w:p>
        </w:tc>
      </w:tr>
      <w:tr w:rsidR="0039021A" w:rsidRPr="00685FDC" w14:paraId="43155C37" w14:textId="77777777" w:rsidTr="00666B1F">
        <w:trPr>
          <w:jc w:val="center"/>
        </w:trPr>
        <w:tc>
          <w:tcPr>
            <w:tcW w:w="1259" w:type="dxa"/>
            <w:vAlign w:val="center"/>
          </w:tcPr>
          <w:p w14:paraId="0F9CDC77"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0FC27084"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265" w:type="dxa"/>
            <w:gridSpan w:val="2"/>
            <w:vAlign w:val="center"/>
          </w:tcPr>
          <w:p w14:paraId="316333AC"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5193" w:type="dxa"/>
            <w:gridSpan w:val="14"/>
            <w:vAlign w:val="center"/>
          </w:tcPr>
          <w:p w14:paraId="45C21E68" w14:textId="3BE94CE5" w:rsidR="0039021A" w:rsidRPr="00685FDC" w:rsidRDefault="0039021A" w:rsidP="008D6FB9">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E640C">
              <w:rPr>
                <w:rFonts w:ascii="GHEA Grapalat" w:hAnsi="GHEA Grapalat"/>
                <w:sz w:val="14"/>
                <w:szCs w:val="16"/>
              </w:rPr>
              <w:t>2</w:t>
            </w:r>
            <w:r w:rsidR="001E371D" w:rsidRPr="001E371D">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8"/>
              <w:t>**</w:t>
            </w:r>
          </w:p>
        </w:tc>
      </w:tr>
      <w:tr w:rsidR="0039021A" w:rsidRPr="00685FDC" w14:paraId="3734EAD6" w14:textId="77777777" w:rsidTr="00666B1F">
        <w:trPr>
          <w:cantSplit/>
          <w:trHeight w:val="1134"/>
          <w:jc w:val="center"/>
        </w:trPr>
        <w:tc>
          <w:tcPr>
            <w:tcW w:w="1259" w:type="dxa"/>
          </w:tcPr>
          <w:p w14:paraId="257F7B0E" w14:textId="77777777" w:rsidR="0039021A" w:rsidRPr="00685FDC" w:rsidRDefault="0039021A" w:rsidP="008D6FB9">
            <w:pPr>
              <w:widowControl w:val="0"/>
              <w:spacing w:after="120"/>
              <w:jc w:val="center"/>
              <w:rPr>
                <w:rFonts w:ascii="GHEA Grapalat" w:hAnsi="GHEA Grapalat"/>
                <w:sz w:val="14"/>
                <w:szCs w:val="16"/>
              </w:rPr>
            </w:pPr>
          </w:p>
        </w:tc>
        <w:tc>
          <w:tcPr>
            <w:tcW w:w="1238" w:type="dxa"/>
          </w:tcPr>
          <w:p w14:paraId="26A09018" w14:textId="77777777" w:rsidR="0039021A" w:rsidRPr="00685FDC" w:rsidRDefault="0039021A" w:rsidP="008D6FB9">
            <w:pPr>
              <w:widowControl w:val="0"/>
              <w:spacing w:after="120"/>
              <w:jc w:val="center"/>
              <w:rPr>
                <w:rFonts w:ascii="GHEA Grapalat" w:hAnsi="GHEA Grapalat"/>
                <w:sz w:val="14"/>
                <w:szCs w:val="16"/>
              </w:rPr>
            </w:pPr>
          </w:p>
        </w:tc>
        <w:tc>
          <w:tcPr>
            <w:tcW w:w="3265" w:type="dxa"/>
            <w:gridSpan w:val="2"/>
          </w:tcPr>
          <w:p w14:paraId="78C4B18C" w14:textId="77777777" w:rsidR="0039021A" w:rsidRPr="00685FDC" w:rsidRDefault="0039021A" w:rsidP="008D6FB9">
            <w:pPr>
              <w:widowControl w:val="0"/>
              <w:spacing w:after="120"/>
              <w:jc w:val="center"/>
              <w:rPr>
                <w:rFonts w:ascii="GHEA Grapalat" w:hAnsi="GHEA Grapalat"/>
                <w:sz w:val="14"/>
                <w:szCs w:val="16"/>
              </w:rPr>
            </w:pPr>
          </w:p>
        </w:tc>
        <w:tc>
          <w:tcPr>
            <w:tcW w:w="283" w:type="dxa"/>
            <w:textDirection w:val="btLr"/>
            <w:vAlign w:val="center"/>
          </w:tcPr>
          <w:p w14:paraId="2CDC36FB"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4" w:type="dxa"/>
            <w:textDirection w:val="btLr"/>
            <w:vAlign w:val="center"/>
          </w:tcPr>
          <w:p w14:paraId="1735FD0C" w14:textId="77777777" w:rsidR="0039021A" w:rsidRPr="00685FDC" w:rsidRDefault="0039021A" w:rsidP="008D6FB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283" w:type="dxa"/>
            <w:textDirection w:val="btLr"/>
            <w:vAlign w:val="center"/>
          </w:tcPr>
          <w:p w14:paraId="0D39823D"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284" w:type="dxa"/>
            <w:textDirection w:val="btLr"/>
            <w:vAlign w:val="center"/>
          </w:tcPr>
          <w:p w14:paraId="72461F92" w14:textId="77777777" w:rsidR="0039021A" w:rsidRPr="00685FDC" w:rsidRDefault="0039021A" w:rsidP="008D6FB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textDirection w:val="btLr"/>
            <w:vAlign w:val="center"/>
          </w:tcPr>
          <w:p w14:paraId="073613D6"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284" w:type="dxa"/>
            <w:textDirection w:val="btLr"/>
            <w:vAlign w:val="center"/>
          </w:tcPr>
          <w:p w14:paraId="40A3AC85"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283" w:type="dxa"/>
            <w:textDirection w:val="btLr"/>
            <w:vAlign w:val="center"/>
          </w:tcPr>
          <w:p w14:paraId="621E317F"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5" w:type="dxa"/>
            <w:textDirection w:val="btLr"/>
            <w:vAlign w:val="center"/>
          </w:tcPr>
          <w:p w14:paraId="3B5DC468"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6" w:type="dxa"/>
            <w:textDirection w:val="btLr"/>
            <w:vAlign w:val="center"/>
          </w:tcPr>
          <w:p w14:paraId="17449982"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397" w:type="dxa"/>
            <w:textDirection w:val="btLr"/>
            <w:vAlign w:val="center"/>
          </w:tcPr>
          <w:p w14:paraId="3DC1CDE5"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textDirection w:val="btLr"/>
            <w:vAlign w:val="center"/>
          </w:tcPr>
          <w:p w14:paraId="4F049079"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14:paraId="7D275A54"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textDirection w:val="btLr"/>
            <w:vAlign w:val="center"/>
          </w:tcPr>
          <w:p w14:paraId="69C149B1" w14:textId="77777777" w:rsidR="0039021A" w:rsidRPr="00685FDC" w:rsidRDefault="0039021A" w:rsidP="008D6FB9">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E371D" w:rsidRPr="00685FDC" w14:paraId="5ED175DC" w14:textId="77777777" w:rsidTr="001E371D">
        <w:trPr>
          <w:cantSplit/>
          <w:trHeight w:val="1134"/>
          <w:jc w:val="center"/>
        </w:trPr>
        <w:tc>
          <w:tcPr>
            <w:tcW w:w="1259" w:type="dxa"/>
          </w:tcPr>
          <w:p w14:paraId="08803DC2" w14:textId="7A922359" w:rsidR="001E371D" w:rsidRPr="00685FDC" w:rsidRDefault="001E371D" w:rsidP="001E371D">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14:paraId="3ACDFA31" w14:textId="7E4D6032" w:rsidR="001E371D" w:rsidRPr="00685FDC" w:rsidRDefault="001E371D" w:rsidP="001E371D">
            <w:pPr>
              <w:widowControl w:val="0"/>
              <w:spacing w:after="120"/>
              <w:jc w:val="center"/>
              <w:rPr>
                <w:rFonts w:ascii="GHEA Grapalat" w:hAnsi="GHEA Grapalat"/>
                <w:sz w:val="14"/>
                <w:szCs w:val="16"/>
              </w:rPr>
            </w:pPr>
            <w:r w:rsidRPr="006804F3">
              <w:rPr>
                <w:rFonts w:ascii="Calibri" w:hAnsi="Calibri" w:cs="Calibri"/>
              </w:rPr>
              <w:t>71241200</w:t>
            </w:r>
          </w:p>
        </w:tc>
        <w:tc>
          <w:tcPr>
            <w:tcW w:w="3265" w:type="dxa"/>
            <w:gridSpan w:val="2"/>
            <w:vAlign w:val="bottom"/>
          </w:tcPr>
          <w:p w14:paraId="46F4F636" w14:textId="77777777" w:rsidR="001E371D" w:rsidRPr="00BB5FE3" w:rsidRDefault="001E371D" w:rsidP="001E37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20"/>
                <w:szCs w:val="20"/>
                <w:lang w:eastAsia="en-US" w:bidi="ar-SA"/>
              </w:rPr>
            </w:pPr>
            <w:r w:rsidRPr="00BB5FE3">
              <w:rPr>
                <w:rFonts w:ascii="Sylfaen" w:hAnsi="Sylfaen" w:cs="Courier New"/>
                <w:color w:val="1F1F1F"/>
                <w:sz w:val="20"/>
                <w:szCs w:val="20"/>
                <w:lang w:eastAsia="en-US" w:bidi="ar-SA"/>
              </w:rPr>
              <w:t xml:space="preserve">Консультационные услуги по подготовке и разработке проектно-сметной документации для детского сада на 75 мест в поселке </w:t>
            </w:r>
            <w:proofErr w:type="spellStart"/>
            <w:r w:rsidRPr="00BB5FE3">
              <w:rPr>
                <w:rFonts w:ascii="Sylfaen" w:hAnsi="Sylfaen" w:cs="Courier New"/>
                <w:color w:val="1F1F1F"/>
                <w:sz w:val="20"/>
                <w:szCs w:val="20"/>
                <w:lang w:eastAsia="en-US" w:bidi="ar-SA"/>
              </w:rPr>
              <w:t>Мастара</w:t>
            </w:r>
            <w:proofErr w:type="spellEnd"/>
            <w:r w:rsidRPr="00BB5FE3">
              <w:rPr>
                <w:rFonts w:ascii="Sylfaen" w:hAnsi="Sylfaen" w:cs="Courier New"/>
                <w:color w:val="1F1F1F"/>
                <w:sz w:val="20"/>
                <w:szCs w:val="20"/>
                <w:lang w:eastAsia="en-US" w:bidi="ar-SA"/>
              </w:rPr>
              <w:t xml:space="preserve">, община Талин, </w:t>
            </w:r>
            <w:proofErr w:type="spellStart"/>
            <w:r w:rsidRPr="00BB5FE3">
              <w:rPr>
                <w:rFonts w:ascii="Sylfaen" w:hAnsi="Sylfaen" w:cs="Courier New"/>
                <w:color w:val="1F1F1F"/>
                <w:sz w:val="20"/>
                <w:szCs w:val="20"/>
                <w:lang w:eastAsia="en-US" w:bidi="ar-SA"/>
              </w:rPr>
              <w:t>Арагацотнская</w:t>
            </w:r>
            <w:proofErr w:type="spellEnd"/>
            <w:r w:rsidRPr="00BB5FE3">
              <w:rPr>
                <w:rFonts w:ascii="Sylfaen" w:hAnsi="Sylfaen" w:cs="Courier New"/>
                <w:color w:val="1F1F1F"/>
                <w:sz w:val="20"/>
                <w:szCs w:val="20"/>
                <w:lang w:eastAsia="en-US" w:bidi="ar-SA"/>
              </w:rPr>
              <w:t xml:space="preserve"> область Республики Армения</w:t>
            </w:r>
          </w:p>
          <w:p w14:paraId="0B0404EB" w14:textId="1DC919F1" w:rsidR="001E371D" w:rsidRPr="00685FDC" w:rsidRDefault="001E371D" w:rsidP="001E37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4"/>
                <w:szCs w:val="16"/>
              </w:rPr>
            </w:pPr>
          </w:p>
        </w:tc>
        <w:tc>
          <w:tcPr>
            <w:tcW w:w="283" w:type="dxa"/>
            <w:textDirection w:val="btLr"/>
          </w:tcPr>
          <w:p w14:paraId="343D5A0D" w14:textId="3B264AFF" w:rsidR="001E371D" w:rsidRPr="00685FDC" w:rsidRDefault="001E371D" w:rsidP="001E371D">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4" w:type="dxa"/>
            <w:textDirection w:val="btLr"/>
          </w:tcPr>
          <w:p w14:paraId="30B484C8" w14:textId="4717E0DE" w:rsidR="001E371D" w:rsidRPr="00685FDC" w:rsidRDefault="001E371D" w:rsidP="001E371D">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3" w:type="dxa"/>
            <w:textDirection w:val="btLr"/>
          </w:tcPr>
          <w:p w14:paraId="1856C141" w14:textId="7A1A8261" w:rsidR="001E371D" w:rsidRPr="00685FDC" w:rsidRDefault="001E371D" w:rsidP="001E371D">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4" w:type="dxa"/>
            <w:textDirection w:val="btLr"/>
          </w:tcPr>
          <w:p w14:paraId="534090DC" w14:textId="6608CC5B" w:rsidR="001E371D" w:rsidRPr="00685FDC" w:rsidRDefault="001E371D" w:rsidP="001E371D">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5" w:type="dxa"/>
            <w:textDirection w:val="btLr"/>
          </w:tcPr>
          <w:p w14:paraId="6F02353D" w14:textId="7A94A87B" w:rsidR="001E371D" w:rsidRPr="00685FDC" w:rsidRDefault="001E371D" w:rsidP="001E371D">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4" w:type="dxa"/>
            <w:textDirection w:val="btLr"/>
          </w:tcPr>
          <w:p w14:paraId="42C165E3" w14:textId="34106654" w:rsidR="001E371D" w:rsidRPr="00685FDC" w:rsidRDefault="001E371D" w:rsidP="001E371D">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3" w:type="dxa"/>
            <w:textDirection w:val="btLr"/>
          </w:tcPr>
          <w:p w14:paraId="106E91B4" w14:textId="743270DD" w:rsidR="001E371D" w:rsidRPr="00685FDC" w:rsidRDefault="001E371D" w:rsidP="001E371D">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5" w:type="dxa"/>
            <w:textDirection w:val="btLr"/>
          </w:tcPr>
          <w:p w14:paraId="7CD870DE" w14:textId="4E20D202" w:rsidR="001E371D" w:rsidRPr="00685FDC" w:rsidRDefault="001E371D" w:rsidP="001E371D">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6" w:type="dxa"/>
            <w:textDirection w:val="btLr"/>
          </w:tcPr>
          <w:p w14:paraId="166EE39F" w14:textId="5C257D27" w:rsidR="001E371D" w:rsidRPr="00685FDC" w:rsidRDefault="001E371D" w:rsidP="001E371D">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397" w:type="dxa"/>
            <w:textDirection w:val="btLr"/>
          </w:tcPr>
          <w:p w14:paraId="371EFEB0" w14:textId="253F269F" w:rsidR="001E371D" w:rsidRPr="00685FDC" w:rsidRDefault="001E371D" w:rsidP="001E371D">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594" w:type="dxa"/>
            <w:gridSpan w:val="2"/>
            <w:textDirection w:val="btLr"/>
          </w:tcPr>
          <w:p w14:paraId="3B1D7B0F" w14:textId="02B9795B" w:rsidR="001E371D" w:rsidRPr="00685FDC" w:rsidRDefault="001E371D" w:rsidP="001E371D">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644" w:type="dxa"/>
            <w:textDirection w:val="btLr"/>
          </w:tcPr>
          <w:p w14:paraId="7506AF1C" w14:textId="65204623" w:rsidR="001E371D" w:rsidRPr="00685FDC" w:rsidRDefault="001E371D" w:rsidP="001E371D">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581" w:type="dxa"/>
            <w:textDirection w:val="btLr"/>
          </w:tcPr>
          <w:p w14:paraId="1C78BC03" w14:textId="222F9312" w:rsidR="001E371D" w:rsidRPr="00685FDC" w:rsidRDefault="001E371D" w:rsidP="001E371D">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r>
      <w:tr w:rsidR="00A71FB9" w:rsidRPr="009F3DC7" w14:paraId="1C8C59FB" w14:textId="77777777" w:rsidTr="00666B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3"/>
          </w:tcPr>
          <w:p w14:paraId="3D0D836D" w14:textId="77777777" w:rsidR="00A71FB9" w:rsidRPr="009F3DC7" w:rsidRDefault="00A71FB9" w:rsidP="00A71FB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A77C40A" w14:textId="77777777" w:rsidR="00A71FB9" w:rsidRPr="00685FDC" w:rsidRDefault="00A71FB9" w:rsidP="00A71FB9">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FA88C7F"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/подпись/</w:t>
            </w:r>
          </w:p>
          <w:p w14:paraId="3022CE50"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М. П.</w:t>
            </w:r>
          </w:p>
        </w:tc>
        <w:tc>
          <w:tcPr>
            <w:tcW w:w="1793" w:type="dxa"/>
            <w:gridSpan w:val="3"/>
          </w:tcPr>
          <w:p w14:paraId="42519560" w14:textId="77777777" w:rsidR="00A71FB9" w:rsidRPr="009F3DC7" w:rsidRDefault="00A71FB9" w:rsidP="00A71FB9">
            <w:pPr>
              <w:widowControl w:val="0"/>
              <w:spacing w:after="160" w:line="360" w:lineRule="auto"/>
              <w:jc w:val="center"/>
              <w:rPr>
                <w:rFonts w:ascii="GHEA Grapalat" w:hAnsi="GHEA Grapalat"/>
              </w:rPr>
            </w:pPr>
          </w:p>
        </w:tc>
        <w:tc>
          <w:tcPr>
            <w:tcW w:w="3310" w:type="dxa"/>
            <w:gridSpan w:val="9"/>
          </w:tcPr>
          <w:p w14:paraId="4EDC5433" w14:textId="77777777" w:rsidR="00A71FB9" w:rsidRPr="009F3DC7" w:rsidRDefault="00A71FB9" w:rsidP="00A71FB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596F793" w14:textId="77777777" w:rsidR="00A71FB9" w:rsidRPr="00685FDC" w:rsidRDefault="00A71FB9" w:rsidP="00A71FB9">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BA4B472"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/подпись/</w:t>
            </w:r>
          </w:p>
          <w:p w14:paraId="38AB3E93"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М. П.</w:t>
            </w:r>
          </w:p>
        </w:tc>
      </w:tr>
    </w:tbl>
    <w:p w14:paraId="03631DF4" w14:textId="77777777" w:rsidR="0039021A" w:rsidRDefault="0039021A" w:rsidP="0003020B">
      <w:pPr>
        <w:widowControl w:val="0"/>
        <w:spacing w:after="160"/>
        <w:contextualSpacing/>
        <w:jc w:val="right"/>
        <w:rPr>
          <w:rFonts w:ascii="GHEA Grapalat" w:hAnsi="GHEA Grapalat"/>
          <w:i/>
        </w:rPr>
      </w:pPr>
    </w:p>
    <w:p w14:paraId="46E4AB91" w14:textId="0D40BE17" w:rsidR="0039021A" w:rsidRDefault="0039021A" w:rsidP="0003020B">
      <w:pPr>
        <w:widowControl w:val="0"/>
        <w:spacing w:after="160"/>
        <w:contextualSpacing/>
        <w:jc w:val="right"/>
        <w:rPr>
          <w:rFonts w:ascii="GHEA Grapalat" w:hAnsi="GHEA Grapalat"/>
          <w:i/>
        </w:rPr>
      </w:pPr>
    </w:p>
    <w:p w14:paraId="07C930DB" w14:textId="4C63F363" w:rsidR="00F50FE3" w:rsidRDefault="00F50FE3" w:rsidP="0003020B">
      <w:pPr>
        <w:widowControl w:val="0"/>
        <w:spacing w:after="160"/>
        <w:contextualSpacing/>
        <w:jc w:val="right"/>
        <w:rPr>
          <w:rFonts w:ascii="GHEA Grapalat" w:hAnsi="GHEA Grapalat"/>
          <w:i/>
        </w:rPr>
      </w:pPr>
    </w:p>
    <w:p w14:paraId="317CEECA" w14:textId="313E6459" w:rsidR="00F50FE3" w:rsidRDefault="00F50FE3" w:rsidP="0003020B">
      <w:pPr>
        <w:widowControl w:val="0"/>
        <w:spacing w:after="160"/>
        <w:contextualSpacing/>
        <w:jc w:val="right"/>
        <w:rPr>
          <w:rFonts w:ascii="GHEA Grapalat" w:hAnsi="GHEA Grapalat"/>
          <w:i/>
        </w:rPr>
      </w:pPr>
    </w:p>
    <w:p w14:paraId="419C77BC" w14:textId="2AAA3320" w:rsidR="00BB5FE3" w:rsidRDefault="00BB5FE3" w:rsidP="0003020B">
      <w:pPr>
        <w:widowControl w:val="0"/>
        <w:spacing w:after="160"/>
        <w:contextualSpacing/>
        <w:jc w:val="right"/>
        <w:rPr>
          <w:rFonts w:ascii="GHEA Grapalat" w:hAnsi="GHEA Grapalat"/>
          <w:i/>
        </w:rPr>
      </w:pPr>
    </w:p>
    <w:p w14:paraId="5E782592" w14:textId="42462ECD" w:rsidR="00BB5FE3" w:rsidRDefault="00BB5FE3" w:rsidP="0003020B">
      <w:pPr>
        <w:widowControl w:val="0"/>
        <w:spacing w:after="160"/>
        <w:contextualSpacing/>
        <w:jc w:val="right"/>
        <w:rPr>
          <w:rFonts w:ascii="GHEA Grapalat" w:hAnsi="GHEA Grapalat"/>
          <w:i/>
        </w:rPr>
      </w:pPr>
    </w:p>
    <w:p w14:paraId="197E435E" w14:textId="1BEB3F46" w:rsidR="00BB5FE3" w:rsidRDefault="00BB5FE3" w:rsidP="0003020B">
      <w:pPr>
        <w:widowControl w:val="0"/>
        <w:spacing w:after="160"/>
        <w:contextualSpacing/>
        <w:jc w:val="right"/>
        <w:rPr>
          <w:rFonts w:ascii="GHEA Grapalat" w:hAnsi="GHEA Grapalat"/>
          <w:i/>
        </w:rPr>
      </w:pPr>
    </w:p>
    <w:p w14:paraId="2AE716E7" w14:textId="7E6677C7" w:rsidR="00BB5FE3" w:rsidRDefault="00BB5FE3" w:rsidP="0003020B">
      <w:pPr>
        <w:widowControl w:val="0"/>
        <w:spacing w:after="160"/>
        <w:contextualSpacing/>
        <w:jc w:val="right"/>
        <w:rPr>
          <w:rFonts w:ascii="GHEA Grapalat" w:hAnsi="GHEA Grapalat"/>
          <w:i/>
        </w:rPr>
      </w:pPr>
    </w:p>
    <w:p w14:paraId="3C0E01A8" w14:textId="00626752" w:rsidR="00BB5FE3" w:rsidRDefault="00BB5FE3" w:rsidP="0003020B">
      <w:pPr>
        <w:widowControl w:val="0"/>
        <w:spacing w:after="160"/>
        <w:contextualSpacing/>
        <w:jc w:val="right"/>
        <w:rPr>
          <w:rFonts w:ascii="GHEA Grapalat" w:hAnsi="GHEA Grapalat"/>
          <w:i/>
        </w:rPr>
      </w:pPr>
    </w:p>
    <w:p w14:paraId="5A226DBC" w14:textId="75D8A0EF" w:rsidR="00BB5FE3" w:rsidRDefault="00BB5FE3" w:rsidP="0003020B">
      <w:pPr>
        <w:widowControl w:val="0"/>
        <w:spacing w:after="160"/>
        <w:contextualSpacing/>
        <w:jc w:val="right"/>
        <w:rPr>
          <w:rFonts w:ascii="GHEA Grapalat" w:hAnsi="GHEA Grapalat"/>
          <w:i/>
        </w:rPr>
      </w:pPr>
    </w:p>
    <w:p w14:paraId="12A2DEAC" w14:textId="0D452B0E" w:rsidR="00BB5FE3" w:rsidRDefault="00BB5FE3" w:rsidP="0003020B">
      <w:pPr>
        <w:widowControl w:val="0"/>
        <w:spacing w:after="160"/>
        <w:contextualSpacing/>
        <w:jc w:val="right"/>
        <w:rPr>
          <w:rFonts w:ascii="GHEA Grapalat" w:hAnsi="GHEA Grapalat"/>
          <w:i/>
        </w:rPr>
      </w:pPr>
    </w:p>
    <w:p w14:paraId="31915EE6" w14:textId="30F27AD7" w:rsidR="00BB5FE3" w:rsidRDefault="00BB5FE3" w:rsidP="0003020B">
      <w:pPr>
        <w:widowControl w:val="0"/>
        <w:spacing w:after="160"/>
        <w:contextualSpacing/>
        <w:jc w:val="right"/>
        <w:rPr>
          <w:rFonts w:ascii="GHEA Grapalat" w:hAnsi="GHEA Grapalat"/>
          <w:i/>
        </w:rPr>
      </w:pPr>
    </w:p>
    <w:p w14:paraId="615F696A" w14:textId="245BE326" w:rsidR="00BB5FE3" w:rsidRDefault="00BB5FE3" w:rsidP="0003020B">
      <w:pPr>
        <w:widowControl w:val="0"/>
        <w:spacing w:after="160"/>
        <w:contextualSpacing/>
        <w:jc w:val="right"/>
        <w:rPr>
          <w:rFonts w:ascii="GHEA Grapalat" w:hAnsi="GHEA Grapalat"/>
          <w:i/>
        </w:rPr>
      </w:pPr>
    </w:p>
    <w:p w14:paraId="7425E1E6" w14:textId="77777777" w:rsidR="00BB5FE3" w:rsidRDefault="00BB5FE3" w:rsidP="0003020B">
      <w:pPr>
        <w:widowControl w:val="0"/>
        <w:spacing w:after="160"/>
        <w:contextualSpacing/>
        <w:jc w:val="right"/>
        <w:rPr>
          <w:rFonts w:ascii="GHEA Grapalat" w:hAnsi="GHEA Grapalat"/>
          <w:i/>
        </w:rPr>
      </w:pPr>
    </w:p>
    <w:p w14:paraId="4ED26D67" w14:textId="03E21866"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lastRenderedPageBreak/>
        <w:t>Приложение № 3</w:t>
      </w:r>
    </w:p>
    <w:p w14:paraId="79BBE361" w14:textId="7B467FE9"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CF7F97" w:rsidRPr="00CF7F97">
        <w:rPr>
          <w:rFonts w:ascii="GHEA Grapalat" w:hAnsi="GHEA Grapalat"/>
          <w:b/>
          <w:i/>
          <w:lang w:val="af-ZA"/>
        </w:rPr>
        <w:t>25/</w:t>
      </w:r>
      <w:r w:rsidR="009A1C52" w:rsidRPr="009A1C52">
        <w:rPr>
          <w:rFonts w:ascii="GHEA Grapalat" w:hAnsi="GHEA Grapalat"/>
          <w:b/>
          <w:i/>
        </w:rPr>
        <w:t>1</w:t>
      </w:r>
      <w:r w:rsidR="00BB5FE3" w:rsidRPr="00BB5FE3">
        <w:rPr>
          <w:rFonts w:ascii="GHEA Grapalat" w:hAnsi="GHEA Grapalat"/>
          <w:b/>
          <w:i/>
        </w:rPr>
        <w:t>74</w:t>
      </w:r>
      <w:r w:rsidR="00CF7F97" w:rsidRPr="00CF7F97">
        <w:rPr>
          <w:rFonts w:ascii="GHEA Grapalat" w:hAnsi="GHEA Grapalat"/>
          <w:i/>
          <w:lang w:val="pt-BR"/>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800" w:type="dxa"/>
        <w:jc w:val="center"/>
        <w:tblCellSpacing w:w="7" w:type="dxa"/>
        <w:tblCellMar>
          <w:left w:w="0" w:type="dxa"/>
          <w:right w:w="0" w:type="dxa"/>
        </w:tblCellMar>
        <w:tblLook w:val="0000" w:firstRow="0" w:lastRow="0" w:firstColumn="0" w:lastColumn="0" w:noHBand="0" w:noVBand="0"/>
      </w:tblPr>
      <w:tblGrid>
        <w:gridCol w:w="4825"/>
        <w:gridCol w:w="4975"/>
      </w:tblGrid>
      <w:tr w:rsidR="00BB28C8" w:rsidRPr="009F3DC7" w14:paraId="0A576AF3" w14:textId="77777777" w:rsidTr="0003020B">
        <w:trPr>
          <w:trHeight w:val="3720"/>
          <w:tblCellSpacing w:w="7" w:type="dxa"/>
          <w:jc w:val="center"/>
        </w:trPr>
        <w:tc>
          <w:tcPr>
            <w:tcW w:w="0" w:type="auto"/>
            <w:vAlign w:val="center"/>
          </w:tcPr>
          <w:p w14:paraId="380EEDB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FC2212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57DC9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5B39D0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69B1FE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823DA6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27D7F93"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393F70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E79A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C06DA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049D1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20CA6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6AE96F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АКТ №</w:t>
      </w:r>
    </w:p>
    <w:p w14:paraId="02E32FE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0B21333" w14:textId="77777777" w:rsidR="00BB28C8" w:rsidRPr="00EF1C40" w:rsidRDefault="00BB28C8" w:rsidP="0003020B">
      <w:pPr>
        <w:pStyle w:val="a3"/>
        <w:widowControl w:val="0"/>
        <w:spacing w:after="160" w:line="240" w:lineRule="auto"/>
        <w:ind w:firstLine="562"/>
        <w:contextualSpacing/>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A977AA6" w14:textId="77777777" w:rsidR="00BB28C8" w:rsidRPr="009F3DC7" w:rsidRDefault="00BB28C8" w:rsidP="0003020B">
      <w:pPr>
        <w:pStyle w:val="af4"/>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0490B19" w14:textId="77777777" w:rsidR="00BB28C8" w:rsidRPr="009F3DC7" w:rsidRDefault="00BB28C8" w:rsidP="0003020B">
      <w:pPr>
        <w:pStyle w:val="af4"/>
        <w:widowControl w:val="0"/>
        <w:tabs>
          <w:tab w:val="left" w:pos="8789"/>
        </w:tabs>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D3B7AEC" w14:textId="77777777" w:rsidR="00BB28C8" w:rsidRPr="009F3DC7" w:rsidRDefault="00BB28C8" w:rsidP="0003020B">
      <w:pPr>
        <w:pStyle w:val="af4"/>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DE79C74" w14:textId="77777777" w:rsidR="00BB28C8" w:rsidRPr="00EF1C40" w:rsidRDefault="00BB28C8" w:rsidP="0003020B">
      <w:pPr>
        <w:widowControl w:val="0"/>
        <w:tabs>
          <w:tab w:val="left" w:pos="6804"/>
          <w:tab w:val="left" w:pos="7797"/>
          <w:tab w:val="left" w:pos="8789"/>
        </w:tabs>
        <w:spacing w:after="160"/>
        <w:ind w:firstLine="562"/>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969FD7C" w14:textId="77777777" w:rsidR="00BB28C8" w:rsidRPr="009F3DC7" w:rsidRDefault="00BB28C8" w:rsidP="0003020B">
      <w:pPr>
        <w:widowControl w:val="0"/>
        <w:spacing w:after="160"/>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CE9C5B3" w14:textId="77777777" w:rsidTr="0003020B">
        <w:trPr>
          <w:trHeight w:val="239"/>
          <w:jc w:val="center"/>
        </w:trPr>
        <w:tc>
          <w:tcPr>
            <w:tcW w:w="357" w:type="dxa"/>
            <w:vMerge w:val="restart"/>
            <w:shd w:val="clear" w:color="auto" w:fill="auto"/>
            <w:vAlign w:val="center"/>
          </w:tcPr>
          <w:p w14:paraId="022E54BE"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675B691"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8399514" w14:textId="77777777" w:rsidTr="003D2146">
        <w:trPr>
          <w:jc w:val="center"/>
        </w:trPr>
        <w:tc>
          <w:tcPr>
            <w:tcW w:w="357" w:type="dxa"/>
            <w:vMerge/>
            <w:shd w:val="clear" w:color="auto" w:fill="auto"/>
          </w:tcPr>
          <w:p w14:paraId="1F523986"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07586D3"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7C2088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59CDB52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3AC578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45A71A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36C1E9F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106269B" w14:textId="77777777" w:rsidTr="003D2146">
        <w:trPr>
          <w:trHeight w:val="1105"/>
          <w:jc w:val="center"/>
        </w:trPr>
        <w:tc>
          <w:tcPr>
            <w:tcW w:w="357" w:type="dxa"/>
            <w:vMerge/>
            <w:tcBorders>
              <w:bottom w:val="single" w:sz="4" w:space="0" w:color="auto"/>
            </w:tcBorders>
            <w:shd w:val="clear" w:color="auto" w:fill="auto"/>
          </w:tcPr>
          <w:p w14:paraId="6418ECC4"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B40068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2463A8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B40720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22639C1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266CEB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D15A94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630B343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FDE5F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0E2BD133" w14:textId="77777777" w:rsidTr="0003020B">
        <w:trPr>
          <w:trHeight w:val="140"/>
          <w:jc w:val="center"/>
        </w:trPr>
        <w:tc>
          <w:tcPr>
            <w:tcW w:w="357" w:type="dxa"/>
            <w:shd w:val="clear" w:color="auto" w:fill="auto"/>
            <w:vAlign w:val="center"/>
          </w:tcPr>
          <w:p w14:paraId="7403E0B9"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3D0FFE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3F74E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199425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3F93A7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1E91932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1C792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047E1E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10B1C05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420548F9" w14:textId="77777777" w:rsidR="00BB28C8" w:rsidRPr="009F3DC7" w:rsidRDefault="00BB28C8" w:rsidP="0003020B">
      <w:pPr>
        <w:widowControl w:val="0"/>
        <w:spacing w:after="160"/>
        <w:ind w:firstLine="562"/>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25"/>
        <w:tblW w:w="9674" w:type="dxa"/>
        <w:tblLook w:val="0000" w:firstRow="0" w:lastRow="0" w:firstColumn="0" w:lastColumn="0" w:noHBand="0" w:noVBand="0"/>
      </w:tblPr>
      <w:tblGrid>
        <w:gridCol w:w="4837"/>
        <w:gridCol w:w="4837"/>
      </w:tblGrid>
      <w:tr w:rsidR="00BB28C8" w:rsidRPr="009F3DC7" w14:paraId="58CFF75D" w14:textId="77777777" w:rsidTr="0003020B">
        <w:trPr>
          <w:trHeight w:val="215"/>
        </w:trPr>
        <w:tc>
          <w:tcPr>
            <w:tcW w:w="0" w:type="auto"/>
          </w:tcPr>
          <w:p w14:paraId="5FCD622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53C63D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D2E5515" w14:textId="77777777" w:rsidTr="0003020B">
        <w:trPr>
          <w:trHeight w:val="500"/>
        </w:trPr>
        <w:tc>
          <w:tcPr>
            <w:tcW w:w="0" w:type="auto"/>
          </w:tcPr>
          <w:p w14:paraId="3D51A21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FC36C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07385D8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868F2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3217DF2" w14:textId="77777777" w:rsidTr="0003020B">
        <w:trPr>
          <w:trHeight w:val="407"/>
        </w:trPr>
        <w:tc>
          <w:tcPr>
            <w:tcW w:w="0" w:type="auto"/>
          </w:tcPr>
          <w:p w14:paraId="4582C72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51E98FA" w14:textId="77777777" w:rsidR="00BB28C8" w:rsidRPr="0003020B" w:rsidRDefault="00BB28C8" w:rsidP="003D2146">
            <w:pPr>
              <w:widowControl w:val="0"/>
              <w:spacing w:after="160" w:line="360" w:lineRule="auto"/>
              <w:ind w:firstLine="19"/>
              <w:jc w:val="center"/>
              <w:rPr>
                <w:rFonts w:ascii="GHEA Grapalat" w:hAnsi="GHEA Grapalat"/>
                <w:iCs/>
                <w:vertAlign w:val="superscript"/>
                <w:lang w:val="en-US"/>
              </w:rPr>
            </w:pPr>
            <w:r w:rsidRPr="00E50D56">
              <w:rPr>
                <w:rFonts w:ascii="GHEA Grapalat" w:hAnsi="GHEA Grapalat"/>
                <w:vertAlign w:val="superscript"/>
              </w:rPr>
              <w:t>фамилия, имя</w:t>
            </w:r>
            <w:r w:rsidR="0003020B">
              <w:rPr>
                <w:rFonts w:ascii="GHEA Grapalat" w:hAnsi="GHEA Grapalat"/>
                <w:vertAlign w:val="superscript"/>
                <w:lang w:val="en-US"/>
              </w:rPr>
              <w:t xml:space="preserve"> </w:t>
            </w:r>
            <w:r w:rsidR="0003020B" w:rsidRPr="009F3DC7">
              <w:rPr>
                <w:rFonts w:ascii="GHEA Grapalat" w:hAnsi="GHEA Grapalat"/>
                <w:color w:val="000000"/>
              </w:rPr>
              <w:t>М. П.</w:t>
            </w:r>
          </w:p>
        </w:tc>
        <w:tc>
          <w:tcPr>
            <w:tcW w:w="0" w:type="auto"/>
          </w:tcPr>
          <w:p w14:paraId="41DF940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93F796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r w:rsidR="0003020B" w:rsidRPr="009F3DC7">
              <w:rPr>
                <w:rFonts w:ascii="GHEA Grapalat" w:hAnsi="GHEA Grapalat"/>
                <w:color w:val="000000"/>
              </w:rPr>
              <w:t xml:space="preserve"> М. П.</w:t>
            </w:r>
          </w:p>
        </w:tc>
      </w:tr>
      <w:tr w:rsidR="00BB28C8" w:rsidRPr="009F3DC7" w14:paraId="4A3F4F3E" w14:textId="77777777" w:rsidTr="0003020B">
        <w:trPr>
          <w:trHeight w:val="227"/>
        </w:trPr>
        <w:tc>
          <w:tcPr>
            <w:tcW w:w="0" w:type="auto"/>
          </w:tcPr>
          <w:p w14:paraId="46E98DB9"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c>
          <w:tcPr>
            <w:tcW w:w="0" w:type="auto"/>
          </w:tcPr>
          <w:p w14:paraId="08EEBFC3"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r>
    </w:tbl>
    <w:p w14:paraId="79CFC839" w14:textId="77777777" w:rsidR="00BB28C8" w:rsidRDefault="00BB28C8" w:rsidP="00BB28C8">
      <w:pPr>
        <w:rPr>
          <w:rFonts w:ascii="GHEA Grapalat" w:hAnsi="GHEA Grapalat" w:cs="Sylfaen"/>
          <w:b/>
        </w:rPr>
      </w:pPr>
    </w:p>
    <w:p w14:paraId="334136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14:paraId="67D7BFFA" w14:textId="7E8FBC21"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CF7F97" w:rsidRPr="00CF7F97">
        <w:rPr>
          <w:rFonts w:ascii="GHEA Grapalat" w:hAnsi="GHEA Grapalat"/>
          <w:b/>
          <w:i/>
          <w:lang w:val="af-ZA"/>
        </w:rPr>
        <w:t>25/</w:t>
      </w:r>
      <w:r w:rsidR="00AB14B3">
        <w:rPr>
          <w:rFonts w:ascii="GHEA Grapalat" w:hAnsi="GHEA Grapalat"/>
          <w:b/>
          <w:i/>
          <w:lang w:val="hy-AM"/>
        </w:rPr>
        <w:t>1</w:t>
      </w:r>
      <w:r w:rsidR="00BB5FE3" w:rsidRPr="00BB5FE3">
        <w:rPr>
          <w:rFonts w:ascii="GHEA Grapalat" w:hAnsi="GHEA Grapalat"/>
          <w:b/>
          <w:i/>
        </w:rPr>
        <w:t xml:space="preserve">74 </w:t>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AECCF75"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49DF9C1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273D701" w14:textId="77777777" w:rsidR="00BB28C8" w:rsidRPr="009F3DC7" w:rsidRDefault="00BB28C8" w:rsidP="0003020B">
      <w:pPr>
        <w:widowControl w:val="0"/>
        <w:tabs>
          <w:tab w:val="left" w:pos="360"/>
          <w:tab w:val="left" w:pos="540"/>
          <w:tab w:val="left" w:pos="2250"/>
        </w:tabs>
        <w:spacing w:after="160"/>
        <w:ind w:firstLine="567"/>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10C0120" w14:textId="77777777" w:rsidR="00BB28C8" w:rsidRPr="0086243C" w:rsidRDefault="00BB28C8" w:rsidP="0003020B">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941891" w14:textId="77777777" w:rsidR="00BB28C8" w:rsidRPr="0086243C" w:rsidRDefault="00BB28C8" w:rsidP="0003020B">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507F5AC0" w14:textId="77777777" w:rsidR="00BB28C8" w:rsidRPr="0086243C" w:rsidRDefault="00BB28C8" w:rsidP="0003020B">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0C95D0E" w14:textId="77777777" w:rsidR="00BB28C8" w:rsidRPr="0086243C" w:rsidRDefault="00BB28C8" w:rsidP="0003020B">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03ABBF" w14:textId="77777777" w:rsidR="00BB28C8" w:rsidRPr="0086243C" w:rsidRDefault="00BB28C8" w:rsidP="0003020B">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FE060B5" w14:textId="77777777" w:rsidR="00BB28C8" w:rsidRPr="0086243C" w:rsidRDefault="00BB28C8" w:rsidP="0003020B">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EABA93" w14:textId="77777777" w:rsidR="00BB28C8" w:rsidRPr="009F3DC7" w:rsidRDefault="00BB28C8" w:rsidP="0003020B">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0675E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4636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18F7082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A0879F"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7FD10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82D37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B7E1A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0048B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F23CB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102712"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65FD8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580D0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F94F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61B4BF" w14:textId="77777777" w:rsidR="00BB28C8" w:rsidRPr="009F3DC7" w:rsidRDefault="00BB28C8" w:rsidP="003D2146">
            <w:pPr>
              <w:widowControl w:val="0"/>
              <w:spacing w:after="120"/>
              <w:ind w:firstLine="567"/>
              <w:rPr>
                <w:rFonts w:ascii="GHEA Grapalat" w:hAnsi="GHEA Grapalat" w:cs="Sylfaen"/>
              </w:rPr>
            </w:pPr>
          </w:p>
        </w:tc>
      </w:tr>
    </w:tbl>
    <w:p w14:paraId="55F6346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1455A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644"/>
        <w:gridCol w:w="4643"/>
      </w:tblGrid>
      <w:tr w:rsidR="00BB28C8" w:rsidRPr="009F3DC7" w14:paraId="0287292D" w14:textId="77777777" w:rsidTr="003D2146">
        <w:tc>
          <w:tcPr>
            <w:tcW w:w="4644" w:type="dxa"/>
          </w:tcPr>
          <w:p w14:paraId="3CB9C0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084D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6434FEF"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3A46D33" w14:textId="77777777" w:rsidTr="003D2146">
        <w:trPr>
          <w:tblCellSpacing w:w="7" w:type="dxa"/>
          <w:jc w:val="center"/>
        </w:trPr>
        <w:tc>
          <w:tcPr>
            <w:tcW w:w="0" w:type="auto"/>
            <w:vAlign w:val="center"/>
          </w:tcPr>
          <w:p w14:paraId="2F5E3A3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CEC889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9416B5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DC0AC7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CE7DEC0" w14:textId="77777777" w:rsidTr="003D2146">
        <w:trPr>
          <w:tblCellSpacing w:w="7" w:type="dxa"/>
          <w:jc w:val="center"/>
        </w:trPr>
        <w:tc>
          <w:tcPr>
            <w:tcW w:w="0" w:type="auto"/>
            <w:vAlign w:val="center"/>
          </w:tcPr>
          <w:p w14:paraId="05FE2AE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2C1811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548141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DACE5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6594DFC" w14:textId="3FE3D784" w:rsidR="00BB28C8" w:rsidRDefault="00BB28C8" w:rsidP="0003020B">
      <w:pPr>
        <w:pStyle w:val="31"/>
        <w:widowControl w:val="0"/>
        <w:spacing w:after="160"/>
        <w:jc w:val="right"/>
        <w:rPr>
          <w:rFonts w:ascii="GHEA Grapalat" w:hAnsi="GHEA Grapalat" w:cs="Sylfaen"/>
        </w:rPr>
      </w:pPr>
    </w:p>
    <w:p w14:paraId="16DB05CD" w14:textId="26F13390" w:rsidR="00046CC5" w:rsidRDefault="00046CC5" w:rsidP="00046CC5">
      <w:pPr>
        <w:widowControl w:val="0"/>
        <w:spacing w:after="160"/>
        <w:ind w:left="-142" w:firstLine="142"/>
        <w:jc w:val="center"/>
        <w:rPr>
          <w:rFonts w:ascii="GHEA Grapalat" w:hAnsi="GHEA Grapalat" w:cs="Sylfaen"/>
          <w:b/>
        </w:rPr>
      </w:pPr>
    </w:p>
    <w:p w14:paraId="0E53D371" w14:textId="40E33C0A" w:rsidR="00AB14B3" w:rsidRDefault="00AB14B3" w:rsidP="00046CC5">
      <w:pPr>
        <w:widowControl w:val="0"/>
        <w:spacing w:after="160"/>
        <w:ind w:left="-142" w:firstLine="142"/>
        <w:jc w:val="center"/>
        <w:rPr>
          <w:rFonts w:ascii="GHEA Grapalat" w:hAnsi="GHEA Grapalat" w:cs="Sylfaen"/>
          <w:b/>
        </w:rPr>
      </w:pPr>
    </w:p>
    <w:p w14:paraId="688328FE" w14:textId="77777777" w:rsidR="00AB14B3" w:rsidRDefault="00AB14B3" w:rsidP="00046CC5">
      <w:pPr>
        <w:widowControl w:val="0"/>
        <w:spacing w:after="160"/>
        <w:ind w:left="-142" w:firstLine="142"/>
        <w:jc w:val="center"/>
        <w:rPr>
          <w:rFonts w:ascii="GHEA Grapalat" w:hAnsi="GHEA Grapalat" w:cs="Sylfaen"/>
          <w:b/>
        </w:rPr>
      </w:pPr>
    </w:p>
    <w:p w14:paraId="6B7A3C32" w14:textId="77777777" w:rsidR="00046CC5" w:rsidRPr="004C31D7" w:rsidRDefault="00046CC5" w:rsidP="00046CC5">
      <w:pPr>
        <w:jc w:val="right"/>
        <w:rPr>
          <w:rFonts w:ascii="GHEA Grapalat" w:eastAsia="Calibri" w:hAnsi="GHEA Grapalat" w:cs="Sylfaen"/>
          <w:i/>
          <w:sz w:val="22"/>
          <w:szCs w:val="22"/>
          <w:lang w:val="hy-AM" w:eastAsia="en-US" w:bidi="ar-SA"/>
        </w:rPr>
      </w:pPr>
      <w:r w:rsidRPr="004C31D7">
        <w:rPr>
          <w:rFonts w:ascii="GHEA Grapalat" w:eastAsia="Calibri" w:hAnsi="GHEA Grapalat"/>
          <w:i/>
          <w:sz w:val="22"/>
          <w:szCs w:val="22"/>
          <w:lang w:eastAsia="en-US" w:bidi="ar-SA"/>
        </w:rPr>
        <w:t xml:space="preserve">Приложение № </w:t>
      </w:r>
      <w:r w:rsidRPr="004C31D7">
        <w:rPr>
          <w:rFonts w:ascii="GHEA Grapalat" w:eastAsia="Calibri" w:hAnsi="GHEA Grapalat"/>
          <w:i/>
          <w:sz w:val="22"/>
          <w:szCs w:val="22"/>
          <w:lang w:val="hy-AM" w:eastAsia="en-US" w:bidi="ar-SA"/>
        </w:rPr>
        <w:t>5</w:t>
      </w:r>
    </w:p>
    <w:p w14:paraId="4B64493E" w14:textId="6B3F148A" w:rsidR="00046CC5" w:rsidRPr="004C31D7" w:rsidRDefault="00046CC5" w:rsidP="00046CC5">
      <w:pPr>
        <w:widowControl w:val="0"/>
        <w:jc w:val="right"/>
        <w:rPr>
          <w:rFonts w:ascii="GHEA Grapalat" w:eastAsia="Calibri" w:hAnsi="GHEA Grapalat" w:cs="Sylfaen"/>
          <w:i/>
          <w:sz w:val="22"/>
          <w:szCs w:val="22"/>
          <w:lang w:eastAsia="en-US" w:bidi="ar-SA"/>
        </w:rPr>
      </w:pPr>
      <w:r w:rsidRPr="004C31D7">
        <w:rPr>
          <w:rFonts w:ascii="GHEA Grapalat" w:eastAsia="Calibri" w:hAnsi="GHEA Grapalat"/>
          <w:i/>
          <w:sz w:val="22"/>
          <w:szCs w:val="22"/>
          <w:lang w:eastAsia="en-US" w:bidi="ar-SA"/>
        </w:rPr>
        <w:t>к Договору под кодом</w:t>
      </w:r>
      <w:r w:rsidRPr="004C31D7">
        <w:rPr>
          <w:rFonts w:ascii="GHEA Grapalat" w:eastAsia="Calibri" w:hAnsi="GHEA Grapalat"/>
          <w:i/>
          <w:sz w:val="22"/>
          <w:szCs w:val="22"/>
          <w:lang w:val="hy-AM" w:eastAsia="en-US" w:bidi="ar-SA"/>
        </w:rPr>
        <w:t xml:space="preserve"> «      »</w:t>
      </w:r>
      <w:r w:rsidRPr="004C31D7">
        <w:rPr>
          <w:rFonts w:ascii="GHEA Grapalat" w:eastAsia="Calibri" w:hAnsi="GHEA Grapalat"/>
          <w:i/>
          <w:sz w:val="22"/>
          <w:szCs w:val="22"/>
          <w:lang w:eastAsia="en-US" w:bidi="ar-SA"/>
        </w:rPr>
        <w:t xml:space="preserve"> </w:t>
      </w:r>
      <w:r w:rsidRPr="004C31D7">
        <w:rPr>
          <w:rFonts w:ascii="GHEA Grapalat" w:eastAsia="Calibri" w:hAnsi="GHEA Grapalat" w:cs="Sylfaen"/>
          <w:i/>
          <w:sz w:val="22"/>
          <w:szCs w:val="22"/>
          <w:lang w:eastAsia="en-US" w:bidi="ar-SA"/>
        </w:rPr>
        <w:br/>
      </w:r>
      <w:r w:rsidR="00651C9E" w:rsidRPr="00CF7F97">
        <w:rPr>
          <w:rFonts w:ascii="GHEA Grapalat" w:hAnsi="GHEA Grapalat"/>
          <w:b/>
          <w:i/>
          <w:lang w:val="hy-AM"/>
        </w:rPr>
        <w:t>ՀՀ ԱՄ ԹՀ-</w:t>
      </w:r>
      <w:r w:rsidR="00651C9E" w:rsidRPr="00CF7F97">
        <w:rPr>
          <w:rFonts w:ascii="GHEA Grapalat" w:hAnsi="GHEA Grapalat"/>
          <w:b/>
          <w:i/>
          <w:lang w:val="en-US"/>
        </w:rPr>
        <w:t>ՀԲՄ</w:t>
      </w:r>
      <w:r w:rsidR="00651C9E" w:rsidRPr="00CF7F97">
        <w:rPr>
          <w:rFonts w:ascii="GHEA Grapalat" w:hAnsi="GHEA Grapalat"/>
          <w:b/>
          <w:i/>
          <w:lang w:val="hy-AM"/>
        </w:rPr>
        <w:t>ԽԱՇՁԲ-</w:t>
      </w:r>
      <w:r w:rsidR="00651C9E" w:rsidRPr="00CF7F97">
        <w:rPr>
          <w:rFonts w:ascii="GHEA Grapalat" w:hAnsi="GHEA Grapalat"/>
          <w:b/>
          <w:i/>
          <w:lang w:val="af-ZA"/>
        </w:rPr>
        <w:t>25/</w:t>
      </w:r>
      <w:r w:rsidR="00AB14B3">
        <w:rPr>
          <w:rFonts w:ascii="GHEA Grapalat" w:hAnsi="GHEA Grapalat"/>
          <w:b/>
          <w:i/>
          <w:lang w:val="hy-AM"/>
        </w:rPr>
        <w:t>1</w:t>
      </w:r>
      <w:r w:rsidR="00BB5FE3" w:rsidRPr="00BB5FE3">
        <w:rPr>
          <w:rFonts w:ascii="GHEA Grapalat" w:hAnsi="GHEA Grapalat"/>
          <w:b/>
          <w:i/>
        </w:rPr>
        <w:t>74</w:t>
      </w:r>
      <w:r w:rsidR="00651C9E" w:rsidRPr="00CF7F97">
        <w:rPr>
          <w:rFonts w:ascii="GHEA Grapalat" w:hAnsi="GHEA Grapalat"/>
          <w:i/>
          <w:lang w:val="pt-BR"/>
        </w:rPr>
        <w:t xml:space="preserve"> </w:t>
      </w:r>
      <w:r w:rsidRPr="004C31D7">
        <w:rPr>
          <w:rFonts w:ascii="GHEA Grapalat" w:eastAsia="Calibri" w:hAnsi="GHEA Grapalat"/>
          <w:i/>
          <w:sz w:val="22"/>
          <w:szCs w:val="22"/>
          <w:lang w:eastAsia="en-US" w:bidi="ar-SA"/>
        </w:rPr>
        <w:t>заключенному "</w:t>
      </w:r>
      <w:r w:rsidRPr="004C31D7">
        <w:rPr>
          <w:rFonts w:ascii="GHEA Grapalat" w:eastAsia="Calibri" w:hAnsi="GHEA Grapalat"/>
          <w:i/>
          <w:sz w:val="22"/>
          <w:szCs w:val="22"/>
          <w:lang w:eastAsia="en-US" w:bidi="ar-SA"/>
        </w:rPr>
        <w:tab/>
        <w:t xml:space="preserve"> "</w:t>
      </w:r>
      <w:r w:rsidRPr="004C31D7">
        <w:rPr>
          <w:rFonts w:ascii="GHEA Grapalat" w:eastAsia="Calibri" w:hAnsi="GHEA Grapalat"/>
          <w:i/>
          <w:sz w:val="22"/>
          <w:szCs w:val="22"/>
          <w:lang w:eastAsia="en-US" w:bidi="ar-SA"/>
        </w:rPr>
        <w:tab/>
        <w:t>20</w:t>
      </w:r>
      <w:r w:rsidRPr="004C31D7">
        <w:rPr>
          <w:rFonts w:ascii="GHEA Grapalat" w:eastAsia="Calibri" w:hAnsi="GHEA Grapalat"/>
          <w:i/>
          <w:sz w:val="22"/>
          <w:szCs w:val="22"/>
          <w:lang w:eastAsia="en-US" w:bidi="ar-SA"/>
        </w:rPr>
        <w:tab/>
        <w:t xml:space="preserve">  г.</w:t>
      </w:r>
    </w:p>
    <w:p w14:paraId="615AABC2" w14:textId="77777777" w:rsidR="00046CC5" w:rsidRPr="004C31D7" w:rsidRDefault="00046CC5" w:rsidP="00046CC5">
      <w:pPr>
        <w:spacing w:line="360" w:lineRule="auto"/>
        <w:jc w:val="center"/>
        <w:rPr>
          <w:rFonts w:ascii="GHEA Grapalat" w:eastAsia="Calibri" w:hAnsi="GHEA Grapalat" w:cs="GHEA Grapalat"/>
          <w:sz w:val="22"/>
          <w:szCs w:val="22"/>
          <w:lang w:eastAsia="en-US" w:bidi="ar-SA"/>
        </w:rPr>
      </w:pPr>
      <w:r w:rsidRPr="004C31D7">
        <w:rPr>
          <w:rFonts w:ascii="GHEA Grapalat" w:eastAsia="Calibri" w:hAnsi="GHEA Grapalat" w:cs="GHEA Grapalat"/>
          <w:sz w:val="22"/>
          <w:szCs w:val="22"/>
          <w:lang w:eastAsia="en-US" w:bidi="ar-SA"/>
        </w:rPr>
        <w:t>УВЕДОМЛЕНИЕ</w:t>
      </w:r>
    </w:p>
    <w:p w14:paraId="6E7C2251" w14:textId="77777777" w:rsidR="00046CC5" w:rsidRPr="004C31D7" w:rsidRDefault="00046CC5" w:rsidP="00046CC5">
      <w:pPr>
        <w:spacing w:line="360" w:lineRule="auto"/>
        <w:jc w:val="center"/>
        <w:rPr>
          <w:rFonts w:ascii="GHEA Grapalat" w:eastAsia="Calibri" w:hAnsi="GHEA Grapalat" w:cs="GHEA Grapalat"/>
          <w:sz w:val="22"/>
          <w:szCs w:val="22"/>
          <w:lang w:val="hy-AM" w:eastAsia="en-US" w:bidi="ar-SA"/>
        </w:rPr>
      </w:pPr>
    </w:p>
    <w:p w14:paraId="2B3D6C65" w14:textId="77777777" w:rsidR="00046CC5" w:rsidRPr="004C31D7" w:rsidRDefault="00046CC5" w:rsidP="00046CC5">
      <w:pPr>
        <w:spacing w:line="360" w:lineRule="auto"/>
        <w:jc w:val="both"/>
        <w:rPr>
          <w:rFonts w:ascii="GHEA Grapalat" w:eastAsia="Calibri" w:hAnsi="GHEA Grapalat" w:cs="Arial"/>
          <w:sz w:val="20"/>
          <w:szCs w:val="20"/>
          <w:lang w:val="es-ES" w:eastAsia="en-US" w:bidi="ar-SA"/>
        </w:rPr>
      </w:pPr>
      <w:r w:rsidRPr="004C31D7">
        <w:rPr>
          <w:rFonts w:ascii="GHEA Grapalat" w:eastAsia="Calibri" w:hAnsi="GHEA Grapalat"/>
          <w:sz w:val="22"/>
          <w:szCs w:val="22"/>
          <w:u w:val="single"/>
          <w:lang w:val="es-ES" w:eastAsia="en-US" w:bidi="ar-SA"/>
        </w:rPr>
        <w:t xml:space="preserve">                                                             </w:t>
      </w:r>
      <w:r w:rsidRPr="004C31D7">
        <w:rPr>
          <w:rFonts w:ascii="GHEA Grapalat" w:eastAsia="Calibri" w:hAnsi="GHEA Grapalat"/>
          <w:sz w:val="22"/>
          <w:szCs w:val="22"/>
          <w:u w:val="single"/>
          <w:lang w:val="es-ES" w:eastAsia="en-US" w:bidi="ar-SA"/>
        </w:rPr>
        <w:tab/>
      </w:r>
      <w:r w:rsidRPr="004C31D7">
        <w:rPr>
          <w:rFonts w:ascii="GHEA Grapalat" w:eastAsia="Calibri" w:hAnsi="GHEA Grapalat"/>
          <w:sz w:val="22"/>
          <w:szCs w:val="22"/>
          <w:u w:val="single"/>
          <w:lang w:val="es-ES" w:eastAsia="en-US" w:bidi="ar-SA"/>
        </w:rPr>
        <w:tab/>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sz w:val="22"/>
          <w:szCs w:val="22"/>
          <w:lang w:eastAsia="en-US" w:bidi="ar-SA"/>
        </w:rPr>
        <w:t>з</w:t>
      </w:r>
      <w:r w:rsidRPr="004C31D7">
        <w:rPr>
          <w:rFonts w:ascii="GHEA Grapalat" w:eastAsia="Calibri" w:hAnsi="GHEA Grapalat" w:cs="Sylfaen"/>
          <w:sz w:val="20"/>
          <w:szCs w:val="20"/>
          <w:lang w:eastAsia="en-US" w:bidi="ar-SA"/>
        </w:rPr>
        <w:t>аявляет, что</w:t>
      </w:r>
      <w:r w:rsidRPr="004C31D7">
        <w:rPr>
          <w:rFonts w:ascii="GHEA Grapalat" w:eastAsia="Calibri" w:hAnsi="GHEA Grapalat" w:cs="Arial"/>
          <w:sz w:val="20"/>
          <w:szCs w:val="20"/>
          <w:lang w:eastAsia="en-US" w:bidi="ar-SA"/>
        </w:rPr>
        <w:t>:</w:t>
      </w:r>
      <w:r w:rsidRPr="004C31D7">
        <w:rPr>
          <w:rFonts w:ascii="GHEA Grapalat" w:eastAsia="Calibri" w:hAnsi="GHEA Grapalat" w:cs="Arial"/>
          <w:sz w:val="20"/>
          <w:szCs w:val="20"/>
          <w:lang w:val="es-ES" w:eastAsia="en-US" w:bidi="ar-SA"/>
        </w:rPr>
        <w:t xml:space="preserve">  </w:t>
      </w:r>
    </w:p>
    <w:p w14:paraId="6E7438FA" w14:textId="77777777" w:rsidR="00046CC5" w:rsidRPr="004C31D7" w:rsidRDefault="00046CC5" w:rsidP="00046CC5">
      <w:pPr>
        <w:spacing w:line="360" w:lineRule="auto"/>
        <w:jc w:val="both"/>
        <w:rPr>
          <w:rFonts w:ascii="GHEA Grapalat" w:eastAsia="Calibri" w:hAnsi="GHEA Grapalat" w:cs="Arial"/>
          <w:sz w:val="22"/>
          <w:szCs w:val="22"/>
          <w:vertAlign w:val="superscript"/>
          <w:lang w:val="es-ES" w:eastAsia="en-US" w:bidi="ar-SA"/>
        </w:rPr>
      </w:pPr>
      <w:r w:rsidRPr="004C31D7">
        <w:rPr>
          <w:rFonts w:ascii="GHEA Grapalat" w:eastAsia="Calibri" w:hAnsi="GHEA Grapalat"/>
          <w:sz w:val="22"/>
          <w:szCs w:val="22"/>
          <w:vertAlign w:val="superscript"/>
          <w:lang w:val="es-ES" w:eastAsia="en-US" w:bidi="ar-SA"/>
        </w:rPr>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финансового</w:t>
      </w:r>
      <w:proofErr w:type="spellEnd"/>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агента</w:t>
      </w:r>
      <w:proofErr w:type="spellEnd"/>
    </w:p>
    <w:p w14:paraId="7BBACA4C" w14:textId="77777777" w:rsidR="00046CC5" w:rsidRPr="004C31D7" w:rsidRDefault="00046CC5" w:rsidP="00046CC5">
      <w:pPr>
        <w:spacing w:line="360" w:lineRule="auto"/>
        <w:jc w:val="both"/>
        <w:rPr>
          <w:rFonts w:ascii="GHEA Grapalat" w:eastAsia="Calibri" w:hAnsi="GHEA Grapalat"/>
          <w:sz w:val="22"/>
          <w:szCs w:val="22"/>
          <w:vertAlign w:val="superscript"/>
          <w:lang w:val="es-ES" w:eastAsia="en-US" w:bidi="ar-SA"/>
        </w:rPr>
      </w:pPr>
    </w:p>
    <w:p w14:paraId="47EFD300" w14:textId="77777777" w:rsidR="00046CC5" w:rsidRPr="004C31D7" w:rsidRDefault="00046CC5" w:rsidP="00046CC5">
      <w:pPr>
        <w:numPr>
          <w:ilvl w:val="0"/>
          <w:numId w:val="20"/>
        </w:numPr>
        <w:spacing w:line="360" w:lineRule="auto"/>
        <w:contextualSpacing/>
        <w:jc w:val="both"/>
        <w:rPr>
          <w:rFonts w:ascii="GHEA Grapalat" w:hAnsi="GHEA Grapalat"/>
          <w:sz w:val="20"/>
          <w:szCs w:val="20"/>
          <w:u w:val="single"/>
          <w:lang w:val="es-ES"/>
        </w:rPr>
      </w:pP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rPr>
        <w:t>В рамках заключенного между   -----------------------------</w:t>
      </w:r>
      <w:r w:rsidRPr="004C31D7">
        <w:rPr>
          <w:rFonts w:ascii="GHEA Grapalat" w:hAnsi="GHEA Grapalat"/>
          <w:sz w:val="20"/>
          <w:szCs w:val="20"/>
          <w:lang w:val="hy-AM"/>
        </w:rPr>
        <w:t xml:space="preserve"> </w:t>
      </w:r>
      <w:r w:rsidRPr="004C31D7">
        <w:rPr>
          <w:rFonts w:ascii="GHEA Grapalat" w:hAnsi="GHEA Grapalat"/>
          <w:sz w:val="20"/>
          <w:szCs w:val="20"/>
        </w:rPr>
        <w:t xml:space="preserve">- ом   и ---------------------------- -ом                              </w:t>
      </w:r>
    </w:p>
    <w:p w14:paraId="567E778C"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покупателя</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4CBD19D0"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20</w:t>
      </w:r>
      <w:r w:rsidRPr="004C31D7">
        <w:rPr>
          <w:rFonts w:ascii="GHEA Grapalat" w:eastAsia="Calibri" w:hAnsi="GHEA Grapalat" w:cs="Sylfaen"/>
          <w:sz w:val="20"/>
          <w:szCs w:val="20"/>
          <w:lang w:eastAsia="en-US" w:bidi="ar-SA"/>
        </w:rPr>
        <w:t>г</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договора под кодом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i/>
          <w:sz w:val="20"/>
          <w:szCs w:val="20"/>
          <w:lang w:val="af-ZA" w:eastAsia="en-US" w:bidi="ar-SA"/>
        </w:rPr>
        <w:t>___</w:t>
      </w:r>
      <w:r w:rsidRPr="004C31D7">
        <w:rPr>
          <w:rFonts w:ascii="GHEA Grapalat" w:eastAsia="Calibri" w:hAnsi="GHEA Grapalat" w:cs="Arial"/>
          <w:i/>
          <w:sz w:val="20"/>
          <w:szCs w:val="20"/>
          <w:shd w:val="clear" w:color="auto" w:fill="FFFFFF"/>
          <w:lang w:val="hy-AM" w:eastAsia="en-US" w:bidi="ar-SA"/>
        </w:rPr>
        <w:t>«________»</w:t>
      </w:r>
      <w:r w:rsidRPr="004C31D7">
        <w:rPr>
          <w:rFonts w:ascii="GHEA Grapalat" w:eastAsia="Calibri" w:hAnsi="GHEA Grapalat"/>
          <w:i/>
          <w:sz w:val="20"/>
          <w:szCs w:val="20"/>
          <w:u w:val="single"/>
          <w:lang w:eastAsia="en-US" w:bidi="ar-SA"/>
        </w:rPr>
        <w:t xml:space="preserve">__ </w:t>
      </w:r>
      <w:r w:rsidRPr="004C31D7">
        <w:rPr>
          <w:rFonts w:ascii="GHEA Grapalat" w:eastAsia="Calibri" w:hAnsi="GHEA Grapalat"/>
          <w:sz w:val="20"/>
          <w:szCs w:val="20"/>
          <w:lang w:eastAsia="en-US" w:bidi="ar-SA"/>
        </w:rPr>
        <w:t>(</w:t>
      </w:r>
      <w:r w:rsidRPr="004C31D7">
        <w:rPr>
          <w:rFonts w:ascii="GHEA Grapalat" w:eastAsia="Calibri" w:hAnsi="GHEA Grapalat" w:cs="Sylfaen"/>
          <w:sz w:val="20"/>
          <w:szCs w:val="20"/>
          <w:lang w:eastAsia="en-US" w:bidi="ar-SA"/>
        </w:rPr>
        <w:t>далее-Договор</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 между мной </w:t>
      </w:r>
      <w:r w:rsidRPr="004C31D7">
        <w:rPr>
          <w:rFonts w:ascii="GHEA Grapalat" w:eastAsia="Calibri" w:hAnsi="GHEA Grapalat" w:cs="Sylfaen"/>
          <w:sz w:val="20"/>
          <w:szCs w:val="20"/>
          <w:lang w:val="hy-AM" w:eastAsia="en-US" w:bidi="ar-SA"/>
        </w:rPr>
        <w:t xml:space="preserve"> </w:t>
      </w:r>
      <w:r w:rsidRPr="004C31D7">
        <w:rPr>
          <w:rFonts w:ascii="GHEA Grapalat" w:eastAsia="Calibri" w:hAnsi="GHEA Grapalat" w:cs="Sylfaen"/>
          <w:sz w:val="20"/>
          <w:szCs w:val="20"/>
          <w:lang w:eastAsia="en-US" w:bidi="ar-SA"/>
        </w:rPr>
        <w:t>и ------------------------- - ом</w:t>
      </w:r>
    </w:p>
    <w:p w14:paraId="0D94263E" w14:textId="77777777" w:rsidR="00046CC5" w:rsidRPr="004C31D7" w:rsidRDefault="00046CC5" w:rsidP="00046CC5">
      <w:pPr>
        <w:spacing w:line="360" w:lineRule="auto"/>
        <w:jc w:val="both"/>
        <w:rPr>
          <w:ins w:id="13" w:author="Inesa Kocharyan" w:date="2025-01-16T17:35:00Z"/>
          <w:rFonts w:ascii="GHEA Grapalat" w:eastAsia="Calibri" w:hAnsi="GHEA Grapalat"/>
          <w:sz w:val="22"/>
          <w:szCs w:val="22"/>
          <w:u w:val="single"/>
          <w:lang w:val="es-ES" w:eastAsia="en-US" w:bidi="ar-SA"/>
        </w:rPr>
      </w:pP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078BDEA9" w14:textId="77777777" w:rsidR="00046CC5" w:rsidRPr="004C31D7" w:rsidRDefault="00046CC5" w:rsidP="00046CC5">
      <w:pPr>
        <w:spacing w:line="360" w:lineRule="auto"/>
        <w:ind w:firstLine="709"/>
        <w:jc w:val="both"/>
        <w:rPr>
          <w:rFonts w:ascii="GHEA Grapalat" w:eastAsia="Calibri" w:hAnsi="GHEA Grapalat" w:cs="Sylfaen"/>
          <w:sz w:val="20"/>
          <w:szCs w:val="20"/>
          <w:lang w:val="es-ES" w:eastAsia="en-US" w:bidi="ar-SA"/>
        </w:rPr>
      </w:pPr>
      <w:r w:rsidRPr="004C31D7">
        <w:rPr>
          <w:rFonts w:ascii="GHEA Grapalat" w:eastAsia="Calibri" w:hAnsi="GHEA Grapalat"/>
          <w:sz w:val="22"/>
          <w:szCs w:val="22"/>
          <w:u w:val="single"/>
          <w:lang w:val="es-ES" w:eastAsia="en-US" w:bidi="ar-SA"/>
        </w:rPr>
        <w:tab/>
      </w:r>
      <w:r w:rsidRPr="004C31D7">
        <w:rPr>
          <w:rFonts w:ascii="GHEA Grapalat" w:eastAsia="Calibri" w:hAnsi="GHEA Grapalat" w:cs="Sylfaen"/>
          <w:sz w:val="20"/>
          <w:szCs w:val="20"/>
          <w:lang w:val="es-ES" w:eastAsia="en-US" w:bidi="ar-SA"/>
        </w:rPr>
        <w:t xml:space="preserve"> «--»   20  </w:t>
      </w:r>
      <w:r w:rsidRPr="004C31D7">
        <w:rPr>
          <w:rFonts w:ascii="GHEA Grapalat" w:eastAsia="Calibri" w:hAnsi="GHEA Grapalat" w:cs="Sylfaen"/>
          <w:sz w:val="20"/>
          <w:szCs w:val="20"/>
          <w:lang w:eastAsia="en-US" w:bidi="ar-SA"/>
        </w:rPr>
        <w:t xml:space="preserve">года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sz w:val="20"/>
          <w:szCs w:val="20"/>
          <w:lang w:eastAsia="en-US" w:bidi="ar-SA"/>
        </w:rPr>
        <w:t>заключен</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договор факторинга под кодом </w:t>
      </w:r>
      <w:r w:rsidRPr="004C31D7">
        <w:rPr>
          <w:rFonts w:ascii="GHEA Grapalat" w:eastAsia="Calibri" w:hAnsi="GHEA Grapalat"/>
          <w:sz w:val="22"/>
          <w:szCs w:val="22"/>
          <w:lang w:val="es-ES" w:eastAsia="en-US" w:bidi="ar-SA"/>
        </w:rPr>
        <w:t>«</w:t>
      </w:r>
      <w:r w:rsidRPr="004C31D7">
        <w:rPr>
          <w:rFonts w:ascii="GHEA Grapalat" w:eastAsia="Calibri" w:hAnsi="GHEA Grapalat"/>
          <w:sz w:val="20"/>
          <w:szCs w:val="20"/>
          <w:lang w:val="es-ES" w:eastAsia="en-US" w:bidi="ar-SA"/>
        </w:rPr>
        <w:t>---</w:t>
      </w:r>
      <w:r w:rsidRPr="004C31D7">
        <w:rPr>
          <w:rFonts w:ascii="GHEA Grapalat" w:eastAsia="Calibri" w:hAnsi="GHEA Grapalat" w:cs="Sylfaen"/>
          <w:sz w:val="20"/>
          <w:szCs w:val="20"/>
          <w:lang w:val="es-ES" w:eastAsia="en-US" w:bidi="ar-SA"/>
        </w:rPr>
        <w:t>------------------</w:t>
      </w:r>
      <w:r w:rsidRPr="004C31D7">
        <w:rPr>
          <w:rFonts w:ascii="GHEA Grapalat" w:eastAsia="Calibri" w:hAnsi="GHEA Grapalat"/>
          <w:sz w:val="22"/>
          <w:szCs w:val="22"/>
          <w:lang w:val="es-ES" w:eastAsia="en-US" w:bidi="ar-SA"/>
        </w:rPr>
        <w:t>»</w:t>
      </w:r>
      <w:r w:rsidRPr="004C31D7">
        <w:rPr>
          <w:rFonts w:ascii="GHEA Grapalat" w:eastAsia="Calibri" w:hAnsi="GHEA Grapalat"/>
          <w:sz w:val="22"/>
          <w:szCs w:val="22"/>
          <w:lang w:eastAsia="en-US" w:bidi="ar-SA"/>
        </w:rPr>
        <w:t>.</w:t>
      </w:r>
      <w:r w:rsidRPr="004C31D7">
        <w:rPr>
          <w:rFonts w:ascii="GHEA Grapalat" w:eastAsia="Calibri" w:hAnsi="GHEA Grapalat" w:cs="Sylfaen"/>
          <w:sz w:val="20"/>
          <w:szCs w:val="20"/>
          <w:lang w:val="es-ES" w:eastAsia="en-US" w:bidi="ar-SA"/>
        </w:rPr>
        <w:t xml:space="preserve"> </w:t>
      </w:r>
    </w:p>
    <w:p w14:paraId="1BE9AD79" w14:textId="77777777" w:rsidR="00046CC5" w:rsidRPr="004C31D7" w:rsidRDefault="00046CC5" w:rsidP="00046CC5">
      <w:pPr>
        <w:spacing w:line="360" w:lineRule="auto"/>
        <w:jc w:val="both"/>
        <w:rPr>
          <w:rFonts w:ascii="GHEA Grapalat" w:eastAsia="Calibri" w:hAnsi="GHEA Grapalat" w:cs="Sylfaen"/>
          <w:sz w:val="20"/>
          <w:szCs w:val="20"/>
          <w:lang w:val="es-ES" w:eastAsia="en-US" w:bidi="ar-SA"/>
        </w:rPr>
      </w:pPr>
    </w:p>
    <w:p w14:paraId="6EB0B7A5" w14:textId="37E128B5" w:rsidR="00046CC5" w:rsidRPr="004C31D7" w:rsidRDefault="00046CC5" w:rsidP="00046CC5">
      <w:pPr>
        <w:numPr>
          <w:ilvl w:val="0"/>
          <w:numId w:val="20"/>
        </w:numPr>
        <w:spacing w:line="360" w:lineRule="auto"/>
        <w:contextualSpacing/>
        <w:jc w:val="both"/>
        <w:rPr>
          <w:rFonts w:ascii="GHEA Grapalat" w:hAnsi="GHEA Grapalat" w:cs="Sylfaen"/>
          <w:sz w:val="20"/>
          <w:szCs w:val="20"/>
        </w:rPr>
      </w:pPr>
      <w:r w:rsidRPr="004C31D7">
        <w:rPr>
          <w:rFonts w:ascii="GHEA Grapalat" w:hAnsi="GHEA Grapalat" w:cs="Sylfaen"/>
          <w:sz w:val="20"/>
          <w:szCs w:val="20"/>
        </w:rPr>
        <w:t xml:space="preserve">Согласен с условиями изложенными в пункте </w:t>
      </w:r>
      <w:r w:rsidR="00651C9E">
        <w:rPr>
          <w:rFonts w:ascii="GHEA Grapalat" w:hAnsi="GHEA Grapalat" w:cs="Sylfaen"/>
          <w:sz w:val="20"/>
          <w:szCs w:val="20"/>
        </w:rPr>
        <w:t>7,12</w:t>
      </w:r>
      <w:r w:rsidRPr="004C31D7">
        <w:rPr>
          <w:rFonts w:ascii="GHEA Grapalat" w:hAnsi="GHEA Grapalat" w:cs="Sylfaen"/>
          <w:sz w:val="20"/>
          <w:szCs w:val="20"/>
        </w:rPr>
        <w:t xml:space="preserve"> .</w:t>
      </w:r>
    </w:p>
    <w:p w14:paraId="0C823A18" w14:textId="77777777" w:rsidR="00046CC5" w:rsidRPr="004C31D7" w:rsidRDefault="00046CC5" w:rsidP="00046CC5">
      <w:pPr>
        <w:spacing w:line="360" w:lineRule="auto"/>
        <w:jc w:val="center"/>
        <w:rPr>
          <w:rFonts w:ascii="GHEA Grapalat" w:eastAsia="Calibri" w:hAnsi="GHEA Grapalat" w:cs="GHEA Grapalat"/>
          <w:sz w:val="22"/>
          <w:szCs w:val="22"/>
          <w:lang w:val="es-ES" w:eastAsia="en-US" w:bidi="ar-SA"/>
        </w:rPr>
      </w:pPr>
    </w:p>
    <w:p w14:paraId="7AFB55A6"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711C495"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FAF4499"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21E76B77" w14:textId="77777777" w:rsidR="00046CC5" w:rsidRPr="004C31D7" w:rsidRDefault="00046CC5" w:rsidP="00046CC5">
      <w:pPr>
        <w:spacing w:line="360" w:lineRule="auto"/>
        <w:ind w:left="720" w:firstLine="720"/>
        <w:jc w:val="both"/>
        <w:rPr>
          <w:rFonts w:ascii="GHEA Grapalat" w:eastAsia="Calibri" w:hAnsi="GHEA Grapalat"/>
          <w:sz w:val="20"/>
          <w:szCs w:val="22"/>
          <w:lang w:val="hy-AM" w:eastAsia="en-US" w:bidi="ar-SA"/>
        </w:rPr>
      </w:pP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___________________________________________ </w:t>
      </w:r>
      <w:r w:rsidRPr="004C31D7">
        <w:rPr>
          <w:rFonts w:ascii="GHEA Grapalat" w:eastAsia="Calibri" w:hAnsi="GHEA Grapalat"/>
          <w:sz w:val="20"/>
          <w:szCs w:val="22"/>
          <w:lang w:val="hy-AM" w:eastAsia="en-US" w:bidi="ar-SA"/>
        </w:rPr>
        <w:tab/>
        <w:t xml:space="preserve">                </w:t>
      </w: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 </w:t>
      </w:r>
    </w:p>
    <w:p w14:paraId="46126B74" w14:textId="77777777" w:rsidR="00046CC5" w:rsidRPr="004C31D7" w:rsidRDefault="00046CC5" w:rsidP="00046CC5">
      <w:pPr>
        <w:spacing w:line="360" w:lineRule="auto"/>
        <w:jc w:val="both"/>
        <w:rPr>
          <w:rFonts w:ascii="GHEA Grapalat" w:eastAsia="Calibri" w:hAnsi="GHEA Grapalat"/>
          <w:sz w:val="20"/>
          <w:szCs w:val="22"/>
          <w:vertAlign w:val="superscript"/>
          <w:lang w:val="hy-AM" w:eastAsia="en-US" w:bidi="ar-SA"/>
        </w:rPr>
      </w:pPr>
      <w:r w:rsidRPr="004C31D7">
        <w:rPr>
          <w:rFonts w:ascii="GHEA Grapalat" w:eastAsia="Calibri" w:hAnsi="GHEA Grapalat"/>
          <w:sz w:val="20"/>
          <w:szCs w:val="22"/>
          <w:vertAlign w:val="superscript"/>
          <w:lang w:eastAsia="en-US" w:bidi="ar-SA"/>
        </w:rPr>
        <w:t xml:space="preserve">                                                </w:t>
      </w:r>
      <w:r w:rsidRPr="004C31D7">
        <w:rPr>
          <w:rFonts w:ascii="GHEA Grapalat" w:eastAsia="Calibri" w:hAnsi="GHEA Grapalat"/>
          <w:sz w:val="20"/>
          <w:szCs w:val="22"/>
          <w:vertAlign w:val="superscript"/>
          <w:lang w:val="hy-AM" w:eastAsia="en-US" w:bidi="ar-SA"/>
        </w:rPr>
        <w:t>название финансового агента (должность руководителя, имя, фамилия)</w:t>
      </w:r>
      <w:r w:rsidRPr="004C31D7">
        <w:rPr>
          <w:rFonts w:ascii="GHEA Grapalat" w:eastAsia="Calibri" w:hAnsi="GHEA Grapalat"/>
          <w:sz w:val="20"/>
          <w:szCs w:val="22"/>
          <w:vertAlign w:val="superscript"/>
          <w:lang w:eastAsia="en-US" w:bidi="ar-SA"/>
        </w:rPr>
        <w:t xml:space="preserve">                                                         подпись</w:t>
      </w:r>
      <w:r w:rsidRPr="004C31D7">
        <w:rPr>
          <w:rFonts w:ascii="GHEA Grapalat" w:eastAsia="Calibri" w:hAnsi="GHEA Grapalat"/>
          <w:sz w:val="20"/>
          <w:szCs w:val="22"/>
          <w:vertAlign w:val="superscript"/>
          <w:lang w:val="hy-AM" w:eastAsia="en-US" w:bidi="ar-SA"/>
        </w:rPr>
        <w:t xml:space="preserve">                                                                                                                                                                                                                       </w:t>
      </w:r>
    </w:p>
    <w:p w14:paraId="4BB115F6"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sz w:val="20"/>
          <w:szCs w:val="22"/>
          <w:lang w:val="hy-AM" w:eastAsia="en-US" w:bidi="ar-SA"/>
        </w:rPr>
        <w:t xml:space="preserve">    </w:t>
      </w:r>
    </w:p>
    <w:p w14:paraId="63A44985"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sz w:val="16"/>
          <w:szCs w:val="16"/>
          <w:lang w:eastAsia="en-US" w:bidi="ar-SA"/>
        </w:rPr>
        <w:t xml:space="preserve">                                                                                                      М. П.</w:t>
      </w:r>
      <w:r w:rsidRPr="004C31D7">
        <w:rPr>
          <w:rFonts w:ascii="GHEA Grapalat" w:eastAsia="Calibri" w:hAnsi="GHEA Grapalat" w:cs="Sylfaen"/>
          <w:sz w:val="16"/>
          <w:szCs w:val="16"/>
          <w:lang w:val="es-ES" w:eastAsia="en-US" w:bidi="ar-SA"/>
        </w:rPr>
        <w:t xml:space="preserve"> (</w:t>
      </w:r>
      <w:r w:rsidRPr="004C31D7">
        <w:rPr>
          <w:rFonts w:ascii="GHEA Grapalat" w:eastAsia="Calibri" w:hAnsi="GHEA Grapalat" w:cs="Sylfaen"/>
          <w:sz w:val="16"/>
          <w:szCs w:val="16"/>
          <w:lang w:eastAsia="en-US" w:bidi="ar-SA"/>
        </w:rPr>
        <w:t>при наличии</w:t>
      </w:r>
      <w:r w:rsidRPr="004C31D7">
        <w:rPr>
          <w:rFonts w:ascii="GHEA Grapalat" w:eastAsia="Calibri" w:hAnsi="GHEA Grapalat" w:cs="Sylfaen"/>
          <w:sz w:val="16"/>
          <w:szCs w:val="16"/>
          <w:lang w:val="es-ES" w:eastAsia="en-US" w:bidi="ar-SA"/>
        </w:rPr>
        <w:t>)</w:t>
      </w:r>
    </w:p>
    <w:p w14:paraId="30A55446"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cs="Sylfaen"/>
          <w:sz w:val="16"/>
          <w:szCs w:val="16"/>
          <w:lang w:val="es-ES" w:eastAsia="en-US" w:bidi="ar-SA"/>
        </w:rPr>
        <w:t xml:space="preserve">                                               </w:t>
      </w:r>
    </w:p>
    <w:p w14:paraId="519EDCEB"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p>
    <w:p w14:paraId="568DF4E4"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cs="Sylfaen"/>
          <w:sz w:val="20"/>
          <w:szCs w:val="20"/>
          <w:lang w:val="es-ES" w:eastAsia="en-US" w:bidi="ar-SA"/>
        </w:rPr>
        <w:t xml:space="preserve">«--»         20  </w:t>
      </w:r>
      <w:r w:rsidRPr="004C31D7">
        <w:rPr>
          <w:rFonts w:ascii="GHEA Grapalat" w:eastAsia="Calibri" w:hAnsi="GHEA Grapalat" w:cs="Sylfaen"/>
          <w:sz w:val="20"/>
          <w:szCs w:val="20"/>
          <w:lang w:eastAsia="en-US" w:bidi="ar-SA"/>
        </w:rPr>
        <w:t>г.</w:t>
      </w:r>
      <w:r w:rsidRPr="004C31D7">
        <w:rPr>
          <w:rFonts w:ascii="GHEA Grapalat" w:eastAsia="Calibri" w:hAnsi="GHEA Grapalat"/>
          <w:sz w:val="20"/>
          <w:szCs w:val="22"/>
          <w:lang w:val="hy-AM" w:eastAsia="en-US" w:bidi="ar-SA"/>
        </w:rPr>
        <w:tab/>
        <w:t xml:space="preserve"> </w:t>
      </w:r>
    </w:p>
    <w:p w14:paraId="1EF8C0A6" w14:textId="77777777" w:rsidR="00046CC5" w:rsidRDefault="00046CC5" w:rsidP="00046CC5">
      <w:pPr>
        <w:widowControl w:val="0"/>
        <w:spacing w:after="160"/>
        <w:ind w:left="-142" w:firstLine="142"/>
        <w:jc w:val="center"/>
        <w:rPr>
          <w:rFonts w:ascii="GHEA Grapalat" w:hAnsi="GHEA Grapalat" w:cs="Sylfaen"/>
          <w:b/>
        </w:rPr>
      </w:pPr>
    </w:p>
    <w:p w14:paraId="48035069" w14:textId="77777777" w:rsidR="00046CC5" w:rsidRDefault="00046CC5" w:rsidP="00046CC5">
      <w:pPr>
        <w:widowControl w:val="0"/>
        <w:spacing w:after="160"/>
        <w:ind w:left="-142" w:firstLine="142"/>
        <w:jc w:val="center"/>
        <w:rPr>
          <w:rFonts w:ascii="GHEA Grapalat" w:hAnsi="GHEA Grapalat" w:cs="Sylfaen"/>
          <w:b/>
        </w:rPr>
      </w:pPr>
    </w:p>
    <w:p w14:paraId="42309726" w14:textId="77777777" w:rsidR="00046CC5" w:rsidRPr="00AD29CE" w:rsidRDefault="00046CC5" w:rsidP="00046CC5">
      <w:pPr>
        <w:widowControl w:val="0"/>
        <w:spacing w:after="160" w:line="360" w:lineRule="auto"/>
        <w:ind w:left="-142" w:firstLine="142"/>
        <w:jc w:val="center"/>
        <w:rPr>
          <w:rFonts w:ascii="GHEA Grapalat" w:hAnsi="GHEA Grapalat" w:cs="Sylfaen"/>
          <w:b/>
        </w:rPr>
      </w:pPr>
    </w:p>
    <w:p w14:paraId="5D235FD3" w14:textId="77777777" w:rsidR="00046CC5" w:rsidRPr="00AD29CE" w:rsidRDefault="00046CC5" w:rsidP="00046CC5">
      <w:pPr>
        <w:pStyle w:val="norm"/>
        <w:widowControl w:val="0"/>
        <w:spacing w:after="160" w:line="360" w:lineRule="auto"/>
        <w:ind w:firstLine="284"/>
        <w:jc w:val="center"/>
        <w:rPr>
          <w:rFonts w:ascii="GHEA Grapalat" w:hAnsi="GHEA Grapalat"/>
          <w:b/>
          <w:sz w:val="24"/>
          <w:szCs w:val="24"/>
        </w:rPr>
      </w:pPr>
    </w:p>
    <w:p w14:paraId="31200562" w14:textId="77777777" w:rsidR="00046CC5" w:rsidRPr="003B2F27" w:rsidRDefault="00046CC5" w:rsidP="00046CC5">
      <w:pPr>
        <w:widowControl w:val="0"/>
        <w:spacing w:after="160"/>
        <w:ind w:left="-142" w:firstLine="142"/>
        <w:jc w:val="center"/>
        <w:rPr>
          <w:rFonts w:ascii="GHEA Grapalat" w:hAnsi="GHEA Grapalat"/>
          <w:i/>
          <w:lang w:val="en-US"/>
        </w:rPr>
      </w:pPr>
    </w:p>
    <w:p w14:paraId="347B5160" w14:textId="77777777" w:rsidR="00046CC5" w:rsidRPr="00B138F3" w:rsidRDefault="00046CC5" w:rsidP="00046CC5">
      <w:pPr>
        <w:widowControl w:val="0"/>
        <w:spacing w:after="160"/>
        <w:ind w:left="-142" w:firstLine="142"/>
        <w:jc w:val="center"/>
        <w:rPr>
          <w:rFonts w:ascii="GHEA Grapalat" w:hAnsi="GHEA Grapalat" w:cs="Sylfaen"/>
          <w:b/>
        </w:rPr>
      </w:pPr>
    </w:p>
    <w:p w14:paraId="22CFBEE4" w14:textId="77777777" w:rsidR="00046CC5" w:rsidRDefault="00046CC5" w:rsidP="0003020B">
      <w:pPr>
        <w:pStyle w:val="31"/>
        <w:widowControl w:val="0"/>
        <w:spacing w:after="160"/>
        <w:jc w:val="right"/>
        <w:rPr>
          <w:rFonts w:ascii="GHEA Grapalat" w:hAnsi="GHEA Grapalat" w:cs="Sylfaen"/>
        </w:rPr>
      </w:pPr>
    </w:p>
    <w:sectPr w:rsidR="00046CC5"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474FE" w14:textId="77777777" w:rsidR="00CA2513" w:rsidRDefault="00CA2513">
      <w:r>
        <w:separator/>
      </w:r>
    </w:p>
  </w:endnote>
  <w:endnote w:type="continuationSeparator" w:id="0">
    <w:p w14:paraId="1D8D0C7B" w14:textId="77777777" w:rsidR="00CA2513" w:rsidRDefault="00CA2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Microsoft JhengHei">
    <w:panose1 w:val="020B0604030504040204"/>
    <w:charset w:val="88"/>
    <w:family w:val="swiss"/>
    <w:pitch w:val="variable"/>
    <w:sig w:usb0="000002A7" w:usb1="28CF4400" w:usb2="00000016" w:usb3="00000000" w:csb0="00100009"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0713761"/>
      <w:docPartObj>
        <w:docPartGallery w:val="Page Numbers (Bottom of Page)"/>
        <w:docPartUnique/>
      </w:docPartObj>
    </w:sdtPr>
    <w:sdtEndPr>
      <w:rPr>
        <w:rFonts w:ascii="GHEA Grapalat" w:hAnsi="GHEA Grapalat"/>
        <w:sz w:val="24"/>
        <w:szCs w:val="24"/>
      </w:rPr>
    </w:sdtEndPr>
    <w:sdtContent>
      <w:p w14:paraId="2573D2C3" w14:textId="637A0B71" w:rsidR="00004080" w:rsidRPr="003E450C" w:rsidRDefault="000040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877E0">
          <w:rPr>
            <w:rFonts w:ascii="GHEA Grapalat" w:hAnsi="GHEA Grapalat"/>
            <w:noProof/>
            <w:sz w:val="24"/>
            <w:szCs w:val="24"/>
          </w:rPr>
          <w:t>57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ACC2A" w14:textId="77777777" w:rsidR="00CA2513" w:rsidRDefault="00CA2513">
      <w:r>
        <w:separator/>
      </w:r>
    </w:p>
  </w:footnote>
  <w:footnote w:type="continuationSeparator" w:id="0">
    <w:p w14:paraId="12200D84" w14:textId="77777777" w:rsidR="00CA2513" w:rsidRDefault="00CA2513">
      <w:r>
        <w:continuationSeparator/>
      </w:r>
    </w:p>
  </w:footnote>
  <w:footnote w:id="1">
    <w:p w14:paraId="380E48BE" w14:textId="77777777" w:rsidR="00004080" w:rsidRPr="00793343" w:rsidRDefault="00004080" w:rsidP="000458BE">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098235" w14:textId="77777777" w:rsidR="00004080" w:rsidRPr="00CD6B60" w:rsidRDefault="000040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D4F548" w14:textId="77777777" w:rsidR="00004080" w:rsidRPr="00CD6B60" w:rsidRDefault="000040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D2B6AE" w14:textId="77777777" w:rsidR="00004080" w:rsidRPr="00CD6B60" w:rsidRDefault="000040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4B6FDCA" w14:textId="77777777" w:rsidR="00004080" w:rsidRPr="00CD6B60" w:rsidRDefault="000040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B32FA49" w14:textId="77777777" w:rsidR="00004080" w:rsidRPr="008842CE" w:rsidRDefault="000040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DB89C6E" w14:textId="77777777" w:rsidR="00004080" w:rsidRPr="00FE2AA4" w:rsidRDefault="00004080" w:rsidP="00C7012F">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14:paraId="2E5626F7" w14:textId="77777777" w:rsidR="00004080" w:rsidRPr="008842CE" w:rsidRDefault="00004080" w:rsidP="00C7012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21A713" w14:textId="77777777" w:rsidR="00004080" w:rsidRPr="000811C1" w:rsidRDefault="00004080" w:rsidP="00C7012F">
      <w:pPr>
        <w:pStyle w:val="af2"/>
        <w:rPr>
          <w:lang w:val="af-ZA"/>
        </w:rPr>
      </w:pPr>
    </w:p>
  </w:footnote>
  <w:footnote w:id="6">
    <w:p w14:paraId="38135979" w14:textId="77777777" w:rsidR="00004080" w:rsidRPr="00BD16E0" w:rsidRDefault="000040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595C3B11" w14:textId="77777777" w:rsidR="00004080" w:rsidRPr="000C5D3D" w:rsidRDefault="000040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252D949" w14:textId="77777777" w:rsidR="00004080" w:rsidRPr="0092041F" w:rsidRDefault="000040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F66A4C0" w14:textId="77777777" w:rsidR="00004080" w:rsidRPr="0092041F" w:rsidRDefault="00004080" w:rsidP="00C67FAB">
      <w:pPr>
        <w:pStyle w:val="af2"/>
        <w:jc w:val="both"/>
        <w:rPr>
          <w:rFonts w:ascii="GHEA Grapalat" w:hAnsi="GHEA Grapalat"/>
          <w:i/>
        </w:rPr>
      </w:pPr>
    </w:p>
  </w:footnote>
  <w:footnote w:id="7">
    <w:p w14:paraId="1FCB54C9" w14:textId="77777777" w:rsidR="00004080" w:rsidRPr="00511966" w:rsidRDefault="000040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6806062" w14:textId="77777777" w:rsidR="00004080" w:rsidRPr="008E4439" w:rsidRDefault="000040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5FE86BE" w14:textId="77777777" w:rsidR="00004080" w:rsidRPr="000811C1" w:rsidRDefault="00004080" w:rsidP="0027573B">
      <w:pPr>
        <w:pStyle w:val="af2"/>
        <w:rPr>
          <w:rFonts w:ascii="Sylfaen" w:hAnsi="Sylfaen"/>
          <w:sz w:val="18"/>
          <w:szCs w:val="18"/>
        </w:rPr>
      </w:pPr>
    </w:p>
  </w:footnote>
  <w:footnote w:id="9">
    <w:p w14:paraId="6083D328" w14:textId="77777777" w:rsidR="00004080" w:rsidRPr="00A31673" w:rsidRDefault="00004080" w:rsidP="00E71CEE">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14:paraId="3C487ED9" w14:textId="77777777" w:rsidR="00004080" w:rsidRPr="00D3436F" w:rsidRDefault="00004080" w:rsidP="0092659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4371217" w14:textId="299F88EA" w:rsidR="00004080" w:rsidRDefault="00004080" w:rsidP="00926591">
      <w:pPr>
        <w:pStyle w:val="af2"/>
        <w:rPr>
          <w:lang w:val="es-ES"/>
        </w:rPr>
      </w:pPr>
    </w:p>
    <w:p w14:paraId="68543FBD" w14:textId="031E217C" w:rsidR="005D5B2F" w:rsidRDefault="005D5B2F" w:rsidP="00926591">
      <w:pPr>
        <w:pStyle w:val="af2"/>
        <w:rPr>
          <w:lang w:val="es-ES"/>
        </w:rPr>
      </w:pPr>
    </w:p>
    <w:p w14:paraId="35F75422" w14:textId="6C637E22" w:rsidR="005D5B2F" w:rsidRDefault="005D5B2F" w:rsidP="00926591">
      <w:pPr>
        <w:pStyle w:val="af2"/>
        <w:rPr>
          <w:lang w:val="es-ES"/>
        </w:rPr>
      </w:pPr>
    </w:p>
    <w:p w14:paraId="3FEAD0C4" w14:textId="2E57D721" w:rsidR="005D5B2F" w:rsidRDefault="005D5B2F" w:rsidP="00926591">
      <w:pPr>
        <w:pStyle w:val="af2"/>
        <w:rPr>
          <w:lang w:val="es-ES"/>
        </w:rPr>
      </w:pPr>
    </w:p>
    <w:p w14:paraId="7AE4E45A" w14:textId="3A1948F5" w:rsidR="005D5B2F" w:rsidRDefault="005D5B2F" w:rsidP="00926591">
      <w:pPr>
        <w:pStyle w:val="af2"/>
        <w:rPr>
          <w:lang w:val="es-ES"/>
        </w:rPr>
      </w:pPr>
    </w:p>
    <w:p w14:paraId="7710A702" w14:textId="54E3E6EB" w:rsidR="005D5B2F" w:rsidRDefault="005D5B2F" w:rsidP="00926591">
      <w:pPr>
        <w:pStyle w:val="af2"/>
        <w:rPr>
          <w:lang w:val="es-ES"/>
        </w:rPr>
      </w:pPr>
    </w:p>
    <w:p w14:paraId="461EB47D" w14:textId="22FF0790" w:rsidR="005D5B2F" w:rsidRDefault="005D5B2F" w:rsidP="00926591">
      <w:pPr>
        <w:pStyle w:val="af2"/>
        <w:rPr>
          <w:lang w:val="es-ES"/>
        </w:rPr>
      </w:pPr>
    </w:p>
    <w:p w14:paraId="2CD1E539" w14:textId="0B53813E" w:rsidR="005D5B2F" w:rsidRDefault="005D5B2F" w:rsidP="00926591">
      <w:pPr>
        <w:pStyle w:val="af2"/>
        <w:rPr>
          <w:lang w:val="es-ES"/>
        </w:rPr>
      </w:pPr>
    </w:p>
    <w:p w14:paraId="1D91F095" w14:textId="02C73B6E" w:rsidR="005D5B2F" w:rsidRDefault="005D5B2F" w:rsidP="00926591">
      <w:pPr>
        <w:pStyle w:val="af2"/>
        <w:rPr>
          <w:lang w:val="es-ES"/>
        </w:rPr>
      </w:pPr>
    </w:p>
    <w:p w14:paraId="303FA063" w14:textId="13F8BD01" w:rsidR="005D5B2F" w:rsidRDefault="005D5B2F" w:rsidP="00926591">
      <w:pPr>
        <w:pStyle w:val="af2"/>
        <w:rPr>
          <w:lang w:val="es-ES"/>
        </w:rPr>
      </w:pPr>
    </w:p>
    <w:p w14:paraId="48777AF9" w14:textId="2AB5715C" w:rsidR="005D5B2F" w:rsidRDefault="005D5B2F" w:rsidP="00926591">
      <w:pPr>
        <w:pStyle w:val="af2"/>
        <w:rPr>
          <w:lang w:val="es-ES"/>
        </w:rPr>
      </w:pPr>
    </w:p>
    <w:p w14:paraId="0DCA942B" w14:textId="2FA2DC83" w:rsidR="005D5B2F" w:rsidRDefault="005D5B2F" w:rsidP="00926591">
      <w:pPr>
        <w:pStyle w:val="af2"/>
        <w:rPr>
          <w:lang w:val="es-ES"/>
        </w:rPr>
      </w:pPr>
    </w:p>
    <w:p w14:paraId="15F24B7C" w14:textId="0B4688E0" w:rsidR="005D5B2F" w:rsidRDefault="005D5B2F" w:rsidP="00926591">
      <w:pPr>
        <w:pStyle w:val="af2"/>
        <w:rPr>
          <w:lang w:val="es-ES"/>
        </w:rPr>
      </w:pPr>
    </w:p>
    <w:p w14:paraId="2BFDAF06" w14:textId="3E30551E" w:rsidR="005D5B2F" w:rsidRDefault="005D5B2F" w:rsidP="00926591">
      <w:pPr>
        <w:pStyle w:val="af2"/>
        <w:rPr>
          <w:lang w:val="es-ES"/>
        </w:rPr>
      </w:pPr>
    </w:p>
    <w:p w14:paraId="5F3E34DE" w14:textId="707F01BC" w:rsidR="005D5B2F" w:rsidRDefault="005D5B2F" w:rsidP="00926591">
      <w:pPr>
        <w:pStyle w:val="af2"/>
        <w:rPr>
          <w:lang w:val="es-ES"/>
        </w:rPr>
      </w:pPr>
    </w:p>
    <w:p w14:paraId="53728860" w14:textId="6BE6A71C" w:rsidR="005D5B2F" w:rsidRDefault="005D5B2F" w:rsidP="00926591">
      <w:pPr>
        <w:pStyle w:val="af2"/>
        <w:rPr>
          <w:lang w:val="es-ES"/>
        </w:rPr>
      </w:pPr>
    </w:p>
    <w:p w14:paraId="0AA5CE04" w14:textId="15DD3836" w:rsidR="005D5B2F" w:rsidRDefault="005D5B2F" w:rsidP="00926591">
      <w:pPr>
        <w:pStyle w:val="af2"/>
        <w:rPr>
          <w:lang w:val="es-ES"/>
        </w:rPr>
      </w:pPr>
    </w:p>
    <w:p w14:paraId="62C23167" w14:textId="4EEE28B0" w:rsidR="005D5B2F" w:rsidRDefault="005D5B2F" w:rsidP="00926591">
      <w:pPr>
        <w:pStyle w:val="af2"/>
        <w:rPr>
          <w:lang w:val="es-ES"/>
        </w:rPr>
      </w:pPr>
    </w:p>
    <w:p w14:paraId="219BD3D6" w14:textId="721A81CB" w:rsidR="005D5B2F" w:rsidRDefault="005D5B2F" w:rsidP="00926591">
      <w:pPr>
        <w:pStyle w:val="af2"/>
        <w:rPr>
          <w:lang w:val="es-ES"/>
        </w:rPr>
      </w:pPr>
    </w:p>
    <w:p w14:paraId="7DF24CC4" w14:textId="5377FD81" w:rsidR="005D5B2F" w:rsidRDefault="005D5B2F" w:rsidP="00926591">
      <w:pPr>
        <w:pStyle w:val="af2"/>
        <w:rPr>
          <w:lang w:val="es-ES"/>
        </w:rPr>
      </w:pPr>
    </w:p>
    <w:p w14:paraId="3D4512E8" w14:textId="1DF32E57" w:rsidR="005D5B2F" w:rsidRDefault="005D5B2F" w:rsidP="00926591">
      <w:pPr>
        <w:pStyle w:val="af2"/>
        <w:rPr>
          <w:lang w:val="es-ES"/>
        </w:rPr>
      </w:pPr>
    </w:p>
    <w:p w14:paraId="15459434" w14:textId="29534524" w:rsidR="005D5B2F" w:rsidRDefault="005D5B2F" w:rsidP="00926591">
      <w:pPr>
        <w:pStyle w:val="af2"/>
        <w:rPr>
          <w:lang w:val="es-ES"/>
        </w:rPr>
      </w:pPr>
    </w:p>
    <w:p w14:paraId="7A903D08" w14:textId="0A825CA3" w:rsidR="005D5B2F" w:rsidRDefault="005D5B2F" w:rsidP="00926591">
      <w:pPr>
        <w:pStyle w:val="af2"/>
        <w:rPr>
          <w:lang w:val="es-ES"/>
        </w:rPr>
      </w:pPr>
    </w:p>
    <w:p w14:paraId="46288F17" w14:textId="77777777" w:rsidR="005D5B2F" w:rsidRPr="00D3436F" w:rsidRDefault="005D5B2F" w:rsidP="00926591">
      <w:pPr>
        <w:pStyle w:val="af2"/>
        <w:rPr>
          <w:lang w:val="es-ES"/>
        </w:rPr>
      </w:pPr>
    </w:p>
  </w:footnote>
  <w:footnote w:id="11">
    <w:p w14:paraId="20C9CF9C" w14:textId="77777777" w:rsidR="00004080" w:rsidRPr="00124BE9" w:rsidRDefault="000040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792E6770" w14:textId="77777777" w:rsidR="00004080" w:rsidRPr="00AA52B7" w:rsidRDefault="000040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44336BE" w14:textId="77777777" w:rsidR="00004080" w:rsidRPr="00552088" w:rsidRDefault="000040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197BEAA" w14:textId="77777777" w:rsidR="00004080" w:rsidRPr="00124BE9" w:rsidRDefault="00004080" w:rsidP="00BB28C8">
      <w:pPr>
        <w:pStyle w:val="af2"/>
        <w:widowControl w:val="0"/>
        <w:jc w:val="both"/>
        <w:rPr>
          <w:rFonts w:ascii="GHEA Grapalat" w:hAnsi="GHEA Grapalat"/>
          <w:lang w:val="hy-AM"/>
        </w:rPr>
      </w:pPr>
      <w:r w:rsidRPr="00124BE9">
        <w:rPr>
          <w:rFonts w:ascii="GHEA Grapalat" w:hAnsi="GHEA Grapalat"/>
          <w:i/>
        </w:rPr>
        <w:t>.</w:t>
      </w:r>
    </w:p>
  </w:footnote>
  <w:footnote w:id="13">
    <w:p w14:paraId="557A369B" w14:textId="77777777" w:rsidR="00004080" w:rsidRPr="00124BE9" w:rsidRDefault="000040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4C8DB0A6" w14:textId="77777777" w:rsidR="00004080" w:rsidRPr="00124BE9" w:rsidRDefault="000040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2BEB00F" w14:textId="77777777" w:rsidR="00004080" w:rsidRPr="00124BE9" w:rsidRDefault="000040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57E5A462" w14:textId="22A68A6B" w:rsidR="007379DD" w:rsidRPr="007379DD" w:rsidRDefault="00004080" w:rsidP="007379DD">
      <w:pPr>
        <w:pStyle w:val="af2"/>
        <w:widowControl w:val="0"/>
        <w:jc w:val="both"/>
        <w:rPr>
          <w:rFonts w:asciiTheme="minorHAnsi" w:hAnsiTheme="minorHAnsi"/>
        </w:rPr>
      </w:pPr>
      <w:r w:rsidRPr="00124BE9">
        <w:rPr>
          <w:rStyle w:val="af6"/>
        </w:rPr>
        <w:t>*</w:t>
      </w:r>
      <w:r w:rsidRPr="00124BE9">
        <w:t xml:space="preserve"> </w:t>
      </w:r>
    </w:p>
    <w:p w14:paraId="39BC66B7" w14:textId="0BBD46D6" w:rsidR="007379DD" w:rsidRDefault="007379DD" w:rsidP="007379DD">
      <w:pPr>
        <w:pStyle w:val="af2"/>
        <w:widowControl w:val="0"/>
        <w:jc w:val="both"/>
        <w:rPr>
          <w:rFonts w:asciiTheme="minorHAnsi" w:hAnsiTheme="minorHAnsi"/>
        </w:rPr>
      </w:pPr>
    </w:p>
    <w:p w14:paraId="775336BD" w14:textId="4E67D6F0" w:rsidR="007379DD" w:rsidRDefault="007379DD" w:rsidP="007379DD">
      <w:pPr>
        <w:pStyle w:val="af2"/>
        <w:widowControl w:val="0"/>
        <w:jc w:val="both"/>
        <w:rPr>
          <w:rFonts w:asciiTheme="minorHAnsi" w:hAnsiTheme="minorHAnsi"/>
        </w:rPr>
      </w:pPr>
    </w:p>
    <w:p w14:paraId="00AD8CC8" w14:textId="1CFE9519" w:rsidR="007379DD" w:rsidRDefault="007379DD" w:rsidP="007379DD">
      <w:pPr>
        <w:pStyle w:val="af2"/>
        <w:widowControl w:val="0"/>
        <w:jc w:val="both"/>
        <w:rPr>
          <w:rFonts w:asciiTheme="minorHAnsi" w:hAnsiTheme="minorHAnsi"/>
        </w:rPr>
      </w:pPr>
    </w:p>
    <w:p w14:paraId="6DAA9BA6" w14:textId="45222428" w:rsidR="007379DD" w:rsidRDefault="007379DD" w:rsidP="007379DD">
      <w:pPr>
        <w:pStyle w:val="af2"/>
        <w:widowControl w:val="0"/>
        <w:jc w:val="both"/>
        <w:rPr>
          <w:rFonts w:asciiTheme="minorHAnsi" w:hAnsiTheme="minorHAnsi"/>
        </w:rPr>
      </w:pPr>
    </w:p>
    <w:p w14:paraId="49D1E387" w14:textId="14129972" w:rsidR="007379DD" w:rsidRDefault="007379DD" w:rsidP="007379DD">
      <w:pPr>
        <w:pStyle w:val="af2"/>
        <w:widowControl w:val="0"/>
        <w:jc w:val="both"/>
        <w:rPr>
          <w:rFonts w:asciiTheme="minorHAnsi" w:hAnsiTheme="minorHAnsi"/>
        </w:rPr>
      </w:pPr>
    </w:p>
    <w:p w14:paraId="2895775E" w14:textId="09111988" w:rsidR="007379DD" w:rsidRDefault="007379DD" w:rsidP="007379DD">
      <w:pPr>
        <w:pStyle w:val="af2"/>
        <w:widowControl w:val="0"/>
        <w:jc w:val="both"/>
        <w:rPr>
          <w:rFonts w:asciiTheme="minorHAnsi" w:hAnsiTheme="minorHAnsi"/>
        </w:rPr>
      </w:pPr>
    </w:p>
    <w:p w14:paraId="700D3BB6" w14:textId="46B8B5FE" w:rsidR="007379DD" w:rsidRDefault="007379DD" w:rsidP="007379DD">
      <w:pPr>
        <w:pStyle w:val="af2"/>
        <w:widowControl w:val="0"/>
        <w:jc w:val="both"/>
        <w:rPr>
          <w:rFonts w:asciiTheme="minorHAnsi" w:hAnsiTheme="minorHAnsi"/>
        </w:rPr>
      </w:pPr>
    </w:p>
    <w:p w14:paraId="372ABB4C" w14:textId="7D602D45" w:rsidR="007379DD" w:rsidRDefault="007379DD" w:rsidP="007379DD">
      <w:pPr>
        <w:pStyle w:val="af2"/>
        <w:widowControl w:val="0"/>
        <w:jc w:val="both"/>
        <w:rPr>
          <w:rFonts w:asciiTheme="minorHAnsi" w:hAnsiTheme="minorHAnsi"/>
        </w:rPr>
      </w:pPr>
    </w:p>
    <w:p w14:paraId="6DB5A806" w14:textId="6CFBE709" w:rsidR="007379DD" w:rsidRDefault="007379DD" w:rsidP="007379DD">
      <w:pPr>
        <w:pStyle w:val="af2"/>
        <w:widowControl w:val="0"/>
        <w:jc w:val="both"/>
        <w:rPr>
          <w:rFonts w:asciiTheme="minorHAnsi" w:hAnsiTheme="minorHAnsi"/>
        </w:rPr>
      </w:pPr>
    </w:p>
    <w:p w14:paraId="16DB4406" w14:textId="74CD687A" w:rsidR="007379DD" w:rsidRDefault="007379DD" w:rsidP="007379DD">
      <w:pPr>
        <w:pStyle w:val="af2"/>
        <w:widowControl w:val="0"/>
        <w:jc w:val="both"/>
        <w:rPr>
          <w:rFonts w:asciiTheme="minorHAnsi" w:hAnsiTheme="minorHAnsi"/>
        </w:rPr>
      </w:pPr>
    </w:p>
    <w:p w14:paraId="072E0969" w14:textId="77777777" w:rsidR="007379DD" w:rsidRPr="00A877E0" w:rsidRDefault="007379DD" w:rsidP="007379DD">
      <w:pPr>
        <w:pStyle w:val="af2"/>
        <w:widowControl w:val="0"/>
        <w:jc w:val="both"/>
        <w:rPr>
          <w:rFonts w:asciiTheme="minorHAnsi" w:hAnsiTheme="minorHAnsi"/>
        </w:rPr>
      </w:pPr>
    </w:p>
  </w:footnote>
  <w:footnote w:id="17">
    <w:p w14:paraId="4F64BE16" w14:textId="77777777" w:rsidR="0039021A" w:rsidRPr="00124BE9" w:rsidRDefault="0039021A" w:rsidP="0039021A">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66DD2BE7" w14:textId="77777777" w:rsidR="0039021A" w:rsidRPr="00124BE9" w:rsidRDefault="0039021A" w:rsidP="0039021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4"/>
  </w:num>
  <w:num w:numId="5">
    <w:abstractNumId w:val="3"/>
  </w:num>
  <w:num w:numId="6">
    <w:abstractNumId w:val="0"/>
  </w:num>
  <w:num w:numId="7">
    <w:abstractNumId w:val="5"/>
  </w:num>
  <w:num w:numId="8">
    <w:abstractNumId w:val="16"/>
  </w:num>
  <w:num w:numId="9">
    <w:abstractNumId w:val="14"/>
  </w:num>
  <w:num w:numId="10">
    <w:abstractNumId w:val="19"/>
  </w:num>
  <w:num w:numId="11">
    <w:abstractNumId w:val="17"/>
  </w:num>
  <w:num w:numId="12">
    <w:abstractNumId w:val="11"/>
  </w:num>
  <w:num w:numId="13">
    <w:abstractNumId w:val="10"/>
  </w:num>
  <w:num w:numId="14">
    <w:abstractNumId w:val="6"/>
  </w:num>
  <w:num w:numId="15">
    <w:abstractNumId w:val="15"/>
  </w:num>
  <w:num w:numId="16">
    <w:abstractNumId w:val="9"/>
  </w:num>
  <w:num w:numId="17">
    <w:abstractNumId w:val="20"/>
  </w:num>
  <w:num w:numId="18">
    <w:abstractNumId w:val="8"/>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08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20B"/>
    <w:rsid w:val="00030D40"/>
    <w:rsid w:val="000312D9"/>
    <w:rsid w:val="000313A6"/>
    <w:rsid w:val="000316DF"/>
    <w:rsid w:val="000320D9"/>
    <w:rsid w:val="000330A3"/>
    <w:rsid w:val="000332EF"/>
    <w:rsid w:val="00033946"/>
    <w:rsid w:val="00033B20"/>
    <w:rsid w:val="00033C85"/>
    <w:rsid w:val="00034CED"/>
    <w:rsid w:val="0003604B"/>
    <w:rsid w:val="00037DDE"/>
    <w:rsid w:val="000408D8"/>
    <w:rsid w:val="00041366"/>
    <w:rsid w:val="000424BA"/>
    <w:rsid w:val="000429FE"/>
    <w:rsid w:val="00042BD4"/>
    <w:rsid w:val="00043225"/>
    <w:rsid w:val="0004387F"/>
    <w:rsid w:val="000458BE"/>
    <w:rsid w:val="00045CE0"/>
    <w:rsid w:val="00046758"/>
    <w:rsid w:val="00046BAC"/>
    <w:rsid w:val="00046CC5"/>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68"/>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77D"/>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A78E9"/>
    <w:rsid w:val="000B033F"/>
    <w:rsid w:val="000B0B17"/>
    <w:rsid w:val="000B259E"/>
    <w:rsid w:val="000B269D"/>
    <w:rsid w:val="000B2958"/>
    <w:rsid w:val="000B2CFA"/>
    <w:rsid w:val="000B33B2"/>
    <w:rsid w:val="000B3864"/>
    <w:rsid w:val="000B5EDF"/>
    <w:rsid w:val="000B6A70"/>
    <w:rsid w:val="000B6C50"/>
    <w:rsid w:val="000B6E8D"/>
    <w:rsid w:val="000B700B"/>
    <w:rsid w:val="000B7031"/>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9D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676"/>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2A8"/>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CD4"/>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16"/>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68EE"/>
    <w:rsid w:val="001578A1"/>
    <w:rsid w:val="001578D4"/>
    <w:rsid w:val="0016001A"/>
    <w:rsid w:val="00160029"/>
    <w:rsid w:val="001600FF"/>
    <w:rsid w:val="0016055A"/>
    <w:rsid w:val="001605F8"/>
    <w:rsid w:val="001609F6"/>
    <w:rsid w:val="00160AE4"/>
    <w:rsid w:val="00160BB4"/>
    <w:rsid w:val="00161428"/>
    <w:rsid w:val="00161B32"/>
    <w:rsid w:val="0016213E"/>
    <w:rsid w:val="001631FD"/>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6A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2B1B"/>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71D"/>
    <w:rsid w:val="001E3D3F"/>
    <w:rsid w:val="001E47D5"/>
    <w:rsid w:val="001E4A24"/>
    <w:rsid w:val="001E51EC"/>
    <w:rsid w:val="001E5396"/>
    <w:rsid w:val="001E5412"/>
    <w:rsid w:val="001E55B2"/>
    <w:rsid w:val="001E5866"/>
    <w:rsid w:val="001E61E7"/>
    <w:rsid w:val="001E7650"/>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7DD"/>
    <w:rsid w:val="0020195C"/>
    <w:rsid w:val="00201DA0"/>
    <w:rsid w:val="00201F2E"/>
    <w:rsid w:val="00202EB4"/>
    <w:rsid w:val="00202F4D"/>
    <w:rsid w:val="002032CE"/>
    <w:rsid w:val="00203917"/>
    <w:rsid w:val="002046BF"/>
    <w:rsid w:val="002047E4"/>
    <w:rsid w:val="00204AA3"/>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1F6"/>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0E4"/>
    <w:rsid w:val="002626F7"/>
    <w:rsid w:val="00262F54"/>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A35"/>
    <w:rsid w:val="00281D16"/>
    <w:rsid w:val="00282FDC"/>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97AB4"/>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EE"/>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0FB"/>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09C"/>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896"/>
    <w:rsid w:val="00341A74"/>
    <w:rsid w:val="00341D7A"/>
    <w:rsid w:val="00341ED4"/>
    <w:rsid w:val="00342341"/>
    <w:rsid w:val="003427DF"/>
    <w:rsid w:val="00342F21"/>
    <w:rsid w:val="003436A5"/>
    <w:rsid w:val="00345909"/>
    <w:rsid w:val="00345B1C"/>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A71"/>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021A"/>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225A"/>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7E1"/>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6CD"/>
    <w:rsid w:val="00430EA3"/>
    <w:rsid w:val="00431998"/>
    <w:rsid w:val="004320F2"/>
    <w:rsid w:val="0043277B"/>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7C0"/>
    <w:rsid w:val="004617EF"/>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46AB"/>
    <w:rsid w:val="0049590E"/>
    <w:rsid w:val="0049623A"/>
    <w:rsid w:val="0049655D"/>
    <w:rsid w:val="0049697A"/>
    <w:rsid w:val="00496CE7"/>
    <w:rsid w:val="00496D4B"/>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BC8"/>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4DEF"/>
    <w:rsid w:val="004C5C21"/>
    <w:rsid w:val="004C5CF3"/>
    <w:rsid w:val="004C6118"/>
    <w:rsid w:val="004C6FEE"/>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09B"/>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1B"/>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B8A"/>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97F10"/>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968"/>
    <w:rsid w:val="005C0D39"/>
    <w:rsid w:val="005C1BF7"/>
    <w:rsid w:val="005C1C00"/>
    <w:rsid w:val="005C1C99"/>
    <w:rsid w:val="005C1DFC"/>
    <w:rsid w:val="005C396C"/>
    <w:rsid w:val="005C3A7B"/>
    <w:rsid w:val="005C42E1"/>
    <w:rsid w:val="005C4C12"/>
    <w:rsid w:val="005C4C37"/>
    <w:rsid w:val="005C525A"/>
    <w:rsid w:val="005C6159"/>
    <w:rsid w:val="005C67C0"/>
    <w:rsid w:val="005D0097"/>
    <w:rsid w:val="005D00A5"/>
    <w:rsid w:val="005D00D6"/>
    <w:rsid w:val="005D06C0"/>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B2F"/>
    <w:rsid w:val="005D5D7D"/>
    <w:rsid w:val="005D60E5"/>
    <w:rsid w:val="005D6447"/>
    <w:rsid w:val="005D71EF"/>
    <w:rsid w:val="005D7469"/>
    <w:rsid w:val="005D7573"/>
    <w:rsid w:val="005D7731"/>
    <w:rsid w:val="005D7FA6"/>
    <w:rsid w:val="005E0105"/>
    <w:rsid w:val="005E019C"/>
    <w:rsid w:val="005E01C6"/>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A9D"/>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3C61"/>
    <w:rsid w:val="0064411B"/>
    <w:rsid w:val="0064473D"/>
    <w:rsid w:val="00644850"/>
    <w:rsid w:val="00644CE2"/>
    <w:rsid w:val="00645866"/>
    <w:rsid w:val="00650073"/>
    <w:rsid w:val="00650458"/>
    <w:rsid w:val="006505D2"/>
    <w:rsid w:val="00650E99"/>
    <w:rsid w:val="0065124D"/>
    <w:rsid w:val="00651408"/>
    <w:rsid w:val="006519EF"/>
    <w:rsid w:val="00651C9E"/>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6B1F"/>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326"/>
    <w:rsid w:val="00681F45"/>
    <w:rsid w:val="0068264F"/>
    <w:rsid w:val="00682E8D"/>
    <w:rsid w:val="00683E0A"/>
    <w:rsid w:val="00684130"/>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E7FBA"/>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32"/>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9DD"/>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4D9"/>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291"/>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41"/>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1D4B"/>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3D5"/>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72F"/>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BF2"/>
    <w:rsid w:val="00881C05"/>
    <w:rsid w:val="00881C22"/>
    <w:rsid w:val="0088370A"/>
    <w:rsid w:val="0088384C"/>
    <w:rsid w:val="008839AA"/>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3F51"/>
    <w:rsid w:val="008B4DB1"/>
    <w:rsid w:val="008B4FDA"/>
    <w:rsid w:val="008B514A"/>
    <w:rsid w:val="008B56A4"/>
    <w:rsid w:val="008B73CD"/>
    <w:rsid w:val="008B7BE2"/>
    <w:rsid w:val="008B7F88"/>
    <w:rsid w:val="008C16C2"/>
    <w:rsid w:val="008C17DA"/>
    <w:rsid w:val="008C1D94"/>
    <w:rsid w:val="008C208B"/>
    <w:rsid w:val="008C2368"/>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FE9"/>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3B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63"/>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1C52"/>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6EFE"/>
    <w:rsid w:val="009C7913"/>
    <w:rsid w:val="009D0916"/>
    <w:rsid w:val="009D0DB0"/>
    <w:rsid w:val="009D158E"/>
    <w:rsid w:val="009D1704"/>
    <w:rsid w:val="009D2AE5"/>
    <w:rsid w:val="009D352B"/>
    <w:rsid w:val="009D3F0E"/>
    <w:rsid w:val="009D4418"/>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0F0"/>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260"/>
    <w:rsid w:val="00A104D1"/>
    <w:rsid w:val="00A10D1E"/>
    <w:rsid w:val="00A10D1F"/>
    <w:rsid w:val="00A112E2"/>
    <w:rsid w:val="00A11E49"/>
    <w:rsid w:val="00A11F49"/>
    <w:rsid w:val="00A12313"/>
    <w:rsid w:val="00A1275F"/>
    <w:rsid w:val="00A12A5E"/>
    <w:rsid w:val="00A12C95"/>
    <w:rsid w:val="00A134CC"/>
    <w:rsid w:val="00A14672"/>
    <w:rsid w:val="00A14685"/>
    <w:rsid w:val="00A146B6"/>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6A22"/>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1FB9"/>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5DA"/>
    <w:rsid w:val="00A8081F"/>
    <w:rsid w:val="00A8134C"/>
    <w:rsid w:val="00A81620"/>
    <w:rsid w:val="00A81DD5"/>
    <w:rsid w:val="00A8328A"/>
    <w:rsid w:val="00A835E3"/>
    <w:rsid w:val="00A86287"/>
    <w:rsid w:val="00A863CC"/>
    <w:rsid w:val="00A863E1"/>
    <w:rsid w:val="00A86F00"/>
    <w:rsid w:val="00A877E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B3"/>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1C49"/>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499"/>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D5A"/>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6C71"/>
    <w:rsid w:val="00B975FA"/>
    <w:rsid w:val="00B9778A"/>
    <w:rsid w:val="00B9796D"/>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5FE3"/>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32"/>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3608"/>
    <w:rsid w:val="00BF46D6"/>
    <w:rsid w:val="00BF4D4C"/>
    <w:rsid w:val="00BF4E90"/>
    <w:rsid w:val="00BF4FFD"/>
    <w:rsid w:val="00BF5421"/>
    <w:rsid w:val="00BF603D"/>
    <w:rsid w:val="00BF6BC2"/>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17CC8"/>
    <w:rsid w:val="00C207A1"/>
    <w:rsid w:val="00C21394"/>
    <w:rsid w:val="00C2142F"/>
    <w:rsid w:val="00C2151D"/>
    <w:rsid w:val="00C22421"/>
    <w:rsid w:val="00C231A0"/>
    <w:rsid w:val="00C232E0"/>
    <w:rsid w:val="00C23B1B"/>
    <w:rsid w:val="00C23D48"/>
    <w:rsid w:val="00C23F1D"/>
    <w:rsid w:val="00C24256"/>
    <w:rsid w:val="00C24CA6"/>
    <w:rsid w:val="00C26B3B"/>
    <w:rsid w:val="00C26B4D"/>
    <w:rsid w:val="00C26CF7"/>
    <w:rsid w:val="00C27A88"/>
    <w:rsid w:val="00C27BA4"/>
    <w:rsid w:val="00C304C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66D2"/>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5CD"/>
    <w:rsid w:val="00C57D7E"/>
    <w:rsid w:val="00C6054D"/>
    <w:rsid w:val="00C611EE"/>
    <w:rsid w:val="00C61443"/>
    <w:rsid w:val="00C61F21"/>
    <w:rsid w:val="00C624E6"/>
    <w:rsid w:val="00C6256F"/>
    <w:rsid w:val="00C6329E"/>
    <w:rsid w:val="00C6467B"/>
    <w:rsid w:val="00C647D8"/>
    <w:rsid w:val="00C648B6"/>
    <w:rsid w:val="00C648D4"/>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D00"/>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513"/>
    <w:rsid w:val="00CA2E3E"/>
    <w:rsid w:val="00CA33A0"/>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828"/>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EE3"/>
    <w:rsid w:val="00CE1F1B"/>
    <w:rsid w:val="00CE2264"/>
    <w:rsid w:val="00CE23B1"/>
    <w:rsid w:val="00CE296E"/>
    <w:rsid w:val="00CE4D1D"/>
    <w:rsid w:val="00CE56FD"/>
    <w:rsid w:val="00CE5E70"/>
    <w:rsid w:val="00CE5F93"/>
    <w:rsid w:val="00CE6113"/>
    <w:rsid w:val="00CE640C"/>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CF7F9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1910"/>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3A0"/>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588"/>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69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442"/>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1A5"/>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82"/>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01E"/>
    <w:rsid w:val="00E672AF"/>
    <w:rsid w:val="00E674AE"/>
    <w:rsid w:val="00E67BA7"/>
    <w:rsid w:val="00E67FD5"/>
    <w:rsid w:val="00E70299"/>
    <w:rsid w:val="00E70A0B"/>
    <w:rsid w:val="00E70FC4"/>
    <w:rsid w:val="00E712BF"/>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5B38"/>
    <w:rsid w:val="00E765B7"/>
    <w:rsid w:val="00E77AD7"/>
    <w:rsid w:val="00E77EEE"/>
    <w:rsid w:val="00E805B6"/>
    <w:rsid w:val="00E8071D"/>
    <w:rsid w:val="00E80890"/>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7E"/>
    <w:rsid w:val="00F4348E"/>
    <w:rsid w:val="00F4395E"/>
    <w:rsid w:val="00F43A66"/>
    <w:rsid w:val="00F43DA6"/>
    <w:rsid w:val="00F43DE4"/>
    <w:rsid w:val="00F43FFD"/>
    <w:rsid w:val="00F449C0"/>
    <w:rsid w:val="00F44B31"/>
    <w:rsid w:val="00F453C2"/>
    <w:rsid w:val="00F45B4D"/>
    <w:rsid w:val="00F45B8B"/>
    <w:rsid w:val="00F460E3"/>
    <w:rsid w:val="00F470FA"/>
    <w:rsid w:val="00F472F0"/>
    <w:rsid w:val="00F50A7A"/>
    <w:rsid w:val="00F50FE3"/>
    <w:rsid w:val="00F5168A"/>
    <w:rsid w:val="00F52511"/>
    <w:rsid w:val="00F52B4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8F4"/>
    <w:rsid w:val="00F64BF8"/>
    <w:rsid w:val="00F64DF9"/>
    <w:rsid w:val="00F65659"/>
    <w:rsid w:val="00F658E7"/>
    <w:rsid w:val="00F65FA4"/>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85"/>
    <w:rsid w:val="00F825AC"/>
    <w:rsid w:val="00F82623"/>
    <w:rsid w:val="00F83409"/>
    <w:rsid w:val="00F838FC"/>
    <w:rsid w:val="00F839B3"/>
    <w:rsid w:val="00F83B76"/>
    <w:rsid w:val="00F83E0A"/>
    <w:rsid w:val="00F8462A"/>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907"/>
    <w:rsid w:val="00FA6B94"/>
    <w:rsid w:val="00FA6C04"/>
    <w:rsid w:val="00FA6F47"/>
    <w:rsid w:val="00FA75BB"/>
    <w:rsid w:val="00FA7EAA"/>
    <w:rsid w:val="00FA7F5A"/>
    <w:rsid w:val="00FB068C"/>
    <w:rsid w:val="00FB12F4"/>
    <w:rsid w:val="00FB1530"/>
    <w:rsid w:val="00FB15D0"/>
    <w:rsid w:val="00FB23E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0D96E"/>
  <w15:docId w15:val="{FED12388-3DAE-4338-8521-A83110FF6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79D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PDP DOCUMENT SUBTITLE"/>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PDP DOCUMENT SUBTITLE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ED53D5"/>
    <w:rPr>
      <w:rFonts w:ascii="Courier New" w:hAnsi="Courier New" w:cs="Courier New"/>
      <w:lang w:bidi="ar-SA"/>
    </w:rPr>
  </w:style>
  <w:style w:type="character" w:customStyle="1" w:styleId="tlid-translation">
    <w:name w:val="tlid-translation"/>
    <w:basedOn w:val="a0"/>
    <w:rsid w:val="0085356D"/>
  </w:style>
  <w:style w:type="character" w:customStyle="1" w:styleId="y2iqfc">
    <w:name w:val="y2iqfc"/>
    <w:basedOn w:val="a0"/>
    <w:rsid w:val="00C86BC8"/>
  </w:style>
  <w:style w:type="table" w:customStyle="1" w:styleId="TableGrid1">
    <w:name w:val="Table Grid1"/>
    <w:basedOn w:val="a1"/>
    <w:next w:val="aff2"/>
    <w:uiPriority w:val="59"/>
    <w:rsid w:val="00A146B6"/>
    <w:rPr>
      <w:rFonts w:ascii="Calibri" w:eastAsia="Calibri" w:hAnsi="Calibri"/>
      <w:sz w:val="22"/>
      <w:szCs w:val="22"/>
      <w:lang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zkurwreuab5ozgtqnkl">
    <w:name w:val="ezkurwreuab5ozgtqnkl"/>
    <w:basedOn w:val="a0"/>
    <w:rsid w:val="00651C9E"/>
  </w:style>
  <w:style w:type="paragraph" w:styleId="aff8">
    <w:name w:val="No Spacing"/>
    <w:uiPriority w:val="1"/>
    <w:qFormat/>
    <w:rsid w:val="007379DD"/>
    <w:pPr>
      <w:jc w:val="both"/>
    </w:pPr>
    <w:rPr>
      <w:rFonts w:ascii="Calibri" w:eastAsia="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1270763">
      <w:bodyDiv w:val="1"/>
      <w:marLeft w:val="0"/>
      <w:marRight w:val="0"/>
      <w:marTop w:val="0"/>
      <w:marBottom w:val="0"/>
      <w:divBdr>
        <w:top w:val="none" w:sz="0" w:space="0" w:color="auto"/>
        <w:left w:val="none" w:sz="0" w:space="0" w:color="auto"/>
        <w:bottom w:val="none" w:sz="0" w:space="0" w:color="auto"/>
        <w:right w:val="none" w:sz="0" w:space="0" w:color="auto"/>
      </w:divBdr>
    </w:div>
    <w:div w:id="66535341">
      <w:bodyDiv w:val="1"/>
      <w:marLeft w:val="0"/>
      <w:marRight w:val="0"/>
      <w:marTop w:val="0"/>
      <w:marBottom w:val="0"/>
      <w:divBdr>
        <w:top w:val="none" w:sz="0" w:space="0" w:color="auto"/>
        <w:left w:val="none" w:sz="0" w:space="0" w:color="auto"/>
        <w:bottom w:val="none" w:sz="0" w:space="0" w:color="auto"/>
        <w:right w:val="none" w:sz="0" w:space="0" w:color="auto"/>
      </w:divBdr>
    </w:div>
    <w:div w:id="73287912">
      <w:bodyDiv w:val="1"/>
      <w:marLeft w:val="0"/>
      <w:marRight w:val="0"/>
      <w:marTop w:val="0"/>
      <w:marBottom w:val="0"/>
      <w:divBdr>
        <w:top w:val="none" w:sz="0" w:space="0" w:color="auto"/>
        <w:left w:val="none" w:sz="0" w:space="0" w:color="auto"/>
        <w:bottom w:val="none" w:sz="0" w:space="0" w:color="auto"/>
        <w:right w:val="none" w:sz="0" w:space="0" w:color="auto"/>
      </w:divBdr>
    </w:div>
    <w:div w:id="79647047">
      <w:bodyDiv w:val="1"/>
      <w:marLeft w:val="0"/>
      <w:marRight w:val="0"/>
      <w:marTop w:val="0"/>
      <w:marBottom w:val="0"/>
      <w:divBdr>
        <w:top w:val="none" w:sz="0" w:space="0" w:color="auto"/>
        <w:left w:val="none" w:sz="0" w:space="0" w:color="auto"/>
        <w:bottom w:val="none" w:sz="0" w:space="0" w:color="auto"/>
        <w:right w:val="none" w:sz="0" w:space="0" w:color="auto"/>
      </w:divBdr>
    </w:div>
    <w:div w:id="98452639">
      <w:bodyDiv w:val="1"/>
      <w:marLeft w:val="0"/>
      <w:marRight w:val="0"/>
      <w:marTop w:val="0"/>
      <w:marBottom w:val="0"/>
      <w:divBdr>
        <w:top w:val="none" w:sz="0" w:space="0" w:color="auto"/>
        <w:left w:val="none" w:sz="0" w:space="0" w:color="auto"/>
        <w:bottom w:val="none" w:sz="0" w:space="0" w:color="auto"/>
        <w:right w:val="none" w:sz="0" w:space="0" w:color="auto"/>
      </w:divBdr>
    </w:div>
    <w:div w:id="104083407">
      <w:bodyDiv w:val="1"/>
      <w:marLeft w:val="0"/>
      <w:marRight w:val="0"/>
      <w:marTop w:val="0"/>
      <w:marBottom w:val="0"/>
      <w:divBdr>
        <w:top w:val="none" w:sz="0" w:space="0" w:color="auto"/>
        <w:left w:val="none" w:sz="0" w:space="0" w:color="auto"/>
        <w:bottom w:val="none" w:sz="0" w:space="0" w:color="auto"/>
        <w:right w:val="none" w:sz="0" w:space="0" w:color="auto"/>
      </w:divBdr>
    </w:div>
    <w:div w:id="135338990">
      <w:bodyDiv w:val="1"/>
      <w:marLeft w:val="0"/>
      <w:marRight w:val="0"/>
      <w:marTop w:val="0"/>
      <w:marBottom w:val="0"/>
      <w:divBdr>
        <w:top w:val="none" w:sz="0" w:space="0" w:color="auto"/>
        <w:left w:val="none" w:sz="0" w:space="0" w:color="auto"/>
        <w:bottom w:val="none" w:sz="0" w:space="0" w:color="auto"/>
        <w:right w:val="none" w:sz="0" w:space="0" w:color="auto"/>
      </w:divBdr>
    </w:div>
    <w:div w:id="201553591">
      <w:bodyDiv w:val="1"/>
      <w:marLeft w:val="0"/>
      <w:marRight w:val="0"/>
      <w:marTop w:val="0"/>
      <w:marBottom w:val="0"/>
      <w:divBdr>
        <w:top w:val="none" w:sz="0" w:space="0" w:color="auto"/>
        <w:left w:val="none" w:sz="0" w:space="0" w:color="auto"/>
        <w:bottom w:val="none" w:sz="0" w:space="0" w:color="auto"/>
        <w:right w:val="none" w:sz="0" w:space="0" w:color="auto"/>
      </w:divBdr>
    </w:div>
    <w:div w:id="204368329">
      <w:bodyDiv w:val="1"/>
      <w:marLeft w:val="0"/>
      <w:marRight w:val="0"/>
      <w:marTop w:val="0"/>
      <w:marBottom w:val="0"/>
      <w:divBdr>
        <w:top w:val="none" w:sz="0" w:space="0" w:color="auto"/>
        <w:left w:val="none" w:sz="0" w:space="0" w:color="auto"/>
        <w:bottom w:val="none" w:sz="0" w:space="0" w:color="auto"/>
        <w:right w:val="none" w:sz="0" w:space="0" w:color="auto"/>
      </w:divBdr>
    </w:div>
    <w:div w:id="2206024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631026">
      <w:bodyDiv w:val="1"/>
      <w:marLeft w:val="0"/>
      <w:marRight w:val="0"/>
      <w:marTop w:val="0"/>
      <w:marBottom w:val="0"/>
      <w:divBdr>
        <w:top w:val="none" w:sz="0" w:space="0" w:color="auto"/>
        <w:left w:val="none" w:sz="0" w:space="0" w:color="auto"/>
        <w:bottom w:val="none" w:sz="0" w:space="0" w:color="auto"/>
        <w:right w:val="none" w:sz="0" w:space="0" w:color="auto"/>
      </w:divBdr>
    </w:div>
    <w:div w:id="29452777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042387">
      <w:bodyDiv w:val="1"/>
      <w:marLeft w:val="0"/>
      <w:marRight w:val="0"/>
      <w:marTop w:val="0"/>
      <w:marBottom w:val="0"/>
      <w:divBdr>
        <w:top w:val="none" w:sz="0" w:space="0" w:color="auto"/>
        <w:left w:val="none" w:sz="0" w:space="0" w:color="auto"/>
        <w:bottom w:val="none" w:sz="0" w:space="0" w:color="auto"/>
        <w:right w:val="none" w:sz="0" w:space="0" w:color="auto"/>
      </w:divBdr>
    </w:div>
    <w:div w:id="331219329">
      <w:bodyDiv w:val="1"/>
      <w:marLeft w:val="0"/>
      <w:marRight w:val="0"/>
      <w:marTop w:val="0"/>
      <w:marBottom w:val="0"/>
      <w:divBdr>
        <w:top w:val="none" w:sz="0" w:space="0" w:color="auto"/>
        <w:left w:val="none" w:sz="0" w:space="0" w:color="auto"/>
        <w:bottom w:val="none" w:sz="0" w:space="0" w:color="auto"/>
        <w:right w:val="none" w:sz="0" w:space="0" w:color="auto"/>
      </w:divBdr>
    </w:div>
    <w:div w:id="36472193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81781">
      <w:bodyDiv w:val="1"/>
      <w:marLeft w:val="0"/>
      <w:marRight w:val="0"/>
      <w:marTop w:val="0"/>
      <w:marBottom w:val="0"/>
      <w:divBdr>
        <w:top w:val="none" w:sz="0" w:space="0" w:color="auto"/>
        <w:left w:val="none" w:sz="0" w:space="0" w:color="auto"/>
        <w:bottom w:val="none" w:sz="0" w:space="0" w:color="auto"/>
        <w:right w:val="none" w:sz="0" w:space="0" w:color="auto"/>
      </w:divBdr>
    </w:div>
    <w:div w:id="36760509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426081">
      <w:bodyDiv w:val="1"/>
      <w:marLeft w:val="0"/>
      <w:marRight w:val="0"/>
      <w:marTop w:val="0"/>
      <w:marBottom w:val="0"/>
      <w:divBdr>
        <w:top w:val="none" w:sz="0" w:space="0" w:color="auto"/>
        <w:left w:val="none" w:sz="0" w:space="0" w:color="auto"/>
        <w:bottom w:val="none" w:sz="0" w:space="0" w:color="auto"/>
        <w:right w:val="none" w:sz="0" w:space="0" w:color="auto"/>
      </w:divBdr>
    </w:div>
    <w:div w:id="4914090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067330">
      <w:bodyDiv w:val="1"/>
      <w:marLeft w:val="0"/>
      <w:marRight w:val="0"/>
      <w:marTop w:val="0"/>
      <w:marBottom w:val="0"/>
      <w:divBdr>
        <w:top w:val="none" w:sz="0" w:space="0" w:color="auto"/>
        <w:left w:val="none" w:sz="0" w:space="0" w:color="auto"/>
        <w:bottom w:val="none" w:sz="0" w:space="0" w:color="auto"/>
        <w:right w:val="none" w:sz="0" w:space="0" w:color="auto"/>
      </w:divBdr>
    </w:div>
    <w:div w:id="589658146">
      <w:bodyDiv w:val="1"/>
      <w:marLeft w:val="0"/>
      <w:marRight w:val="0"/>
      <w:marTop w:val="0"/>
      <w:marBottom w:val="0"/>
      <w:divBdr>
        <w:top w:val="none" w:sz="0" w:space="0" w:color="auto"/>
        <w:left w:val="none" w:sz="0" w:space="0" w:color="auto"/>
        <w:bottom w:val="none" w:sz="0" w:space="0" w:color="auto"/>
        <w:right w:val="none" w:sz="0" w:space="0" w:color="auto"/>
      </w:divBdr>
    </w:div>
    <w:div w:id="59023908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2009518">
      <w:bodyDiv w:val="1"/>
      <w:marLeft w:val="0"/>
      <w:marRight w:val="0"/>
      <w:marTop w:val="0"/>
      <w:marBottom w:val="0"/>
      <w:divBdr>
        <w:top w:val="none" w:sz="0" w:space="0" w:color="auto"/>
        <w:left w:val="none" w:sz="0" w:space="0" w:color="auto"/>
        <w:bottom w:val="none" w:sz="0" w:space="0" w:color="auto"/>
        <w:right w:val="none" w:sz="0" w:space="0" w:color="auto"/>
      </w:divBdr>
    </w:div>
    <w:div w:id="694505292">
      <w:bodyDiv w:val="1"/>
      <w:marLeft w:val="0"/>
      <w:marRight w:val="0"/>
      <w:marTop w:val="0"/>
      <w:marBottom w:val="0"/>
      <w:divBdr>
        <w:top w:val="none" w:sz="0" w:space="0" w:color="auto"/>
        <w:left w:val="none" w:sz="0" w:space="0" w:color="auto"/>
        <w:bottom w:val="none" w:sz="0" w:space="0" w:color="auto"/>
        <w:right w:val="none" w:sz="0" w:space="0" w:color="auto"/>
      </w:divBdr>
    </w:div>
    <w:div w:id="717752126">
      <w:bodyDiv w:val="1"/>
      <w:marLeft w:val="0"/>
      <w:marRight w:val="0"/>
      <w:marTop w:val="0"/>
      <w:marBottom w:val="0"/>
      <w:divBdr>
        <w:top w:val="none" w:sz="0" w:space="0" w:color="auto"/>
        <w:left w:val="none" w:sz="0" w:space="0" w:color="auto"/>
        <w:bottom w:val="none" w:sz="0" w:space="0" w:color="auto"/>
        <w:right w:val="none" w:sz="0" w:space="0" w:color="auto"/>
      </w:divBdr>
    </w:div>
    <w:div w:id="796795044">
      <w:bodyDiv w:val="1"/>
      <w:marLeft w:val="0"/>
      <w:marRight w:val="0"/>
      <w:marTop w:val="0"/>
      <w:marBottom w:val="0"/>
      <w:divBdr>
        <w:top w:val="none" w:sz="0" w:space="0" w:color="auto"/>
        <w:left w:val="none" w:sz="0" w:space="0" w:color="auto"/>
        <w:bottom w:val="none" w:sz="0" w:space="0" w:color="auto"/>
        <w:right w:val="none" w:sz="0" w:space="0" w:color="auto"/>
      </w:divBdr>
    </w:div>
    <w:div w:id="825631478">
      <w:bodyDiv w:val="1"/>
      <w:marLeft w:val="0"/>
      <w:marRight w:val="0"/>
      <w:marTop w:val="0"/>
      <w:marBottom w:val="0"/>
      <w:divBdr>
        <w:top w:val="none" w:sz="0" w:space="0" w:color="auto"/>
        <w:left w:val="none" w:sz="0" w:space="0" w:color="auto"/>
        <w:bottom w:val="none" w:sz="0" w:space="0" w:color="auto"/>
        <w:right w:val="none" w:sz="0" w:space="0" w:color="auto"/>
      </w:divBdr>
    </w:div>
    <w:div w:id="832718627">
      <w:bodyDiv w:val="1"/>
      <w:marLeft w:val="0"/>
      <w:marRight w:val="0"/>
      <w:marTop w:val="0"/>
      <w:marBottom w:val="0"/>
      <w:divBdr>
        <w:top w:val="none" w:sz="0" w:space="0" w:color="auto"/>
        <w:left w:val="none" w:sz="0" w:space="0" w:color="auto"/>
        <w:bottom w:val="none" w:sz="0" w:space="0" w:color="auto"/>
        <w:right w:val="none" w:sz="0" w:space="0" w:color="auto"/>
      </w:divBdr>
    </w:div>
    <w:div w:id="8361927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3352441">
      <w:bodyDiv w:val="1"/>
      <w:marLeft w:val="0"/>
      <w:marRight w:val="0"/>
      <w:marTop w:val="0"/>
      <w:marBottom w:val="0"/>
      <w:divBdr>
        <w:top w:val="none" w:sz="0" w:space="0" w:color="auto"/>
        <w:left w:val="none" w:sz="0" w:space="0" w:color="auto"/>
        <w:bottom w:val="none" w:sz="0" w:space="0" w:color="auto"/>
        <w:right w:val="none" w:sz="0" w:space="0" w:color="auto"/>
      </w:divBdr>
    </w:div>
    <w:div w:id="962272129">
      <w:bodyDiv w:val="1"/>
      <w:marLeft w:val="0"/>
      <w:marRight w:val="0"/>
      <w:marTop w:val="0"/>
      <w:marBottom w:val="0"/>
      <w:divBdr>
        <w:top w:val="none" w:sz="0" w:space="0" w:color="auto"/>
        <w:left w:val="none" w:sz="0" w:space="0" w:color="auto"/>
        <w:bottom w:val="none" w:sz="0" w:space="0" w:color="auto"/>
        <w:right w:val="none" w:sz="0" w:space="0" w:color="auto"/>
      </w:divBdr>
    </w:div>
    <w:div w:id="1004625915">
      <w:bodyDiv w:val="1"/>
      <w:marLeft w:val="0"/>
      <w:marRight w:val="0"/>
      <w:marTop w:val="0"/>
      <w:marBottom w:val="0"/>
      <w:divBdr>
        <w:top w:val="none" w:sz="0" w:space="0" w:color="auto"/>
        <w:left w:val="none" w:sz="0" w:space="0" w:color="auto"/>
        <w:bottom w:val="none" w:sz="0" w:space="0" w:color="auto"/>
        <w:right w:val="none" w:sz="0" w:space="0" w:color="auto"/>
      </w:divBdr>
    </w:div>
    <w:div w:id="1014845929">
      <w:bodyDiv w:val="1"/>
      <w:marLeft w:val="0"/>
      <w:marRight w:val="0"/>
      <w:marTop w:val="0"/>
      <w:marBottom w:val="0"/>
      <w:divBdr>
        <w:top w:val="none" w:sz="0" w:space="0" w:color="auto"/>
        <w:left w:val="none" w:sz="0" w:space="0" w:color="auto"/>
        <w:bottom w:val="none" w:sz="0" w:space="0" w:color="auto"/>
        <w:right w:val="none" w:sz="0" w:space="0" w:color="auto"/>
      </w:divBdr>
    </w:div>
    <w:div w:id="1049181811">
      <w:bodyDiv w:val="1"/>
      <w:marLeft w:val="0"/>
      <w:marRight w:val="0"/>
      <w:marTop w:val="0"/>
      <w:marBottom w:val="0"/>
      <w:divBdr>
        <w:top w:val="none" w:sz="0" w:space="0" w:color="auto"/>
        <w:left w:val="none" w:sz="0" w:space="0" w:color="auto"/>
        <w:bottom w:val="none" w:sz="0" w:space="0" w:color="auto"/>
        <w:right w:val="none" w:sz="0" w:space="0" w:color="auto"/>
      </w:divBdr>
    </w:div>
    <w:div w:id="1121190528">
      <w:bodyDiv w:val="1"/>
      <w:marLeft w:val="0"/>
      <w:marRight w:val="0"/>
      <w:marTop w:val="0"/>
      <w:marBottom w:val="0"/>
      <w:divBdr>
        <w:top w:val="none" w:sz="0" w:space="0" w:color="auto"/>
        <w:left w:val="none" w:sz="0" w:space="0" w:color="auto"/>
        <w:bottom w:val="none" w:sz="0" w:space="0" w:color="auto"/>
        <w:right w:val="none" w:sz="0" w:space="0" w:color="auto"/>
      </w:divBdr>
    </w:div>
    <w:div w:id="112257739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855836">
      <w:bodyDiv w:val="1"/>
      <w:marLeft w:val="0"/>
      <w:marRight w:val="0"/>
      <w:marTop w:val="0"/>
      <w:marBottom w:val="0"/>
      <w:divBdr>
        <w:top w:val="none" w:sz="0" w:space="0" w:color="auto"/>
        <w:left w:val="none" w:sz="0" w:space="0" w:color="auto"/>
        <w:bottom w:val="none" w:sz="0" w:space="0" w:color="auto"/>
        <w:right w:val="none" w:sz="0" w:space="0" w:color="auto"/>
      </w:divBdr>
    </w:div>
    <w:div w:id="1144545135">
      <w:bodyDiv w:val="1"/>
      <w:marLeft w:val="0"/>
      <w:marRight w:val="0"/>
      <w:marTop w:val="0"/>
      <w:marBottom w:val="0"/>
      <w:divBdr>
        <w:top w:val="none" w:sz="0" w:space="0" w:color="auto"/>
        <w:left w:val="none" w:sz="0" w:space="0" w:color="auto"/>
        <w:bottom w:val="none" w:sz="0" w:space="0" w:color="auto"/>
        <w:right w:val="none" w:sz="0" w:space="0" w:color="auto"/>
      </w:divBdr>
    </w:div>
    <w:div w:id="1168904328">
      <w:bodyDiv w:val="1"/>
      <w:marLeft w:val="0"/>
      <w:marRight w:val="0"/>
      <w:marTop w:val="0"/>
      <w:marBottom w:val="0"/>
      <w:divBdr>
        <w:top w:val="none" w:sz="0" w:space="0" w:color="auto"/>
        <w:left w:val="none" w:sz="0" w:space="0" w:color="auto"/>
        <w:bottom w:val="none" w:sz="0" w:space="0" w:color="auto"/>
        <w:right w:val="none" w:sz="0" w:space="0" w:color="auto"/>
      </w:divBdr>
    </w:div>
    <w:div w:id="1187476493">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348568">
      <w:bodyDiv w:val="1"/>
      <w:marLeft w:val="0"/>
      <w:marRight w:val="0"/>
      <w:marTop w:val="0"/>
      <w:marBottom w:val="0"/>
      <w:divBdr>
        <w:top w:val="none" w:sz="0" w:space="0" w:color="auto"/>
        <w:left w:val="none" w:sz="0" w:space="0" w:color="auto"/>
        <w:bottom w:val="none" w:sz="0" w:space="0" w:color="auto"/>
        <w:right w:val="none" w:sz="0" w:space="0" w:color="auto"/>
      </w:divBdr>
    </w:div>
    <w:div w:id="123509165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25276157">
      <w:bodyDiv w:val="1"/>
      <w:marLeft w:val="0"/>
      <w:marRight w:val="0"/>
      <w:marTop w:val="0"/>
      <w:marBottom w:val="0"/>
      <w:divBdr>
        <w:top w:val="none" w:sz="0" w:space="0" w:color="auto"/>
        <w:left w:val="none" w:sz="0" w:space="0" w:color="auto"/>
        <w:bottom w:val="none" w:sz="0" w:space="0" w:color="auto"/>
        <w:right w:val="none" w:sz="0" w:space="0" w:color="auto"/>
      </w:divBdr>
    </w:div>
    <w:div w:id="1326284064">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869153">
      <w:bodyDiv w:val="1"/>
      <w:marLeft w:val="0"/>
      <w:marRight w:val="0"/>
      <w:marTop w:val="0"/>
      <w:marBottom w:val="0"/>
      <w:divBdr>
        <w:top w:val="none" w:sz="0" w:space="0" w:color="auto"/>
        <w:left w:val="none" w:sz="0" w:space="0" w:color="auto"/>
        <w:bottom w:val="none" w:sz="0" w:space="0" w:color="auto"/>
        <w:right w:val="none" w:sz="0" w:space="0" w:color="auto"/>
      </w:divBdr>
    </w:div>
    <w:div w:id="1404260024">
      <w:bodyDiv w:val="1"/>
      <w:marLeft w:val="0"/>
      <w:marRight w:val="0"/>
      <w:marTop w:val="0"/>
      <w:marBottom w:val="0"/>
      <w:divBdr>
        <w:top w:val="none" w:sz="0" w:space="0" w:color="auto"/>
        <w:left w:val="none" w:sz="0" w:space="0" w:color="auto"/>
        <w:bottom w:val="none" w:sz="0" w:space="0" w:color="auto"/>
        <w:right w:val="none" w:sz="0" w:space="0" w:color="auto"/>
      </w:divBdr>
    </w:div>
    <w:div w:id="1414472266">
      <w:bodyDiv w:val="1"/>
      <w:marLeft w:val="0"/>
      <w:marRight w:val="0"/>
      <w:marTop w:val="0"/>
      <w:marBottom w:val="0"/>
      <w:divBdr>
        <w:top w:val="none" w:sz="0" w:space="0" w:color="auto"/>
        <w:left w:val="none" w:sz="0" w:space="0" w:color="auto"/>
        <w:bottom w:val="none" w:sz="0" w:space="0" w:color="auto"/>
        <w:right w:val="none" w:sz="0" w:space="0" w:color="auto"/>
      </w:divBdr>
    </w:div>
    <w:div w:id="142764865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3375414">
      <w:bodyDiv w:val="1"/>
      <w:marLeft w:val="0"/>
      <w:marRight w:val="0"/>
      <w:marTop w:val="0"/>
      <w:marBottom w:val="0"/>
      <w:divBdr>
        <w:top w:val="none" w:sz="0" w:space="0" w:color="auto"/>
        <w:left w:val="none" w:sz="0" w:space="0" w:color="auto"/>
        <w:bottom w:val="none" w:sz="0" w:space="0" w:color="auto"/>
        <w:right w:val="none" w:sz="0" w:space="0" w:color="auto"/>
      </w:divBdr>
    </w:div>
    <w:div w:id="1528714060">
      <w:bodyDiv w:val="1"/>
      <w:marLeft w:val="0"/>
      <w:marRight w:val="0"/>
      <w:marTop w:val="0"/>
      <w:marBottom w:val="0"/>
      <w:divBdr>
        <w:top w:val="none" w:sz="0" w:space="0" w:color="auto"/>
        <w:left w:val="none" w:sz="0" w:space="0" w:color="auto"/>
        <w:bottom w:val="none" w:sz="0" w:space="0" w:color="auto"/>
        <w:right w:val="none" w:sz="0" w:space="0" w:color="auto"/>
      </w:divBdr>
    </w:div>
    <w:div w:id="1574848393">
      <w:bodyDiv w:val="1"/>
      <w:marLeft w:val="0"/>
      <w:marRight w:val="0"/>
      <w:marTop w:val="0"/>
      <w:marBottom w:val="0"/>
      <w:divBdr>
        <w:top w:val="none" w:sz="0" w:space="0" w:color="auto"/>
        <w:left w:val="none" w:sz="0" w:space="0" w:color="auto"/>
        <w:bottom w:val="none" w:sz="0" w:space="0" w:color="auto"/>
        <w:right w:val="none" w:sz="0" w:space="0" w:color="auto"/>
      </w:divBdr>
    </w:div>
    <w:div w:id="1576933289">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9108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759670">
      <w:bodyDiv w:val="1"/>
      <w:marLeft w:val="0"/>
      <w:marRight w:val="0"/>
      <w:marTop w:val="0"/>
      <w:marBottom w:val="0"/>
      <w:divBdr>
        <w:top w:val="none" w:sz="0" w:space="0" w:color="auto"/>
        <w:left w:val="none" w:sz="0" w:space="0" w:color="auto"/>
        <w:bottom w:val="none" w:sz="0" w:space="0" w:color="auto"/>
        <w:right w:val="none" w:sz="0" w:space="0" w:color="auto"/>
      </w:divBdr>
    </w:div>
    <w:div w:id="1607034831">
      <w:bodyDiv w:val="1"/>
      <w:marLeft w:val="0"/>
      <w:marRight w:val="0"/>
      <w:marTop w:val="0"/>
      <w:marBottom w:val="0"/>
      <w:divBdr>
        <w:top w:val="none" w:sz="0" w:space="0" w:color="auto"/>
        <w:left w:val="none" w:sz="0" w:space="0" w:color="auto"/>
        <w:bottom w:val="none" w:sz="0" w:space="0" w:color="auto"/>
        <w:right w:val="none" w:sz="0" w:space="0" w:color="auto"/>
      </w:divBdr>
    </w:div>
    <w:div w:id="1622227770">
      <w:bodyDiv w:val="1"/>
      <w:marLeft w:val="0"/>
      <w:marRight w:val="0"/>
      <w:marTop w:val="0"/>
      <w:marBottom w:val="0"/>
      <w:divBdr>
        <w:top w:val="none" w:sz="0" w:space="0" w:color="auto"/>
        <w:left w:val="none" w:sz="0" w:space="0" w:color="auto"/>
        <w:bottom w:val="none" w:sz="0" w:space="0" w:color="auto"/>
        <w:right w:val="none" w:sz="0" w:space="0" w:color="auto"/>
      </w:divBdr>
    </w:div>
    <w:div w:id="1669206683">
      <w:bodyDiv w:val="1"/>
      <w:marLeft w:val="0"/>
      <w:marRight w:val="0"/>
      <w:marTop w:val="0"/>
      <w:marBottom w:val="0"/>
      <w:divBdr>
        <w:top w:val="none" w:sz="0" w:space="0" w:color="auto"/>
        <w:left w:val="none" w:sz="0" w:space="0" w:color="auto"/>
        <w:bottom w:val="none" w:sz="0" w:space="0" w:color="auto"/>
        <w:right w:val="none" w:sz="0" w:space="0" w:color="auto"/>
      </w:divBdr>
    </w:div>
    <w:div w:id="1689022832">
      <w:bodyDiv w:val="1"/>
      <w:marLeft w:val="0"/>
      <w:marRight w:val="0"/>
      <w:marTop w:val="0"/>
      <w:marBottom w:val="0"/>
      <w:divBdr>
        <w:top w:val="none" w:sz="0" w:space="0" w:color="auto"/>
        <w:left w:val="none" w:sz="0" w:space="0" w:color="auto"/>
        <w:bottom w:val="none" w:sz="0" w:space="0" w:color="auto"/>
        <w:right w:val="none" w:sz="0" w:space="0" w:color="auto"/>
      </w:divBdr>
    </w:div>
    <w:div w:id="1742175049">
      <w:bodyDiv w:val="1"/>
      <w:marLeft w:val="0"/>
      <w:marRight w:val="0"/>
      <w:marTop w:val="0"/>
      <w:marBottom w:val="0"/>
      <w:divBdr>
        <w:top w:val="none" w:sz="0" w:space="0" w:color="auto"/>
        <w:left w:val="none" w:sz="0" w:space="0" w:color="auto"/>
        <w:bottom w:val="none" w:sz="0" w:space="0" w:color="auto"/>
        <w:right w:val="none" w:sz="0" w:space="0" w:color="auto"/>
      </w:divBdr>
    </w:div>
    <w:div w:id="1742825998">
      <w:bodyDiv w:val="1"/>
      <w:marLeft w:val="0"/>
      <w:marRight w:val="0"/>
      <w:marTop w:val="0"/>
      <w:marBottom w:val="0"/>
      <w:divBdr>
        <w:top w:val="none" w:sz="0" w:space="0" w:color="auto"/>
        <w:left w:val="none" w:sz="0" w:space="0" w:color="auto"/>
        <w:bottom w:val="none" w:sz="0" w:space="0" w:color="auto"/>
        <w:right w:val="none" w:sz="0" w:space="0" w:color="auto"/>
      </w:divBdr>
    </w:div>
    <w:div w:id="1755321345">
      <w:bodyDiv w:val="1"/>
      <w:marLeft w:val="0"/>
      <w:marRight w:val="0"/>
      <w:marTop w:val="0"/>
      <w:marBottom w:val="0"/>
      <w:divBdr>
        <w:top w:val="none" w:sz="0" w:space="0" w:color="auto"/>
        <w:left w:val="none" w:sz="0" w:space="0" w:color="auto"/>
        <w:bottom w:val="none" w:sz="0" w:space="0" w:color="auto"/>
        <w:right w:val="none" w:sz="0" w:space="0" w:color="auto"/>
      </w:divBdr>
    </w:div>
    <w:div w:id="1767337003">
      <w:bodyDiv w:val="1"/>
      <w:marLeft w:val="0"/>
      <w:marRight w:val="0"/>
      <w:marTop w:val="0"/>
      <w:marBottom w:val="0"/>
      <w:divBdr>
        <w:top w:val="none" w:sz="0" w:space="0" w:color="auto"/>
        <w:left w:val="none" w:sz="0" w:space="0" w:color="auto"/>
        <w:bottom w:val="none" w:sz="0" w:space="0" w:color="auto"/>
        <w:right w:val="none" w:sz="0" w:space="0" w:color="auto"/>
      </w:divBdr>
    </w:div>
    <w:div w:id="1785346679">
      <w:bodyDiv w:val="1"/>
      <w:marLeft w:val="0"/>
      <w:marRight w:val="0"/>
      <w:marTop w:val="0"/>
      <w:marBottom w:val="0"/>
      <w:divBdr>
        <w:top w:val="none" w:sz="0" w:space="0" w:color="auto"/>
        <w:left w:val="none" w:sz="0" w:space="0" w:color="auto"/>
        <w:bottom w:val="none" w:sz="0" w:space="0" w:color="auto"/>
        <w:right w:val="none" w:sz="0" w:space="0" w:color="auto"/>
      </w:divBdr>
    </w:div>
    <w:div w:id="1841311004">
      <w:bodyDiv w:val="1"/>
      <w:marLeft w:val="0"/>
      <w:marRight w:val="0"/>
      <w:marTop w:val="0"/>
      <w:marBottom w:val="0"/>
      <w:divBdr>
        <w:top w:val="none" w:sz="0" w:space="0" w:color="auto"/>
        <w:left w:val="none" w:sz="0" w:space="0" w:color="auto"/>
        <w:bottom w:val="none" w:sz="0" w:space="0" w:color="auto"/>
        <w:right w:val="none" w:sz="0" w:space="0" w:color="auto"/>
      </w:divBdr>
    </w:div>
    <w:div w:id="1848055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475062">
      <w:bodyDiv w:val="1"/>
      <w:marLeft w:val="0"/>
      <w:marRight w:val="0"/>
      <w:marTop w:val="0"/>
      <w:marBottom w:val="0"/>
      <w:divBdr>
        <w:top w:val="none" w:sz="0" w:space="0" w:color="auto"/>
        <w:left w:val="none" w:sz="0" w:space="0" w:color="auto"/>
        <w:bottom w:val="none" w:sz="0" w:space="0" w:color="auto"/>
        <w:right w:val="none" w:sz="0" w:space="0" w:color="auto"/>
      </w:divBdr>
    </w:div>
    <w:div w:id="1887065362">
      <w:bodyDiv w:val="1"/>
      <w:marLeft w:val="0"/>
      <w:marRight w:val="0"/>
      <w:marTop w:val="0"/>
      <w:marBottom w:val="0"/>
      <w:divBdr>
        <w:top w:val="none" w:sz="0" w:space="0" w:color="auto"/>
        <w:left w:val="none" w:sz="0" w:space="0" w:color="auto"/>
        <w:bottom w:val="none" w:sz="0" w:space="0" w:color="auto"/>
        <w:right w:val="none" w:sz="0" w:space="0" w:color="auto"/>
      </w:divBdr>
    </w:div>
    <w:div w:id="1905749098">
      <w:bodyDiv w:val="1"/>
      <w:marLeft w:val="0"/>
      <w:marRight w:val="0"/>
      <w:marTop w:val="0"/>
      <w:marBottom w:val="0"/>
      <w:divBdr>
        <w:top w:val="none" w:sz="0" w:space="0" w:color="auto"/>
        <w:left w:val="none" w:sz="0" w:space="0" w:color="auto"/>
        <w:bottom w:val="none" w:sz="0" w:space="0" w:color="auto"/>
        <w:right w:val="none" w:sz="0" w:space="0" w:color="auto"/>
      </w:divBdr>
    </w:div>
    <w:div w:id="1908764928">
      <w:bodyDiv w:val="1"/>
      <w:marLeft w:val="0"/>
      <w:marRight w:val="0"/>
      <w:marTop w:val="0"/>
      <w:marBottom w:val="0"/>
      <w:divBdr>
        <w:top w:val="none" w:sz="0" w:space="0" w:color="auto"/>
        <w:left w:val="none" w:sz="0" w:space="0" w:color="auto"/>
        <w:bottom w:val="none" w:sz="0" w:space="0" w:color="auto"/>
        <w:right w:val="none" w:sz="0" w:space="0" w:color="auto"/>
      </w:divBdr>
    </w:div>
    <w:div w:id="1912500565">
      <w:bodyDiv w:val="1"/>
      <w:marLeft w:val="0"/>
      <w:marRight w:val="0"/>
      <w:marTop w:val="0"/>
      <w:marBottom w:val="0"/>
      <w:divBdr>
        <w:top w:val="none" w:sz="0" w:space="0" w:color="auto"/>
        <w:left w:val="none" w:sz="0" w:space="0" w:color="auto"/>
        <w:bottom w:val="none" w:sz="0" w:space="0" w:color="auto"/>
        <w:right w:val="none" w:sz="0" w:space="0" w:color="auto"/>
      </w:divBdr>
    </w:div>
    <w:div w:id="1969160882">
      <w:bodyDiv w:val="1"/>
      <w:marLeft w:val="0"/>
      <w:marRight w:val="0"/>
      <w:marTop w:val="0"/>
      <w:marBottom w:val="0"/>
      <w:divBdr>
        <w:top w:val="none" w:sz="0" w:space="0" w:color="auto"/>
        <w:left w:val="none" w:sz="0" w:space="0" w:color="auto"/>
        <w:bottom w:val="none" w:sz="0" w:space="0" w:color="auto"/>
        <w:right w:val="none" w:sz="0" w:space="0" w:color="auto"/>
      </w:divBdr>
    </w:div>
    <w:div w:id="20195027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36901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8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alingny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A0A3C-9E50-406E-8425-D6CC16014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4828</TotalTime>
  <Pages>65</Pages>
  <Words>19303</Words>
  <Characters>110028</Characters>
  <Application>Microsoft Office Word</Application>
  <DocSecurity>0</DocSecurity>
  <Lines>916</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129073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2365</cp:revision>
  <cp:lastPrinted>2018-02-16T07:12:00Z</cp:lastPrinted>
  <dcterms:created xsi:type="dcterms:W3CDTF">2019-10-28T07:04:00Z</dcterms:created>
  <dcterms:modified xsi:type="dcterms:W3CDTF">2025-12-12T11:31:00Z</dcterms:modified>
</cp:coreProperties>
</file>