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6CDE"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28E0556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4138C7E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A58C1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025A40" w14:textId="378DE050"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73D37" w:rsidRPr="00ED3BA4">
        <w:rPr>
          <w:rFonts w:ascii="GHEA Grapalat" w:hAnsi="GHEA Grapalat"/>
        </w:rPr>
        <w:t>запрос котировок</w:t>
      </w:r>
      <w:r w:rsidR="00073D37">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474D44A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A4FC129" w14:textId="73E9C28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44AEC">
        <w:rPr>
          <w:rFonts w:ascii="GHEA Grapalat" w:hAnsi="GHEA Grapalat"/>
          <w:i w:val="0"/>
          <w:sz w:val="24"/>
          <w:szCs w:val="24"/>
          <w:lang w:val="hy-AM"/>
        </w:rPr>
        <w:t>11</w:t>
      </w:r>
      <w:r w:rsidRPr="009044F1">
        <w:rPr>
          <w:rFonts w:ascii="GHEA Grapalat" w:hAnsi="GHEA Grapalat"/>
          <w:i w:val="0"/>
          <w:sz w:val="24"/>
          <w:szCs w:val="24"/>
        </w:rPr>
        <w:t>" "</w:t>
      </w:r>
      <w:r w:rsidR="008248B6">
        <w:rPr>
          <w:rFonts w:ascii="GHEA Grapalat" w:hAnsi="GHEA Grapalat"/>
          <w:i w:val="0"/>
          <w:sz w:val="24"/>
          <w:szCs w:val="24"/>
          <w:lang w:val="hy-AM"/>
        </w:rPr>
        <w:t>1</w:t>
      </w:r>
      <w:r w:rsidR="0078584E">
        <w:rPr>
          <w:rFonts w:ascii="GHEA Grapalat" w:hAnsi="GHEA Grapalat"/>
          <w:i w:val="0"/>
          <w:sz w:val="24"/>
          <w:szCs w:val="24"/>
          <w:lang w:val="hy-AM"/>
        </w:rPr>
        <w:t>2</w:t>
      </w:r>
      <w:r w:rsidRPr="009044F1">
        <w:rPr>
          <w:rFonts w:ascii="GHEA Grapalat" w:hAnsi="GHEA Grapalat"/>
          <w:i w:val="0"/>
          <w:sz w:val="24"/>
          <w:szCs w:val="24"/>
        </w:rPr>
        <w:t>" 20</w:t>
      </w:r>
      <w:r w:rsidR="008248B6">
        <w:rPr>
          <w:rFonts w:ascii="GHEA Grapalat" w:hAnsi="GHEA Grapalat"/>
          <w:i w:val="0"/>
          <w:sz w:val="24"/>
          <w:szCs w:val="24"/>
          <w:lang w:val="hy-AM"/>
        </w:rPr>
        <w:t>25</w:t>
      </w:r>
      <w:r w:rsidRPr="009044F1">
        <w:rPr>
          <w:rFonts w:ascii="GHEA Grapalat" w:hAnsi="GHEA Grapalat"/>
          <w:i w:val="0"/>
          <w:sz w:val="24"/>
          <w:szCs w:val="24"/>
        </w:rPr>
        <w:t xml:space="preserve"> "</w:t>
      </w:r>
      <w:r w:rsidR="00D44AEC">
        <w:rPr>
          <w:rFonts w:ascii="GHEA Grapalat" w:hAnsi="GHEA Grapalat"/>
          <w:i w:val="0"/>
          <w:sz w:val="24"/>
          <w:szCs w:val="24"/>
          <w:lang w:val="hy-AM"/>
        </w:rPr>
        <w:t>1</w:t>
      </w:r>
      <w:r w:rsidRPr="009044F1">
        <w:rPr>
          <w:rFonts w:ascii="GHEA Grapalat" w:hAnsi="GHEA Grapalat"/>
          <w:i w:val="0"/>
          <w:sz w:val="24"/>
          <w:szCs w:val="24"/>
        </w:rPr>
        <w:t xml:space="preserve">" </w:t>
      </w:r>
    </w:p>
    <w:p w14:paraId="60B243D2" w14:textId="097231F5"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44AEC">
        <w:rPr>
          <w:rFonts w:ascii="GHEA Grapalat" w:hAnsi="GHEA Grapalat"/>
          <w:i w:val="0"/>
          <w:sz w:val="24"/>
          <w:szCs w:val="24"/>
        </w:rPr>
        <w:t>АМФА- HMATsDzB-26/01</w:t>
      </w:r>
    </w:p>
    <w:p w14:paraId="31E0A7EE"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972ABC" w14:textId="292E804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73CA">
        <w:rPr>
          <w:rFonts w:ascii="Sylfaen" w:hAnsi="Sylfaen"/>
          <w:i w:val="0"/>
          <w:lang w:val="hy-AM"/>
        </w:rPr>
        <w:t xml:space="preserve">РА Армавирской области </w:t>
      </w:r>
      <w:proofErr w:type="spellStart"/>
      <w:r w:rsidR="006C73CA" w:rsidRPr="0095011E">
        <w:rPr>
          <w:rFonts w:ascii="Sylfaen" w:hAnsi="Sylfaen"/>
          <w:i w:val="0"/>
        </w:rPr>
        <w:t>Ферик</w:t>
      </w:r>
      <w:proofErr w:type="spellEnd"/>
      <w:r w:rsidR="006C73CA">
        <w:rPr>
          <w:rFonts w:ascii="Sylfaen" w:hAnsi="Sylfaen"/>
          <w:i w:val="0"/>
          <w:lang w:val="hy-AM"/>
        </w:rPr>
        <w:t xml:space="preserve"> гуманитарные</w:t>
      </w:r>
      <w:r w:rsidR="006C73CA" w:rsidRPr="00CA3345">
        <w:rPr>
          <w:rFonts w:ascii="Sylfaen" w:hAnsi="Sylfaen"/>
          <w:i w:val="0"/>
          <w:lang w:val="af-ZA"/>
        </w:rPr>
        <w:t>, расположенный в</w:t>
      </w:r>
      <w:r w:rsidR="006C73CA">
        <w:rPr>
          <w:rFonts w:ascii="Sylfaen" w:hAnsi="Sylfaen"/>
          <w:i w:val="0"/>
          <w:lang w:val="af-ZA"/>
        </w:rPr>
        <w:t xml:space="preserve"> </w:t>
      </w:r>
      <w:r w:rsidR="006C73CA">
        <w:rPr>
          <w:rFonts w:ascii="Sylfaen" w:hAnsi="Sylfaen"/>
          <w:i w:val="0"/>
          <w:lang w:val="hy-AM"/>
        </w:rPr>
        <w:t xml:space="preserve">РА, Армавирский марз, </w:t>
      </w:r>
      <w:proofErr w:type="spellStart"/>
      <w:r w:rsidR="006C73CA" w:rsidRPr="002755EE">
        <w:rPr>
          <w:rFonts w:ascii="Sylfaen" w:hAnsi="Sylfaen"/>
          <w:i w:val="0"/>
        </w:rPr>
        <w:t>Ферик</w:t>
      </w:r>
      <w:proofErr w:type="spellEnd"/>
      <w:r w:rsidR="006C73CA" w:rsidRPr="00114E13">
        <w:rPr>
          <w:rFonts w:ascii="Sylfaen" w:hAnsi="Sylfaen"/>
          <w:i w:val="0"/>
          <w:lang w:val="af-ZA"/>
        </w:rPr>
        <w:t xml:space="preserve"> </w:t>
      </w:r>
      <w:r w:rsidR="006C73CA">
        <w:rPr>
          <w:rFonts w:ascii="Sylfaen" w:hAnsi="Sylfaen"/>
          <w:i w:val="0"/>
          <w:lang w:val="hy-AM"/>
        </w:rPr>
        <w:t xml:space="preserve"> община</w:t>
      </w:r>
      <w:r w:rsidR="006C73CA" w:rsidRPr="0095011E">
        <w:rPr>
          <w:rFonts w:ascii="Sylfaen" w:hAnsi="Sylfaen"/>
          <w:i w:val="0"/>
        </w:rPr>
        <w:t>в</w:t>
      </w:r>
      <w:r w:rsidR="006C73CA" w:rsidRPr="00114E13">
        <w:rPr>
          <w:rFonts w:ascii="Sylfaen" w:hAnsi="Sylfaen"/>
          <w:i w:val="0"/>
          <w:lang w:val="af-ZA"/>
        </w:rPr>
        <w:t xml:space="preserve"> </w:t>
      </w:r>
      <w:proofErr w:type="spellStart"/>
      <w:r w:rsidR="006C73CA" w:rsidRPr="0095011E">
        <w:rPr>
          <w:rFonts w:ascii="Sylfaen" w:hAnsi="Sylfaen"/>
          <w:i w:val="0"/>
        </w:rPr>
        <w:t>комитаса</w:t>
      </w:r>
      <w:proofErr w:type="spellEnd"/>
      <w:r w:rsidR="006C73CA">
        <w:rPr>
          <w:rFonts w:ascii="Sylfaen" w:hAnsi="Sylfaen"/>
          <w:i w:val="0"/>
          <w:lang w:val="af-ZA"/>
        </w:rPr>
        <w:t xml:space="preserve"> 6</w:t>
      </w:r>
      <w:r w:rsidR="006C73CA">
        <w:rPr>
          <w:rFonts w:ascii="Sylfaen" w:hAnsi="Sylfaen"/>
          <w:i w:val="0"/>
          <w:lang w:val="hy-AM"/>
        </w:rPr>
        <w:t xml:space="preserve"> </w:t>
      </w:r>
      <w:r w:rsidR="006C73CA">
        <w:rPr>
          <w:rFonts w:ascii="Sylfaen" w:hAnsi="Sylfaen"/>
          <w:i w:val="0"/>
          <w:lang w:val="af-ZA"/>
        </w:rPr>
        <w:t xml:space="preserve"> по адресу</w:t>
      </w:r>
    </w:p>
    <w:p w14:paraId="4C4F1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11204E01" w14:textId="0820803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E6560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F5D33BD"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596960D" w14:textId="7DBB180E" w:rsidR="00341A74" w:rsidRPr="003A1EBB" w:rsidRDefault="00D44AEC" w:rsidP="00B46D58">
      <w:pPr>
        <w:pStyle w:val="a3"/>
        <w:widowControl w:val="0"/>
        <w:spacing w:line="240" w:lineRule="auto"/>
        <w:ind w:firstLine="0"/>
        <w:rPr>
          <w:rFonts w:ascii="GHEA Grapalat" w:hAnsi="GHEA Grapalat"/>
          <w:i w:val="0"/>
          <w:sz w:val="24"/>
          <w:szCs w:val="24"/>
        </w:rPr>
      </w:pPr>
      <w:r w:rsidRPr="00ED75F3">
        <w:rPr>
          <w:rFonts w:ascii="GHEA Grapalat" w:hAnsi="GHEA Grapalat"/>
          <w:b/>
          <w:i w:val="0"/>
          <w:sz w:val="24"/>
          <w:szCs w:val="24"/>
        </w:rPr>
        <w:t>Услуги по вывозу мусора</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0D075A00"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E146D5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B39D6A"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5AABA42"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B84C25"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64DFCE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ED4054" w14:textId="52F96EC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73CA">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C73CA">
        <w:rPr>
          <w:rFonts w:ascii="GHEA Grapalat" w:hAnsi="GHEA Grapalat"/>
          <w:i w:val="0"/>
          <w:sz w:val="24"/>
          <w:szCs w:val="24"/>
        </w:rPr>
        <w:t xml:space="preserve"> </w:t>
      </w:r>
      <w:r w:rsidR="00877738">
        <w:rPr>
          <w:rFonts w:ascii="GHEA Grapalat" w:hAnsi="GHEA Grapalat"/>
          <w:i w:val="0"/>
          <w:sz w:val="24"/>
          <w:szCs w:val="24"/>
          <w:lang w:val="hy-AM"/>
        </w:rPr>
        <w:t>10</w:t>
      </w:r>
      <w:r w:rsidR="006C73CA">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0C9B8B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5C15640" w14:textId="272F74A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C73CA">
        <w:rPr>
          <w:rFonts w:ascii="GHEA Grapalat" w:hAnsi="GHEA Grapalat"/>
          <w:i w:val="0"/>
          <w:sz w:val="24"/>
          <w:szCs w:val="24"/>
        </w:rPr>
        <w:t>11:00</w:t>
      </w:r>
      <w:r w:rsidRPr="009044F1">
        <w:rPr>
          <w:rFonts w:ascii="GHEA Grapalat" w:hAnsi="GHEA Grapalat"/>
          <w:i w:val="0"/>
          <w:sz w:val="24"/>
          <w:szCs w:val="24"/>
        </w:rPr>
        <w:t xml:space="preserve"> часов на </w:t>
      </w:r>
      <w:r w:rsidR="00877738">
        <w:rPr>
          <w:rFonts w:ascii="GHEA Grapalat" w:hAnsi="GHEA Grapalat"/>
          <w:i w:val="0"/>
          <w:sz w:val="24"/>
          <w:szCs w:val="24"/>
          <w:lang w:val="hy-AM"/>
        </w:rPr>
        <w:t>10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516873A"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C4E9BD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1C6F32E" w14:textId="453DEB88" w:rsidR="009F18D0" w:rsidRPr="003A1EBB" w:rsidRDefault="00D44AEC" w:rsidP="00B46D58">
      <w:pPr>
        <w:pStyle w:val="a3"/>
        <w:widowControl w:val="0"/>
        <w:spacing w:after="160" w:line="240" w:lineRule="auto"/>
        <w:ind w:left="993" w:firstLine="0"/>
        <w:rPr>
          <w:rFonts w:ascii="GHEA Grapalat" w:hAnsi="GHEA Grapalat"/>
          <w:i w:val="0"/>
          <w:sz w:val="16"/>
          <w:szCs w:val="16"/>
        </w:rPr>
      </w:pPr>
      <w:r w:rsidRPr="00497C28">
        <w:rPr>
          <w:rFonts w:ascii="GHEA Grapalat" w:hAnsi="GHEA Grapalat"/>
          <w:i w:val="0"/>
          <w:sz w:val="24"/>
          <w:szCs w:val="24"/>
        </w:rPr>
        <w:t>Мариана Погосян</w:t>
      </w:r>
      <w:r w:rsidRPr="00BE1C5E">
        <w:rPr>
          <w:rFonts w:ascii="GHEA Grapalat" w:hAnsi="GHEA Grapalat"/>
          <w:i w:val="0"/>
          <w:sz w:val="16"/>
          <w:szCs w:val="16"/>
        </w:rPr>
        <w:t xml:space="preserve"> </w:t>
      </w:r>
      <w:r w:rsidRPr="00877738">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14:paraId="540937FC" w14:textId="222C6E39" w:rsidR="006C73CA" w:rsidRDefault="00754697" w:rsidP="006C73CA">
      <w:pPr>
        <w:pStyle w:val="a3"/>
        <w:widowControl w:val="0"/>
        <w:spacing w:after="160" w:line="240" w:lineRule="auto"/>
        <w:ind w:left="1701" w:firstLine="0"/>
        <w:rPr>
          <w:rFonts w:ascii="GHEA Grapalat" w:hAnsi="GHEA Grapalat"/>
          <w:i w:val="0"/>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44AEC">
        <w:rPr>
          <w:rFonts w:ascii="GHEA Grapalat" w:hAnsi="GHEA Grapalat"/>
          <w:i w:val="0"/>
          <w:u w:val="single"/>
          <w:lang w:val="hy-AM"/>
        </w:rPr>
        <w:t>077332009</w:t>
      </w:r>
    </w:p>
    <w:p w14:paraId="3CB71EDF" w14:textId="160835EB" w:rsidR="006C73CA" w:rsidRDefault="006C73CA" w:rsidP="006C73CA">
      <w:pPr>
        <w:pStyle w:val="a3"/>
        <w:widowControl w:val="0"/>
        <w:spacing w:after="160" w:line="240" w:lineRule="auto"/>
        <w:ind w:left="1701" w:firstLine="0"/>
        <w:rPr>
          <w:rFonts w:ascii="Sylfaen" w:hAnsi="Sylfaen"/>
          <w:i w:val="0"/>
          <w:lang w:val="af-ZA"/>
        </w:rPr>
      </w:pPr>
      <w:r>
        <w:rPr>
          <w:rFonts w:ascii="Sylfaen" w:hAnsi="Sylfaen"/>
          <w:i w:val="0"/>
          <w:lang w:val="af-ZA"/>
        </w:rPr>
        <w:t xml:space="preserve">Эл. E-mail </w:t>
      </w:r>
      <w:r>
        <w:rPr>
          <w:rFonts w:ascii="Sylfaen" w:hAnsi="Sylfaen"/>
          <w:i w:val="0"/>
          <w:lang w:val="hy-AM"/>
        </w:rPr>
        <w:t xml:space="preserve"> </w:t>
      </w:r>
      <w:r>
        <w:rPr>
          <w:rFonts w:ascii="Sylfaen" w:hAnsi="Sylfaen"/>
          <w:i w:val="0"/>
          <w:lang w:val="af-ZA"/>
        </w:rPr>
        <w:t xml:space="preserve"> ferik.gp@mail.ru</w:t>
      </w:r>
    </w:p>
    <w:p w14:paraId="4EE9D650" w14:textId="77777777" w:rsidR="006C73CA" w:rsidRPr="006C73CA" w:rsidRDefault="006C73CA" w:rsidP="006C73CA">
      <w:pPr>
        <w:pStyle w:val="HTML"/>
        <w:shd w:val="clear" w:color="auto" w:fill="F8F9FA"/>
        <w:spacing w:line="540" w:lineRule="atLeast"/>
        <w:rPr>
          <w:rFonts w:ascii="Sylfaen" w:hAnsi="Sylfaen"/>
          <w:lang w:val="af-ZA"/>
        </w:rPr>
      </w:pPr>
      <w:r>
        <w:rPr>
          <w:rFonts w:ascii="Sylfaen" w:hAnsi="Sylfaen"/>
          <w:lang w:val="hy-AM"/>
        </w:rPr>
        <w:t xml:space="preserve"> </w:t>
      </w:r>
      <w:r>
        <w:rPr>
          <w:rFonts w:ascii="Sylfaen" w:hAnsi="Sylfaen"/>
          <w:lang w:val="af-ZA"/>
        </w:rPr>
        <w:t xml:space="preserve">Заказчик: </w:t>
      </w:r>
      <w:r>
        <w:rPr>
          <w:rFonts w:ascii="Sylfaen" w:hAnsi="Sylfaen"/>
          <w:lang w:val="hy-AM"/>
        </w:rPr>
        <w:t xml:space="preserve"> </w:t>
      </w:r>
      <w:r>
        <w:rPr>
          <w:rFonts w:ascii="Sylfaen" w:hAnsi="Sylfaen"/>
          <w:lang w:val="af-ZA"/>
        </w:rPr>
        <w:t xml:space="preserve"> </w:t>
      </w:r>
      <w:r w:rsidRPr="006C73CA">
        <w:rPr>
          <w:rFonts w:ascii="Sylfaen" w:hAnsi="Sylfaen"/>
          <w:lang w:val="af-ZA"/>
        </w:rPr>
        <w:t>Муниципалитет Ферик</w:t>
      </w:r>
    </w:p>
    <w:p w14:paraId="19FD87FB" w14:textId="7BCF8BD5" w:rsidR="006C73CA" w:rsidRPr="00CA3345" w:rsidRDefault="006C73CA" w:rsidP="006C73CA">
      <w:pPr>
        <w:pStyle w:val="a3"/>
        <w:spacing w:line="240" w:lineRule="auto"/>
        <w:ind w:firstLine="0"/>
        <w:jc w:val="left"/>
        <w:rPr>
          <w:rFonts w:ascii="Sylfaen" w:hAnsi="Sylfaen"/>
          <w:i w:val="0"/>
          <w:lang w:val="af-ZA"/>
        </w:rPr>
      </w:pPr>
    </w:p>
    <w:p w14:paraId="62C1483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BFBCB3C" w14:textId="77777777" w:rsidR="00096865" w:rsidRPr="009044F1" w:rsidRDefault="00096865" w:rsidP="00B46D58">
      <w:pPr>
        <w:pStyle w:val="aa"/>
        <w:widowControl w:val="0"/>
        <w:spacing w:after="160"/>
        <w:ind w:right="-7" w:firstLine="567"/>
        <w:jc w:val="center"/>
        <w:rPr>
          <w:rFonts w:ascii="GHEA Grapalat" w:hAnsi="GHEA Grapalat"/>
        </w:rPr>
      </w:pPr>
    </w:p>
    <w:p w14:paraId="75B07630" w14:textId="77777777" w:rsidR="00096865" w:rsidRPr="003A1EBB" w:rsidRDefault="00096865" w:rsidP="00B46D58">
      <w:pPr>
        <w:pStyle w:val="aa"/>
        <w:widowControl w:val="0"/>
        <w:spacing w:after="160"/>
        <w:ind w:right="-7" w:firstLine="567"/>
        <w:jc w:val="center"/>
        <w:rPr>
          <w:rFonts w:ascii="GHEA Grapalat" w:hAnsi="GHEA Grapalat"/>
        </w:rPr>
      </w:pPr>
    </w:p>
    <w:p w14:paraId="0DB314E3" w14:textId="77777777" w:rsidR="000763E5" w:rsidRPr="003A1EBB" w:rsidRDefault="000763E5" w:rsidP="00B46D58">
      <w:pPr>
        <w:pStyle w:val="aa"/>
        <w:widowControl w:val="0"/>
        <w:spacing w:after="160"/>
        <w:ind w:right="-7" w:firstLine="567"/>
        <w:jc w:val="center"/>
        <w:rPr>
          <w:rFonts w:ascii="GHEA Grapalat" w:hAnsi="GHEA Grapalat"/>
        </w:rPr>
      </w:pPr>
    </w:p>
    <w:p w14:paraId="5097BCDB" w14:textId="6ABFBA53" w:rsidR="00096865" w:rsidRPr="003A1EBB" w:rsidRDefault="006C73CA" w:rsidP="00B46D58">
      <w:pPr>
        <w:pStyle w:val="aa"/>
        <w:widowControl w:val="0"/>
        <w:spacing w:after="160"/>
        <w:ind w:right="-7" w:firstLine="567"/>
        <w:jc w:val="center"/>
        <w:rPr>
          <w:rFonts w:ascii="GHEA Grapalat" w:hAnsi="GHEA Grapalat"/>
        </w:rPr>
      </w:pPr>
      <w:r w:rsidRPr="006C73CA">
        <w:rPr>
          <w:rFonts w:ascii="Sylfaen" w:hAnsi="Sylfaen"/>
          <w:sz w:val="20"/>
          <w:szCs w:val="20"/>
          <w:lang w:val="af-ZA" w:eastAsia="en-US"/>
        </w:rPr>
        <w:t>Муниципалитет Ферик</w:t>
      </w:r>
    </w:p>
    <w:p w14:paraId="683501E3" w14:textId="77777777" w:rsidR="000763E5" w:rsidRPr="003A1EBB" w:rsidRDefault="000763E5" w:rsidP="00B46D58">
      <w:pPr>
        <w:pStyle w:val="aa"/>
        <w:widowControl w:val="0"/>
        <w:spacing w:after="160"/>
        <w:ind w:right="-7" w:firstLine="567"/>
        <w:jc w:val="center"/>
        <w:rPr>
          <w:rFonts w:ascii="GHEA Grapalat" w:hAnsi="GHEA Grapalat"/>
        </w:rPr>
      </w:pPr>
    </w:p>
    <w:p w14:paraId="5496439F" w14:textId="77777777" w:rsidR="000763E5" w:rsidRPr="003A1EBB" w:rsidRDefault="000763E5" w:rsidP="00B46D58">
      <w:pPr>
        <w:pStyle w:val="aa"/>
        <w:widowControl w:val="0"/>
        <w:spacing w:after="160"/>
        <w:ind w:right="-7" w:firstLine="567"/>
        <w:jc w:val="center"/>
        <w:rPr>
          <w:rFonts w:ascii="GHEA Grapalat" w:hAnsi="GHEA Grapalat"/>
        </w:rPr>
      </w:pPr>
    </w:p>
    <w:p w14:paraId="23AD02A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4B9CFB" w14:textId="77777777" w:rsidR="00096865" w:rsidRPr="009044F1" w:rsidRDefault="00096865" w:rsidP="00B46D58">
      <w:pPr>
        <w:pStyle w:val="aa"/>
        <w:widowControl w:val="0"/>
        <w:spacing w:after="160"/>
        <w:ind w:right="-7" w:firstLine="567"/>
        <w:jc w:val="center"/>
        <w:rPr>
          <w:rFonts w:ascii="GHEA Grapalat" w:hAnsi="GHEA Grapalat" w:cs="Sylfaen"/>
        </w:rPr>
      </w:pPr>
    </w:p>
    <w:p w14:paraId="52D21AA1" w14:textId="77777777" w:rsidR="00096865" w:rsidRPr="009044F1" w:rsidRDefault="00096865" w:rsidP="00B46D58">
      <w:pPr>
        <w:pStyle w:val="aa"/>
        <w:widowControl w:val="0"/>
        <w:spacing w:after="160"/>
        <w:ind w:right="-7" w:firstLine="567"/>
        <w:jc w:val="center"/>
        <w:rPr>
          <w:rFonts w:ascii="GHEA Grapalat" w:hAnsi="GHEA Grapalat" w:cs="Sylfaen"/>
        </w:rPr>
      </w:pPr>
    </w:p>
    <w:p w14:paraId="0DA3DB00" w14:textId="7912C617" w:rsidR="006C73CA" w:rsidRPr="0098220D" w:rsidRDefault="002B32D6" w:rsidP="006C73CA">
      <w:pPr>
        <w:pStyle w:val="aa"/>
        <w:spacing w:after="0"/>
        <w:ind w:right="-7"/>
        <w:jc w:val="center"/>
        <w:rPr>
          <w:rFonts w:ascii="Sylfaen" w:hAnsi="Sylfaen"/>
          <w:szCs w:val="22"/>
          <w:lang w:val="af-ZA"/>
        </w:rPr>
      </w:pPr>
      <w:r w:rsidRPr="009044F1">
        <w:rPr>
          <w:rFonts w:ascii="GHEA Grapalat" w:hAnsi="GHEA Grapalat"/>
        </w:rPr>
        <w:t xml:space="preserve">НА </w:t>
      </w:r>
      <w:r w:rsidR="00E65600">
        <w:rPr>
          <w:rFonts w:ascii="GHEA Grapalat" w:hAnsi="GHEA Grapalat"/>
        </w:rPr>
        <w:t>ЗАПРОС КОТИРОВКИ</w:t>
      </w:r>
      <w:r w:rsidRPr="009044F1">
        <w:rPr>
          <w:rFonts w:ascii="GHEA Grapalat" w:hAnsi="GHEA Grapalat"/>
        </w:rPr>
        <w:t xml:space="preserve">, ОБЪЯВЛЕННЫЙ С ЦЕЛЬЮ ПРИОБРЕТЕНИЯ </w:t>
      </w:r>
      <w:r w:rsidR="00D44AEC" w:rsidRPr="00ED75F3">
        <w:rPr>
          <w:rFonts w:ascii="GHEA Grapalat" w:hAnsi="GHEA Grapalat"/>
          <w:b/>
        </w:rPr>
        <w:t>Услуги по вывозу мусора</w:t>
      </w:r>
      <w:r w:rsidR="006C73CA" w:rsidRPr="0098220D">
        <w:rPr>
          <w:rFonts w:ascii="Sylfaen" w:hAnsi="Sylfaen" w:cs="Sylfaen"/>
          <w:lang w:val="hy-AM"/>
        </w:rPr>
        <w:t xml:space="preserve"> </w:t>
      </w:r>
      <w:r w:rsidR="006C73CA" w:rsidRPr="0098220D">
        <w:rPr>
          <w:rFonts w:ascii="Sylfaen" w:hAnsi="Sylfaen" w:cs="Times Armenian"/>
          <w:lang w:val="af-ZA"/>
        </w:rPr>
        <w:t xml:space="preserve"> </w:t>
      </w:r>
      <w:r w:rsidR="006C73CA" w:rsidRPr="004B5CF8">
        <w:rPr>
          <w:rFonts w:ascii="Sylfaen" w:hAnsi="Sylfaen" w:cs="Sylfaen"/>
          <w:lang w:val="hy-AM"/>
        </w:rPr>
        <w:t>в ЦЕЛЯХ</w:t>
      </w:r>
      <w:r w:rsidR="006C73CA" w:rsidRPr="0098220D">
        <w:rPr>
          <w:rFonts w:ascii="Sylfaen" w:hAnsi="Sylfaen" w:cs="Sylfaen"/>
          <w:lang w:val="af-ZA"/>
        </w:rPr>
        <w:t xml:space="preserve"> </w:t>
      </w:r>
      <w:r w:rsidR="006C73CA" w:rsidRPr="0098220D">
        <w:rPr>
          <w:rFonts w:ascii="Sylfaen" w:hAnsi="Sylfaen" w:cs="Times Armenian"/>
          <w:lang w:val="af-ZA"/>
        </w:rPr>
        <w:t xml:space="preserve"> </w:t>
      </w:r>
      <w:r w:rsidR="006C73CA" w:rsidRPr="004B5CF8">
        <w:rPr>
          <w:rFonts w:ascii="Sylfaen" w:hAnsi="Sylfaen" w:cs="Sylfaen"/>
          <w:lang w:val="hy-AM"/>
        </w:rPr>
        <w:t>ОБЪЯВЛЕННЫХ</w:t>
      </w:r>
      <w:r w:rsidR="006C73CA" w:rsidRPr="0098220D">
        <w:rPr>
          <w:rFonts w:ascii="Sylfaen" w:hAnsi="Sylfaen" w:cs="Times Armenian"/>
          <w:lang w:val="af-ZA"/>
        </w:rPr>
        <w:t xml:space="preserve"> </w:t>
      </w:r>
      <w:r w:rsidR="006C73CA" w:rsidRPr="004B5CF8">
        <w:rPr>
          <w:rFonts w:ascii="Sylfaen" w:hAnsi="Sylfaen" w:cs="Sylfaen"/>
          <w:lang w:val="hy-AM"/>
        </w:rPr>
        <w:t>КОТИРОВОК</w:t>
      </w:r>
      <w:r w:rsidR="006C73CA" w:rsidRPr="0098220D">
        <w:rPr>
          <w:rFonts w:ascii="Sylfaen" w:hAnsi="Sylfaen" w:cs="Sylfaen"/>
          <w:lang w:val="af-ZA"/>
        </w:rPr>
        <w:t xml:space="preserve"> </w:t>
      </w:r>
      <w:r w:rsidR="006C73CA" w:rsidRPr="0098220D">
        <w:rPr>
          <w:rFonts w:ascii="Sylfaen" w:hAnsi="Sylfaen" w:cs="Sylfaen"/>
          <w:lang w:val="hy-AM"/>
        </w:rPr>
        <w:t xml:space="preserve"> </w:t>
      </w:r>
      <w:r w:rsidR="006C73CA" w:rsidRPr="004B5CF8">
        <w:rPr>
          <w:rFonts w:ascii="Sylfaen" w:hAnsi="Sylfaen" w:cs="Sylfaen"/>
          <w:lang w:val="hy-AM"/>
        </w:rPr>
        <w:t>ЗАПРОС</w:t>
      </w:r>
    </w:p>
    <w:p w14:paraId="54338402" w14:textId="62155668" w:rsidR="00CE0D95" w:rsidRPr="006C73CA" w:rsidRDefault="00CE0D95" w:rsidP="006C73CA">
      <w:pPr>
        <w:pStyle w:val="aa"/>
        <w:widowControl w:val="0"/>
        <w:spacing w:after="160"/>
        <w:ind w:right="-7"/>
        <w:jc w:val="center"/>
        <w:rPr>
          <w:rFonts w:ascii="GHEA Grapalat" w:hAnsi="GHEA Grapalat"/>
          <w:lang w:val="af-ZA"/>
        </w:rPr>
      </w:pPr>
    </w:p>
    <w:p w14:paraId="575C1745" w14:textId="77777777" w:rsidR="000763E5" w:rsidRDefault="000763E5" w:rsidP="00B46D58">
      <w:pPr>
        <w:rPr>
          <w:rFonts w:ascii="GHEA Grapalat" w:hAnsi="GHEA Grapalat"/>
        </w:rPr>
      </w:pPr>
      <w:r>
        <w:rPr>
          <w:rFonts w:ascii="GHEA Grapalat" w:hAnsi="GHEA Grapalat"/>
        </w:rPr>
        <w:br w:type="page"/>
      </w:r>
    </w:p>
    <w:p w14:paraId="02F58F8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8F0EB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83588C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8CD57DF" w14:textId="77777777" w:rsidR="0049374F" w:rsidRPr="00D3436F" w:rsidRDefault="0049374F" w:rsidP="00B46D58">
      <w:pPr>
        <w:widowControl w:val="0"/>
        <w:spacing w:after="160"/>
        <w:ind w:firstLine="567"/>
        <w:jc w:val="both"/>
        <w:rPr>
          <w:rFonts w:ascii="GHEA Grapalat" w:hAnsi="GHEA Grapalat"/>
          <w:i/>
          <w:lang w:val="hy-AM"/>
        </w:rPr>
      </w:pPr>
    </w:p>
    <w:p w14:paraId="48B0B91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BA62B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F6A67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13F20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838D3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262B32"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6E54025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7EA77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8F591A7" w14:textId="77777777" w:rsidR="00160AE4" w:rsidRPr="009044F1" w:rsidRDefault="00160AE4" w:rsidP="00B46D58">
      <w:pPr>
        <w:widowControl w:val="0"/>
        <w:spacing w:after="160"/>
        <w:ind w:firstLine="567"/>
        <w:jc w:val="center"/>
        <w:rPr>
          <w:rFonts w:ascii="GHEA Grapalat" w:hAnsi="GHEA Grapalat"/>
          <w:i/>
        </w:rPr>
      </w:pPr>
    </w:p>
    <w:p w14:paraId="42277C28" w14:textId="25777013" w:rsidR="006C73CA" w:rsidRPr="008311D1" w:rsidRDefault="00D44AEC" w:rsidP="006C73CA">
      <w:pPr>
        <w:pStyle w:val="aa"/>
        <w:spacing w:after="0"/>
        <w:ind w:right="-7"/>
        <w:jc w:val="center"/>
        <w:rPr>
          <w:rFonts w:ascii="Sylfaen" w:hAnsi="Sylfaen" w:cs="Sylfaen"/>
          <w:lang w:val="af-ZA"/>
        </w:rPr>
      </w:pPr>
      <w:r w:rsidRPr="00ED75F3">
        <w:rPr>
          <w:rFonts w:ascii="GHEA Grapalat" w:hAnsi="GHEA Grapalat"/>
          <w:b/>
        </w:rPr>
        <w:t>Услуги по вывозу мусора</w:t>
      </w:r>
      <w:r>
        <w:rPr>
          <w:rFonts w:ascii="GHEA Grapalat" w:hAnsi="GHEA Grapalat"/>
        </w:rPr>
        <w:t xml:space="preserve"> </w:t>
      </w:r>
      <w:r w:rsidR="006C73CA" w:rsidRPr="0095011E">
        <w:rPr>
          <w:rFonts w:ascii="Sylfaen" w:hAnsi="Sylfaen" w:cs="Sylfaen"/>
        </w:rPr>
        <w:t>в ЦЕЛЯХ</w:t>
      </w:r>
      <w:r w:rsidR="006C73CA" w:rsidRPr="0098220D">
        <w:rPr>
          <w:rFonts w:ascii="Sylfaen" w:hAnsi="Sylfaen" w:cs="Sylfaen"/>
          <w:lang w:val="af-ZA"/>
        </w:rPr>
        <w:t xml:space="preserve"> </w:t>
      </w:r>
      <w:r w:rsidR="006C73CA" w:rsidRPr="0098220D">
        <w:rPr>
          <w:rFonts w:ascii="Sylfaen" w:hAnsi="Sylfaen" w:cs="Times Armenian"/>
          <w:lang w:val="af-ZA"/>
        </w:rPr>
        <w:t xml:space="preserve"> </w:t>
      </w:r>
      <w:r w:rsidR="006C73CA" w:rsidRPr="0095011E">
        <w:rPr>
          <w:rFonts w:ascii="Sylfaen" w:hAnsi="Sylfaen" w:cs="Sylfaen"/>
        </w:rPr>
        <w:t>ОБЪЯВЛЕННЫХ</w:t>
      </w:r>
      <w:r w:rsidR="006C73CA" w:rsidRPr="0098220D">
        <w:rPr>
          <w:rFonts w:ascii="Sylfaen" w:hAnsi="Sylfaen" w:cs="Times Armenian"/>
          <w:lang w:val="af-ZA"/>
        </w:rPr>
        <w:t xml:space="preserve"> </w:t>
      </w:r>
      <w:r w:rsidR="006C73CA" w:rsidRPr="0095011E">
        <w:rPr>
          <w:rFonts w:ascii="Sylfaen" w:hAnsi="Sylfaen" w:cs="Sylfaen"/>
        </w:rPr>
        <w:t>КОТИРОВОК</w:t>
      </w:r>
      <w:r w:rsidR="006C73CA" w:rsidRPr="0098220D">
        <w:rPr>
          <w:rFonts w:ascii="Sylfaen" w:hAnsi="Sylfaen" w:cs="Sylfaen"/>
          <w:lang w:val="af-ZA"/>
        </w:rPr>
        <w:t xml:space="preserve"> </w:t>
      </w:r>
      <w:r w:rsidR="006C73CA" w:rsidRPr="0098220D">
        <w:rPr>
          <w:rFonts w:ascii="Sylfaen" w:hAnsi="Sylfaen" w:cs="Sylfaen"/>
          <w:lang w:val="hy-AM"/>
        </w:rPr>
        <w:t xml:space="preserve"> </w:t>
      </w:r>
      <w:r w:rsidR="006C73CA" w:rsidRPr="0095011E">
        <w:rPr>
          <w:rFonts w:ascii="Sylfaen" w:hAnsi="Sylfaen" w:cs="Sylfaen"/>
        </w:rPr>
        <w:t>ЗАПРОС</w:t>
      </w:r>
      <w:r w:rsidR="006C73CA">
        <w:rPr>
          <w:rFonts w:ascii="Sylfaen" w:hAnsi="Sylfaen" w:cs="Sylfaen"/>
          <w:lang w:val="hy-AM"/>
        </w:rPr>
        <w:t xml:space="preserve"> </w:t>
      </w:r>
    </w:p>
    <w:p w14:paraId="12ED2EB1" w14:textId="77777777" w:rsidR="00160AE4" w:rsidRPr="003A1EBB" w:rsidRDefault="00160AE4" w:rsidP="00B46D58">
      <w:pPr>
        <w:widowControl w:val="0"/>
        <w:spacing w:after="160"/>
        <w:ind w:firstLine="567"/>
        <w:jc w:val="center"/>
        <w:rPr>
          <w:rFonts w:ascii="GHEA Grapalat" w:hAnsi="GHEA Grapalat"/>
        </w:rPr>
      </w:pPr>
    </w:p>
    <w:p w14:paraId="3024EDFB" w14:textId="3A3EF510" w:rsidR="00096865" w:rsidRPr="009044F1" w:rsidRDefault="00160AE4" w:rsidP="00B46D58">
      <w:pPr>
        <w:widowControl w:val="0"/>
        <w:spacing w:after="160"/>
        <w:jc w:val="center"/>
        <w:rPr>
          <w:rFonts w:ascii="GHEA Grapalat" w:hAnsi="GHEA Grapalat"/>
          <w:i/>
        </w:rPr>
      </w:pPr>
      <w:r w:rsidRPr="00073D37">
        <w:rPr>
          <w:rFonts w:ascii="GHEA Grapalat" w:hAnsi="GHEA Grapalat"/>
          <w:b/>
          <w:highlight w:val="yellow"/>
        </w:rPr>
        <w:t>ПРИГЛАШЕНИЯ Н</w:t>
      </w:r>
      <w:r w:rsidRPr="009044F1">
        <w:rPr>
          <w:rFonts w:ascii="GHEA Grapalat" w:hAnsi="GHEA Grapalat"/>
          <w:b/>
        </w:rPr>
        <w:t xml:space="preserve">А </w:t>
      </w:r>
      <w:r w:rsidR="00E6560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CA7A12" w14:textId="77777777" w:rsidR="00C67E80" w:rsidRPr="009044F1" w:rsidRDefault="00C67E80" w:rsidP="00B46D58">
      <w:pPr>
        <w:widowControl w:val="0"/>
        <w:spacing w:after="160"/>
        <w:jc w:val="center"/>
        <w:rPr>
          <w:rFonts w:ascii="GHEA Grapalat" w:hAnsi="GHEA Grapalat" w:cs="Sylfaen"/>
          <w:b/>
        </w:rPr>
      </w:pPr>
    </w:p>
    <w:p w14:paraId="59B9CDB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816DD9F" w14:textId="77777777" w:rsidR="002E069D" w:rsidRPr="008842CE" w:rsidRDefault="002E069D" w:rsidP="00B46D58">
      <w:pPr>
        <w:widowControl w:val="0"/>
        <w:spacing w:after="160"/>
        <w:jc w:val="center"/>
        <w:rPr>
          <w:rFonts w:ascii="GHEA Grapalat" w:hAnsi="GHEA Grapalat"/>
        </w:rPr>
      </w:pPr>
    </w:p>
    <w:p w14:paraId="3040F0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64FCE7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B11EF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BFE0B9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C0EED6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BE10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7F9A6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D52B47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E1ED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59AC7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13A36FC" w14:textId="77777777" w:rsidR="00520F57" w:rsidRDefault="00520F57" w:rsidP="00B46D58">
      <w:pPr>
        <w:widowControl w:val="0"/>
        <w:spacing w:after="160"/>
        <w:jc w:val="center"/>
        <w:rPr>
          <w:rFonts w:ascii="GHEA Grapalat" w:hAnsi="GHEA Grapalat"/>
          <w:b/>
        </w:rPr>
      </w:pPr>
    </w:p>
    <w:p w14:paraId="015C2EA7" w14:textId="77777777" w:rsidR="00520F57" w:rsidRDefault="00520F57" w:rsidP="00B46D58">
      <w:pPr>
        <w:widowControl w:val="0"/>
        <w:spacing w:after="160"/>
        <w:jc w:val="center"/>
        <w:rPr>
          <w:rFonts w:ascii="GHEA Grapalat" w:hAnsi="GHEA Grapalat"/>
          <w:b/>
        </w:rPr>
      </w:pPr>
    </w:p>
    <w:p w14:paraId="48766C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231F332" w14:textId="77777777" w:rsidR="008842CE" w:rsidRPr="00374F4A" w:rsidRDefault="008842CE" w:rsidP="00B46D58">
      <w:pPr>
        <w:widowControl w:val="0"/>
        <w:spacing w:after="160"/>
        <w:jc w:val="center"/>
        <w:rPr>
          <w:rFonts w:ascii="GHEA Grapalat" w:hAnsi="GHEA Grapalat"/>
          <w:b/>
        </w:rPr>
      </w:pPr>
    </w:p>
    <w:p w14:paraId="514B8587" w14:textId="34A3D4F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65600">
        <w:rPr>
          <w:rFonts w:ascii="GHEA Grapalat" w:hAnsi="GHEA Grapalat"/>
          <w:b/>
        </w:rPr>
        <w:t>ЗАПРОС КОТИРОВКИ</w:t>
      </w:r>
    </w:p>
    <w:p w14:paraId="594E6702" w14:textId="77777777" w:rsidR="00520F57" w:rsidRPr="008842CE" w:rsidRDefault="00520F57" w:rsidP="00B46D58">
      <w:pPr>
        <w:widowControl w:val="0"/>
        <w:spacing w:after="160"/>
        <w:jc w:val="center"/>
        <w:rPr>
          <w:rFonts w:ascii="GHEA Grapalat" w:hAnsi="GHEA Grapalat"/>
          <w:b/>
        </w:rPr>
      </w:pPr>
    </w:p>
    <w:p w14:paraId="2FD295D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CCB11F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57D787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98436FD" w14:textId="77777777" w:rsidR="00E17B7F" w:rsidRDefault="00E17B7F">
      <w:pPr>
        <w:rPr>
          <w:rFonts w:ascii="GHEA Grapalat" w:hAnsi="GHEA Grapalat"/>
          <w:spacing w:val="-6"/>
        </w:rPr>
      </w:pPr>
      <w:r>
        <w:rPr>
          <w:rFonts w:ascii="GHEA Grapalat" w:hAnsi="GHEA Grapalat"/>
          <w:spacing w:val="-6"/>
        </w:rPr>
        <w:br w:type="page"/>
      </w:r>
    </w:p>
    <w:p w14:paraId="703E711B" w14:textId="5766AA5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3D37" w:rsidRPr="00ED3BA4">
        <w:rPr>
          <w:rFonts w:ascii="GHEA Grapalat" w:hAnsi="GHEA Grapalat"/>
          <w:i/>
        </w:rPr>
        <w:t>запрос котировок</w:t>
      </w:r>
      <w:r w:rsidR="00096865" w:rsidRPr="006D2DF7">
        <w:rPr>
          <w:rFonts w:ascii="GHEA Grapalat" w:hAnsi="GHEA Grapalat"/>
          <w:spacing w:val="-6"/>
        </w:rPr>
        <w:t xml:space="preserve">, проводимом под кодом </w:t>
      </w:r>
      <w:r w:rsidR="00D44AEC">
        <w:rPr>
          <w:rFonts w:ascii="GHEA Grapalat" w:hAnsi="GHEA Grapalat"/>
          <w:i/>
        </w:rPr>
        <w:t>АМФА- HMATsDzB-26/01</w:t>
      </w:r>
      <w:r w:rsidR="00092A41" w:rsidRPr="006D2DF7">
        <w:rPr>
          <w:rFonts w:ascii="GHEA Grapalat" w:hAnsi="GHEA Grapalat"/>
          <w:spacing w:val="-6"/>
        </w:rPr>
        <w:t xml:space="preserve"> </w:t>
      </w:r>
      <w:r w:rsidR="00096865" w:rsidRPr="006D2DF7">
        <w:rPr>
          <w:rFonts w:ascii="GHEA Grapalat" w:hAnsi="GHEA Grapalat"/>
          <w:spacing w:val="-6"/>
        </w:rPr>
        <w:t>(далее — процедура).</w:t>
      </w:r>
    </w:p>
    <w:p w14:paraId="268619E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9CD8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223DC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A93CF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956364" w14:textId="670D2D6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65600" w:rsidRPr="00E65600">
        <w:rPr>
          <w:rFonts w:ascii="Sylfaen" w:hAnsi="Sylfaen"/>
        </w:rPr>
        <w:t xml:space="preserve"> </w:t>
      </w:r>
      <w:r w:rsidR="00E65600">
        <w:rPr>
          <w:rFonts w:ascii="Sylfaen" w:hAnsi="Sylfaen"/>
        </w:rPr>
        <w:t>ferik.gp@mail.ru</w:t>
      </w:r>
      <w:r w:rsidR="00E65600" w:rsidRPr="00064ADD">
        <w:rPr>
          <w:rFonts w:ascii="GHEA Grapalat" w:hAnsi="GHEA Grapalat"/>
          <w:sz w:val="24"/>
          <w:szCs w:val="24"/>
        </w:rPr>
        <w:t xml:space="preserve"> </w:t>
      </w:r>
      <w:r w:rsidRPr="009044F1">
        <w:rPr>
          <w:rFonts w:ascii="GHEA Grapalat" w:hAnsi="GHEA Grapalat"/>
          <w:sz w:val="24"/>
          <w:szCs w:val="24"/>
        </w:rPr>
        <w:t>".</w:t>
      </w:r>
    </w:p>
    <w:p w14:paraId="3212D6F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7CE4B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FF91D4C" w14:textId="770A0ADE" w:rsidR="00E65600" w:rsidRDefault="00845AA5" w:rsidP="00E65600">
      <w:pPr>
        <w:pStyle w:val="3"/>
        <w:spacing w:line="240" w:lineRule="auto"/>
        <w:jc w:val="both"/>
        <w:rPr>
          <w:rFonts w:ascii="Sylfaen" w:hAnsi="Sylfaen" w:cs="Times Armenian"/>
          <w:i w:val="0"/>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65600" w:rsidRPr="0095011E">
        <w:rPr>
          <w:rFonts w:ascii="Sylfaen" w:hAnsi="Sylfaen" w:cs="Sylfaen"/>
          <w:i w:val="0"/>
        </w:rPr>
        <w:t>Покупки</w:t>
      </w:r>
      <w:r w:rsidR="00E65600" w:rsidRPr="00CA3345">
        <w:rPr>
          <w:rFonts w:ascii="Sylfaen" w:hAnsi="Sylfaen" w:cs="Sylfaen"/>
          <w:i w:val="0"/>
          <w:lang w:val="af-ZA"/>
        </w:rPr>
        <w:t xml:space="preserve"> </w:t>
      </w:r>
      <w:r w:rsidR="00E65600" w:rsidRPr="0095011E">
        <w:rPr>
          <w:rFonts w:ascii="Sylfaen" w:hAnsi="Sylfaen" w:cs="Sylfaen"/>
          <w:i w:val="0"/>
        </w:rPr>
        <w:t>предметом</w:t>
      </w:r>
      <w:r w:rsidR="00E65600" w:rsidRPr="00CA3345">
        <w:rPr>
          <w:rFonts w:ascii="Sylfaen" w:hAnsi="Sylfaen" w:cs="Sylfaen"/>
          <w:i w:val="0"/>
          <w:lang w:val="af-ZA"/>
        </w:rPr>
        <w:t xml:space="preserve"> </w:t>
      </w:r>
      <w:r w:rsidR="00E65600" w:rsidRPr="0095011E">
        <w:rPr>
          <w:rFonts w:ascii="Sylfaen" w:hAnsi="Sylfaen" w:cs="Sylfaen"/>
          <w:i w:val="0"/>
        </w:rPr>
        <w:t>в</w:t>
      </w:r>
      <w:r w:rsidR="00E65600" w:rsidRPr="00CA3345">
        <w:rPr>
          <w:rFonts w:ascii="Sylfaen" w:hAnsi="Sylfaen" w:cs="Sylfaen"/>
          <w:i w:val="0"/>
          <w:lang w:val="af-ZA"/>
        </w:rPr>
        <w:t xml:space="preserve"> </w:t>
      </w:r>
      <w:r w:rsidR="00E65600" w:rsidRPr="0095011E">
        <w:rPr>
          <w:rFonts w:ascii="Sylfaen" w:hAnsi="Sylfaen" w:cs="Sylfaen"/>
          <w:i w:val="0"/>
        </w:rPr>
        <w:t>является</w:t>
      </w:r>
      <w:r w:rsidR="00E65600" w:rsidRPr="00CA3345">
        <w:rPr>
          <w:rFonts w:ascii="Sylfaen" w:hAnsi="Sylfaen" w:cs="Sylfaen"/>
          <w:i w:val="0"/>
          <w:lang w:val="af-ZA"/>
        </w:rPr>
        <w:t xml:space="preserve"> </w:t>
      </w:r>
      <w:r w:rsidR="00D44AEC" w:rsidRPr="00ED75F3">
        <w:rPr>
          <w:rFonts w:ascii="GHEA Grapalat" w:hAnsi="GHEA Grapalat"/>
          <w:b/>
          <w:i w:val="0"/>
          <w:sz w:val="24"/>
          <w:szCs w:val="24"/>
        </w:rPr>
        <w:t>Услуги по вывозу мусора</w:t>
      </w:r>
      <w:r w:rsidR="00D44AEC">
        <w:rPr>
          <w:rFonts w:ascii="GHEA Grapalat" w:hAnsi="GHEA Grapalat"/>
          <w:i w:val="0"/>
          <w:sz w:val="24"/>
          <w:szCs w:val="24"/>
        </w:rPr>
        <w:t xml:space="preserve"> </w:t>
      </w:r>
      <w:r w:rsidR="00E65600" w:rsidRPr="0095011E">
        <w:rPr>
          <w:rFonts w:ascii="Sylfaen" w:hAnsi="Sylfaen"/>
          <w:i w:val="0"/>
        </w:rPr>
        <w:t>приобретение (</w:t>
      </w:r>
      <w:proofErr w:type="spellStart"/>
      <w:r w:rsidR="00E65600" w:rsidRPr="0095011E">
        <w:rPr>
          <w:rFonts w:ascii="Sylfaen" w:hAnsi="Sylfaen"/>
          <w:i w:val="0"/>
        </w:rPr>
        <w:t>асут</w:t>
      </w:r>
      <w:proofErr w:type="spellEnd"/>
      <w:r w:rsidR="00E65600" w:rsidRPr="0095011E">
        <w:rPr>
          <w:rFonts w:ascii="Sylfaen" w:hAnsi="Sylfaen"/>
          <w:i w:val="0"/>
        </w:rPr>
        <w:t xml:space="preserve"> также услугу)</w:t>
      </w:r>
      <w:r w:rsidR="00E65600" w:rsidRPr="00CA3345">
        <w:rPr>
          <w:rFonts w:ascii="Sylfaen" w:hAnsi="Sylfaen"/>
          <w:i w:val="0"/>
          <w:lang w:val="af-ZA"/>
        </w:rPr>
        <w:t xml:space="preserve">, </w:t>
      </w:r>
      <w:proofErr w:type="spellStart"/>
      <w:r w:rsidR="00E65600" w:rsidRPr="0095011E">
        <w:rPr>
          <w:rFonts w:ascii="Sylfaen" w:hAnsi="Sylfaen"/>
          <w:i w:val="0"/>
        </w:rPr>
        <w:t>что</w:t>
      </w:r>
      <w:r w:rsidR="00E65600">
        <w:rPr>
          <w:rFonts w:ascii="Sylfaen" w:hAnsi="Sylfaen"/>
          <w:i w:val="0"/>
        </w:rPr>
        <w:t>является</w:t>
      </w:r>
      <w:proofErr w:type="spellEnd"/>
      <w:r w:rsidR="00E65600" w:rsidRPr="00CA3345">
        <w:rPr>
          <w:rFonts w:ascii="Sylfaen" w:hAnsi="Sylfaen"/>
          <w:i w:val="0"/>
          <w:lang w:val="af-ZA"/>
        </w:rPr>
        <w:t xml:space="preserve"> </w:t>
      </w:r>
      <w:r w:rsidR="00E65600" w:rsidRPr="0095011E">
        <w:rPr>
          <w:rFonts w:ascii="Sylfaen" w:hAnsi="Sylfaen"/>
          <w:i w:val="0"/>
        </w:rPr>
        <w:t>сгруппированы</w:t>
      </w:r>
      <w:r w:rsidR="00E65600" w:rsidRPr="00CA3345">
        <w:rPr>
          <w:rFonts w:ascii="Sylfaen" w:hAnsi="Sylfaen"/>
          <w:i w:val="0"/>
          <w:lang w:val="af-ZA"/>
        </w:rPr>
        <w:t xml:space="preserve"> </w:t>
      </w:r>
      <w:r w:rsidR="00E65600" w:rsidRPr="0095011E">
        <w:rPr>
          <w:rFonts w:ascii="Sylfaen" w:hAnsi="Sylfaen"/>
          <w:i w:val="0"/>
        </w:rPr>
        <w:t>в</w:t>
      </w:r>
      <w:r w:rsidR="00E65600" w:rsidRPr="00CA3345">
        <w:rPr>
          <w:rFonts w:ascii="Sylfaen" w:hAnsi="Sylfaen"/>
          <w:i w:val="0"/>
          <w:lang w:val="af-ZA"/>
        </w:rPr>
        <w:t xml:space="preserve"> </w:t>
      </w:r>
      <w:r w:rsidR="00E65600">
        <w:rPr>
          <w:rFonts w:ascii="Sylfaen" w:hAnsi="Sylfaen"/>
          <w:i w:val="0"/>
          <w:lang w:val="hy-AM"/>
        </w:rPr>
        <w:t xml:space="preserve"> «</w:t>
      </w:r>
      <w:r w:rsidR="00E65600">
        <w:rPr>
          <w:rFonts w:ascii="Sylfaen" w:hAnsi="Sylfaen"/>
          <w:i w:val="0"/>
        </w:rPr>
        <w:t>1</w:t>
      </w:r>
      <w:r w:rsidR="00E65600">
        <w:rPr>
          <w:rFonts w:ascii="Sylfaen" w:hAnsi="Sylfaen"/>
          <w:i w:val="0"/>
          <w:lang w:val="hy-AM"/>
        </w:rPr>
        <w:t xml:space="preserve">» </w:t>
      </w:r>
      <w:r w:rsidR="00E65600" w:rsidRPr="00CA3345">
        <w:rPr>
          <w:rFonts w:ascii="Sylfaen" w:hAnsi="Sylfaen"/>
          <w:i w:val="0"/>
          <w:lang w:val="af-ZA"/>
        </w:rPr>
        <w:t xml:space="preserve"> </w:t>
      </w:r>
      <w:r w:rsidR="00E65600" w:rsidRPr="0095011E">
        <w:rPr>
          <w:rFonts w:ascii="Sylfaen" w:hAnsi="Sylfaen" w:cs="Sylfaen"/>
          <w:i w:val="0"/>
        </w:rPr>
        <w:t>назад</w:t>
      </w:r>
      <w:r w:rsidR="00E65600">
        <w:rPr>
          <w:rFonts w:ascii="Sylfaen" w:hAnsi="Sylfaen" w:cs="Sylfaen"/>
          <w:i w:val="0"/>
          <w:lang w:val="hy-AM"/>
        </w:rPr>
        <w:t>в</w:t>
      </w:r>
      <w:r w:rsidR="00E65600" w:rsidRPr="0095011E">
        <w:rPr>
          <w:rFonts w:ascii="Sylfaen" w:hAnsi="Sylfaen" w:cs="Sylfaen"/>
          <w:i w:val="0"/>
        </w:rPr>
        <w:t>н</w:t>
      </w:r>
      <w:r w:rsidR="00E65600">
        <w:rPr>
          <w:rFonts w:ascii="Sylfaen" w:hAnsi="Sylfaen" w:cs="Sylfaen"/>
          <w:i w:val="0"/>
          <w:lang w:val="hy-AM"/>
        </w:rPr>
        <w:t>прощение</w:t>
      </w:r>
      <w:r w:rsidR="00E65600" w:rsidRPr="00CA3345">
        <w:rPr>
          <w:rFonts w:ascii="Sylfaen" w:hAnsi="Sylfaen" w:cs="Times Armenian"/>
          <w:i w:val="0"/>
          <w:lang w:val="af-Z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D5155AE" w14:textId="77777777" w:rsidTr="001A6383">
        <w:trPr>
          <w:trHeight w:val="736"/>
          <w:jc w:val="center"/>
        </w:trPr>
        <w:tc>
          <w:tcPr>
            <w:tcW w:w="2917" w:type="dxa"/>
            <w:gridSpan w:val="2"/>
            <w:vAlign w:val="center"/>
          </w:tcPr>
          <w:p w14:paraId="4F52E000" w14:textId="77777777" w:rsidR="001A6383" w:rsidRPr="00E65600" w:rsidRDefault="001A6383" w:rsidP="00B46D58">
            <w:pPr>
              <w:pStyle w:val="23"/>
              <w:widowControl w:val="0"/>
              <w:spacing w:after="120" w:line="240" w:lineRule="auto"/>
              <w:ind w:firstLine="0"/>
              <w:jc w:val="center"/>
              <w:rPr>
                <w:rFonts w:ascii="GHEA Grapalat" w:hAnsi="GHEA Grapalat"/>
                <w:b/>
                <w:i/>
                <w:lang w:val="hy-AM"/>
              </w:rPr>
            </w:pPr>
          </w:p>
          <w:p w14:paraId="3968512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FDB68E"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CE7CE47" w14:textId="77777777" w:rsidTr="001A6383">
        <w:trPr>
          <w:jc w:val="center"/>
          <w:ins w:id="1" w:author="Vardan" w:date="2022-05-29T21:53:00Z"/>
        </w:trPr>
        <w:tc>
          <w:tcPr>
            <w:tcW w:w="1035" w:type="dxa"/>
            <w:vAlign w:val="center"/>
          </w:tcPr>
          <w:p w14:paraId="2450C3DD"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976ABF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8B0ACF3"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7F5339ED" w14:textId="77777777" w:rsidTr="001A6383">
        <w:trPr>
          <w:jc w:val="center"/>
        </w:trPr>
        <w:tc>
          <w:tcPr>
            <w:tcW w:w="1035" w:type="dxa"/>
            <w:vAlign w:val="center"/>
          </w:tcPr>
          <w:p w14:paraId="43E15821"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6FEB7C4" w14:textId="731DB02C" w:rsidR="00161E41" w:rsidRPr="00AD19A3" w:rsidRDefault="00D44AEC"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2.000.000</w:t>
            </w:r>
          </w:p>
        </w:tc>
        <w:tc>
          <w:tcPr>
            <w:tcW w:w="6317" w:type="dxa"/>
            <w:vAlign w:val="center"/>
          </w:tcPr>
          <w:p w14:paraId="64DCA282" w14:textId="273E85C7" w:rsidR="00161E41" w:rsidRPr="009044F1" w:rsidRDefault="00D44AEC" w:rsidP="00B46D58">
            <w:pPr>
              <w:pStyle w:val="23"/>
              <w:widowControl w:val="0"/>
              <w:spacing w:after="120" w:line="240" w:lineRule="auto"/>
              <w:ind w:firstLine="0"/>
              <w:rPr>
                <w:rFonts w:ascii="GHEA Grapalat" w:hAnsi="GHEA Grapalat"/>
                <w:sz w:val="24"/>
                <w:szCs w:val="24"/>
                <w:u w:val="single"/>
                <w:vertAlign w:val="subscript"/>
              </w:rPr>
            </w:pPr>
            <w:r w:rsidRPr="00ED75F3">
              <w:rPr>
                <w:rFonts w:ascii="GHEA Grapalat" w:hAnsi="GHEA Grapalat"/>
                <w:b/>
                <w:sz w:val="24"/>
                <w:szCs w:val="24"/>
              </w:rPr>
              <w:t>Услуги по вывозу мусора</w:t>
            </w:r>
          </w:p>
        </w:tc>
      </w:tr>
      <w:tr w:rsidR="00161E41" w:rsidRPr="009044F1" w14:paraId="3D2DF8F9" w14:textId="77777777" w:rsidTr="001A6383">
        <w:trPr>
          <w:jc w:val="center"/>
        </w:trPr>
        <w:tc>
          <w:tcPr>
            <w:tcW w:w="1035" w:type="dxa"/>
            <w:vAlign w:val="center"/>
          </w:tcPr>
          <w:p w14:paraId="36E23E19" w14:textId="46835F84"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14:paraId="20750872" w14:textId="77777777" w:rsidR="00161E41" w:rsidRPr="009044F1" w:rsidRDefault="00161E41" w:rsidP="00161E41">
            <w:pPr>
              <w:pStyle w:val="23"/>
              <w:widowControl w:val="0"/>
              <w:spacing w:after="120" w:line="240" w:lineRule="auto"/>
              <w:ind w:firstLine="0"/>
              <w:jc w:val="center"/>
              <w:rPr>
                <w:rFonts w:ascii="GHEA Grapalat" w:hAnsi="GHEA Grapalat"/>
                <w:sz w:val="24"/>
                <w:szCs w:val="24"/>
              </w:rPr>
            </w:pPr>
          </w:p>
        </w:tc>
        <w:tc>
          <w:tcPr>
            <w:tcW w:w="6317" w:type="dxa"/>
            <w:vAlign w:val="center"/>
          </w:tcPr>
          <w:p w14:paraId="44D1BC34" w14:textId="141D639E" w:rsidR="00161E41" w:rsidRPr="009044F1" w:rsidRDefault="00161E41" w:rsidP="00B46D58">
            <w:pPr>
              <w:pStyle w:val="23"/>
              <w:widowControl w:val="0"/>
              <w:spacing w:after="120" w:line="240" w:lineRule="auto"/>
              <w:ind w:firstLine="0"/>
              <w:rPr>
                <w:rFonts w:ascii="GHEA Grapalat" w:hAnsi="GHEA Grapalat"/>
                <w:sz w:val="24"/>
                <w:szCs w:val="24"/>
              </w:rPr>
            </w:pPr>
          </w:p>
        </w:tc>
      </w:tr>
      <w:tr w:rsidR="00161E41" w:rsidRPr="009044F1" w14:paraId="64AD9F1A" w14:textId="77777777" w:rsidTr="001A6383">
        <w:trPr>
          <w:jc w:val="center"/>
        </w:trPr>
        <w:tc>
          <w:tcPr>
            <w:tcW w:w="1035" w:type="dxa"/>
            <w:vAlign w:val="center"/>
          </w:tcPr>
          <w:p w14:paraId="27B53962" w14:textId="0B031C9A"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14:paraId="6E671EAB"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05107D90" w14:textId="38F430DB" w:rsidR="00161E41" w:rsidRPr="009044F1" w:rsidRDefault="00161E41" w:rsidP="00B46D58">
            <w:pPr>
              <w:pStyle w:val="23"/>
              <w:widowControl w:val="0"/>
              <w:spacing w:after="120" w:line="240" w:lineRule="auto"/>
              <w:ind w:firstLine="0"/>
              <w:rPr>
                <w:rFonts w:ascii="GHEA Grapalat" w:hAnsi="GHEA Grapalat"/>
                <w:sz w:val="24"/>
                <w:szCs w:val="24"/>
              </w:rPr>
            </w:pPr>
          </w:p>
        </w:tc>
      </w:tr>
    </w:tbl>
    <w:p w14:paraId="73BDA59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D85DF47"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63F3E67" w14:textId="77777777" w:rsidTr="006D1826">
        <w:trPr>
          <w:jc w:val="center"/>
        </w:trPr>
        <w:tc>
          <w:tcPr>
            <w:tcW w:w="6356" w:type="dxa"/>
            <w:gridSpan w:val="2"/>
          </w:tcPr>
          <w:p w14:paraId="23D38FC5"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48EB717E" w14:textId="77777777" w:rsidTr="006D1826">
        <w:trPr>
          <w:jc w:val="center"/>
        </w:trPr>
        <w:tc>
          <w:tcPr>
            <w:tcW w:w="2580" w:type="dxa"/>
            <w:vAlign w:val="center"/>
          </w:tcPr>
          <w:p w14:paraId="4349B3F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D8A97B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7AA0950D" w14:textId="77777777" w:rsidTr="006D1826">
        <w:trPr>
          <w:jc w:val="center"/>
        </w:trPr>
        <w:tc>
          <w:tcPr>
            <w:tcW w:w="2580" w:type="dxa"/>
          </w:tcPr>
          <w:p w14:paraId="0B6DCE29" w14:textId="13D43383" w:rsidR="0085236E" w:rsidRPr="009044F1" w:rsidRDefault="00E65600" w:rsidP="00B46D58">
            <w:pPr>
              <w:widowControl w:val="0"/>
              <w:spacing w:after="120"/>
              <w:jc w:val="center"/>
              <w:rPr>
                <w:rFonts w:ascii="GHEA Grapalat" w:hAnsi="GHEA Grapalat"/>
              </w:rPr>
            </w:pPr>
            <w:r>
              <w:rPr>
                <w:rFonts w:ascii="GHEA Grapalat" w:hAnsi="GHEA Grapalat"/>
              </w:rPr>
              <w:t>-</w:t>
            </w:r>
          </w:p>
        </w:tc>
        <w:tc>
          <w:tcPr>
            <w:tcW w:w="3776" w:type="dxa"/>
          </w:tcPr>
          <w:p w14:paraId="0E8AB724" w14:textId="4EC8DF96" w:rsidR="0085236E" w:rsidRPr="009044F1" w:rsidRDefault="00E65600" w:rsidP="00B46D58">
            <w:pPr>
              <w:widowControl w:val="0"/>
              <w:spacing w:after="120"/>
              <w:jc w:val="center"/>
              <w:rPr>
                <w:rFonts w:ascii="GHEA Grapalat" w:hAnsi="GHEA Grapalat"/>
              </w:rPr>
            </w:pPr>
            <w:r>
              <w:rPr>
                <w:rFonts w:ascii="GHEA Grapalat" w:hAnsi="GHEA Grapalat"/>
              </w:rPr>
              <w:t>-</w:t>
            </w:r>
          </w:p>
        </w:tc>
      </w:tr>
      <w:tr w:rsidR="0085236E" w:rsidRPr="009044F1" w14:paraId="369D113F" w14:textId="77777777" w:rsidTr="006D1826">
        <w:trPr>
          <w:jc w:val="center"/>
        </w:trPr>
        <w:tc>
          <w:tcPr>
            <w:tcW w:w="2580" w:type="dxa"/>
          </w:tcPr>
          <w:p w14:paraId="7D82FDAB" w14:textId="77777777" w:rsidR="0085236E" w:rsidRPr="009044F1" w:rsidRDefault="0085236E" w:rsidP="00B46D58">
            <w:pPr>
              <w:widowControl w:val="0"/>
              <w:spacing w:after="120"/>
              <w:jc w:val="center"/>
              <w:rPr>
                <w:rFonts w:ascii="GHEA Grapalat" w:hAnsi="GHEA Grapalat"/>
              </w:rPr>
            </w:pPr>
          </w:p>
        </w:tc>
        <w:tc>
          <w:tcPr>
            <w:tcW w:w="3776" w:type="dxa"/>
          </w:tcPr>
          <w:p w14:paraId="254A8355" w14:textId="77777777" w:rsidR="0085236E" w:rsidRPr="009044F1" w:rsidRDefault="0085236E" w:rsidP="00B46D58">
            <w:pPr>
              <w:widowControl w:val="0"/>
              <w:spacing w:after="120"/>
              <w:jc w:val="center"/>
              <w:rPr>
                <w:rFonts w:ascii="GHEA Grapalat" w:hAnsi="GHEA Grapalat"/>
              </w:rPr>
            </w:pPr>
          </w:p>
        </w:tc>
      </w:tr>
    </w:tbl>
    <w:p w14:paraId="42AB6EA9"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5C11BE4" w14:textId="77777777" w:rsidR="00F85D0C" w:rsidRPr="00830700" w:rsidRDefault="00F85D0C" w:rsidP="00B46D58">
      <w:pPr>
        <w:widowControl w:val="0"/>
        <w:spacing w:after="160"/>
        <w:jc w:val="center"/>
        <w:rPr>
          <w:rFonts w:ascii="GHEA Grapalat" w:hAnsi="GHEA Grapalat"/>
          <w:b/>
        </w:rPr>
      </w:pPr>
    </w:p>
    <w:p w14:paraId="1C57D325"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04BF9B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DB717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41CC4A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EB1C6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5177D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140034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FCA43B5"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D94683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6E204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DA1785"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1C51238"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58E4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4033F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03175D8F" w14:textId="77777777" w:rsidR="00FA0212" w:rsidRDefault="00FA0212" w:rsidP="00B46D58">
      <w:pPr>
        <w:widowControl w:val="0"/>
        <w:tabs>
          <w:tab w:val="left" w:pos="1134"/>
        </w:tabs>
        <w:spacing w:after="160"/>
        <w:ind w:firstLine="567"/>
        <w:jc w:val="both"/>
        <w:rPr>
          <w:rFonts w:ascii="GHEA Grapalat" w:hAnsi="GHEA Grapalat"/>
          <w:lang w:val="hy-AM"/>
        </w:rPr>
      </w:pPr>
    </w:p>
    <w:p w14:paraId="326CF8F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97D02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01A6B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9137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05BE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9E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471CB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86A2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2496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B01A8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0F58FB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9668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30B9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39C0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AC5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BCF67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948554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6FD408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7FF906C" w14:textId="75227C98" w:rsidR="003D08B6" w:rsidRPr="009044F1" w:rsidRDefault="003D08B6" w:rsidP="003D08B6">
      <w:pPr>
        <w:widowControl w:val="0"/>
        <w:tabs>
          <w:tab w:val="left" w:pos="1134"/>
        </w:tabs>
        <w:spacing w:after="160" w:line="360" w:lineRule="auto"/>
        <w:ind w:firstLine="567"/>
        <w:jc w:val="both"/>
        <w:rPr>
          <w:rFonts w:ascii="GHEA Grapalat" w:hAnsi="GHEA Grapalat" w:cs="Arial"/>
        </w:rPr>
      </w:pPr>
    </w:p>
    <w:p w14:paraId="2F5281F1" w14:textId="77777777" w:rsidR="00E65600" w:rsidRDefault="00E65600" w:rsidP="00E65600">
      <w:pPr>
        <w:pStyle w:val="3"/>
        <w:rPr>
          <w:sz w:val="27"/>
          <w:szCs w:val="27"/>
        </w:rPr>
      </w:pPr>
      <w:r>
        <w:t xml:space="preserve">2.4.1 </w:t>
      </w:r>
      <w:r>
        <w:rPr>
          <w:rFonts w:ascii="Calibri" w:hAnsi="Calibri" w:cs="Calibri"/>
        </w:rPr>
        <w:t>Представляемое</w:t>
      </w:r>
      <w:r>
        <w:t xml:space="preserve"> </w:t>
      </w:r>
      <w:r>
        <w:rPr>
          <w:rFonts w:ascii="Calibri" w:hAnsi="Calibri" w:cs="Calibri"/>
        </w:rPr>
        <w:t>участнику</w:t>
      </w:r>
      <w:r>
        <w:t>:</w:t>
      </w:r>
    </w:p>
    <w:p w14:paraId="0B4FCC73" w14:textId="77777777" w:rsidR="00E65600" w:rsidRDefault="00E65600" w:rsidP="00E65600">
      <w:pPr>
        <w:pStyle w:val="af4"/>
      </w:pPr>
      <w:r>
        <w:rPr>
          <w:rStyle w:val="af5"/>
        </w:rPr>
        <w:t>1) Критерий квалификации «Профессиональный опыт» устанавливается и оценивается следующим образом: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6"/>
        <w:gridCol w:w="2372"/>
        <w:gridCol w:w="2339"/>
        <w:gridCol w:w="1754"/>
      </w:tblGrid>
      <w:tr w:rsidR="00E65600" w14:paraId="3BDD5180" w14:textId="77777777" w:rsidTr="00E65600">
        <w:trPr>
          <w:tblHeader/>
          <w:tblCellSpacing w:w="15" w:type="dxa"/>
        </w:trPr>
        <w:tc>
          <w:tcPr>
            <w:tcW w:w="0" w:type="auto"/>
            <w:vAlign w:val="center"/>
            <w:hideMark/>
          </w:tcPr>
          <w:p w14:paraId="0F631FB6" w14:textId="77777777" w:rsidR="00E65600" w:rsidRDefault="00E65600">
            <w:pPr>
              <w:jc w:val="center"/>
              <w:rPr>
                <w:b/>
                <w:bCs/>
              </w:rPr>
            </w:pPr>
            <w:r>
              <w:rPr>
                <w:b/>
                <w:bCs/>
              </w:rPr>
              <w:t>№</w:t>
            </w:r>
          </w:p>
        </w:tc>
        <w:tc>
          <w:tcPr>
            <w:tcW w:w="0" w:type="auto"/>
            <w:vAlign w:val="center"/>
            <w:hideMark/>
          </w:tcPr>
          <w:p w14:paraId="68C44AFA" w14:textId="77777777" w:rsidR="00E65600" w:rsidRDefault="00E65600">
            <w:pPr>
              <w:jc w:val="center"/>
              <w:rPr>
                <w:b/>
                <w:bCs/>
              </w:rPr>
            </w:pPr>
            <w:r>
              <w:rPr>
                <w:b/>
                <w:bCs/>
              </w:rPr>
              <w:t>Условия, предъявляемые к опыту</w:t>
            </w:r>
          </w:p>
        </w:tc>
        <w:tc>
          <w:tcPr>
            <w:tcW w:w="0" w:type="auto"/>
            <w:vAlign w:val="center"/>
            <w:hideMark/>
          </w:tcPr>
          <w:p w14:paraId="4D7D4C0F" w14:textId="77777777" w:rsidR="00E65600" w:rsidRDefault="00E65600">
            <w:pPr>
              <w:jc w:val="center"/>
              <w:rPr>
                <w:b/>
                <w:bCs/>
              </w:rPr>
            </w:pPr>
            <w:r>
              <w:rPr>
                <w:b/>
                <w:bCs/>
              </w:rPr>
              <w:t>Требуемые документы и условия их представления</w:t>
            </w:r>
          </w:p>
        </w:tc>
        <w:tc>
          <w:tcPr>
            <w:tcW w:w="0" w:type="auto"/>
            <w:vAlign w:val="center"/>
            <w:hideMark/>
          </w:tcPr>
          <w:p w14:paraId="5ADBC339" w14:textId="77777777" w:rsidR="00E65600" w:rsidRDefault="00E65600">
            <w:pPr>
              <w:jc w:val="center"/>
              <w:rPr>
                <w:b/>
                <w:bCs/>
              </w:rPr>
            </w:pPr>
            <w:r>
              <w:rPr>
                <w:b/>
                <w:bCs/>
              </w:rPr>
              <w:t>Аналогичность</w:t>
            </w:r>
          </w:p>
        </w:tc>
      </w:tr>
      <w:tr w:rsidR="00E65600" w14:paraId="23197934" w14:textId="77777777" w:rsidTr="00E65600">
        <w:trPr>
          <w:tblCellSpacing w:w="15" w:type="dxa"/>
        </w:trPr>
        <w:tc>
          <w:tcPr>
            <w:tcW w:w="0" w:type="auto"/>
            <w:vAlign w:val="center"/>
            <w:hideMark/>
          </w:tcPr>
          <w:p w14:paraId="348C75A4" w14:textId="0905960E" w:rsidR="00E65600" w:rsidRDefault="00E65600">
            <w:r>
              <w:t xml:space="preserve">Участник должен иметь ранее выполненный аналогичный договор в течение года подачи заявки и трёх предшествующих лет. Ранее выполненный договор считается аналогичным, если объём выполненных работ в его рамках составляет не менее </w:t>
            </w:r>
            <w:r w:rsidR="00D44AEC" w:rsidRPr="00D44AEC">
              <w:t>3</w:t>
            </w:r>
            <w:r>
              <w:t>0 процентов от сметной стоимости.</w:t>
            </w:r>
          </w:p>
        </w:tc>
        <w:tc>
          <w:tcPr>
            <w:tcW w:w="0" w:type="auto"/>
            <w:vAlign w:val="center"/>
            <w:hideMark/>
          </w:tcPr>
          <w:p w14:paraId="0B89DBC3" w14:textId="77777777" w:rsidR="00E65600" w:rsidRDefault="00E65600">
            <w:r>
              <w:t>Участник должен представить копии ранее выполненных договоров, соглашений, а также документы, подтверждающие их надлежащее выполнение — акты, протоколы, счета-фактуры.</w:t>
            </w:r>
          </w:p>
        </w:tc>
        <w:tc>
          <w:tcPr>
            <w:tcW w:w="0" w:type="auto"/>
            <w:vAlign w:val="center"/>
            <w:hideMark/>
          </w:tcPr>
          <w:p w14:paraId="42C090BF" w14:textId="77777777" w:rsidR="00E65600" w:rsidRDefault="00E65600">
            <w:r>
              <w:t>В рамках данной процедуры аналогичными считаются услуги по разработке проектно-сметной документации в области гидротехнических сооружений.</w:t>
            </w:r>
          </w:p>
        </w:tc>
        <w:tc>
          <w:tcPr>
            <w:tcW w:w="0" w:type="auto"/>
            <w:vAlign w:val="center"/>
            <w:hideMark/>
          </w:tcPr>
          <w:p w14:paraId="707DBF1C" w14:textId="77777777" w:rsidR="00E65600" w:rsidRDefault="00E65600"/>
        </w:tc>
      </w:tr>
    </w:tbl>
    <w:p w14:paraId="234B8640" w14:textId="77777777" w:rsidR="00E65600" w:rsidRDefault="00E65600" w:rsidP="00E65600">
      <w:pPr>
        <w:pStyle w:val="af4"/>
      </w:pPr>
      <w:r>
        <w:t xml:space="preserve">Квалификация участника по данному критерию оценивается как </w:t>
      </w:r>
      <w:r>
        <w:rPr>
          <w:rStyle w:val="af5"/>
        </w:rPr>
        <w:t>достаточная</w:t>
      </w:r>
      <w:r>
        <w:t>, если он обеспечивает выполнение предусмотренных данным подпунктом условий и требований.</w:t>
      </w:r>
    </w:p>
    <w:p w14:paraId="236A0E3B" w14:textId="77777777" w:rsidR="00E65600" w:rsidRDefault="00EE3EB0" w:rsidP="00E65600">
      <w:r>
        <w:lastRenderedPageBreak/>
        <w:pict w14:anchorId="17D90735">
          <v:rect id="_x0000_i1025" style="width:0;height:1.5pt" o:hralign="center" o:hrstd="t" o:hr="t" fillcolor="#a0a0a0" stroked="f"/>
        </w:pict>
      </w:r>
    </w:p>
    <w:p w14:paraId="168D1A94" w14:textId="77777777" w:rsidR="00E65600" w:rsidRDefault="00E65600" w:rsidP="00E65600">
      <w:pPr>
        <w:pStyle w:val="af4"/>
      </w:pPr>
      <w:r>
        <w:t xml:space="preserve">Заявки, не соответствующие указанным требованиям, подлежат </w:t>
      </w:r>
      <w:r>
        <w:rPr>
          <w:rStyle w:val="af5"/>
        </w:rPr>
        <w:t>отклонению</w:t>
      </w:r>
      <w:r>
        <w:t>.</w:t>
      </w:r>
    </w:p>
    <w:p w14:paraId="7AF81B61" w14:textId="3F0ED200" w:rsidR="003D08B6" w:rsidRDefault="003D08B6">
      <w:pPr>
        <w:rPr>
          <w:rFonts w:ascii="GHEA Grapalat" w:hAnsi="GHEA Grapalat"/>
        </w:rPr>
      </w:pPr>
    </w:p>
    <w:p w14:paraId="1B3F590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47B7C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61999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54E295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94051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94C03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C9FBF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82551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E0700D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DB7F56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4E140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62754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F3A1BD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034B6C1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7E656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05F3D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2688FF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66EEA9" w14:textId="69921C2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65600">
        <w:rPr>
          <w:rFonts w:ascii="GHEA Grapalat" w:hAnsi="GHEA Grapalat"/>
          <w:sz w:val="24"/>
          <w:szCs w:val="24"/>
        </w:rPr>
        <w:t>запрос котировки</w:t>
      </w:r>
      <w:r w:rsidRPr="009044F1">
        <w:rPr>
          <w:rFonts w:ascii="GHEA Grapalat" w:hAnsi="GHEA Grapalat"/>
          <w:sz w:val="24"/>
          <w:szCs w:val="24"/>
        </w:rPr>
        <w:t>.</w:t>
      </w:r>
    </w:p>
    <w:p w14:paraId="17DEA8A2" w14:textId="06A7171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65600">
        <w:rPr>
          <w:rFonts w:ascii="GHEA Grapalat" w:hAnsi="GHEA Grapalat"/>
          <w:sz w:val="24"/>
          <w:szCs w:val="24"/>
        </w:rPr>
        <w:t>11:00</w:t>
      </w:r>
      <w:r w:rsidRPr="009044F1">
        <w:rPr>
          <w:rFonts w:ascii="GHEA Grapalat" w:hAnsi="GHEA Grapalat"/>
          <w:sz w:val="24"/>
          <w:szCs w:val="24"/>
        </w:rPr>
        <w:t>" часов "</w:t>
      </w:r>
      <w:r w:rsidR="009023D8">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F7FD2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BB7CB1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4F7DA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81494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1E3F4D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133C43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9FBB7C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8C6C59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C97A37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1068375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91F2C1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EC40E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81E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012013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C6858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3FEA2D4" w14:textId="77777777" w:rsidR="00567BD7" w:rsidRDefault="00567BD7">
      <w:pPr>
        <w:rPr>
          <w:rFonts w:ascii="GHEA Grapalat" w:hAnsi="GHEA Grapalat"/>
          <w:b/>
        </w:rPr>
      </w:pPr>
    </w:p>
    <w:p w14:paraId="1AB97D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1BF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3A6C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C655D4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B79CD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A08EBA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14:paraId="03452FB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043AB3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F0B1D0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865055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68B6B4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9F0F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23A99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2E40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A7319F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CB8D82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A49108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00C0C5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9435F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B818C6" w14:textId="77777777" w:rsidR="009D180E" w:rsidRDefault="009D180E" w:rsidP="00B46D58">
      <w:pPr>
        <w:widowControl w:val="0"/>
        <w:spacing w:after="160"/>
        <w:ind w:left="567" w:right="565"/>
        <w:jc w:val="center"/>
        <w:rPr>
          <w:rFonts w:ascii="GHEA Grapalat" w:hAnsi="GHEA Grapalat"/>
          <w:b/>
          <w:lang w:val="hy-AM"/>
        </w:rPr>
      </w:pPr>
    </w:p>
    <w:p w14:paraId="599B3EB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C2DE8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E0DE2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B66B16" w14:textId="77777777" w:rsidR="00FA0E41" w:rsidRPr="009044F1" w:rsidRDefault="00FA0E41" w:rsidP="00B46D58">
      <w:pPr>
        <w:widowControl w:val="0"/>
        <w:spacing w:after="160"/>
        <w:ind w:firstLine="567"/>
        <w:jc w:val="center"/>
        <w:rPr>
          <w:rFonts w:ascii="GHEA Grapalat" w:hAnsi="GHEA Grapalat"/>
          <w:b/>
        </w:rPr>
      </w:pPr>
    </w:p>
    <w:p w14:paraId="53E8D3F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19038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28A80BA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D3204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8A99F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F406AF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554A3A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B18202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965F1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ECBF1E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410C8D0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98C0CE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CD7EA5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44C43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3288B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5743B9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71E37E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52F63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2BCE51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3AD6AE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EB5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5AAD5CF"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5D94C1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495C7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6DCF1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AFBC9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E2CF0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2C7E2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EFA23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D2FC75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D00266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9CD5126"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AEE6A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4D3C2A6"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2ADF51AB"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44CCE2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8DC7D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38983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343B4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BD3606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25ECB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F7032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40740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AB0760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ADC96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572B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DE32E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5323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971A4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D849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795CF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52519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106DA3"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F4ADC0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5E711B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A077C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31FA0E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6D6E33" w14:textId="77777777" w:rsidR="00D544C1" w:rsidRDefault="00D544C1" w:rsidP="00B46D58">
      <w:pPr>
        <w:widowControl w:val="0"/>
        <w:spacing w:after="160"/>
        <w:jc w:val="center"/>
        <w:rPr>
          <w:rFonts w:ascii="GHEA Grapalat" w:hAnsi="GHEA Grapalat"/>
          <w:b/>
        </w:rPr>
      </w:pPr>
    </w:p>
    <w:p w14:paraId="24298D0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13C1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EA66B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304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72E9D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81B43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CECB83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64F6D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D97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D7A9ED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2D0C4E" w14:textId="77777777" w:rsidR="00863166" w:rsidRDefault="00863166" w:rsidP="00B46D58">
      <w:pPr>
        <w:widowControl w:val="0"/>
        <w:spacing w:after="160"/>
        <w:jc w:val="center"/>
        <w:rPr>
          <w:rFonts w:ascii="GHEA Grapalat" w:hAnsi="GHEA Grapalat"/>
          <w:b/>
        </w:rPr>
      </w:pPr>
    </w:p>
    <w:p w14:paraId="6F3DD08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31756365"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72F4E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14:paraId="782937B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04C9CA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623E0F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14:paraId="597ADD3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986684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45AE34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CCF353"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9FB8A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C7ACD8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E2BBA7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E9D3BD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10CEA43" w14:textId="77777777" w:rsidR="00671CF1" w:rsidRDefault="00671CF1" w:rsidP="00EA64AF">
      <w:pPr>
        <w:widowControl w:val="0"/>
        <w:tabs>
          <w:tab w:val="left" w:pos="1134"/>
        </w:tabs>
        <w:spacing w:after="160"/>
        <w:ind w:firstLine="567"/>
        <w:jc w:val="both"/>
        <w:rPr>
          <w:rFonts w:ascii="GHEA Grapalat" w:hAnsi="GHEA Grapalat"/>
        </w:rPr>
      </w:pPr>
    </w:p>
    <w:p w14:paraId="7783F9A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0DA2C3" w14:textId="77777777" w:rsidR="002807DD" w:rsidRPr="009044F1" w:rsidRDefault="002807DD" w:rsidP="002807DD">
      <w:pPr>
        <w:rPr>
          <w:rFonts w:ascii="GHEA Grapalat" w:hAnsi="GHEA Grapalat" w:cs="Arial"/>
          <w:b/>
        </w:rPr>
      </w:pPr>
    </w:p>
    <w:p w14:paraId="2F29C8B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05DE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9474B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0F3A69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F7998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BC8D0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028B4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A6E5F6" w14:textId="77777777" w:rsidR="003D3420" w:rsidRDefault="003D3420">
      <w:pPr>
        <w:rPr>
          <w:rFonts w:ascii="GHEA Grapalat" w:hAnsi="GHEA Grapalat"/>
          <w:b/>
        </w:rPr>
      </w:pPr>
    </w:p>
    <w:p w14:paraId="6BD0D1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0D919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497524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C3B5FE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DA138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52C053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D22E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52DFA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C5AE05D"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5E095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98C88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5214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EE047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2ED2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F3C2D3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A03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6264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ADFEE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18376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612950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EC1E3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50C4D3"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79BDB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13F7E8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E51AF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494CF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1AFBF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4046AF" w14:textId="77777777" w:rsidR="00E47984" w:rsidRPr="009044F1" w:rsidRDefault="00E47984" w:rsidP="00E47984">
      <w:pPr>
        <w:widowControl w:val="0"/>
        <w:spacing w:after="160"/>
        <w:jc w:val="both"/>
        <w:rPr>
          <w:rFonts w:ascii="GHEA Grapalat" w:hAnsi="GHEA Grapalat" w:cs="Sylfaen"/>
          <w:b/>
        </w:rPr>
      </w:pPr>
    </w:p>
    <w:p w14:paraId="34E48443" w14:textId="77777777" w:rsidR="004373E3" w:rsidRDefault="004373E3" w:rsidP="00B46D58">
      <w:pPr>
        <w:rPr>
          <w:rFonts w:ascii="GHEA Grapalat" w:hAnsi="GHEA Grapalat"/>
          <w:b/>
        </w:rPr>
      </w:pPr>
    </w:p>
    <w:p w14:paraId="3DB2CC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F5322F3" w14:textId="77777777" w:rsidR="008842CE" w:rsidRPr="00374F4A" w:rsidRDefault="008842CE" w:rsidP="00B46D58">
      <w:pPr>
        <w:widowControl w:val="0"/>
        <w:spacing w:after="160"/>
        <w:jc w:val="center"/>
        <w:rPr>
          <w:rFonts w:ascii="GHEA Grapalat" w:hAnsi="GHEA Grapalat"/>
          <w:b/>
        </w:rPr>
      </w:pPr>
    </w:p>
    <w:p w14:paraId="03707A61" w14:textId="42533F2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600">
        <w:rPr>
          <w:rFonts w:ascii="GHEA Grapalat" w:hAnsi="GHEA Grapalat"/>
          <w:b/>
        </w:rPr>
        <w:t>ЗАПРОС КОТИРОВКИ</w:t>
      </w:r>
    </w:p>
    <w:p w14:paraId="0D139443" w14:textId="77777777" w:rsidR="00096865" w:rsidRPr="009044F1" w:rsidRDefault="00096865" w:rsidP="00B46D58">
      <w:pPr>
        <w:widowControl w:val="0"/>
        <w:spacing w:after="160"/>
        <w:jc w:val="center"/>
        <w:rPr>
          <w:rFonts w:ascii="GHEA Grapalat" w:hAnsi="GHEA Grapalat"/>
        </w:rPr>
      </w:pPr>
    </w:p>
    <w:p w14:paraId="432B8A9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87051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7F22C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95B48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3C8F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50077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58EE228D" w14:textId="77777777" w:rsidR="00E65600" w:rsidRDefault="00E65600" w:rsidP="00E65600">
      <w:pPr>
        <w:pStyle w:val="3"/>
        <w:rPr>
          <w:sz w:val="27"/>
          <w:szCs w:val="27"/>
        </w:rPr>
      </w:pPr>
      <w:r>
        <w:t>1) «</w:t>
      </w:r>
      <w:r>
        <w:rPr>
          <w:rFonts w:ascii="Calibri" w:hAnsi="Calibri" w:cs="Calibri"/>
        </w:rPr>
        <w:t>Критерий</w:t>
      </w:r>
      <w:r>
        <w:t xml:space="preserve"> </w:t>
      </w:r>
      <w:r>
        <w:rPr>
          <w:rFonts w:ascii="Calibri" w:hAnsi="Calibri" w:cs="Calibri"/>
        </w:rPr>
        <w:t>пригодности</w:t>
      </w:r>
      <w:r>
        <w:rPr>
          <w:rFonts w:cs="Arial LatArm"/>
        </w:rPr>
        <w:t>»</w:t>
      </w:r>
    </w:p>
    <w:p w14:paraId="42B0682B" w14:textId="77777777" w:rsidR="00E65600" w:rsidRDefault="00E65600" w:rsidP="00E65600">
      <w:pPr>
        <w:pStyle w:val="af4"/>
      </w:pPr>
      <w:r>
        <w:rPr>
          <w:rStyle w:val="af5"/>
        </w:rPr>
        <w:t>2.1.</w:t>
      </w:r>
      <w:r>
        <w:t xml:space="preserve"> Заявка-заявление на участие в процедуре — в соответствии с </w:t>
      </w:r>
      <w:r>
        <w:rPr>
          <w:rStyle w:val="af5"/>
        </w:rPr>
        <w:t>Приложением №1</w:t>
      </w:r>
      <w:r>
        <w:t>.</w:t>
      </w:r>
    </w:p>
    <w:p w14:paraId="04991783" w14:textId="77777777" w:rsidR="00E65600" w:rsidRDefault="00E65600" w:rsidP="00E65600">
      <w:pPr>
        <w:pStyle w:val="af4"/>
      </w:pPr>
      <w:r>
        <w:rPr>
          <w:rStyle w:val="af5"/>
        </w:rPr>
        <w:t>2.1.1.</w:t>
      </w:r>
      <w:r>
        <w:t xml:space="preserve"> Декларация о фактических бенефициарах — в соответствии с </w:t>
      </w:r>
      <w:r>
        <w:rPr>
          <w:rStyle w:val="af5"/>
        </w:rPr>
        <w:t>Приложением №1.4</w:t>
      </w:r>
      <w:r>
        <w:t xml:space="preserve">, если участник </w:t>
      </w:r>
      <w:r>
        <w:rPr>
          <w:rStyle w:val="af5"/>
        </w:rPr>
        <w:t>не является резидентом Республики Армения</w:t>
      </w:r>
      <w:r>
        <w:t>.</w:t>
      </w:r>
    </w:p>
    <w:p w14:paraId="0027A08F" w14:textId="77777777" w:rsidR="00E65600" w:rsidRDefault="00E65600" w:rsidP="00E65600">
      <w:pPr>
        <w:pStyle w:val="af4"/>
      </w:pPr>
      <w:r>
        <w:rPr>
          <w:rStyle w:val="af5"/>
        </w:rPr>
        <w:t>2.2.</w:t>
      </w:r>
      <w:r>
        <w:t xml:space="preserve"> Копия агентского договора и данные лица, являющегося стороной данного договора, если выполнение договора будет осуществляться </w:t>
      </w:r>
      <w:r>
        <w:rPr>
          <w:rStyle w:val="af5"/>
        </w:rPr>
        <w:t>через агентство</w:t>
      </w:r>
      <w:r>
        <w:t>.</w:t>
      </w:r>
    </w:p>
    <w:p w14:paraId="0B47489F" w14:textId="77777777" w:rsidR="00E65600" w:rsidRDefault="00E65600" w:rsidP="00E65600">
      <w:pPr>
        <w:pStyle w:val="af4"/>
      </w:pPr>
      <w:r>
        <w:rPr>
          <w:rStyle w:val="af5"/>
        </w:rPr>
        <w:t>2.3.</w:t>
      </w:r>
      <w:r>
        <w:t xml:space="preserve"> Договор о совместной деятельности, если участники принимают участие в процедуре закупки </w:t>
      </w:r>
      <w:r>
        <w:rPr>
          <w:rStyle w:val="af5"/>
        </w:rPr>
        <w:t>на условиях совместной деятельности (консорциума)</w:t>
      </w:r>
      <w:r>
        <w:t>.</w:t>
      </w:r>
    </w:p>
    <w:p w14:paraId="48B9B7DB" w14:textId="77777777" w:rsidR="00E65600" w:rsidRDefault="00E65600" w:rsidP="00E65600">
      <w:pPr>
        <w:pStyle w:val="af4"/>
      </w:pPr>
      <w:r>
        <w:rPr>
          <w:rStyle w:val="af5"/>
        </w:rPr>
        <w:t>2.6.</w:t>
      </w:r>
      <w:r>
        <w:t xml:space="preserve"> Документы, предусмотренные пунктом </w:t>
      </w:r>
      <w:r>
        <w:rPr>
          <w:rStyle w:val="af5"/>
        </w:rPr>
        <w:t>2.4.1 (часть 1)</w:t>
      </w:r>
      <w:r>
        <w:t xml:space="preserve"> настоящего приглашения:</w:t>
      </w:r>
    </w:p>
    <w:p w14:paraId="17CF2857" w14:textId="77777777" w:rsidR="00E65600" w:rsidRDefault="00E65600" w:rsidP="00E65600">
      <w:pPr>
        <w:pStyle w:val="af4"/>
        <w:numPr>
          <w:ilvl w:val="0"/>
          <w:numId w:val="39"/>
        </w:numPr>
      </w:pPr>
      <w:r>
        <w:t xml:space="preserve">Документы, требуемые </w:t>
      </w:r>
      <w:r>
        <w:rPr>
          <w:rStyle w:val="af5"/>
        </w:rPr>
        <w:t>подпунктом 1</w:t>
      </w:r>
      <w:r>
        <w:t>,</w:t>
      </w:r>
    </w:p>
    <w:p w14:paraId="014B495B" w14:textId="77777777" w:rsidR="00E65600" w:rsidRDefault="00E65600" w:rsidP="00E65600">
      <w:pPr>
        <w:pStyle w:val="af4"/>
        <w:numPr>
          <w:ilvl w:val="0"/>
          <w:numId w:val="39"/>
        </w:numPr>
      </w:pPr>
      <w:r>
        <w:t xml:space="preserve">Информация, предусмотренная </w:t>
      </w:r>
      <w:r>
        <w:rPr>
          <w:rStyle w:val="af5"/>
        </w:rPr>
        <w:t>подпунктом 2</w:t>
      </w:r>
      <w:r>
        <w:t xml:space="preserve">, в соответствии с </w:t>
      </w:r>
      <w:r>
        <w:rPr>
          <w:rStyle w:val="af5"/>
        </w:rPr>
        <w:t>Приложением №1.3</w:t>
      </w:r>
      <w:r>
        <w:t>, и документы, требуемые данным подпунктом,</w:t>
      </w:r>
    </w:p>
    <w:p w14:paraId="4049E0EE" w14:textId="77777777" w:rsidR="00E65600" w:rsidRDefault="00E65600" w:rsidP="00E65600">
      <w:pPr>
        <w:pStyle w:val="af4"/>
        <w:numPr>
          <w:ilvl w:val="0"/>
          <w:numId w:val="39"/>
        </w:numPr>
      </w:pPr>
      <w:r>
        <w:t xml:space="preserve">Пакет документов, требуемый </w:t>
      </w:r>
      <w:r>
        <w:rPr>
          <w:rStyle w:val="af5"/>
        </w:rPr>
        <w:t>подпунктом 3</w:t>
      </w:r>
      <w:r>
        <w:t>.</w:t>
      </w:r>
    </w:p>
    <w:p w14:paraId="28427D9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9043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837D3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067422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62B61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EFEF2A" w14:textId="127C113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4AEC">
        <w:rPr>
          <w:rFonts w:ascii="GHEA Grapalat" w:hAnsi="GHEA Grapalat"/>
          <w:i/>
          <w:sz w:val="24"/>
          <w:szCs w:val="24"/>
        </w:rPr>
        <w:t>АМФА- HMATsDzB-26/01</w:t>
      </w:r>
    </w:p>
    <w:p w14:paraId="44B6E630" w14:textId="77777777" w:rsidR="00B2572B" w:rsidRDefault="00B2572B" w:rsidP="00B46D58">
      <w:pPr>
        <w:widowControl w:val="0"/>
        <w:spacing w:after="120"/>
        <w:jc w:val="center"/>
        <w:rPr>
          <w:rFonts w:ascii="GHEA Grapalat" w:hAnsi="GHEA Grapalat" w:cs="Sylfaen"/>
          <w:b/>
        </w:rPr>
      </w:pPr>
    </w:p>
    <w:p w14:paraId="37A9A7AA" w14:textId="77777777" w:rsidR="00D87B1D" w:rsidRPr="00374F4A" w:rsidRDefault="00D87B1D" w:rsidP="00B46D58">
      <w:pPr>
        <w:widowControl w:val="0"/>
        <w:spacing w:after="120"/>
        <w:jc w:val="center"/>
        <w:rPr>
          <w:rFonts w:ascii="GHEA Grapalat" w:hAnsi="GHEA Grapalat" w:cs="Sylfaen"/>
          <w:b/>
        </w:rPr>
      </w:pPr>
    </w:p>
    <w:p w14:paraId="0291F1A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3EFBBA1" w14:textId="617A24F2"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3D37" w:rsidRPr="00ED3BA4">
        <w:rPr>
          <w:rFonts w:ascii="GHEA Grapalat" w:hAnsi="GHEA Grapalat"/>
          <w:i/>
        </w:rPr>
        <w:t>запрос котировок</w:t>
      </w:r>
    </w:p>
    <w:p w14:paraId="0EFDD8EC" w14:textId="77777777" w:rsidR="00B2572B" w:rsidRPr="00374F4A" w:rsidRDefault="00B2572B" w:rsidP="00B46D58">
      <w:pPr>
        <w:widowControl w:val="0"/>
        <w:spacing w:after="120"/>
        <w:jc w:val="center"/>
        <w:rPr>
          <w:rFonts w:ascii="GHEA Grapalat" w:hAnsi="GHEA Grapalat"/>
        </w:rPr>
      </w:pPr>
    </w:p>
    <w:p w14:paraId="3B77A08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755A6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D0CA4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EC88B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45B18B" w14:textId="5EE835F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44AEC">
        <w:rPr>
          <w:rFonts w:ascii="GHEA Grapalat" w:hAnsi="GHEA Grapalat"/>
          <w:i/>
        </w:rPr>
        <w:t>АМФА- HMATsDzB-26/01</w:t>
      </w:r>
    </w:p>
    <w:p w14:paraId="20B8EB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13EBE8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212B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9ECA9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4CEAB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A05E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612407" w14:textId="77777777" w:rsidR="000612B9" w:rsidRDefault="000612B9" w:rsidP="00B46D58">
      <w:pPr>
        <w:jc w:val="both"/>
        <w:rPr>
          <w:rFonts w:ascii="GHEA Grapalat" w:hAnsi="GHEA Grapalat"/>
        </w:rPr>
      </w:pPr>
    </w:p>
    <w:p w14:paraId="2FB006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FCBE1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1453E4" w14:textId="77777777" w:rsidR="000612B9" w:rsidRDefault="000612B9" w:rsidP="00B46D58">
      <w:pPr>
        <w:jc w:val="both"/>
        <w:rPr>
          <w:rFonts w:ascii="GHEA Grapalat" w:hAnsi="GHEA Grapalat"/>
        </w:rPr>
      </w:pPr>
    </w:p>
    <w:p w14:paraId="53E310C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071F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1459664" w14:textId="77777777" w:rsidR="00B138F3" w:rsidRDefault="00B138F3" w:rsidP="00B46D58">
      <w:pPr>
        <w:jc w:val="both"/>
        <w:rPr>
          <w:rFonts w:ascii="GHEA Grapalat" w:hAnsi="GHEA Grapalat"/>
        </w:rPr>
      </w:pPr>
    </w:p>
    <w:p w14:paraId="55A7352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AAEBC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8F22E6" w14:textId="77777777" w:rsidR="00B138F3" w:rsidRDefault="00B138F3" w:rsidP="00F96993">
      <w:pPr>
        <w:jc w:val="both"/>
        <w:rPr>
          <w:rFonts w:ascii="GHEA Grapalat" w:hAnsi="GHEA Grapalat"/>
        </w:rPr>
      </w:pPr>
    </w:p>
    <w:p w14:paraId="4A3AC47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91083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5F4014A" w14:textId="77777777" w:rsidR="00B16483" w:rsidRDefault="00B16483" w:rsidP="00F96993">
      <w:pPr>
        <w:jc w:val="both"/>
        <w:rPr>
          <w:rFonts w:ascii="GHEA Grapalat" w:hAnsi="GHEA Grapalat"/>
          <w:sz w:val="18"/>
          <w:szCs w:val="18"/>
        </w:rPr>
      </w:pPr>
    </w:p>
    <w:p w14:paraId="4CE2444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62542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4409E8" w14:textId="77777777" w:rsidR="00B16483" w:rsidRPr="00D3436F" w:rsidRDefault="00B16483" w:rsidP="00B16483">
      <w:pPr>
        <w:tabs>
          <w:tab w:val="left" w:pos="7371"/>
        </w:tabs>
        <w:spacing w:after="160"/>
        <w:ind w:left="3544" w:firstLine="3"/>
        <w:jc w:val="both"/>
        <w:rPr>
          <w:rFonts w:ascii="GHEA Grapalat" w:hAnsi="GHEA Grapalat"/>
          <w:sz w:val="16"/>
        </w:rPr>
      </w:pPr>
    </w:p>
    <w:p w14:paraId="3F3CCEA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AD1313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65AD710" w14:textId="77777777" w:rsidR="00D87B1D" w:rsidRDefault="00D87B1D" w:rsidP="00B46D58">
      <w:pPr>
        <w:widowControl w:val="0"/>
        <w:spacing w:after="120"/>
        <w:ind w:left="2835"/>
        <w:jc w:val="both"/>
        <w:rPr>
          <w:rFonts w:ascii="GHEA Grapalat" w:hAnsi="GHEA Grapalat"/>
          <w:sz w:val="16"/>
        </w:rPr>
      </w:pPr>
    </w:p>
    <w:p w14:paraId="45F95BD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A458846"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889A33F" w14:textId="77777777" w:rsidR="00A3536B" w:rsidRPr="0001546B" w:rsidRDefault="00A3536B" w:rsidP="00A3536B">
      <w:pPr>
        <w:rPr>
          <w:rFonts w:ascii="GHEA Grapalat" w:hAnsi="GHEA Grapalat"/>
          <w:i/>
          <w:sz w:val="16"/>
          <w:vertAlign w:val="superscript"/>
          <w:lang w:val="es-ES"/>
        </w:rPr>
      </w:pPr>
    </w:p>
    <w:p w14:paraId="43487C1B" w14:textId="40E51046"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65600">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44AEC">
        <w:rPr>
          <w:rFonts w:ascii="GHEA Grapalat" w:hAnsi="GHEA Grapalat"/>
          <w:i/>
        </w:rPr>
        <w:t>АМФА- HMATsDzB-26/01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4ECDF7F1" w14:textId="69CF179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73D37" w:rsidRPr="00ED3BA4">
        <w:rPr>
          <w:rFonts w:ascii="GHEA Grapalat" w:hAnsi="GHEA Grapalat"/>
          <w:i/>
        </w:rPr>
        <w:t>запрос котировок</w:t>
      </w:r>
      <w:r w:rsidR="00073D37" w:rsidRPr="00F738FA">
        <w:rPr>
          <w:rFonts w:ascii="GHEA Grapalat" w:hAnsi="GHEA Grapalat"/>
        </w:rPr>
        <w:t xml:space="preserve"> </w:t>
      </w:r>
      <w:r w:rsidR="006B3E56" w:rsidRPr="00F738FA">
        <w:rPr>
          <w:rFonts w:ascii="GHEA Grapalat" w:hAnsi="GHEA Grapalat"/>
        </w:rPr>
        <w:t xml:space="preserve">под кодом </w:t>
      </w:r>
      <w:r w:rsidR="00D44AEC">
        <w:rPr>
          <w:rFonts w:ascii="GHEA Grapalat" w:hAnsi="GHEA Grapalat"/>
          <w:i/>
        </w:rPr>
        <w:t>АМФА- HMATsDzB-26/01</w:t>
      </w:r>
      <w:r w:rsidR="006B3E56" w:rsidRPr="00F738FA">
        <w:rPr>
          <w:rFonts w:ascii="GHEA Grapalat" w:hAnsi="GHEA Grapalat"/>
        </w:rPr>
        <w:t>*</w:t>
      </w:r>
    </w:p>
    <w:p w14:paraId="4EADB41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8E39506" w14:textId="67E0E2BC"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65600">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DD8F4E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7370C3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DC87D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538E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8BF79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CA534D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E8FAA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CE52E7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F3360FE"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211CD61A"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A4E779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F4EB505" w14:textId="77777777" w:rsidR="00AF6332" w:rsidRDefault="00AF6332" w:rsidP="00155668">
      <w:pPr>
        <w:widowControl w:val="0"/>
        <w:spacing w:after="160"/>
        <w:jc w:val="both"/>
        <w:rPr>
          <w:rFonts w:ascii="GHEA Grapalat" w:hAnsi="GHEA Grapalat"/>
          <w:sz w:val="28"/>
          <w:szCs w:val="28"/>
        </w:rPr>
      </w:pPr>
    </w:p>
    <w:p w14:paraId="698360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19E69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1064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49B0C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C0F6883" w14:textId="77777777" w:rsidR="006B3E56" w:rsidRPr="00D3436F" w:rsidRDefault="006B3E56" w:rsidP="00B46D58">
      <w:pPr>
        <w:tabs>
          <w:tab w:val="left" w:pos="7371"/>
        </w:tabs>
        <w:spacing w:after="160"/>
        <w:ind w:left="3544" w:firstLine="3"/>
        <w:jc w:val="both"/>
        <w:rPr>
          <w:rFonts w:ascii="GHEA Grapalat" w:hAnsi="GHEA Grapalat"/>
          <w:sz w:val="16"/>
        </w:rPr>
      </w:pPr>
    </w:p>
    <w:p w14:paraId="46290F2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0363EE7" w14:textId="74B5582B" w:rsidR="00E65600" w:rsidRPr="00D5443D" w:rsidRDefault="00B1013B" w:rsidP="00E65600">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14:paraId="41745DC1" w14:textId="77544F8F" w:rsidR="00F80B8C" w:rsidRPr="00D5443D" w:rsidRDefault="00F80B8C" w:rsidP="00F80B8C">
      <w:pPr>
        <w:widowControl w:val="0"/>
        <w:tabs>
          <w:tab w:val="left" w:pos="6804"/>
        </w:tabs>
        <w:jc w:val="center"/>
        <w:rPr>
          <w:rFonts w:ascii="GHEA Grapalat" w:hAnsi="GHEA Grapalat"/>
        </w:rPr>
      </w:pPr>
    </w:p>
    <w:p w14:paraId="283D92DA" w14:textId="77777777" w:rsidR="00B1013B" w:rsidRDefault="00B1013B">
      <w:pPr>
        <w:rPr>
          <w:rFonts w:ascii="GHEA Grapalat" w:hAnsi="GHEA Grapalat"/>
          <w:b/>
        </w:rPr>
      </w:pPr>
    </w:p>
    <w:p w14:paraId="478ED33D" w14:textId="77777777" w:rsidR="001E7EAA" w:rsidRPr="005F52BD" w:rsidRDefault="001E7EAA" w:rsidP="00DB6B33">
      <w:pPr>
        <w:jc w:val="right"/>
        <w:rPr>
          <w:rFonts w:ascii="GHEA Grapalat" w:hAnsi="GHEA Grapalat"/>
          <w:b/>
        </w:rPr>
      </w:pPr>
    </w:p>
    <w:p w14:paraId="4D4AA84C" w14:textId="77777777" w:rsidR="001E7EAA" w:rsidRPr="005F52BD" w:rsidRDefault="001E7EAA" w:rsidP="00DB6B33">
      <w:pPr>
        <w:jc w:val="right"/>
        <w:rPr>
          <w:rFonts w:ascii="GHEA Grapalat" w:hAnsi="GHEA Grapalat"/>
          <w:b/>
        </w:rPr>
      </w:pPr>
    </w:p>
    <w:p w14:paraId="44273CFB" w14:textId="77777777" w:rsidR="001E7EAA" w:rsidRPr="005F52BD" w:rsidRDefault="001E7EAA" w:rsidP="00DB6B33">
      <w:pPr>
        <w:jc w:val="right"/>
        <w:rPr>
          <w:rFonts w:ascii="GHEA Grapalat" w:hAnsi="GHEA Grapalat"/>
          <w:b/>
        </w:rPr>
      </w:pPr>
    </w:p>
    <w:p w14:paraId="305B4D10" w14:textId="77777777" w:rsidR="001E7EAA" w:rsidRPr="005F52BD" w:rsidRDefault="001E7EAA" w:rsidP="00DB6B33">
      <w:pPr>
        <w:jc w:val="right"/>
        <w:rPr>
          <w:rFonts w:ascii="GHEA Grapalat" w:hAnsi="GHEA Grapalat"/>
          <w:b/>
        </w:rPr>
      </w:pPr>
    </w:p>
    <w:p w14:paraId="39A83D86" w14:textId="77777777" w:rsidR="001E7EAA" w:rsidRPr="005F52BD" w:rsidRDefault="001E7EAA" w:rsidP="00DB6B33">
      <w:pPr>
        <w:jc w:val="right"/>
        <w:rPr>
          <w:rFonts w:ascii="GHEA Grapalat" w:hAnsi="GHEA Grapalat"/>
          <w:b/>
        </w:rPr>
      </w:pPr>
    </w:p>
    <w:p w14:paraId="064D07F0" w14:textId="77777777" w:rsidR="001E7EAA" w:rsidRPr="005F52BD" w:rsidRDefault="001E7EAA" w:rsidP="00DB6B33">
      <w:pPr>
        <w:jc w:val="right"/>
        <w:rPr>
          <w:rFonts w:ascii="GHEA Grapalat" w:hAnsi="GHEA Grapalat"/>
          <w:b/>
        </w:rPr>
      </w:pPr>
    </w:p>
    <w:p w14:paraId="543635E3" w14:textId="77777777" w:rsidR="001E7EAA" w:rsidRPr="005F52BD" w:rsidRDefault="001E7EAA" w:rsidP="00DB6B33">
      <w:pPr>
        <w:jc w:val="right"/>
        <w:rPr>
          <w:rFonts w:ascii="GHEA Grapalat" w:hAnsi="GHEA Grapalat"/>
          <w:b/>
        </w:rPr>
      </w:pPr>
    </w:p>
    <w:p w14:paraId="3EBE2C0B" w14:textId="77777777" w:rsidR="001E7EAA" w:rsidRPr="005F52BD" w:rsidRDefault="001E7EAA" w:rsidP="00DB6B33">
      <w:pPr>
        <w:jc w:val="right"/>
        <w:rPr>
          <w:rFonts w:ascii="GHEA Grapalat" w:hAnsi="GHEA Grapalat"/>
          <w:b/>
        </w:rPr>
      </w:pPr>
    </w:p>
    <w:p w14:paraId="20AC6F06" w14:textId="77777777" w:rsidR="001E7EAA" w:rsidRPr="005F52BD" w:rsidRDefault="001E7EAA" w:rsidP="00DB6B33">
      <w:pPr>
        <w:jc w:val="right"/>
        <w:rPr>
          <w:rFonts w:ascii="GHEA Grapalat" w:hAnsi="GHEA Grapalat"/>
          <w:b/>
        </w:rPr>
      </w:pPr>
    </w:p>
    <w:p w14:paraId="122C0888" w14:textId="77777777" w:rsidR="001E7EAA" w:rsidRPr="005F52BD" w:rsidRDefault="001E7EAA" w:rsidP="00DB6B33">
      <w:pPr>
        <w:jc w:val="right"/>
        <w:rPr>
          <w:rFonts w:ascii="GHEA Grapalat" w:hAnsi="GHEA Grapalat"/>
          <w:b/>
        </w:rPr>
      </w:pPr>
    </w:p>
    <w:p w14:paraId="3E500A98" w14:textId="77777777" w:rsidR="001E7EAA" w:rsidRPr="005F52BD" w:rsidRDefault="001E7EAA" w:rsidP="00DB6B33">
      <w:pPr>
        <w:jc w:val="right"/>
        <w:rPr>
          <w:rFonts w:ascii="GHEA Grapalat" w:hAnsi="GHEA Grapalat"/>
          <w:b/>
        </w:rPr>
      </w:pPr>
    </w:p>
    <w:p w14:paraId="1FB3441C" w14:textId="77777777" w:rsidR="001E7EAA" w:rsidRPr="005F52BD" w:rsidRDefault="001E7EAA" w:rsidP="00DB6B33">
      <w:pPr>
        <w:jc w:val="right"/>
        <w:rPr>
          <w:rFonts w:ascii="GHEA Grapalat" w:hAnsi="GHEA Grapalat"/>
          <w:b/>
        </w:rPr>
      </w:pPr>
    </w:p>
    <w:p w14:paraId="3B48A650" w14:textId="77777777" w:rsidR="001E7EAA" w:rsidRPr="005F52BD" w:rsidRDefault="001E7EAA" w:rsidP="00DB6B33">
      <w:pPr>
        <w:jc w:val="right"/>
        <w:rPr>
          <w:rFonts w:ascii="GHEA Grapalat" w:hAnsi="GHEA Grapalat"/>
          <w:b/>
        </w:rPr>
      </w:pPr>
    </w:p>
    <w:p w14:paraId="6D21111E" w14:textId="77777777" w:rsidR="001E7EAA" w:rsidRPr="005F52BD" w:rsidRDefault="001E7EAA" w:rsidP="00DB6B33">
      <w:pPr>
        <w:jc w:val="right"/>
        <w:rPr>
          <w:rFonts w:ascii="GHEA Grapalat" w:hAnsi="GHEA Grapalat"/>
          <w:b/>
        </w:rPr>
      </w:pPr>
    </w:p>
    <w:p w14:paraId="289AA5BC" w14:textId="77777777" w:rsidR="001E7EAA" w:rsidRPr="005F52BD" w:rsidRDefault="001E7EAA" w:rsidP="00DB6B33">
      <w:pPr>
        <w:jc w:val="right"/>
        <w:rPr>
          <w:rFonts w:ascii="GHEA Grapalat" w:hAnsi="GHEA Grapalat"/>
          <w:b/>
        </w:rPr>
      </w:pPr>
    </w:p>
    <w:p w14:paraId="4FD4DE42" w14:textId="77777777" w:rsidR="001E7EAA" w:rsidRPr="005F52BD" w:rsidRDefault="001E7EAA" w:rsidP="00DB6B33">
      <w:pPr>
        <w:jc w:val="right"/>
        <w:rPr>
          <w:rFonts w:ascii="GHEA Grapalat" w:hAnsi="GHEA Grapalat"/>
          <w:b/>
        </w:rPr>
      </w:pPr>
    </w:p>
    <w:p w14:paraId="345F7653" w14:textId="77777777" w:rsidR="001E7EAA" w:rsidRPr="005F52BD" w:rsidRDefault="001E7EAA" w:rsidP="00DB6B33">
      <w:pPr>
        <w:jc w:val="right"/>
        <w:rPr>
          <w:rFonts w:ascii="GHEA Grapalat" w:hAnsi="GHEA Grapalat"/>
          <w:b/>
        </w:rPr>
      </w:pPr>
    </w:p>
    <w:p w14:paraId="4D4B1AA7" w14:textId="77777777" w:rsidR="001E7EAA" w:rsidRPr="005F52BD" w:rsidRDefault="001E7EAA" w:rsidP="00DB6B33">
      <w:pPr>
        <w:jc w:val="right"/>
        <w:rPr>
          <w:rFonts w:ascii="GHEA Grapalat" w:hAnsi="GHEA Grapalat"/>
          <w:b/>
        </w:rPr>
      </w:pPr>
    </w:p>
    <w:p w14:paraId="554A63F7" w14:textId="77777777" w:rsidR="001E7EAA" w:rsidRPr="005F52BD" w:rsidRDefault="001E7EAA" w:rsidP="00DB6B33">
      <w:pPr>
        <w:jc w:val="right"/>
        <w:rPr>
          <w:rFonts w:ascii="GHEA Grapalat" w:hAnsi="GHEA Grapalat"/>
          <w:b/>
        </w:rPr>
      </w:pPr>
    </w:p>
    <w:p w14:paraId="0F89A60D" w14:textId="1108BACF" w:rsidR="00DB6B33" w:rsidRDefault="00DB6B33" w:rsidP="00E65600">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2EB40057" w14:textId="60DB972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65600">
        <w:rPr>
          <w:rFonts w:ascii="GHEA Grapalat" w:hAnsi="GHEA Grapalat"/>
          <w:b/>
        </w:rPr>
        <w:t>запрос котировки</w:t>
      </w:r>
    </w:p>
    <w:p w14:paraId="4A7DC540" w14:textId="335724B1"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44AEC">
        <w:rPr>
          <w:rFonts w:ascii="GHEA Grapalat" w:hAnsi="GHEA Grapalat"/>
          <w:i w:val="0"/>
          <w:sz w:val="24"/>
          <w:szCs w:val="24"/>
        </w:rPr>
        <w:t>АМФА- HMATsDzB-26/01</w:t>
      </w:r>
    </w:p>
    <w:p w14:paraId="5604F2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6CC997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2277B1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FAAD30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6FEA3F" w14:textId="77777777" w:rsidR="00AC34B0" w:rsidRPr="00ED3A13" w:rsidRDefault="00AC34B0" w:rsidP="00AC34B0">
      <w:pPr>
        <w:ind w:left="360" w:hanging="360"/>
        <w:jc w:val="center"/>
        <w:rPr>
          <w:rFonts w:ascii="GHEA Grapalat" w:eastAsia="GHEA Grapalat" w:hAnsi="GHEA Grapalat" w:cs="GHEA Grapalat"/>
          <w:b/>
        </w:rPr>
      </w:pPr>
    </w:p>
    <w:p w14:paraId="7B7A603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0C9AB9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033586C" w14:textId="77777777" w:rsidTr="00DF1F49">
        <w:tc>
          <w:tcPr>
            <w:tcW w:w="2836" w:type="dxa"/>
            <w:shd w:val="clear" w:color="auto" w:fill="D9E2F3"/>
            <w:vAlign w:val="center"/>
          </w:tcPr>
          <w:p w14:paraId="73C9A8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573F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6A4F7" w14:textId="77777777" w:rsidTr="00DF1F49">
        <w:tc>
          <w:tcPr>
            <w:tcW w:w="2836" w:type="dxa"/>
            <w:shd w:val="clear" w:color="auto" w:fill="D9E2F3"/>
            <w:vAlign w:val="center"/>
          </w:tcPr>
          <w:p w14:paraId="6CD3E9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9F51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752D5" w14:textId="77777777" w:rsidTr="00DF1F49">
        <w:tc>
          <w:tcPr>
            <w:tcW w:w="2836" w:type="dxa"/>
            <w:shd w:val="clear" w:color="auto" w:fill="D9E2F3"/>
            <w:vAlign w:val="center"/>
          </w:tcPr>
          <w:p w14:paraId="3B2367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03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B146C" w14:textId="77777777" w:rsidTr="00DF1F49">
        <w:tc>
          <w:tcPr>
            <w:tcW w:w="2836" w:type="dxa"/>
            <w:shd w:val="clear" w:color="auto" w:fill="D9E2F3"/>
            <w:vAlign w:val="center"/>
          </w:tcPr>
          <w:p w14:paraId="71E17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78F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A7339F" w14:textId="77777777" w:rsidTr="00DF1F49">
        <w:tc>
          <w:tcPr>
            <w:tcW w:w="2836" w:type="dxa"/>
            <w:shd w:val="clear" w:color="auto" w:fill="D9E2F3"/>
            <w:vAlign w:val="center"/>
          </w:tcPr>
          <w:p w14:paraId="1BCB6B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E1EF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77D9CC" w14:textId="77777777" w:rsidTr="00DF1F49">
        <w:tc>
          <w:tcPr>
            <w:tcW w:w="2836" w:type="dxa"/>
            <w:shd w:val="clear" w:color="auto" w:fill="D9E2F3"/>
            <w:vAlign w:val="center"/>
          </w:tcPr>
          <w:p w14:paraId="547426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04C14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D23EBB1" w14:textId="77777777" w:rsidTr="00DF1F49">
        <w:tc>
          <w:tcPr>
            <w:tcW w:w="2836" w:type="dxa"/>
            <w:shd w:val="clear" w:color="auto" w:fill="D9E2F3"/>
            <w:vAlign w:val="center"/>
          </w:tcPr>
          <w:p w14:paraId="7CEB3D8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A341E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15EF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A31CCE" w14:textId="77777777" w:rsidTr="00DF1F49">
        <w:tc>
          <w:tcPr>
            <w:tcW w:w="2835" w:type="dxa"/>
            <w:shd w:val="clear" w:color="auto" w:fill="D9E2F3"/>
            <w:vAlign w:val="center"/>
          </w:tcPr>
          <w:p w14:paraId="727F67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A944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4BBAE" w14:textId="77777777" w:rsidTr="00DF1F49">
        <w:trPr>
          <w:trHeight w:val="1487"/>
        </w:trPr>
        <w:tc>
          <w:tcPr>
            <w:tcW w:w="2835" w:type="dxa"/>
            <w:shd w:val="clear" w:color="auto" w:fill="D9E2F3"/>
            <w:vAlign w:val="center"/>
          </w:tcPr>
          <w:p w14:paraId="2094CC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763DD12" w14:textId="77777777" w:rsidR="00AC34B0" w:rsidRPr="00FD1EE4" w:rsidRDefault="00AC34B0" w:rsidP="00DF1F49">
            <w:pPr>
              <w:spacing w:before="240" w:after="240"/>
              <w:rPr>
                <w:rFonts w:ascii="GHEA Grapalat" w:eastAsia="GHEA Grapalat" w:hAnsi="GHEA Grapalat" w:cs="GHEA Grapalat"/>
              </w:rPr>
            </w:pPr>
          </w:p>
        </w:tc>
      </w:tr>
    </w:tbl>
    <w:p w14:paraId="2540C84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5FFA53" w14:textId="77777777" w:rsidTr="00DF1F49">
        <w:tc>
          <w:tcPr>
            <w:tcW w:w="2835" w:type="dxa"/>
            <w:shd w:val="clear" w:color="auto" w:fill="D9E2F3"/>
            <w:vAlign w:val="center"/>
          </w:tcPr>
          <w:p w14:paraId="414FD28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E4CB8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DECBD" w14:textId="77777777" w:rsidTr="00DF1F49">
        <w:tc>
          <w:tcPr>
            <w:tcW w:w="2835" w:type="dxa"/>
            <w:shd w:val="clear" w:color="auto" w:fill="D9E2F3"/>
            <w:vAlign w:val="center"/>
          </w:tcPr>
          <w:p w14:paraId="0D1316E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06239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15A184" w14:textId="77777777" w:rsidTr="00DF1F49">
        <w:tc>
          <w:tcPr>
            <w:tcW w:w="2835" w:type="dxa"/>
            <w:shd w:val="clear" w:color="auto" w:fill="D9E2F3"/>
            <w:vAlign w:val="center"/>
          </w:tcPr>
          <w:p w14:paraId="1F7FE9C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3825FA" w14:textId="77777777" w:rsidR="00AC34B0" w:rsidRPr="00FD1EE4" w:rsidRDefault="00AC34B0" w:rsidP="00DF1F49">
            <w:pPr>
              <w:spacing w:before="240" w:after="240"/>
              <w:rPr>
                <w:rFonts w:ascii="GHEA Grapalat" w:eastAsia="GHEA Grapalat" w:hAnsi="GHEA Grapalat" w:cs="GHEA Grapalat"/>
              </w:rPr>
            </w:pPr>
          </w:p>
        </w:tc>
      </w:tr>
    </w:tbl>
    <w:p w14:paraId="3AE2198C" w14:textId="77777777" w:rsidR="00AC34B0" w:rsidRPr="00FD1EE4" w:rsidRDefault="00AC34B0" w:rsidP="00AC34B0">
      <w:pPr>
        <w:rPr>
          <w:rFonts w:ascii="GHEA Grapalat" w:eastAsia="GHEA Grapalat" w:hAnsi="GHEA Grapalat" w:cs="GHEA Grapalat"/>
        </w:rPr>
      </w:pPr>
    </w:p>
    <w:p w14:paraId="0EFAEC7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B4EA4E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3197F6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76F42" w14:textId="77777777" w:rsidTr="00DF1F49">
        <w:tc>
          <w:tcPr>
            <w:tcW w:w="2835" w:type="dxa"/>
            <w:shd w:val="clear" w:color="auto" w:fill="D9E2F3"/>
            <w:vAlign w:val="center"/>
          </w:tcPr>
          <w:p w14:paraId="24383B9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C533F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AEFC86" w14:textId="77777777" w:rsidTr="00DF1F49">
        <w:tc>
          <w:tcPr>
            <w:tcW w:w="2835" w:type="dxa"/>
            <w:shd w:val="clear" w:color="auto" w:fill="D9E2F3"/>
            <w:vAlign w:val="center"/>
          </w:tcPr>
          <w:p w14:paraId="583410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67943E" w14:textId="77777777" w:rsidR="00AC34B0" w:rsidRPr="00FD1EE4" w:rsidRDefault="00AC34B0" w:rsidP="00DF1F49">
            <w:pPr>
              <w:spacing w:before="240" w:after="240"/>
              <w:rPr>
                <w:rFonts w:ascii="GHEA Grapalat" w:eastAsia="GHEA Grapalat" w:hAnsi="GHEA Grapalat" w:cs="GHEA Grapalat"/>
              </w:rPr>
            </w:pPr>
          </w:p>
        </w:tc>
      </w:tr>
    </w:tbl>
    <w:p w14:paraId="541A46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78818" w14:textId="77777777" w:rsidTr="00DF1F49">
        <w:tc>
          <w:tcPr>
            <w:tcW w:w="2835" w:type="dxa"/>
            <w:shd w:val="clear" w:color="auto" w:fill="D9E2F3"/>
            <w:vAlign w:val="center"/>
          </w:tcPr>
          <w:p w14:paraId="0F15EB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F7B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175BE1" w14:textId="77777777" w:rsidTr="00DF1F49">
        <w:tc>
          <w:tcPr>
            <w:tcW w:w="2835" w:type="dxa"/>
            <w:shd w:val="clear" w:color="auto" w:fill="D9E2F3"/>
            <w:vAlign w:val="center"/>
          </w:tcPr>
          <w:p w14:paraId="79ACF6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6E2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0E79F7" w14:textId="77777777" w:rsidTr="00DF1F49">
        <w:tc>
          <w:tcPr>
            <w:tcW w:w="2835" w:type="dxa"/>
            <w:shd w:val="clear" w:color="auto" w:fill="D9E2F3"/>
            <w:vAlign w:val="center"/>
          </w:tcPr>
          <w:p w14:paraId="5A2CB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E1FF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888B5" w14:textId="77777777" w:rsidTr="00DF1F49">
        <w:tc>
          <w:tcPr>
            <w:tcW w:w="2835" w:type="dxa"/>
            <w:shd w:val="clear" w:color="auto" w:fill="D9E2F3"/>
            <w:vAlign w:val="center"/>
          </w:tcPr>
          <w:p w14:paraId="7269B0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276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718245" w14:textId="77777777" w:rsidTr="00DF1F49">
        <w:tc>
          <w:tcPr>
            <w:tcW w:w="2835" w:type="dxa"/>
            <w:shd w:val="clear" w:color="auto" w:fill="D9E2F3"/>
            <w:vAlign w:val="center"/>
          </w:tcPr>
          <w:p w14:paraId="58F16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F761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C5118" w14:textId="77777777" w:rsidTr="00DF1F49">
        <w:trPr>
          <w:trHeight w:val="1361"/>
        </w:trPr>
        <w:tc>
          <w:tcPr>
            <w:tcW w:w="2835" w:type="dxa"/>
            <w:shd w:val="clear" w:color="auto" w:fill="D9E2F3"/>
            <w:vAlign w:val="center"/>
          </w:tcPr>
          <w:p w14:paraId="369F73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E0B8A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95F0D" w14:textId="77777777" w:rsidTr="00DF1F49">
        <w:tc>
          <w:tcPr>
            <w:tcW w:w="2835" w:type="dxa"/>
            <w:shd w:val="clear" w:color="auto" w:fill="D9E2F3"/>
            <w:vAlign w:val="center"/>
          </w:tcPr>
          <w:p w14:paraId="427FD1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A51A29" w14:textId="77777777" w:rsidR="00AC34B0" w:rsidRPr="00FD1EE4" w:rsidRDefault="00AC34B0" w:rsidP="00DF1F49">
            <w:pPr>
              <w:spacing w:before="240" w:after="240"/>
              <w:rPr>
                <w:rFonts w:ascii="GHEA Grapalat" w:eastAsia="GHEA Grapalat" w:hAnsi="GHEA Grapalat" w:cs="GHEA Grapalat"/>
              </w:rPr>
            </w:pPr>
          </w:p>
        </w:tc>
      </w:tr>
    </w:tbl>
    <w:p w14:paraId="27F04C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7E711A" w14:textId="77777777" w:rsidTr="00DF1F49">
        <w:tc>
          <w:tcPr>
            <w:tcW w:w="2836" w:type="dxa"/>
            <w:shd w:val="clear" w:color="auto" w:fill="D9E2F3"/>
            <w:vAlign w:val="center"/>
          </w:tcPr>
          <w:p w14:paraId="48B33E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695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17260" w14:textId="77777777" w:rsidTr="00DF1F49">
        <w:tc>
          <w:tcPr>
            <w:tcW w:w="2836" w:type="dxa"/>
            <w:shd w:val="clear" w:color="auto" w:fill="D9E2F3"/>
            <w:vAlign w:val="center"/>
          </w:tcPr>
          <w:p w14:paraId="15C5B52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C2A627"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6D06FA"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7D804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6AEEE7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005B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A8E6B1" w14:textId="77777777" w:rsidTr="00DF1F49">
        <w:tc>
          <w:tcPr>
            <w:tcW w:w="2837" w:type="dxa"/>
            <w:shd w:val="clear" w:color="auto" w:fill="D9E2F3"/>
            <w:vAlign w:val="center"/>
          </w:tcPr>
          <w:p w14:paraId="68C8C8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C543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DC57B2" w14:textId="77777777" w:rsidTr="00DF1F49">
        <w:tc>
          <w:tcPr>
            <w:tcW w:w="2837" w:type="dxa"/>
            <w:shd w:val="clear" w:color="auto" w:fill="D9E2F3"/>
            <w:vAlign w:val="center"/>
          </w:tcPr>
          <w:p w14:paraId="2DA6E0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EE45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E23CF" w14:textId="77777777" w:rsidTr="00DF1F49">
        <w:tc>
          <w:tcPr>
            <w:tcW w:w="2837" w:type="dxa"/>
            <w:shd w:val="clear" w:color="auto" w:fill="D9E2F3"/>
            <w:vAlign w:val="center"/>
          </w:tcPr>
          <w:p w14:paraId="301D1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D1EC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966CF" w14:textId="77777777" w:rsidTr="00DF1F49">
        <w:tc>
          <w:tcPr>
            <w:tcW w:w="2837" w:type="dxa"/>
            <w:shd w:val="clear" w:color="auto" w:fill="D9E2F3"/>
            <w:vAlign w:val="center"/>
          </w:tcPr>
          <w:p w14:paraId="4B60BCE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3CAC55"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7AC29BA"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7A13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1AA5C7" w14:textId="77777777" w:rsidTr="00DF1F49">
        <w:tc>
          <w:tcPr>
            <w:tcW w:w="2837" w:type="dxa"/>
            <w:shd w:val="clear" w:color="auto" w:fill="D9E2F3"/>
            <w:vAlign w:val="center"/>
          </w:tcPr>
          <w:p w14:paraId="6D55877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39E5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5FE7B" w14:textId="77777777" w:rsidTr="00DF1F49">
        <w:tc>
          <w:tcPr>
            <w:tcW w:w="2837" w:type="dxa"/>
            <w:shd w:val="clear" w:color="auto" w:fill="D9E2F3"/>
            <w:vAlign w:val="center"/>
          </w:tcPr>
          <w:p w14:paraId="2E568B6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92DB1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3549A" w14:textId="77777777" w:rsidTr="00DF1F49">
        <w:tc>
          <w:tcPr>
            <w:tcW w:w="2837" w:type="dxa"/>
            <w:shd w:val="clear" w:color="auto" w:fill="D9E2F3"/>
            <w:vAlign w:val="center"/>
          </w:tcPr>
          <w:p w14:paraId="76009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9BE3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60BE2" w14:textId="77777777" w:rsidTr="00DF1F49">
        <w:tc>
          <w:tcPr>
            <w:tcW w:w="2837" w:type="dxa"/>
            <w:shd w:val="clear" w:color="auto" w:fill="D9E2F3"/>
            <w:vAlign w:val="center"/>
          </w:tcPr>
          <w:p w14:paraId="48B165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983283"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D6B04B"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72A0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07FD42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FA9C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679A36D" w14:textId="77777777" w:rsidTr="00DF1F49">
        <w:tc>
          <w:tcPr>
            <w:tcW w:w="2836" w:type="dxa"/>
            <w:shd w:val="clear" w:color="auto" w:fill="D9E2F3"/>
            <w:vAlign w:val="center"/>
          </w:tcPr>
          <w:p w14:paraId="733FC9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1966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BE303" w14:textId="77777777" w:rsidTr="00DF1F49">
        <w:tc>
          <w:tcPr>
            <w:tcW w:w="2836" w:type="dxa"/>
            <w:shd w:val="clear" w:color="auto" w:fill="D9E2F3"/>
            <w:vAlign w:val="center"/>
          </w:tcPr>
          <w:p w14:paraId="337F87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6EF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72D544" w14:textId="77777777" w:rsidTr="00DF1F49">
        <w:tc>
          <w:tcPr>
            <w:tcW w:w="2836" w:type="dxa"/>
            <w:shd w:val="clear" w:color="auto" w:fill="D9E2F3"/>
            <w:vAlign w:val="center"/>
          </w:tcPr>
          <w:p w14:paraId="1A40BE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C91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D57D61" w14:textId="77777777" w:rsidTr="00DF1F49">
        <w:tc>
          <w:tcPr>
            <w:tcW w:w="2836" w:type="dxa"/>
            <w:shd w:val="clear" w:color="auto" w:fill="D9E2F3"/>
            <w:vAlign w:val="center"/>
          </w:tcPr>
          <w:p w14:paraId="166C8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C767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8779D" w14:textId="77777777" w:rsidTr="00DF1F49">
        <w:tc>
          <w:tcPr>
            <w:tcW w:w="2836" w:type="dxa"/>
            <w:shd w:val="clear" w:color="auto" w:fill="D9E2F3"/>
            <w:vAlign w:val="center"/>
          </w:tcPr>
          <w:p w14:paraId="2A37D2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A88A2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C01EC" w14:textId="77777777" w:rsidTr="00DF1F49">
        <w:tc>
          <w:tcPr>
            <w:tcW w:w="2836" w:type="dxa"/>
            <w:shd w:val="clear" w:color="auto" w:fill="D9E2F3"/>
            <w:vAlign w:val="center"/>
          </w:tcPr>
          <w:p w14:paraId="73A18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02F349" w14:textId="77777777" w:rsidR="00AC34B0" w:rsidRPr="00FD1EE4" w:rsidRDefault="00AC34B0" w:rsidP="00DF1F49">
            <w:pPr>
              <w:spacing w:before="240" w:after="240"/>
              <w:rPr>
                <w:rFonts w:ascii="GHEA Grapalat" w:eastAsia="GHEA Grapalat" w:hAnsi="GHEA Grapalat" w:cs="GHEA Grapalat"/>
              </w:rPr>
            </w:pPr>
          </w:p>
        </w:tc>
      </w:tr>
    </w:tbl>
    <w:p w14:paraId="0422A2B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76D30CC" w14:textId="77777777" w:rsidTr="00DF1F49">
        <w:tc>
          <w:tcPr>
            <w:tcW w:w="2977" w:type="dxa"/>
            <w:shd w:val="clear" w:color="auto" w:fill="D9E2F3"/>
            <w:vAlign w:val="center"/>
          </w:tcPr>
          <w:p w14:paraId="3FC9E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54E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9BD7DE" w14:textId="77777777" w:rsidTr="00DF1F49">
        <w:tc>
          <w:tcPr>
            <w:tcW w:w="2977" w:type="dxa"/>
            <w:shd w:val="clear" w:color="auto" w:fill="D9E2F3"/>
            <w:vAlign w:val="center"/>
          </w:tcPr>
          <w:p w14:paraId="72F5C0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8E4D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B6E82" w14:textId="77777777" w:rsidTr="00DF1F49">
        <w:tc>
          <w:tcPr>
            <w:tcW w:w="2977" w:type="dxa"/>
            <w:shd w:val="clear" w:color="auto" w:fill="D9E2F3"/>
            <w:vAlign w:val="center"/>
          </w:tcPr>
          <w:p w14:paraId="1BB544C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41D4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1709A" w14:textId="77777777" w:rsidTr="00DF1F49">
        <w:tc>
          <w:tcPr>
            <w:tcW w:w="2977" w:type="dxa"/>
            <w:shd w:val="clear" w:color="auto" w:fill="D9E2F3"/>
            <w:vAlign w:val="center"/>
          </w:tcPr>
          <w:p w14:paraId="25AB51A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86891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C5EF83" w14:textId="77777777" w:rsidTr="00DF1F49">
        <w:tc>
          <w:tcPr>
            <w:tcW w:w="2977" w:type="dxa"/>
            <w:shd w:val="clear" w:color="auto" w:fill="D9E2F3"/>
            <w:vAlign w:val="center"/>
          </w:tcPr>
          <w:p w14:paraId="32698C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4A770D" w14:textId="77777777" w:rsidR="00AC34B0" w:rsidRPr="00FD1EE4" w:rsidRDefault="00AC34B0" w:rsidP="00DF1F49">
            <w:pPr>
              <w:spacing w:before="240" w:after="240"/>
              <w:rPr>
                <w:rFonts w:ascii="GHEA Grapalat" w:eastAsia="GHEA Grapalat" w:hAnsi="GHEA Grapalat" w:cs="GHEA Grapalat"/>
              </w:rPr>
            </w:pPr>
          </w:p>
        </w:tc>
      </w:tr>
    </w:tbl>
    <w:p w14:paraId="61823A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A5D5DCF" w14:textId="77777777" w:rsidTr="00DF1F49">
        <w:tc>
          <w:tcPr>
            <w:tcW w:w="2943" w:type="dxa"/>
            <w:shd w:val="clear" w:color="auto" w:fill="D9E2F3"/>
            <w:vAlign w:val="center"/>
          </w:tcPr>
          <w:p w14:paraId="5C0B0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F35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C67E8" w14:textId="77777777" w:rsidTr="00DF1F49">
        <w:tc>
          <w:tcPr>
            <w:tcW w:w="2943" w:type="dxa"/>
            <w:shd w:val="clear" w:color="auto" w:fill="D9E2F3"/>
            <w:vAlign w:val="center"/>
          </w:tcPr>
          <w:p w14:paraId="1AE4D0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19D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779EE" w14:textId="77777777" w:rsidTr="00DF1F49">
        <w:tc>
          <w:tcPr>
            <w:tcW w:w="2943" w:type="dxa"/>
            <w:shd w:val="clear" w:color="auto" w:fill="D9E2F3"/>
            <w:vAlign w:val="center"/>
          </w:tcPr>
          <w:p w14:paraId="668AE0E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8E22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5D1F3" w14:textId="77777777" w:rsidTr="00DF1F49">
        <w:tc>
          <w:tcPr>
            <w:tcW w:w="2943" w:type="dxa"/>
            <w:shd w:val="clear" w:color="auto" w:fill="D9E2F3"/>
            <w:vAlign w:val="center"/>
          </w:tcPr>
          <w:p w14:paraId="037D645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C7E74DA" w14:textId="77777777" w:rsidR="00AC34B0" w:rsidRPr="00FD1EE4" w:rsidRDefault="00AC34B0" w:rsidP="00DF1F49">
            <w:pPr>
              <w:spacing w:before="240" w:after="240"/>
              <w:rPr>
                <w:rFonts w:ascii="GHEA Grapalat" w:eastAsia="GHEA Grapalat" w:hAnsi="GHEA Grapalat" w:cs="GHEA Grapalat"/>
              </w:rPr>
            </w:pPr>
          </w:p>
        </w:tc>
      </w:tr>
    </w:tbl>
    <w:p w14:paraId="6964096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3D95B8" w14:textId="77777777" w:rsidTr="00DF1F49">
        <w:tc>
          <w:tcPr>
            <w:tcW w:w="2837" w:type="dxa"/>
            <w:shd w:val="clear" w:color="auto" w:fill="D9E2F3"/>
            <w:vAlign w:val="center"/>
          </w:tcPr>
          <w:p w14:paraId="3DC9A2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5D09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13618" w14:textId="77777777" w:rsidTr="00DF1F49">
        <w:tc>
          <w:tcPr>
            <w:tcW w:w="2837" w:type="dxa"/>
            <w:shd w:val="clear" w:color="auto" w:fill="D9E2F3"/>
            <w:vAlign w:val="center"/>
          </w:tcPr>
          <w:p w14:paraId="44A598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E2B1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D522C" w14:textId="77777777" w:rsidTr="00DF1F49">
        <w:tc>
          <w:tcPr>
            <w:tcW w:w="2837" w:type="dxa"/>
            <w:shd w:val="clear" w:color="auto" w:fill="D9E2F3"/>
            <w:vAlign w:val="center"/>
          </w:tcPr>
          <w:p w14:paraId="677516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1DAE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06190" w14:textId="77777777" w:rsidTr="00DF1F49">
        <w:tc>
          <w:tcPr>
            <w:tcW w:w="2837" w:type="dxa"/>
            <w:shd w:val="clear" w:color="auto" w:fill="D9E2F3"/>
            <w:vAlign w:val="center"/>
          </w:tcPr>
          <w:p w14:paraId="1B062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CDC661" w14:textId="77777777" w:rsidR="00AC34B0" w:rsidRPr="00FD1EE4" w:rsidRDefault="00AC34B0" w:rsidP="00DF1F49">
            <w:pPr>
              <w:spacing w:before="240" w:after="240"/>
              <w:rPr>
                <w:rFonts w:ascii="GHEA Grapalat" w:eastAsia="GHEA Grapalat" w:hAnsi="GHEA Grapalat" w:cs="GHEA Grapalat"/>
              </w:rPr>
            </w:pPr>
          </w:p>
        </w:tc>
      </w:tr>
    </w:tbl>
    <w:p w14:paraId="0AEBA17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D75D99" w14:textId="77777777" w:rsidTr="00DF1F49">
        <w:trPr>
          <w:trHeight w:val="924"/>
        </w:trPr>
        <w:tc>
          <w:tcPr>
            <w:tcW w:w="9016" w:type="dxa"/>
            <w:gridSpan w:val="2"/>
            <w:vAlign w:val="center"/>
          </w:tcPr>
          <w:p w14:paraId="0C9EF987" w14:textId="77777777" w:rsidR="00AC34B0" w:rsidRPr="00FD1EE4" w:rsidRDefault="00EE3E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34552E" w14:textId="77777777" w:rsidTr="00DF1F49">
        <w:trPr>
          <w:trHeight w:val="684"/>
        </w:trPr>
        <w:tc>
          <w:tcPr>
            <w:tcW w:w="4508" w:type="dxa"/>
            <w:shd w:val="clear" w:color="auto" w:fill="D9E2F3"/>
            <w:vAlign w:val="center"/>
          </w:tcPr>
          <w:p w14:paraId="662EA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B3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B058A" w14:textId="77777777" w:rsidTr="00DF1F49">
        <w:trPr>
          <w:trHeight w:val="1282"/>
        </w:trPr>
        <w:tc>
          <w:tcPr>
            <w:tcW w:w="4508" w:type="dxa"/>
            <w:shd w:val="clear" w:color="auto" w:fill="D9E2F3"/>
            <w:vAlign w:val="center"/>
          </w:tcPr>
          <w:p w14:paraId="31B49B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B01D86" w14:textId="77777777" w:rsidR="00AC34B0" w:rsidRPr="006B364D" w:rsidRDefault="00EE3E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698409" w14:textId="77777777" w:rsidR="00AC34B0" w:rsidRPr="00F10CBA" w:rsidRDefault="00EE3E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909ED7" w14:textId="77777777" w:rsidTr="00DF1F49">
        <w:tc>
          <w:tcPr>
            <w:tcW w:w="9016" w:type="dxa"/>
            <w:gridSpan w:val="2"/>
            <w:vAlign w:val="center"/>
          </w:tcPr>
          <w:p w14:paraId="4A1068C8"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229B3F" w14:textId="77777777" w:rsidTr="00DF1F49">
        <w:tc>
          <w:tcPr>
            <w:tcW w:w="9016" w:type="dxa"/>
            <w:gridSpan w:val="2"/>
            <w:vAlign w:val="center"/>
          </w:tcPr>
          <w:p w14:paraId="312A844F" w14:textId="77777777" w:rsidR="00AC34B0" w:rsidRPr="00FD1EE4" w:rsidRDefault="00EE3E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5AAA3D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2D6927" w14:textId="77777777" w:rsidTr="00DF1F49">
        <w:trPr>
          <w:trHeight w:val="924"/>
        </w:trPr>
        <w:tc>
          <w:tcPr>
            <w:tcW w:w="9016" w:type="dxa"/>
            <w:gridSpan w:val="2"/>
            <w:vAlign w:val="center"/>
          </w:tcPr>
          <w:p w14:paraId="4E5C54C8" w14:textId="77777777" w:rsidR="00AC34B0" w:rsidRPr="00FD1EE4" w:rsidRDefault="00EE3E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98A2692" w14:textId="77777777" w:rsidTr="00DF1F49">
        <w:trPr>
          <w:trHeight w:val="684"/>
        </w:trPr>
        <w:tc>
          <w:tcPr>
            <w:tcW w:w="4508" w:type="dxa"/>
            <w:shd w:val="clear" w:color="auto" w:fill="D9E2F3"/>
            <w:vAlign w:val="center"/>
          </w:tcPr>
          <w:p w14:paraId="3427D7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8738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4F8E2" w14:textId="77777777" w:rsidTr="00DF1F49">
        <w:trPr>
          <w:trHeight w:val="1282"/>
        </w:trPr>
        <w:tc>
          <w:tcPr>
            <w:tcW w:w="4508" w:type="dxa"/>
            <w:shd w:val="clear" w:color="auto" w:fill="D9E2F3"/>
            <w:vAlign w:val="center"/>
          </w:tcPr>
          <w:p w14:paraId="63F68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2A64028" w14:textId="77777777" w:rsidR="00AC34B0" w:rsidRPr="00C843BA" w:rsidRDefault="00EE3E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F7FB00" w14:textId="77777777" w:rsidR="00AC34B0" w:rsidRPr="00C843BA" w:rsidRDefault="00EE3E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F49644" w14:textId="77777777" w:rsidTr="00DF1F49">
        <w:tc>
          <w:tcPr>
            <w:tcW w:w="9016" w:type="dxa"/>
            <w:gridSpan w:val="2"/>
            <w:vAlign w:val="center"/>
          </w:tcPr>
          <w:p w14:paraId="1EACC454"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27003E1" w14:textId="77777777" w:rsidTr="00DF1F49">
        <w:tc>
          <w:tcPr>
            <w:tcW w:w="9016" w:type="dxa"/>
            <w:gridSpan w:val="2"/>
            <w:vAlign w:val="center"/>
          </w:tcPr>
          <w:p w14:paraId="1635A10C"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CF0F09E" w14:textId="77777777" w:rsidTr="00DF1F49">
        <w:tc>
          <w:tcPr>
            <w:tcW w:w="9016" w:type="dxa"/>
            <w:gridSpan w:val="2"/>
            <w:vAlign w:val="center"/>
          </w:tcPr>
          <w:p w14:paraId="3E51A342"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14AE818" w14:textId="77777777" w:rsidTr="00DF1F49">
        <w:tc>
          <w:tcPr>
            <w:tcW w:w="9016" w:type="dxa"/>
            <w:gridSpan w:val="2"/>
            <w:vAlign w:val="center"/>
          </w:tcPr>
          <w:p w14:paraId="224BCED8" w14:textId="77777777" w:rsidR="00AC34B0" w:rsidRPr="00FD1EE4" w:rsidRDefault="00EE3EB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B6C0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4FB801" w14:textId="77777777" w:rsidTr="00DF1F49">
        <w:tc>
          <w:tcPr>
            <w:tcW w:w="2837" w:type="dxa"/>
            <w:shd w:val="clear" w:color="auto" w:fill="D9E2F3"/>
            <w:vAlign w:val="center"/>
          </w:tcPr>
          <w:p w14:paraId="1AFD27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E77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2EF6A" w14:textId="77777777" w:rsidTr="00DF1F49">
        <w:tc>
          <w:tcPr>
            <w:tcW w:w="2837" w:type="dxa"/>
            <w:shd w:val="clear" w:color="auto" w:fill="D9E2F3"/>
            <w:vAlign w:val="center"/>
          </w:tcPr>
          <w:p w14:paraId="4B52EDE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77EAF0F" w14:textId="77777777" w:rsidR="00AC34B0" w:rsidRPr="00B23852" w:rsidRDefault="00EE3E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20EA5FE" w14:textId="77777777" w:rsidR="00AC34B0" w:rsidRPr="00FD1EE4" w:rsidRDefault="00EE3EB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E35D960" w14:textId="77777777" w:rsidTr="00DF1F49">
        <w:tc>
          <w:tcPr>
            <w:tcW w:w="2837" w:type="dxa"/>
            <w:shd w:val="clear" w:color="auto" w:fill="D9E2F3"/>
            <w:vAlign w:val="center"/>
          </w:tcPr>
          <w:p w14:paraId="76A7B62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B041804" w14:textId="77777777" w:rsidR="00AC34B0" w:rsidRPr="005600B4" w:rsidRDefault="00EE3E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1A121F" w14:textId="77777777" w:rsidR="00AC34B0" w:rsidRPr="005600B4" w:rsidRDefault="00EE3E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E0EE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234CE0" w14:textId="77777777" w:rsidTr="00DF1F49">
        <w:tc>
          <w:tcPr>
            <w:tcW w:w="2837" w:type="dxa"/>
            <w:shd w:val="clear" w:color="auto" w:fill="D9E2F3"/>
            <w:vAlign w:val="center"/>
          </w:tcPr>
          <w:p w14:paraId="4A2A6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E227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CAA86" w14:textId="77777777" w:rsidTr="00DF1F49">
        <w:tc>
          <w:tcPr>
            <w:tcW w:w="2837" w:type="dxa"/>
            <w:shd w:val="clear" w:color="auto" w:fill="D9E2F3"/>
            <w:vAlign w:val="center"/>
          </w:tcPr>
          <w:p w14:paraId="5748FE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5EE966" w14:textId="77777777" w:rsidR="00AC34B0" w:rsidRPr="00FD1EE4" w:rsidRDefault="00AC34B0" w:rsidP="00DF1F49">
            <w:pPr>
              <w:spacing w:before="240" w:after="240"/>
              <w:rPr>
                <w:rFonts w:ascii="GHEA Grapalat" w:eastAsia="GHEA Grapalat" w:hAnsi="GHEA Grapalat" w:cs="GHEA Grapalat"/>
              </w:rPr>
            </w:pPr>
          </w:p>
        </w:tc>
      </w:tr>
    </w:tbl>
    <w:p w14:paraId="2696A0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B9A6B8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E1C3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D240EF" w14:textId="77777777" w:rsidTr="00DF1F49">
        <w:tc>
          <w:tcPr>
            <w:tcW w:w="2835" w:type="dxa"/>
            <w:shd w:val="clear" w:color="auto" w:fill="D9E2F3"/>
            <w:vAlign w:val="center"/>
          </w:tcPr>
          <w:p w14:paraId="4C26DB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ACB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2A481" w14:textId="77777777" w:rsidTr="00DF1F49">
        <w:tc>
          <w:tcPr>
            <w:tcW w:w="2835" w:type="dxa"/>
            <w:shd w:val="clear" w:color="auto" w:fill="D9E2F3"/>
            <w:vAlign w:val="center"/>
          </w:tcPr>
          <w:p w14:paraId="1711DE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38722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3A9EC" w14:textId="77777777" w:rsidTr="00DF1F49">
        <w:tc>
          <w:tcPr>
            <w:tcW w:w="2835" w:type="dxa"/>
            <w:shd w:val="clear" w:color="auto" w:fill="D9E2F3"/>
            <w:vAlign w:val="center"/>
          </w:tcPr>
          <w:p w14:paraId="077D9F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953A2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BC6E5" w14:textId="77777777" w:rsidTr="00DF1F49">
        <w:tc>
          <w:tcPr>
            <w:tcW w:w="2835" w:type="dxa"/>
            <w:shd w:val="clear" w:color="auto" w:fill="D9E2F3"/>
            <w:vAlign w:val="center"/>
          </w:tcPr>
          <w:p w14:paraId="0E1A79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8A8C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98141" w14:textId="77777777" w:rsidTr="00DF1F49">
        <w:tc>
          <w:tcPr>
            <w:tcW w:w="2835" w:type="dxa"/>
            <w:shd w:val="clear" w:color="auto" w:fill="D9E2F3"/>
            <w:vAlign w:val="center"/>
          </w:tcPr>
          <w:p w14:paraId="437A42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6031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6944D" w14:textId="77777777" w:rsidTr="00DF1F49">
        <w:tc>
          <w:tcPr>
            <w:tcW w:w="2835" w:type="dxa"/>
            <w:shd w:val="clear" w:color="auto" w:fill="D9E2F3"/>
            <w:vAlign w:val="center"/>
          </w:tcPr>
          <w:p w14:paraId="39C079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098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DB3FD9" w14:textId="77777777" w:rsidTr="00DF1F49">
        <w:tc>
          <w:tcPr>
            <w:tcW w:w="2835" w:type="dxa"/>
            <w:shd w:val="clear" w:color="auto" w:fill="D9E2F3"/>
            <w:vAlign w:val="center"/>
          </w:tcPr>
          <w:p w14:paraId="24641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C8F13B" w14:textId="77777777" w:rsidR="00AC34B0" w:rsidRPr="00FD1EE4" w:rsidRDefault="00AC34B0" w:rsidP="00DF1F49">
            <w:pPr>
              <w:spacing w:before="240" w:after="240"/>
              <w:rPr>
                <w:rFonts w:ascii="GHEA Grapalat" w:eastAsia="GHEA Grapalat" w:hAnsi="GHEA Grapalat" w:cs="GHEA Grapalat"/>
              </w:rPr>
            </w:pPr>
          </w:p>
        </w:tc>
      </w:tr>
    </w:tbl>
    <w:p w14:paraId="462D32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51FA99" w14:textId="77777777" w:rsidTr="00DF1F49">
        <w:trPr>
          <w:trHeight w:val="853"/>
        </w:trPr>
        <w:tc>
          <w:tcPr>
            <w:tcW w:w="2835" w:type="dxa"/>
            <w:vMerge w:val="restart"/>
            <w:shd w:val="clear" w:color="auto" w:fill="D9E2F3"/>
            <w:vAlign w:val="center"/>
          </w:tcPr>
          <w:p w14:paraId="4EF2CF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10B7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6D1288" w14:textId="77777777" w:rsidTr="00DF1F49">
        <w:trPr>
          <w:trHeight w:val="850"/>
        </w:trPr>
        <w:tc>
          <w:tcPr>
            <w:tcW w:w="2835" w:type="dxa"/>
            <w:vMerge/>
            <w:shd w:val="clear" w:color="auto" w:fill="D9E2F3"/>
            <w:vAlign w:val="center"/>
          </w:tcPr>
          <w:p w14:paraId="040780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E6C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294AE" w14:textId="77777777" w:rsidTr="00DF1F49">
        <w:trPr>
          <w:trHeight w:val="850"/>
        </w:trPr>
        <w:tc>
          <w:tcPr>
            <w:tcW w:w="2835" w:type="dxa"/>
            <w:vMerge/>
            <w:shd w:val="clear" w:color="auto" w:fill="D9E2F3"/>
            <w:vAlign w:val="center"/>
          </w:tcPr>
          <w:p w14:paraId="246CD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AF12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7C770" w14:textId="77777777" w:rsidTr="00DF1F49">
        <w:trPr>
          <w:trHeight w:val="850"/>
        </w:trPr>
        <w:tc>
          <w:tcPr>
            <w:tcW w:w="2835" w:type="dxa"/>
            <w:vMerge/>
            <w:shd w:val="clear" w:color="auto" w:fill="D9E2F3"/>
            <w:vAlign w:val="center"/>
          </w:tcPr>
          <w:p w14:paraId="4FBE91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D848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299C8" w14:textId="77777777" w:rsidTr="00DF1F49">
        <w:trPr>
          <w:trHeight w:val="850"/>
        </w:trPr>
        <w:tc>
          <w:tcPr>
            <w:tcW w:w="2835" w:type="dxa"/>
            <w:vMerge/>
            <w:shd w:val="clear" w:color="auto" w:fill="D9E2F3"/>
            <w:vAlign w:val="center"/>
          </w:tcPr>
          <w:p w14:paraId="728B02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FA60DB" w14:textId="77777777" w:rsidR="00AC34B0" w:rsidRPr="00FD1EE4" w:rsidRDefault="00AC34B0" w:rsidP="00DF1F49">
            <w:pPr>
              <w:spacing w:before="240" w:after="240"/>
              <w:rPr>
                <w:rFonts w:ascii="GHEA Grapalat" w:eastAsia="GHEA Grapalat" w:hAnsi="GHEA Grapalat" w:cs="GHEA Grapalat"/>
              </w:rPr>
            </w:pPr>
          </w:p>
        </w:tc>
      </w:tr>
    </w:tbl>
    <w:p w14:paraId="62B280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CC81C0" w14:textId="77777777" w:rsidTr="00DF1F49">
        <w:tc>
          <w:tcPr>
            <w:tcW w:w="2835" w:type="dxa"/>
            <w:shd w:val="clear" w:color="auto" w:fill="D9E2F3"/>
            <w:vAlign w:val="center"/>
          </w:tcPr>
          <w:p w14:paraId="7507B9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558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0EE3A" w14:textId="77777777" w:rsidTr="00DF1F49">
        <w:tc>
          <w:tcPr>
            <w:tcW w:w="2835" w:type="dxa"/>
            <w:shd w:val="clear" w:color="auto" w:fill="D9E2F3"/>
            <w:vAlign w:val="center"/>
          </w:tcPr>
          <w:p w14:paraId="609A78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1122562" w14:textId="77777777" w:rsidR="00AC34B0" w:rsidRPr="00FD1EE4" w:rsidRDefault="00AC34B0" w:rsidP="00DF1F49">
            <w:pPr>
              <w:spacing w:before="240" w:after="240"/>
              <w:rPr>
                <w:rFonts w:ascii="GHEA Grapalat" w:eastAsia="GHEA Grapalat" w:hAnsi="GHEA Grapalat" w:cs="GHEA Grapalat"/>
              </w:rPr>
            </w:pPr>
          </w:p>
        </w:tc>
      </w:tr>
    </w:tbl>
    <w:p w14:paraId="003007C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8306B"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34B2931" w14:textId="77777777" w:rsidTr="00DF1F49">
        <w:tc>
          <w:tcPr>
            <w:tcW w:w="9016" w:type="dxa"/>
            <w:shd w:val="clear" w:color="auto" w:fill="DBE5F1" w:themeFill="accent1" w:themeFillTint="33"/>
          </w:tcPr>
          <w:p w14:paraId="485656C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B655F1C" w14:textId="77777777" w:rsidTr="00DF1F49">
        <w:trPr>
          <w:trHeight w:val="10187"/>
        </w:trPr>
        <w:tc>
          <w:tcPr>
            <w:tcW w:w="9016" w:type="dxa"/>
          </w:tcPr>
          <w:p w14:paraId="65781909" w14:textId="77777777" w:rsidR="00AC34B0" w:rsidRPr="00FD1EE4" w:rsidRDefault="00AC34B0" w:rsidP="00DF1F49">
            <w:pPr>
              <w:rPr>
                <w:rFonts w:ascii="GHEA Grapalat" w:eastAsia="GHEA Grapalat" w:hAnsi="GHEA Grapalat" w:cs="GHEA Grapalat"/>
                <w:b/>
                <w:color w:val="000000"/>
              </w:rPr>
            </w:pPr>
          </w:p>
        </w:tc>
      </w:tr>
    </w:tbl>
    <w:p w14:paraId="0AFEA42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5EBD34A" w14:textId="77777777" w:rsidR="00AC34B0" w:rsidRDefault="00AC34B0" w:rsidP="00AC34B0">
      <w:pPr>
        <w:rPr>
          <w:rFonts w:ascii="GHEA Grapalat" w:hAnsi="GHEA Grapalat"/>
          <w:b/>
        </w:rPr>
      </w:pPr>
    </w:p>
    <w:p w14:paraId="2315B266" w14:textId="77777777" w:rsidR="00AC34B0" w:rsidRDefault="00AC34B0" w:rsidP="00AC34B0">
      <w:pPr>
        <w:rPr>
          <w:ins w:id="17" w:author="Inesa Kocharyan" w:date="2021-09-01T11:45:00Z"/>
          <w:rFonts w:ascii="GHEA Grapalat" w:hAnsi="GHEA Grapalat"/>
          <w:b/>
        </w:rPr>
      </w:pPr>
    </w:p>
    <w:p w14:paraId="1269B7D8" w14:textId="77777777" w:rsidR="00AC34B0" w:rsidRDefault="00AC34B0" w:rsidP="00AC34B0">
      <w:pPr>
        <w:rPr>
          <w:rFonts w:ascii="GHEA Grapalat" w:hAnsi="GHEA Grapalat"/>
          <w:b/>
        </w:rPr>
      </w:pPr>
      <w:r>
        <w:rPr>
          <w:rFonts w:ascii="GHEA Grapalat" w:hAnsi="GHEA Grapalat"/>
          <w:b/>
        </w:rPr>
        <w:br w:type="page"/>
      </w:r>
    </w:p>
    <w:p w14:paraId="7CBE8333" w14:textId="77777777" w:rsidR="00AC34B0" w:rsidRDefault="00AC34B0" w:rsidP="00AC34B0">
      <w:pPr>
        <w:spacing w:line="360" w:lineRule="auto"/>
        <w:contextualSpacing/>
        <w:jc w:val="center"/>
        <w:rPr>
          <w:rFonts w:ascii="GHEA Grapalat" w:hAnsi="GHEA Grapalat"/>
          <w:b/>
        </w:rPr>
      </w:pPr>
    </w:p>
    <w:p w14:paraId="33BC426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84C1B1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851F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C2D604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D42F4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26B7A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6105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0F371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C1D88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D9FF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E0DD10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18790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E7843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C906A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1218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3198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B6D7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462B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1FCF8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D817C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D1536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1D2638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F41E3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DB6FB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FCB8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BD6D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28CA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FACE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C0E10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484DA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7B973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08766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76C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B9F4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7ED04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C78A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1DCB0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02C08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2A00389" w14:textId="77777777" w:rsidR="00DB6B33" w:rsidRDefault="00DB6B33" w:rsidP="00AC34B0">
      <w:pPr>
        <w:pStyle w:val="31"/>
        <w:widowControl w:val="0"/>
        <w:spacing w:after="160" w:line="240" w:lineRule="auto"/>
        <w:ind w:firstLine="0"/>
        <w:rPr>
          <w:rFonts w:ascii="GHEA Grapalat" w:hAnsi="GHEA Grapalat"/>
          <w:b/>
          <w:sz w:val="24"/>
          <w:szCs w:val="24"/>
        </w:rPr>
      </w:pPr>
    </w:p>
    <w:p w14:paraId="6FB45D1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564D9C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049D8F" w14:textId="77777777" w:rsidR="00DB6B33" w:rsidRDefault="00DB6B33">
      <w:pPr>
        <w:rPr>
          <w:rFonts w:ascii="GHEA Grapalat" w:hAnsi="GHEA Grapalat"/>
          <w:b/>
        </w:rPr>
      </w:pPr>
      <w:r>
        <w:rPr>
          <w:rFonts w:ascii="GHEA Grapalat" w:hAnsi="GHEA Grapalat"/>
          <w:b/>
        </w:rPr>
        <w:br w:type="page"/>
      </w:r>
    </w:p>
    <w:p w14:paraId="011D5C2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661365" w14:textId="50016D5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44AEC">
        <w:rPr>
          <w:rFonts w:ascii="GHEA Grapalat" w:hAnsi="GHEA Grapalat"/>
          <w:i/>
          <w:sz w:val="24"/>
          <w:szCs w:val="24"/>
        </w:rPr>
        <w:t>АМФА- HMATsDzB-26/01</w:t>
      </w:r>
    </w:p>
    <w:p w14:paraId="0D02FCDC" w14:textId="77777777" w:rsidR="00B2572B" w:rsidRPr="009044F1" w:rsidRDefault="00B2572B" w:rsidP="00B46D58">
      <w:pPr>
        <w:widowControl w:val="0"/>
        <w:spacing w:after="120"/>
        <w:ind w:firstLine="567"/>
        <w:jc w:val="center"/>
        <w:rPr>
          <w:rFonts w:ascii="GHEA Grapalat" w:hAnsi="GHEA Grapalat"/>
        </w:rPr>
      </w:pPr>
    </w:p>
    <w:p w14:paraId="46AB49D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3C35EA" w14:textId="77777777" w:rsidR="00B2572B" w:rsidRPr="009044F1" w:rsidRDefault="00B2572B" w:rsidP="00B46D58">
      <w:pPr>
        <w:widowControl w:val="0"/>
        <w:spacing w:after="120"/>
        <w:ind w:firstLine="567"/>
        <w:jc w:val="center"/>
        <w:rPr>
          <w:rFonts w:ascii="GHEA Grapalat" w:hAnsi="GHEA Grapalat"/>
        </w:rPr>
      </w:pPr>
    </w:p>
    <w:p w14:paraId="04ED1B11" w14:textId="2D6D831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65600">
        <w:rPr>
          <w:rFonts w:ascii="GHEA Grapalat" w:hAnsi="GHEA Grapalat"/>
          <w:spacing w:val="-6"/>
        </w:rPr>
        <w:t>запрос котировки</w:t>
      </w:r>
      <w:r w:rsidRPr="005744FC">
        <w:rPr>
          <w:rFonts w:ascii="GHEA Grapalat" w:hAnsi="GHEA Grapalat"/>
          <w:spacing w:val="-6"/>
        </w:rPr>
        <w:t xml:space="preserve"> под кодом </w:t>
      </w:r>
      <w:r w:rsidR="00D44AEC">
        <w:rPr>
          <w:rFonts w:ascii="GHEA Grapalat" w:hAnsi="GHEA Grapalat"/>
          <w:i/>
        </w:rPr>
        <w:t>АМФА- HMATsDzB-26/01</w:t>
      </w:r>
      <w:r w:rsidR="00092A41">
        <w:rPr>
          <w:rFonts w:ascii="GHEA Grapalat" w:hAnsi="GHEA Grapalat"/>
          <w:i/>
        </w:rPr>
        <w:t xml:space="preserve">, </w:t>
      </w:r>
    </w:p>
    <w:p w14:paraId="1734127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3B587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625716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7CF73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E42277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6245DD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C317DD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1B56E6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5A5D2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B5AB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5D76405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C8EF7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BB29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5F439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AF0660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861E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4E565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5443D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BC6E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AB4458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5244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244CFF" w14:textId="0778039E"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AAA4E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5430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F6A43B5" w14:textId="77777777" w:rsidR="003D2166" w:rsidRPr="005744FC" w:rsidRDefault="003D2166" w:rsidP="00B46D58">
            <w:pPr>
              <w:widowControl w:val="0"/>
              <w:jc w:val="center"/>
              <w:rPr>
                <w:rFonts w:ascii="GHEA Grapalat" w:hAnsi="GHEA Grapalat"/>
                <w:sz w:val="20"/>
                <w:szCs w:val="20"/>
              </w:rPr>
            </w:pPr>
          </w:p>
        </w:tc>
      </w:tr>
      <w:tr w:rsidR="003D2166" w:rsidRPr="005744FC" w14:paraId="3FE6301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B3C08" w14:textId="44C68F2D"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59AD466" w14:textId="368FC6B3"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D3308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AC0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AB83A6" w14:textId="77777777" w:rsidR="003D2166" w:rsidRPr="005744FC" w:rsidRDefault="003D2166" w:rsidP="00B46D58">
            <w:pPr>
              <w:widowControl w:val="0"/>
              <w:rPr>
                <w:rFonts w:ascii="GHEA Grapalat" w:hAnsi="GHEA Grapalat"/>
                <w:sz w:val="20"/>
                <w:szCs w:val="20"/>
              </w:rPr>
            </w:pPr>
          </w:p>
        </w:tc>
      </w:tr>
      <w:tr w:rsidR="003D2166" w:rsidRPr="005744FC" w14:paraId="28BEC07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D02324" w14:textId="24D3843D"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7E12A24" w14:textId="106F9C80"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1A8FE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0F6F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28FEAA" w14:textId="77777777" w:rsidR="003D2166" w:rsidRPr="005744FC" w:rsidRDefault="003D2166" w:rsidP="00B46D58">
            <w:pPr>
              <w:widowControl w:val="0"/>
              <w:jc w:val="center"/>
              <w:rPr>
                <w:rFonts w:ascii="GHEA Grapalat" w:hAnsi="GHEA Grapalat"/>
                <w:sz w:val="20"/>
                <w:szCs w:val="20"/>
              </w:rPr>
            </w:pPr>
          </w:p>
        </w:tc>
      </w:tr>
      <w:tr w:rsidR="003D2166" w:rsidRPr="005744FC" w14:paraId="53976E2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EB3149" w14:textId="3F84D261"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1CE8800" w14:textId="6184D24E"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44309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984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2DD6D5" w14:textId="77777777" w:rsidR="003D2166" w:rsidRPr="005744FC" w:rsidRDefault="003D2166" w:rsidP="00B46D58">
            <w:pPr>
              <w:widowControl w:val="0"/>
              <w:jc w:val="center"/>
              <w:rPr>
                <w:rFonts w:ascii="GHEA Grapalat" w:hAnsi="GHEA Grapalat"/>
                <w:sz w:val="20"/>
                <w:szCs w:val="20"/>
              </w:rPr>
            </w:pPr>
          </w:p>
        </w:tc>
      </w:tr>
      <w:tr w:rsidR="003D2166" w:rsidRPr="005744FC" w14:paraId="22932D0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A115A" w14:textId="1DBD6FD5"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28B091" w14:textId="6587971F"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0A82B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4590B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4CE1F49" w14:textId="77777777" w:rsidR="003D2166" w:rsidRPr="005744FC" w:rsidRDefault="003D2166" w:rsidP="00B46D58">
            <w:pPr>
              <w:widowControl w:val="0"/>
              <w:jc w:val="center"/>
              <w:rPr>
                <w:rFonts w:ascii="GHEA Grapalat" w:hAnsi="GHEA Grapalat"/>
                <w:sz w:val="20"/>
                <w:szCs w:val="20"/>
              </w:rPr>
            </w:pPr>
          </w:p>
        </w:tc>
      </w:tr>
    </w:tbl>
    <w:p w14:paraId="03343D8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29AD9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F5B7F4" w14:textId="77777777" w:rsidR="00DC619D" w:rsidRPr="00D3436F" w:rsidRDefault="00DC619D" w:rsidP="00B46D58">
      <w:pPr>
        <w:widowControl w:val="0"/>
        <w:spacing w:after="160"/>
        <w:jc w:val="both"/>
        <w:rPr>
          <w:rFonts w:ascii="GHEA Grapalat" w:hAnsi="GHEA Grapalat"/>
          <w:lang w:val="es-ES"/>
        </w:rPr>
      </w:pPr>
    </w:p>
    <w:p w14:paraId="789ECF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833BA6" w14:textId="77777777" w:rsidR="00B217BB" w:rsidRDefault="00B217BB" w:rsidP="00B46D58">
      <w:pPr>
        <w:rPr>
          <w:rFonts w:ascii="GHEA Grapalat" w:hAnsi="GHEA Grapalat"/>
          <w:b/>
        </w:rPr>
      </w:pPr>
      <w:r>
        <w:rPr>
          <w:rFonts w:ascii="GHEA Grapalat" w:hAnsi="GHEA Grapalat"/>
          <w:b/>
        </w:rPr>
        <w:br w:type="page"/>
      </w:r>
    </w:p>
    <w:p w14:paraId="5EE8D746" w14:textId="77777777"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14:paraId="34CBD45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A9D3618" w14:textId="2C328B6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65600">
        <w:rPr>
          <w:rFonts w:ascii="GHEA Grapalat" w:hAnsi="GHEA Grapalat"/>
          <w:i/>
        </w:rPr>
        <w:t>запрос котировки</w:t>
      </w:r>
      <w:r w:rsidRPr="00B138F3">
        <w:rPr>
          <w:rFonts w:ascii="GHEA Grapalat" w:hAnsi="GHEA Grapalat"/>
          <w:i/>
        </w:rPr>
        <w:br/>
        <w:t xml:space="preserve">под кодом </w:t>
      </w:r>
      <w:r w:rsidR="00D44AEC">
        <w:rPr>
          <w:rFonts w:ascii="GHEA Grapalat" w:hAnsi="GHEA Grapalat"/>
          <w:i/>
        </w:rPr>
        <w:t>АМФА- HMATsDzB-26/01</w:t>
      </w:r>
    </w:p>
    <w:p w14:paraId="4C30E433" w14:textId="77777777" w:rsidR="00AF4211" w:rsidRPr="00B138F3" w:rsidRDefault="00AF4211" w:rsidP="000A214C">
      <w:pPr>
        <w:widowControl w:val="0"/>
        <w:spacing w:after="160"/>
        <w:jc w:val="center"/>
        <w:rPr>
          <w:rFonts w:ascii="GHEA Grapalat" w:hAnsi="GHEA Grapalat"/>
          <w:b/>
        </w:rPr>
      </w:pPr>
    </w:p>
    <w:p w14:paraId="0AAF5C3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47040E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2A894C8" w14:textId="77777777" w:rsidTr="000745BE">
        <w:tc>
          <w:tcPr>
            <w:tcW w:w="4786" w:type="dxa"/>
          </w:tcPr>
          <w:p w14:paraId="6175CE5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7A51F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68607AEB" w14:textId="77777777" w:rsidR="000A214C" w:rsidRPr="00B138F3" w:rsidRDefault="000A214C" w:rsidP="000A214C">
      <w:pPr>
        <w:widowControl w:val="0"/>
        <w:spacing w:after="160"/>
        <w:rPr>
          <w:rFonts w:ascii="GHEA Grapalat" w:hAnsi="GHEA Grapalat" w:cs="GHEA Grapalat"/>
          <w:b/>
        </w:rPr>
      </w:pPr>
    </w:p>
    <w:p w14:paraId="5858876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74F41D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9D197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E6AD9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9E5F0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AFB1C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45231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F613CB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6249B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5B39FAB"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012B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2FFF8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0E922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ED5E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4595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8B8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1F34D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E11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A55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1512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6B0D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0218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C7BC3C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11ACB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81AB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357C9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D9B7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4F29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7EEBF2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D278C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4E0A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FB1E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C75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E6F7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A379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B675C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53D1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596D8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9E1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B5B60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91568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1B15F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C9724E5" w14:textId="77777777" w:rsidR="00BE2572" w:rsidRPr="00B138F3" w:rsidRDefault="00BE2572" w:rsidP="00BE2572">
      <w:pPr>
        <w:widowControl w:val="0"/>
        <w:spacing w:after="160"/>
        <w:jc w:val="center"/>
        <w:rPr>
          <w:rFonts w:ascii="GHEA Grapalat" w:hAnsi="GHEA Grapalat" w:cs="Sylfaen"/>
        </w:rPr>
      </w:pPr>
    </w:p>
    <w:p w14:paraId="2D6F5C7B" w14:textId="77777777" w:rsidR="00E752B6" w:rsidRPr="00E752B6" w:rsidRDefault="00E752B6" w:rsidP="00BE2572">
      <w:pPr>
        <w:rPr>
          <w:rFonts w:ascii="GHEA Grapalat" w:hAnsi="GHEA Grapalat" w:cs="Sylfaen"/>
        </w:rPr>
      </w:pPr>
    </w:p>
    <w:p w14:paraId="243B94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656D6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6813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40FE5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D9C3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F9447D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ACB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AA1C26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EF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2001D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C60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2F357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CCE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916C5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421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FCF656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C3D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6F65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26A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A2A4E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0CE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E4EE0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F42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1507E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540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A4BBDA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1B4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22FC5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6E9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E811A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235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DDE93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2D3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A7E72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1C3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6CC5B4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00A50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72359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60F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A9740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BC8E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365B9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980E5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6C4C32" w14:textId="77777777" w:rsidR="00E752B6" w:rsidRPr="00B138F3" w:rsidRDefault="00E752B6" w:rsidP="00BF1257">
            <w:pPr>
              <w:widowControl w:val="0"/>
              <w:spacing w:after="160"/>
              <w:rPr>
                <w:rFonts w:ascii="GHEA Grapalat" w:hAnsi="GHEA Grapalat" w:cs="Sylfaen"/>
              </w:rPr>
            </w:pPr>
          </w:p>
          <w:p w14:paraId="08B3F36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8D9D11" w14:textId="77777777" w:rsidR="00E752B6" w:rsidRPr="00B138F3" w:rsidRDefault="00E752B6" w:rsidP="00BF1257">
            <w:pPr>
              <w:widowControl w:val="0"/>
              <w:spacing w:after="160"/>
              <w:rPr>
                <w:rFonts w:ascii="GHEA Grapalat" w:hAnsi="GHEA Grapalat" w:cs="Sylfaen"/>
              </w:rPr>
            </w:pPr>
          </w:p>
          <w:p w14:paraId="25CF8F8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C24613" w14:textId="77777777" w:rsidR="00E752B6" w:rsidRPr="00B138F3" w:rsidRDefault="00E752B6" w:rsidP="00BF1257">
            <w:pPr>
              <w:widowControl w:val="0"/>
              <w:spacing w:after="160"/>
              <w:rPr>
                <w:rFonts w:ascii="GHEA Grapalat" w:hAnsi="GHEA Grapalat" w:cs="Sylfaen"/>
              </w:rPr>
            </w:pPr>
          </w:p>
          <w:p w14:paraId="06070F7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7E7E89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D1FB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2F078" w14:textId="77777777" w:rsidR="00E752B6" w:rsidRPr="00B138F3" w:rsidRDefault="00E752B6" w:rsidP="00BF1257">
            <w:pPr>
              <w:widowControl w:val="0"/>
              <w:spacing w:after="160"/>
              <w:rPr>
                <w:rFonts w:ascii="GHEA Grapalat" w:hAnsi="GHEA Grapalat" w:cs="Sylfaen"/>
              </w:rPr>
            </w:pPr>
          </w:p>
          <w:p w14:paraId="35F025A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8E14D76" w14:textId="77777777" w:rsidR="00E752B6" w:rsidRPr="00B138F3" w:rsidRDefault="00E752B6" w:rsidP="00BF1257">
            <w:pPr>
              <w:widowControl w:val="0"/>
              <w:spacing w:after="160"/>
              <w:jc w:val="right"/>
              <w:rPr>
                <w:rFonts w:ascii="GHEA Grapalat" w:hAnsi="GHEA Grapalat" w:cs="Tahoma"/>
              </w:rPr>
            </w:pPr>
          </w:p>
          <w:p w14:paraId="566580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0E2FDA" w14:textId="77777777" w:rsidR="00E752B6" w:rsidRPr="00B138F3" w:rsidRDefault="00E752B6" w:rsidP="00BF1257">
            <w:pPr>
              <w:widowControl w:val="0"/>
              <w:spacing w:after="160"/>
              <w:rPr>
                <w:rFonts w:ascii="GHEA Grapalat" w:hAnsi="GHEA Grapalat" w:cs="Sylfaen"/>
              </w:rPr>
            </w:pPr>
          </w:p>
          <w:p w14:paraId="2E4E783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5AD2C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99C56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6371599" w14:textId="77777777" w:rsidR="00E752B6" w:rsidRPr="00B138F3" w:rsidRDefault="00E752B6" w:rsidP="00BF1257">
            <w:pPr>
              <w:widowControl w:val="0"/>
              <w:spacing w:after="160"/>
              <w:rPr>
                <w:rFonts w:ascii="GHEA Grapalat" w:hAnsi="GHEA Grapalat"/>
              </w:rPr>
            </w:pPr>
          </w:p>
          <w:p w14:paraId="6A44813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11E3E1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412F7B" w14:textId="77777777" w:rsidR="00E752B6" w:rsidRPr="00B138F3" w:rsidRDefault="00E752B6" w:rsidP="00BF1257">
            <w:pPr>
              <w:widowControl w:val="0"/>
              <w:spacing w:after="160"/>
              <w:rPr>
                <w:rFonts w:ascii="GHEA Grapalat" w:hAnsi="GHEA Grapalat" w:cs="Tahoma"/>
              </w:rPr>
            </w:pPr>
          </w:p>
          <w:p w14:paraId="3FC758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A77A0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007304" w14:textId="77777777" w:rsidR="00E752B6" w:rsidRPr="00B138F3" w:rsidRDefault="00E752B6" w:rsidP="00BF1257">
            <w:pPr>
              <w:widowControl w:val="0"/>
              <w:spacing w:after="160"/>
              <w:rPr>
                <w:rFonts w:ascii="GHEA Grapalat" w:hAnsi="GHEA Grapalat" w:cs="Tahoma"/>
              </w:rPr>
            </w:pPr>
          </w:p>
          <w:p w14:paraId="15496DE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D0AA7D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D4AF6D" w14:textId="77777777" w:rsidR="00E752B6" w:rsidRPr="00B138F3" w:rsidRDefault="00E752B6" w:rsidP="00BF1257">
            <w:pPr>
              <w:widowControl w:val="0"/>
              <w:spacing w:after="160"/>
              <w:rPr>
                <w:rFonts w:ascii="GHEA Grapalat" w:hAnsi="GHEA Grapalat" w:cs="Arial"/>
              </w:rPr>
            </w:pPr>
          </w:p>
        </w:tc>
      </w:tr>
      <w:tr w:rsidR="00E752B6" w:rsidRPr="00B138F3" w14:paraId="54BBF1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54B82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2A12F9" w14:textId="77777777" w:rsidR="00E752B6" w:rsidRPr="00B138F3" w:rsidRDefault="00E752B6" w:rsidP="00BF1257">
            <w:pPr>
              <w:widowControl w:val="0"/>
              <w:spacing w:after="160"/>
              <w:rPr>
                <w:rFonts w:ascii="GHEA Grapalat" w:hAnsi="GHEA Grapalat" w:cs="Sylfaen"/>
              </w:rPr>
            </w:pPr>
          </w:p>
          <w:p w14:paraId="0F26D3F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9F829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61304D" w14:textId="77777777" w:rsidR="00E752B6" w:rsidRPr="00B138F3" w:rsidRDefault="00E752B6" w:rsidP="00BF1257">
            <w:pPr>
              <w:widowControl w:val="0"/>
              <w:spacing w:after="160"/>
              <w:rPr>
                <w:rFonts w:ascii="GHEA Grapalat" w:hAnsi="GHEA Grapalat"/>
              </w:rPr>
            </w:pPr>
          </w:p>
          <w:p w14:paraId="7C86A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9393CF0" w14:textId="77777777" w:rsidR="00E752B6" w:rsidRPr="00B138F3" w:rsidRDefault="00E752B6" w:rsidP="00E752B6">
      <w:pPr>
        <w:widowControl w:val="0"/>
        <w:spacing w:after="160"/>
        <w:jc w:val="center"/>
        <w:rPr>
          <w:rFonts w:ascii="GHEA Grapalat" w:hAnsi="GHEA Grapalat" w:cs="Sylfaen"/>
        </w:rPr>
      </w:pPr>
    </w:p>
    <w:p w14:paraId="33E3A4BF" w14:textId="77777777" w:rsidR="00E752B6" w:rsidRPr="00E752B6" w:rsidRDefault="00E752B6" w:rsidP="00BE2572">
      <w:pPr>
        <w:rPr>
          <w:rFonts w:ascii="GHEA Grapalat" w:hAnsi="GHEA Grapalat" w:cs="Sylfaen"/>
        </w:rPr>
      </w:pPr>
    </w:p>
    <w:p w14:paraId="3F33F9E5" w14:textId="77777777" w:rsidR="00E752B6" w:rsidRDefault="00E752B6" w:rsidP="00BE2572">
      <w:pPr>
        <w:rPr>
          <w:rFonts w:ascii="GHEA Grapalat" w:hAnsi="GHEA Grapalat" w:cs="Sylfaen"/>
          <w:lang w:val="hy-AM"/>
        </w:rPr>
      </w:pPr>
    </w:p>
    <w:p w14:paraId="48069D1C" w14:textId="77777777" w:rsidR="00E752B6" w:rsidRDefault="00E752B6" w:rsidP="00BE2572">
      <w:pPr>
        <w:rPr>
          <w:rFonts w:ascii="GHEA Grapalat" w:hAnsi="GHEA Grapalat" w:cs="Sylfaen"/>
          <w:lang w:val="hy-AM"/>
        </w:rPr>
      </w:pPr>
    </w:p>
    <w:p w14:paraId="40C6099F" w14:textId="77777777" w:rsidR="00E752B6" w:rsidRDefault="00E752B6" w:rsidP="00BE2572">
      <w:pPr>
        <w:rPr>
          <w:rFonts w:ascii="GHEA Grapalat" w:hAnsi="GHEA Grapalat" w:cs="Sylfaen"/>
          <w:lang w:val="hy-AM"/>
        </w:rPr>
      </w:pPr>
    </w:p>
    <w:p w14:paraId="086BF96C" w14:textId="77777777" w:rsidR="00E752B6" w:rsidRDefault="00E752B6" w:rsidP="00BE2572">
      <w:pPr>
        <w:rPr>
          <w:rFonts w:ascii="GHEA Grapalat" w:hAnsi="GHEA Grapalat" w:cs="Sylfaen"/>
          <w:lang w:val="hy-AM"/>
        </w:rPr>
      </w:pPr>
    </w:p>
    <w:p w14:paraId="314C63DA" w14:textId="77777777" w:rsidR="00E752B6" w:rsidRDefault="00E752B6" w:rsidP="00BE2572">
      <w:pPr>
        <w:rPr>
          <w:rFonts w:ascii="GHEA Grapalat" w:hAnsi="GHEA Grapalat" w:cs="Sylfaen"/>
          <w:lang w:val="hy-AM"/>
        </w:rPr>
      </w:pPr>
    </w:p>
    <w:p w14:paraId="5A9F5DD6" w14:textId="77777777" w:rsidR="00E752B6" w:rsidRDefault="00E752B6" w:rsidP="00BE2572">
      <w:pPr>
        <w:rPr>
          <w:rFonts w:ascii="GHEA Grapalat" w:hAnsi="GHEA Grapalat" w:cs="Sylfaen"/>
          <w:lang w:val="hy-AM"/>
        </w:rPr>
      </w:pPr>
    </w:p>
    <w:p w14:paraId="2EDFCB10" w14:textId="77777777" w:rsidR="00E752B6" w:rsidRDefault="00E752B6" w:rsidP="00BE2572">
      <w:pPr>
        <w:rPr>
          <w:rFonts w:ascii="GHEA Grapalat" w:hAnsi="GHEA Grapalat" w:cs="Sylfaen"/>
          <w:lang w:val="hy-AM"/>
        </w:rPr>
      </w:pPr>
    </w:p>
    <w:p w14:paraId="5A7DE300" w14:textId="77777777" w:rsidR="00E752B6" w:rsidRDefault="00E752B6" w:rsidP="00BE2572">
      <w:pPr>
        <w:rPr>
          <w:rFonts w:ascii="GHEA Grapalat" w:hAnsi="GHEA Grapalat" w:cs="Sylfaen"/>
          <w:lang w:val="hy-AM"/>
        </w:rPr>
      </w:pPr>
    </w:p>
    <w:p w14:paraId="2A7A6E10" w14:textId="77777777" w:rsidR="00E752B6" w:rsidRDefault="00E752B6" w:rsidP="00BE2572">
      <w:pPr>
        <w:rPr>
          <w:rFonts w:ascii="GHEA Grapalat" w:hAnsi="GHEA Grapalat" w:cs="Sylfaen"/>
          <w:lang w:val="hy-AM"/>
        </w:rPr>
      </w:pPr>
    </w:p>
    <w:p w14:paraId="35DD2757" w14:textId="77777777" w:rsidR="00E752B6" w:rsidRDefault="00E752B6" w:rsidP="00BE2572">
      <w:pPr>
        <w:rPr>
          <w:rFonts w:ascii="GHEA Grapalat" w:hAnsi="GHEA Grapalat" w:cs="Sylfaen"/>
          <w:lang w:val="hy-AM"/>
        </w:rPr>
      </w:pPr>
    </w:p>
    <w:p w14:paraId="003B12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2FF6E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C1EE92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1AF8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2AC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EE20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626C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FA8F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705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8A51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561A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4D1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496C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DED1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D3A7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6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30E7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1EB0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5D79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183C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0C22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40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601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60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6B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D2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C776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A8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888B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625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B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B89D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91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824C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BB1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B7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04C8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246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362F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E3A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9ABAE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01E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A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0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03D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A0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8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D34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01B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A1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04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43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D7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D7F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C23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82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EF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4BB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9F46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CD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2B1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88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0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4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414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140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7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4B7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D04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DA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F3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9DD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0A4D8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A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E46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5E3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96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D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1F6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CBF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E3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B4B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D6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A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6CB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A92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1D7C2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9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BC2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4A2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27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629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0F3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BBA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07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73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AC4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2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9B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1AF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5C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C51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E03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06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D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9C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D544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F8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472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A99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1A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9B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7CB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DCD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3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CBB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563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DD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D58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53B9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62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DF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AFB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04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A51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F943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6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878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45F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52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2037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B3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E8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5B5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347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98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17F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3B01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AADE4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8EA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18E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44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D678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7691EE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D43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6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487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90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A72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8ED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25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B5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C82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801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9413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11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EC3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47E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45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F2B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47D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EA83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011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17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257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58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5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741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69877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267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FA3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EEC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7F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F6C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764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6B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49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132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DF05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5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77F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DCD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2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A49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562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D5A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D99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53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1B5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6E6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9C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C1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7D88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843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B3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E8F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534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4A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B5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1CF8D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2E30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E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7AA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7D9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DB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11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46FB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60B02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60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74F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A0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17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6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AA083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D50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F2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9CA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29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06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27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3DB85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E2EA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E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D4F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D85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D80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D0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78585E" w14:textId="77777777" w:rsidR="00BE2572" w:rsidRPr="00B138F3" w:rsidRDefault="00BE2572" w:rsidP="000745BE">
            <w:pPr>
              <w:widowControl w:val="0"/>
              <w:spacing w:after="120"/>
              <w:jc w:val="center"/>
              <w:rPr>
                <w:rFonts w:ascii="GHEA Grapalat" w:hAnsi="GHEA Grapalat"/>
                <w:sz w:val="18"/>
                <w:szCs w:val="18"/>
              </w:rPr>
            </w:pPr>
          </w:p>
        </w:tc>
      </w:tr>
    </w:tbl>
    <w:p w14:paraId="115501CD" w14:textId="77777777" w:rsidR="00BE2572" w:rsidRPr="00B138F3" w:rsidRDefault="00BE2572" w:rsidP="00BE2572">
      <w:pPr>
        <w:widowControl w:val="0"/>
        <w:spacing w:after="160"/>
        <w:ind w:left="567" w:right="565"/>
        <w:jc w:val="center"/>
        <w:rPr>
          <w:rFonts w:ascii="GHEA Grapalat" w:hAnsi="GHEA Grapalat"/>
          <w:b/>
        </w:rPr>
      </w:pPr>
    </w:p>
    <w:p w14:paraId="0532C98D" w14:textId="77777777" w:rsidR="0093175C" w:rsidRDefault="0093175C">
      <w:pPr>
        <w:rPr>
          <w:rFonts w:ascii="GHEA Grapalat" w:hAnsi="GHEA Grapalat"/>
          <w:b/>
        </w:rPr>
      </w:pPr>
      <w:r>
        <w:rPr>
          <w:rFonts w:ascii="GHEA Grapalat" w:hAnsi="GHEA Grapalat"/>
          <w:b/>
        </w:rPr>
        <w:lastRenderedPageBreak/>
        <w:br w:type="page"/>
      </w:r>
    </w:p>
    <w:p w14:paraId="42CBEF58" w14:textId="77777777" w:rsidR="00F42158" w:rsidRDefault="00F42158">
      <w:pPr>
        <w:rPr>
          <w:rFonts w:ascii="GHEA Grapalat" w:hAnsi="GHEA Grapalat"/>
          <w:b/>
        </w:rPr>
      </w:pPr>
    </w:p>
    <w:p w14:paraId="24A9D0D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CD791" w14:textId="0C4065CC"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D44AEC">
        <w:rPr>
          <w:rFonts w:ascii="GHEA Grapalat" w:hAnsi="GHEA Grapalat"/>
          <w:i/>
          <w:sz w:val="24"/>
          <w:szCs w:val="24"/>
        </w:rPr>
        <w:t>АМФА- HMATsDzB-26/01</w:t>
      </w:r>
    </w:p>
    <w:p w14:paraId="64A68FE5" w14:textId="77777777" w:rsidR="003B2F27" w:rsidRPr="00AD29CE" w:rsidRDefault="003B2F27" w:rsidP="003B2F27">
      <w:pPr>
        <w:widowControl w:val="0"/>
        <w:spacing w:after="160" w:line="360" w:lineRule="auto"/>
        <w:jc w:val="right"/>
        <w:rPr>
          <w:rFonts w:ascii="GHEA Grapalat" w:hAnsi="GHEA Grapalat"/>
          <w:i/>
        </w:rPr>
      </w:pPr>
    </w:p>
    <w:p w14:paraId="64EB233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BB241A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BB717C3" w14:textId="77777777" w:rsidTr="005B7138">
        <w:tc>
          <w:tcPr>
            <w:tcW w:w="4643" w:type="dxa"/>
          </w:tcPr>
          <w:p w14:paraId="708D93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264AFC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A178AD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35C2A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D79602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69953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18D9CB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0C30F5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30998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17DD15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2D4D5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A222D8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38FC4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1338CD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AE9B1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7FFD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346E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D86DA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8AE0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CE0933" w14:textId="77777777" w:rsidR="00F72272" w:rsidRPr="004B7F02" w:rsidRDefault="00F72272">
      <w:pPr>
        <w:rPr>
          <w:rFonts w:ascii="GHEA Grapalat" w:hAnsi="GHEA Grapalat"/>
          <w:b/>
        </w:rPr>
      </w:pPr>
      <w:r w:rsidRPr="004B7F02">
        <w:rPr>
          <w:rFonts w:ascii="GHEA Grapalat" w:hAnsi="GHEA Grapalat"/>
          <w:b/>
        </w:rPr>
        <w:t>-----------------------------------</w:t>
      </w:r>
    </w:p>
    <w:p w14:paraId="0E43C0C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46DB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57C0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E6DFE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CD9505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7EB103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FD8D6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CA34D0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CDD5D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914E9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F815E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10BD9F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B677D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920E8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78A5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576AE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50AF07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FB7A2D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2EE6F3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14:paraId="202C6BE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334C3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A4D45B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14:paraId="01788FE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34F4F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FA6B17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8F2689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6A29ED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7B3F3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D84B5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73D6DC6"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14:paraId="0AA93BC5"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66AB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2C7F9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CCDCF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EA5E4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D44F0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8DB1B1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AA681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6913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2E3A72" w14:textId="77777777" w:rsidR="003B2F27" w:rsidRPr="00AD29CE" w:rsidRDefault="003B2F27" w:rsidP="003B2F27">
      <w:pPr>
        <w:widowControl w:val="0"/>
        <w:spacing w:after="160" w:line="360" w:lineRule="auto"/>
        <w:ind w:firstLine="720"/>
        <w:jc w:val="center"/>
        <w:rPr>
          <w:rFonts w:ascii="GHEA Grapalat" w:hAnsi="GHEA Grapalat" w:cs="Sylfaen"/>
        </w:rPr>
      </w:pPr>
    </w:p>
    <w:p w14:paraId="66850EF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9BF4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09F7A5" w14:textId="77777777" w:rsidR="003B2F27" w:rsidRDefault="003B2F27" w:rsidP="003B2F27">
      <w:pPr>
        <w:rPr>
          <w:rFonts w:ascii="GHEA Grapalat" w:hAnsi="GHEA Grapalat" w:cs="Sylfaen"/>
        </w:rPr>
      </w:pPr>
      <w:r>
        <w:rPr>
          <w:rFonts w:ascii="GHEA Grapalat" w:hAnsi="GHEA Grapalat" w:cs="Sylfaen"/>
        </w:rPr>
        <w:br w:type="page"/>
      </w:r>
    </w:p>
    <w:p w14:paraId="0C6E32C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A9E10B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F35CC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14:paraId="3F3BD9B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1D53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266F0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37ED04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30971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60049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9DE2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15EE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796A4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14:paraId="46EFF9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14:paraId="7F528B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CC167E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B2F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209F44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ECEB62"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0EF32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69316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3CE60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F60AE9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167820" w14:textId="77777777" w:rsidR="00F217A2" w:rsidRDefault="00F217A2">
      <w:pPr>
        <w:rPr>
          <w:rFonts w:ascii="GHEA Grapalat" w:hAnsi="GHEA Grapalat"/>
        </w:rPr>
      </w:pPr>
      <w:r>
        <w:rPr>
          <w:rFonts w:ascii="GHEA Grapalat" w:hAnsi="GHEA Grapalat"/>
        </w:rPr>
        <w:t>-----------------------------------</w:t>
      </w:r>
    </w:p>
    <w:p w14:paraId="180B2FFB" w14:textId="77777777" w:rsidR="00F217A2" w:rsidRDefault="00F217A2">
      <w:pPr>
        <w:rPr>
          <w:rFonts w:ascii="GHEA Grapalat" w:hAnsi="GHEA Grapalat"/>
        </w:rPr>
      </w:pPr>
    </w:p>
    <w:p w14:paraId="003C672F"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84F35FD" w14:textId="77777777" w:rsidR="00A61A41" w:rsidRPr="00A915F5" w:rsidRDefault="00A61A41" w:rsidP="00A61A41">
      <w:pPr>
        <w:rPr>
          <w:rStyle w:val="ezkurwreuab5ozgtqnkl"/>
          <w:i/>
          <w:sz w:val="20"/>
          <w:szCs w:val="20"/>
        </w:rPr>
      </w:pPr>
    </w:p>
    <w:p w14:paraId="01D7026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084FDD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90A1C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13E81F1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6832C02" w14:textId="77777777" w:rsidTr="005B7138">
        <w:trPr>
          <w:jc w:val="center"/>
        </w:trPr>
        <w:tc>
          <w:tcPr>
            <w:tcW w:w="4536" w:type="dxa"/>
          </w:tcPr>
          <w:p w14:paraId="4AFCFA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18C3E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F21967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97447B" w14:textId="77777777" w:rsidR="003B2F27" w:rsidRPr="00C51467" w:rsidRDefault="003B2F27" w:rsidP="005B7138">
            <w:pPr>
              <w:widowControl w:val="0"/>
              <w:spacing w:after="160" w:line="360" w:lineRule="auto"/>
              <w:jc w:val="center"/>
              <w:rPr>
                <w:rFonts w:ascii="GHEA Grapalat" w:hAnsi="GHEA Grapalat"/>
                <w:sz w:val="22"/>
                <w:lang w:val="en-US"/>
              </w:rPr>
            </w:pPr>
          </w:p>
          <w:p w14:paraId="142ADAF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B1EAC4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2C4711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5327F6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D4D7CCA" w14:textId="77777777" w:rsidR="003B2F27" w:rsidRPr="00C51467" w:rsidRDefault="003B2F27" w:rsidP="005B7138">
            <w:pPr>
              <w:widowControl w:val="0"/>
              <w:spacing w:after="160" w:line="360" w:lineRule="auto"/>
              <w:jc w:val="center"/>
              <w:rPr>
                <w:rFonts w:ascii="GHEA Grapalat" w:hAnsi="GHEA Grapalat"/>
                <w:sz w:val="22"/>
                <w:lang w:val="en-US"/>
              </w:rPr>
            </w:pPr>
          </w:p>
          <w:p w14:paraId="10B90F0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748347D" w14:textId="77777777" w:rsidTr="005B7138">
        <w:trPr>
          <w:jc w:val="center"/>
        </w:trPr>
        <w:tc>
          <w:tcPr>
            <w:tcW w:w="4536" w:type="dxa"/>
          </w:tcPr>
          <w:p w14:paraId="113C0AB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774CF79" w14:textId="77777777" w:rsidR="00C51467" w:rsidRPr="00C51467" w:rsidRDefault="00C51467" w:rsidP="005B7138">
            <w:pPr>
              <w:widowControl w:val="0"/>
              <w:spacing w:after="160" w:line="360" w:lineRule="auto"/>
              <w:jc w:val="center"/>
              <w:rPr>
                <w:rFonts w:ascii="GHEA Grapalat" w:hAnsi="GHEA Grapalat"/>
                <w:b/>
                <w:sz w:val="22"/>
              </w:rPr>
            </w:pPr>
          </w:p>
        </w:tc>
      </w:tr>
    </w:tbl>
    <w:p w14:paraId="58128FF4"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B2956BC"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BF154FE"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456874A" w14:textId="77777777" w:rsidR="00DC22B5" w:rsidRDefault="00DC22B5" w:rsidP="003B2F27">
      <w:pPr>
        <w:widowControl w:val="0"/>
        <w:spacing w:after="160" w:line="360" w:lineRule="auto"/>
        <w:ind w:firstLine="567"/>
        <w:jc w:val="both"/>
        <w:rPr>
          <w:rFonts w:ascii="GHEA Grapalat" w:hAnsi="GHEA Grapalat"/>
          <w:i/>
        </w:rPr>
      </w:pPr>
    </w:p>
    <w:p w14:paraId="1690F4C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20A65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3F44E4B" w14:textId="77777777" w:rsidR="003B2F27" w:rsidRDefault="003B2F27" w:rsidP="003B2F27">
      <w:pPr>
        <w:rPr>
          <w:rFonts w:ascii="GHEA Grapalat" w:hAnsi="GHEA Grapalat"/>
        </w:rPr>
      </w:pPr>
      <w:r>
        <w:rPr>
          <w:rFonts w:ascii="GHEA Grapalat" w:hAnsi="GHEA Grapalat"/>
        </w:rPr>
        <w:br w:type="page"/>
      </w:r>
    </w:p>
    <w:p w14:paraId="7E6C8B5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2B027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0B6CEB" w14:textId="77777777" w:rsidR="003B2F27" w:rsidRPr="00AD29CE" w:rsidRDefault="003B2F27" w:rsidP="003B2F27">
      <w:pPr>
        <w:widowControl w:val="0"/>
        <w:spacing w:after="160" w:line="360" w:lineRule="auto"/>
        <w:jc w:val="center"/>
        <w:rPr>
          <w:rFonts w:ascii="GHEA Grapalat" w:hAnsi="GHEA Grapalat"/>
        </w:rPr>
      </w:pPr>
    </w:p>
    <w:p w14:paraId="175E68B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1BE3D2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9"/>
        <w:gridCol w:w="1174"/>
        <w:gridCol w:w="1355"/>
        <w:gridCol w:w="822"/>
        <w:gridCol w:w="1570"/>
        <w:gridCol w:w="1414"/>
      </w:tblGrid>
      <w:tr w:rsidR="003B2F27" w:rsidRPr="00E40AC8" w14:paraId="39CCBBDA" w14:textId="77777777" w:rsidTr="00E65600">
        <w:trPr>
          <w:trHeight w:val="422"/>
          <w:jc w:val="center"/>
        </w:trPr>
        <w:tc>
          <w:tcPr>
            <w:tcW w:w="12150" w:type="dxa"/>
            <w:gridSpan w:val="8"/>
          </w:tcPr>
          <w:p w14:paraId="0E2197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6FFE696" w14:textId="77777777" w:rsidTr="00E65600">
        <w:trPr>
          <w:trHeight w:val="247"/>
          <w:jc w:val="center"/>
        </w:trPr>
        <w:tc>
          <w:tcPr>
            <w:tcW w:w="1880" w:type="dxa"/>
            <w:vMerge w:val="restart"/>
            <w:vAlign w:val="center"/>
          </w:tcPr>
          <w:p w14:paraId="7E4F72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8ECB1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50" w:type="dxa"/>
            <w:vMerge w:val="restart"/>
            <w:vAlign w:val="center"/>
          </w:tcPr>
          <w:p w14:paraId="3B5E71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12573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4D816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70F456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23" w:type="dxa"/>
            <w:gridSpan w:val="2"/>
            <w:vAlign w:val="center"/>
          </w:tcPr>
          <w:p w14:paraId="68A041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E5462FE" w14:textId="77777777" w:rsidTr="00E65600">
        <w:trPr>
          <w:trHeight w:val="501"/>
          <w:jc w:val="center"/>
        </w:trPr>
        <w:tc>
          <w:tcPr>
            <w:tcW w:w="1880" w:type="dxa"/>
            <w:vMerge/>
            <w:vAlign w:val="center"/>
          </w:tcPr>
          <w:p w14:paraId="023DE7F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1BF83EDB" w14:textId="77777777" w:rsidR="003B2F27" w:rsidRPr="00E40AC8" w:rsidRDefault="003B2F27" w:rsidP="005B7138">
            <w:pPr>
              <w:widowControl w:val="0"/>
              <w:spacing w:after="120"/>
              <w:jc w:val="center"/>
              <w:rPr>
                <w:rFonts w:ascii="GHEA Grapalat" w:hAnsi="GHEA Grapalat"/>
                <w:sz w:val="20"/>
              </w:rPr>
            </w:pPr>
          </w:p>
        </w:tc>
        <w:tc>
          <w:tcPr>
            <w:tcW w:w="1950" w:type="dxa"/>
            <w:vMerge/>
            <w:vAlign w:val="center"/>
          </w:tcPr>
          <w:p w14:paraId="1D90086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99FA57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3C9BDA11"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209801D" w14:textId="77777777" w:rsidR="003B2F27" w:rsidRPr="00E40AC8" w:rsidRDefault="003B2F27" w:rsidP="005B7138">
            <w:pPr>
              <w:widowControl w:val="0"/>
              <w:spacing w:after="120"/>
              <w:jc w:val="center"/>
              <w:rPr>
                <w:rFonts w:ascii="GHEA Grapalat" w:hAnsi="GHEA Grapalat"/>
                <w:sz w:val="20"/>
              </w:rPr>
            </w:pPr>
          </w:p>
        </w:tc>
        <w:tc>
          <w:tcPr>
            <w:tcW w:w="1570" w:type="dxa"/>
            <w:vAlign w:val="center"/>
          </w:tcPr>
          <w:p w14:paraId="0184A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53" w:type="dxa"/>
            <w:vAlign w:val="center"/>
          </w:tcPr>
          <w:p w14:paraId="59D5E8E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E65600" w:rsidRPr="00E40AC8" w14:paraId="639091FB" w14:textId="77777777" w:rsidTr="00E65600">
        <w:trPr>
          <w:trHeight w:val="277"/>
          <w:jc w:val="center"/>
        </w:trPr>
        <w:tc>
          <w:tcPr>
            <w:tcW w:w="1880" w:type="dxa"/>
            <w:vAlign w:val="center"/>
          </w:tcPr>
          <w:p w14:paraId="0666B2B9" w14:textId="5593BA81" w:rsidR="00E65600" w:rsidRPr="00E40AC8" w:rsidRDefault="00E65600" w:rsidP="00E65600">
            <w:pPr>
              <w:widowControl w:val="0"/>
              <w:spacing w:after="120"/>
              <w:jc w:val="center"/>
              <w:rPr>
                <w:rFonts w:ascii="GHEA Grapalat" w:hAnsi="GHEA Grapalat"/>
                <w:sz w:val="20"/>
              </w:rPr>
            </w:pPr>
            <w:r>
              <w:rPr>
                <w:rFonts w:ascii="GHEA Grapalat" w:hAnsi="GHEA Grapalat"/>
                <w:b/>
                <w:bCs/>
                <w:i/>
                <w:iCs/>
                <w:sz w:val="18"/>
                <w:szCs w:val="18"/>
                <w:lang w:val="hy-AM"/>
              </w:rPr>
              <w:t>1</w:t>
            </w:r>
          </w:p>
        </w:tc>
        <w:tc>
          <w:tcPr>
            <w:tcW w:w="1846" w:type="dxa"/>
            <w:vAlign w:val="center"/>
          </w:tcPr>
          <w:p w14:paraId="2CE30DD8" w14:textId="27D35CCF" w:rsidR="0078584E" w:rsidRPr="00E40AC8" w:rsidRDefault="0078584E" w:rsidP="00E65600">
            <w:pPr>
              <w:widowControl w:val="0"/>
              <w:spacing w:after="120"/>
              <w:jc w:val="center"/>
              <w:rPr>
                <w:rFonts w:ascii="GHEA Grapalat" w:hAnsi="GHEA Grapalat"/>
                <w:sz w:val="20"/>
              </w:rPr>
            </w:pPr>
            <w:r w:rsidRPr="0078584E">
              <w:rPr>
                <w:rFonts w:ascii="GHEA Grapalat" w:hAnsi="GHEA Grapalat"/>
                <w:sz w:val="20"/>
              </w:rPr>
              <w:t>90511150</w:t>
            </w:r>
          </w:p>
        </w:tc>
        <w:tc>
          <w:tcPr>
            <w:tcW w:w="1950" w:type="dxa"/>
            <w:vAlign w:val="center"/>
          </w:tcPr>
          <w:p w14:paraId="63A689D6" w14:textId="77777777" w:rsidR="0078584E" w:rsidRDefault="0078584E" w:rsidP="0078584E">
            <w:pPr>
              <w:widowControl w:val="0"/>
              <w:spacing w:after="120"/>
              <w:jc w:val="center"/>
              <w:rPr>
                <w:rFonts w:ascii="GHEA Grapalat" w:hAnsi="GHEA Grapalat"/>
                <w:b/>
              </w:rPr>
            </w:pPr>
            <w:r w:rsidRPr="00ED75F3">
              <w:rPr>
                <w:rFonts w:ascii="GHEA Grapalat" w:hAnsi="GHEA Grapalat"/>
                <w:b/>
              </w:rPr>
              <w:t>Услуги по вывозу мусора</w:t>
            </w:r>
          </w:p>
          <w:p w14:paraId="30970B0A" w14:textId="77777777" w:rsidR="0078584E" w:rsidRDefault="0078584E" w:rsidP="0078584E">
            <w:pPr>
              <w:pStyle w:val="af4"/>
            </w:pPr>
            <w:r>
              <w:rPr>
                <w:rStyle w:val="af5"/>
              </w:rPr>
              <w:t xml:space="preserve">Вывоз бытовых отходов в общине </w:t>
            </w:r>
            <w:proofErr w:type="spellStart"/>
            <w:r>
              <w:rPr>
                <w:rStyle w:val="af5"/>
              </w:rPr>
              <w:t>Ферик</w:t>
            </w:r>
            <w:proofErr w:type="spellEnd"/>
            <w:r>
              <w:br/>
              <w:t>Население: 492 человек.</w:t>
            </w:r>
            <w:r>
              <w:br/>
              <w:t xml:space="preserve">Объём образующихся бытовых отходов по ориентировочным расчётам составляет около </w:t>
            </w:r>
            <w:r>
              <w:rPr>
                <w:rStyle w:val="af5"/>
              </w:rPr>
              <w:t>1000 м³ в год</w:t>
            </w:r>
            <w:r>
              <w:t>.</w:t>
            </w:r>
          </w:p>
          <w:p w14:paraId="2D8F4644" w14:textId="77777777" w:rsidR="0078584E" w:rsidRDefault="0078584E" w:rsidP="0078584E">
            <w:pPr>
              <w:pStyle w:val="af4"/>
            </w:pPr>
            <w:r>
              <w:rPr>
                <w:rStyle w:val="af5"/>
              </w:rPr>
              <w:t>Обязательное условие</w:t>
            </w:r>
            <w:r>
              <w:br/>
              <w:t xml:space="preserve">Работы по вывозу мусора в </w:t>
            </w:r>
            <w:r>
              <w:rPr>
                <w:rStyle w:val="af5"/>
              </w:rPr>
              <w:t xml:space="preserve">общине </w:t>
            </w:r>
            <w:proofErr w:type="spellStart"/>
            <w:r>
              <w:rPr>
                <w:rStyle w:val="af5"/>
              </w:rPr>
              <w:t>Ферик</w:t>
            </w:r>
            <w:proofErr w:type="spellEnd"/>
            <w:r>
              <w:t xml:space="preserve"> должны выполняться </w:t>
            </w:r>
            <w:r>
              <w:rPr>
                <w:rStyle w:val="af5"/>
              </w:rPr>
              <w:t xml:space="preserve">1 </w:t>
            </w:r>
            <w:r>
              <w:rPr>
                <w:rStyle w:val="af5"/>
              </w:rPr>
              <w:lastRenderedPageBreak/>
              <w:t>раз в неделю</w:t>
            </w:r>
            <w:r>
              <w:t xml:space="preserve"> по заранее согласованному с заказчиком графику, с использованием передвижного мусоровоза. При изменении графика исполнитель обязан согласовать это с заказчиком.</w:t>
            </w:r>
          </w:p>
          <w:p w14:paraId="6C876B0D" w14:textId="77777777" w:rsidR="0078584E" w:rsidRDefault="0078584E" w:rsidP="0078584E">
            <w:pPr>
              <w:pStyle w:val="af4"/>
            </w:pPr>
            <w:r>
              <w:t>В составе каждого мусоровоза должен быть один водитель и два рабочих, обеспеченные специальной формой.</w:t>
            </w:r>
          </w:p>
          <w:p w14:paraId="2222D573" w14:textId="77777777" w:rsidR="0078584E" w:rsidRDefault="0078584E" w:rsidP="0078584E">
            <w:pPr>
              <w:pStyle w:val="af4"/>
            </w:pPr>
            <w:r>
              <w:t>Исполнитель обязуется бесперебойно выполнять рейсы согласно графику, своевременно ремонтировать вышедшие из строя машины или заменять их новыми, чтобы не нарушать установленный график, в противном случае исполнитель подлежит штрафу.</w:t>
            </w:r>
          </w:p>
          <w:p w14:paraId="2D635CD8" w14:textId="77777777" w:rsidR="0078584E" w:rsidRDefault="0078584E" w:rsidP="0078584E">
            <w:pPr>
              <w:pStyle w:val="af4"/>
            </w:pPr>
            <w:r>
              <w:t xml:space="preserve">На территории общины должен быть установлен </w:t>
            </w:r>
            <w:r>
              <w:rPr>
                <w:rStyle w:val="af5"/>
              </w:rPr>
              <w:t>1 мусорный контейнер (обязательное условие)</w:t>
            </w:r>
            <w:r>
              <w:t xml:space="preserve">, который является собственностью исполнителя. После окончания срока договора </w:t>
            </w:r>
            <w:r>
              <w:lastRenderedPageBreak/>
              <w:t>контейнер возвращается исполнителю, и он имеет право не оставлять его в общине.</w:t>
            </w:r>
          </w:p>
          <w:p w14:paraId="57ED898F" w14:textId="77777777" w:rsidR="0078584E" w:rsidRDefault="0078584E" w:rsidP="0078584E">
            <w:pPr>
              <w:pStyle w:val="af4"/>
            </w:pPr>
            <w:r>
              <w:rPr>
                <w:rStyle w:val="af5"/>
              </w:rPr>
              <w:t xml:space="preserve">Вывоз мусора в общине </w:t>
            </w:r>
            <w:proofErr w:type="spellStart"/>
            <w:r>
              <w:rPr>
                <w:rStyle w:val="af5"/>
              </w:rPr>
              <w:t>Ферик</w:t>
            </w:r>
            <w:proofErr w:type="spellEnd"/>
            <w:r>
              <w:rPr>
                <w:rStyle w:val="af5"/>
              </w:rPr>
              <w:t>:</w:t>
            </w:r>
            <w:r>
              <w:br/>
            </w:r>
            <w:proofErr w:type="spellStart"/>
            <w:r>
              <w:t>Ферик</w:t>
            </w:r>
            <w:proofErr w:type="spellEnd"/>
            <w:r>
              <w:t xml:space="preserve"> — население: 492 человек, количество улиц: 4, протяжённость — 1 км.</w:t>
            </w:r>
            <w:r>
              <w:br/>
              <w:t xml:space="preserve">Годовой объём образующихся отходов — примерно </w:t>
            </w:r>
            <w:r>
              <w:rPr>
                <w:rStyle w:val="af5"/>
              </w:rPr>
              <w:t>1000 м³</w:t>
            </w:r>
            <w:r>
              <w:t>.</w:t>
            </w:r>
          </w:p>
          <w:p w14:paraId="1D96D882" w14:textId="43E74792" w:rsidR="00E65600" w:rsidRPr="00E40AC8" w:rsidRDefault="00E65600" w:rsidP="00E65600">
            <w:pPr>
              <w:widowControl w:val="0"/>
              <w:spacing w:after="120"/>
              <w:jc w:val="center"/>
              <w:rPr>
                <w:rFonts w:ascii="GHEA Grapalat" w:hAnsi="GHEA Grapalat"/>
                <w:sz w:val="20"/>
              </w:rPr>
            </w:pPr>
          </w:p>
        </w:tc>
        <w:tc>
          <w:tcPr>
            <w:tcW w:w="1174" w:type="dxa"/>
            <w:vAlign w:val="center"/>
          </w:tcPr>
          <w:p w14:paraId="3EFCC02E" w14:textId="3B8093AF" w:rsidR="00E65600" w:rsidRPr="00E40AC8" w:rsidRDefault="00E65600" w:rsidP="00E65600">
            <w:pPr>
              <w:widowControl w:val="0"/>
              <w:spacing w:after="120"/>
              <w:jc w:val="center"/>
              <w:rPr>
                <w:rFonts w:ascii="GHEA Grapalat" w:hAnsi="GHEA Grapalat"/>
                <w:sz w:val="20"/>
              </w:rPr>
            </w:pPr>
            <w:r>
              <w:lastRenderedPageBreak/>
              <w:t>драм</w:t>
            </w:r>
          </w:p>
        </w:tc>
        <w:tc>
          <w:tcPr>
            <w:tcW w:w="1355" w:type="dxa"/>
            <w:vAlign w:val="center"/>
          </w:tcPr>
          <w:p w14:paraId="01656D19" w14:textId="65A49EFC" w:rsidR="00E65600" w:rsidRPr="00AD19A3" w:rsidRDefault="00D44AEC" w:rsidP="00E65600">
            <w:pPr>
              <w:widowControl w:val="0"/>
              <w:spacing w:after="120"/>
              <w:jc w:val="center"/>
              <w:rPr>
                <w:rFonts w:ascii="GHEA Grapalat" w:hAnsi="GHEA Grapalat"/>
                <w:sz w:val="20"/>
                <w:lang w:val="en-US"/>
              </w:rPr>
            </w:pPr>
            <w:r>
              <w:rPr>
                <w:rFonts w:ascii="Sylfaen" w:hAnsi="Sylfaen"/>
                <w:sz w:val="20"/>
                <w:szCs w:val="20"/>
                <w:lang w:val="en-US"/>
              </w:rPr>
              <w:t>2000000</w:t>
            </w:r>
          </w:p>
        </w:tc>
        <w:tc>
          <w:tcPr>
            <w:tcW w:w="822" w:type="dxa"/>
            <w:vAlign w:val="center"/>
          </w:tcPr>
          <w:p w14:paraId="2B16F707" w14:textId="06A501EF" w:rsidR="00E65600" w:rsidRPr="00E40AC8" w:rsidRDefault="00E65600" w:rsidP="00E65600">
            <w:pPr>
              <w:widowControl w:val="0"/>
              <w:spacing w:after="120"/>
              <w:jc w:val="center"/>
              <w:rPr>
                <w:rFonts w:ascii="GHEA Grapalat" w:hAnsi="GHEA Grapalat"/>
                <w:sz w:val="20"/>
              </w:rPr>
            </w:pPr>
            <w:r>
              <w:rPr>
                <w:rFonts w:ascii="Sylfaen" w:hAnsi="Sylfaen"/>
                <w:sz w:val="20"/>
                <w:szCs w:val="20"/>
                <w:lang w:val="hy-AM"/>
              </w:rPr>
              <w:t>1</w:t>
            </w:r>
          </w:p>
        </w:tc>
        <w:tc>
          <w:tcPr>
            <w:tcW w:w="1570" w:type="dxa"/>
          </w:tcPr>
          <w:p w14:paraId="2B0FA20F" w14:textId="7E5DFBF9" w:rsidR="00E65600" w:rsidRPr="00E40AC8" w:rsidRDefault="00E65600" w:rsidP="00E65600">
            <w:pPr>
              <w:widowControl w:val="0"/>
              <w:spacing w:after="120"/>
              <w:jc w:val="center"/>
              <w:rPr>
                <w:rFonts w:ascii="GHEA Grapalat" w:hAnsi="GHEA Grapalat"/>
                <w:sz w:val="20"/>
              </w:rPr>
            </w:pPr>
            <w:r>
              <w:t xml:space="preserve">Республика Армения, Армавирская область, община </w:t>
            </w:r>
            <w:proofErr w:type="spellStart"/>
            <w:r>
              <w:t>Ферик</w:t>
            </w:r>
            <w:proofErr w:type="spellEnd"/>
            <w:r>
              <w:t>.</w:t>
            </w:r>
          </w:p>
        </w:tc>
        <w:tc>
          <w:tcPr>
            <w:tcW w:w="1553" w:type="dxa"/>
          </w:tcPr>
          <w:p w14:paraId="11C8E89D" w14:textId="3DD68F54" w:rsidR="00E65600" w:rsidRPr="00D44AEC" w:rsidRDefault="00D44AEC" w:rsidP="00E65600">
            <w:pPr>
              <w:widowControl w:val="0"/>
              <w:spacing w:after="120"/>
              <w:jc w:val="center"/>
              <w:rPr>
                <w:rFonts w:ascii="GHEA Grapalat" w:hAnsi="GHEA Grapalat"/>
                <w:sz w:val="20"/>
                <w:lang w:val="en-US"/>
              </w:rPr>
            </w:pPr>
            <w:r>
              <w:rPr>
                <w:lang w:val="en-US"/>
              </w:rPr>
              <w:t>01.01-31.12.2026</w:t>
            </w:r>
          </w:p>
        </w:tc>
      </w:tr>
      <w:tr w:rsidR="003B2F27" w:rsidRPr="00E40AC8" w14:paraId="57AD6D7A" w14:textId="77777777" w:rsidTr="00E65600">
        <w:trPr>
          <w:trHeight w:val="439"/>
          <w:jc w:val="center"/>
        </w:trPr>
        <w:tc>
          <w:tcPr>
            <w:tcW w:w="1880" w:type="dxa"/>
          </w:tcPr>
          <w:p w14:paraId="3C3D428E" w14:textId="77777777" w:rsidR="003B2F27" w:rsidRPr="00E40AC8" w:rsidRDefault="003B2F27" w:rsidP="005B7138">
            <w:pPr>
              <w:widowControl w:val="0"/>
              <w:spacing w:after="120"/>
              <w:jc w:val="center"/>
              <w:rPr>
                <w:rFonts w:ascii="GHEA Grapalat" w:hAnsi="GHEA Grapalat"/>
                <w:sz w:val="20"/>
              </w:rPr>
            </w:pPr>
          </w:p>
        </w:tc>
        <w:tc>
          <w:tcPr>
            <w:tcW w:w="1846" w:type="dxa"/>
          </w:tcPr>
          <w:p w14:paraId="152F2731" w14:textId="77777777" w:rsidR="003B2F27" w:rsidRPr="00E40AC8" w:rsidRDefault="003B2F27" w:rsidP="005B7138">
            <w:pPr>
              <w:widowControl w:val="0"/>
              <w:spacing w:after="120"/>
              <w:jc w:val="center"/>
              <w:rPr>
                <w:rFonts w:ascii="GHEA Grapalat" w:hAnsi="GHEA Grapalat"/>
                <w:sz w:val="20"/>
              </w:rPr>
            </w:pPr>
          </w:p>
        </w:tc>
        <w:tc>
          <w:tcPr>
            <w:tcW w:w="1950" w:type="dxa"/>
          </w:tcPr>
          <w:p w14:paraId="4CFF41F7" w14:textId="77777777" w:rsidR="003B2F27" w:rsidRPr="00E40AC8" w:rsidRDefault="003B2F27" w:rsidP="005B7138">
            <w:pPr>
              <w:widowControl w:val="0"/>
              <w:spacing w:after="120"/>
              <w:jc w:val="center"/>
              <w:rPr>
                <w:rFonts w:ascii="GHEA Grapalat" w:hAnsi="GHEA Grapalat"/>
                <w:sz w:val="20"/>
              </w:rPr>
            </w:pPr>
          </w:p>
        </w:tc>
        <w:tc>
          <w:tcPr>
            <w:tcW w:w="1174" w:type="dxa"/>
          </w:tcPr>
          <w:p w14:paraId="77927F49" w14:textId="77777777" w:rsidR="003B2F27" w:rsidRPr="00E40AC8" w:rsidRDefault="003B2F27" w:rsidP="005B7138">
            <w:pPr>
              <w:widowControl w:val="0"/>
              <w:spacing w:after="120"/>
              <w:jc w:val="center"/>
              <w:rPr>
                <w:rFonts w:ascii="GHEA Grapalat" w:hAnsi="GHEA Grapalat"/>
                <w:sz w:val="20"/>
              </w:rPr>
            </w:pPr>
          </w:p>
        </w:tc>
        <w:tc>
          <w:tcPr>
            <w:tcW w:w="1355" w:type="dxa"/>
          </w:tcPr>
          <w:p w14:paraId="4A2A1C90" w14:textId="77777777" w:rsidR="003B2F27" w:rsidRPr="00E40AC8" w:rsidRDefault="003B2F27" w:rsidP="005B7138">
            <w:pPr>
              <w:widowControl w:val="0"/>
              <w:spacing w:after="120"/>
              <w:jc w:val="center"/>
              <w:rPr>
                <w:rFonts w:ascii="GHEA Grapalat" w:hAnsi="GHEA Grapalat"/>
                <w:sz w:val="20"/>
              </w:rPr>
            </w:pPr>
          </w:p>
        </w:tc>
        <w:tc>
          <w:tcPr>
            <w:tcW w:w="822" w:type="dxa"/>
          </w:tcPr>
          <w:p w14:paraId="4C96A2B1" w14:textId="77777777" w:rsidR="003B2F27" w:rsidRPr="00E40AC8" w:rsidRDefault="003B2F27" w:rsidP="005B7138">
            <w:pPr>
              <w:widowControl w:val="0"/>
              <w:spacing w:after="120"/>
              <w:jc w:val="center"/>
              <w:rPr>
                <w:rFonts w:ascii="GHEA Grapalat" w:hAnsi="GHEA Grapalat"/>
                <w:sz w:val="20"/>
              </w:rPr>
            </w:pPr>
          </w:p>
        </w:tc>
        <w:tc>
          <w:tcPr>
            <w:tcW w:w="1570" w:type="dxa"/>
          </w:tcPr>
          <w:p w14:paraId="49EC4D19" w14:textId="77777777" w:rsidR="003B2F27" w:rsidRPr="00E40AC8" w:rsidRDefault="003B2F27" w:rsidP="005B7138">
            <w:pPr>
              <w:widowControl w:val="0"/>
              <w:spacing w:after="120"/>
              <w:jc w:val="center"/>
              <w:rPr>
                <w:rFonts w:ascii="GHEA Grapalat" w:hAnsi="GHEA Grapalat"/>
                <w:sz w:val="20"/>
              </w:rPr>
            </w:pPr>
          </w:p>
        </w:tc>
        <w:tc>
          <w:tcPr>
            <w:tcW w:w="1553" w:type="dxa"/>
          </w:tcPr>
          <w:p w14:paraId="09568809" w14:textId="77777777" w:rsidR="003B2F27" w:rsidRPr="00E40AC8" w:rsidRDefault="003B2F27" w:rsidP="005B7138">
            <w:pPr>
              <w:widowControl w:val="0"/>
              <w:spacing w:after="120"/>
              <w:jc w:val="center"/>
              <w:rPr>
                <w:rFonts w:ascii="GHEA Grapalat" w:hAnsi="GHEA Grapalat"/>
                <w:sz w:val="20"/>
              </w:rPr>
            </w:pPr>
          </w:p>
        </w:tc>
      </w:tr>
    </w:tbl>
    <w:p w14:paraId="422453FF" w14:textId="77777777" w:rsidR="00E65600" w:rsidRDefault="00E65600" w:rsidP="00E65600">
      <w:pPr>
        <w:pStyle w:val="3"/>
        <w:rPr>
          <w:sz w:val="27"/>
          <w:szCs w:val="27"/>
        </w:rPr>
      </w:pPr>
      <w:r>
        <w:rPr>
          <w:rStyle w:val="af5"/>
          <w:rFonts w:ascii="Calibri" w:hAnsi="Calibri" w:cs="Calibri"/>
          <w:b w:val="0"/>
          <w:bCs w:val="0"/>
        </w:rPr>
        <w:t>Услуги</w:t>
      </w:r>
      <w:r>
        <w:rPr>
          <w:rStyle w:val="af5"/>
          <w:b w:val="0"/>
          <w:bCs w:val="0"/>
        </w:rPr>
        <w:t xml:space="preserve"> </w:t>
      </w:r>
      <w:r>
        <w:rPr>
          <w:rStyle w:val="af5"/>
          <w:rFonts w:ascii="Calibri" w:hAnsi="Calibri" w:cs="Calibri"/>
          <w:b w:val="0"/>
          <w:bCs w:val="0"/>
        </w:rPr>
        <w:t>по</w:t>
      </w:r>
      <w:r>
        <w:rPr>
          <w:rStyle w:val="af5"/>
          <w:b w:val="0"/>
          <w:bCs w:val="0"/>
        </w:rPr>
        <w:t xml:space="preserve"> </w:t>
      </w:r>
      <w:r>
        <w:rPr>
          <w:rStyle w:val="af5"/>
          <w:rFonts w:ascii="Calibri" w:hAnsi="Calibri" w:cs="Calibri"/>
          <w:b w:val="0"/>
          <w:bCs w:val="0"/>
        </w:rPr>
        <w:t>разработке</w:t>
      </w:r>
      <w:r>
        <w:rPr>
          <w:rStyle w:val="af5"/>
          <w:b w:val="0"/>
          <w:bCs w:val="0"/>
        </w:rPr>
        <w:t xml:space="preserve"> </w:t>
      </w:r>
      <w:r>
        <w:rPr>
          <w:rStyle w:val="af5"/>
          <w:rFonts w:ascii="Calibri" w:hAnsi="Calibri" w:cs="Calibri"/>
          <w:b w:val="0"/>
          <w:bCs w:val="0"/>
        </w:rPr>
        <w:t>проектно</w:t>
      </w:r>
      <w:r>
        <w:rPr>
          <w:rStyle w:val="af5"/>
          <w:b w:val="0"/>
          <w:bCs w:val="0"/>
        </w:rPr>
        <w:t>-</w:t>
      </w:r>
      <w:r>
        <w:rPr>
          <w:rStyle w:val="af5"/>
          <w:rFonts w:ascii="Calibri" w:hAnsi="Calibri" w:cs="Calibri"/>
          <w:b w:val="0"/>
          <w:bCs w:val="0"/>
        </w:rPr>
        <w:t>сметной</w:t>
      </w:r>
      <w:r>
        <w:rPr>
          <w:rStyle w:val="af5"/>
          <w:b w:val="0"/>
          <w:bCs w:val="0"/>
        </w:rPr>
        <w:t xml:space="preserve"> </w:t>
      </w:r>
      <w:r>
        <w:rPr>
          <w:rStyle w:val="af5"/>
          <w:rFonts w:ascii="Calibri" w:hAnsi="Calibri" w:cs="Calibri"/>
          <w:b w:val="0"/>
          <w:bCs w:val="0"/>
        </w:rPr>
        <w:t>документации</w:t>
      </w:r>
      <w:r>
        <w:rPr>
          <w:rStyle w:val="af5"/>
          <w:b w:val="0"/>
          <w:bCs w:val="0"/>
        </w:rPr>
        <w:t xml:space="preserve"> </w:t>
      </w:r>
      <w:r>
        <w:rPr>
          <w:rStyle w:val="af5"/>
          <w:rFonts w:ascii="Calibri" w:hAnsi="Calibri" w:cs="Calibri"/>
          <w:b w:val="0"/>
          <w:bCs w:val="0"/>
        </w:rPr>
        <w:t>и</w:t>
      </w:r>
      <w:r>
        <w:rPr>
          <w:rStyle w:val="af5"/>
          <w:b w:val="0"/>
          <w:bCs w:val="0"/>
        </w:rPr>
        <w:t xml:space="preserve"> </w:t>
      </w:r>
      <w:r>
        <w:rPr>
          <w:rStyle w:val="af5"/>
          <w:rFonts w:ascii="Calibri" w:hAnsi="Calibri" w:cs="Calibri"/>
          <w:b w:val="0"/>
          <w:bCs w:val="0"/>
        </w:rPr>
        <w:t>оценке</w:t>
      </w:r>
      <w:r>
        <w:rPr>
          <w:rStyle w:val="af5"/>
          <w:b w:val="0"/>
          <w:bCs w:val="0"/>
        </w:rPr>
        <w:t xml:space="preserve"> </w:t>
      </w:r>
      <w:r>
        <w:rPr>
          <w:rStyle w:val="af5"/>
          <w:rFonts w:ascii="Calibri" w:hAnsi="Calibri" w:cs="Calibri"/>
          <w:b w:val="0"/>
          <w:bCs w:val="0"/>
        </w:rPr>
        <w:t>затрат</w:t>
      </w:r>
      <w:r>
        <w:rPr>
          <w:rStyle w:val="af5"/>
          <w:b w:val="0"/>
          <w:bCs w:val="0"/>
        </w:rPr>
        <w:t xml:space="preserve"> </w:t>
      </w:r>
      <w:r>
        <w:rPr>
          <w:rStyle w:val="af5"/>
          <w:rFonts w:ascii="Calibri" w:hAnsi="Calibri" w:cs="Calibri"/>
          <w:b w:val="0"/>
          <w:bCs w:val="0"/>
        </w:rPr>
        <w:t>на</w:t>
      </w:r>
      <w:r>
        <w:rPr>
          <w:rStyle w:val="af5"/>
          <w:b w:val="0"/>
          <w:bCs w:val="0"/>
        </w:rPr>
        <w:t xml:space="preserve"> </w:t>
      </w:r>
      <w:r>
        <w:rPr>
          <w:rStyle w:val="af5"/>
          <w:rFonts w:ascii="Calibri" w:hAnsi="Calibri" w:cs="Calibri"/>
          <w:b w:val="0"/>
          <w:bCs w:val="0"/>
        </w:rPr>
        <w:t>строительство</w:t>
      </w:r>
      <w:r>
        <w:rPr>
          <w:rStyle w:val="af5"/>
          <w:b w:val="0"/>
          <w:bCs w:val="0"/>
        </w:rPr>
        <w:t xml:space="preserve"> </w:t>
      </w:r>
      <w:r>
        <w:rPr>
          <w:rStyle w:val="af5"/>
          <w:rFonts w:ascii="Calibri" w:hAnsi="Calibri" w:cs="Calibri"/>
          <w:b w:val="0"/>
          <w:bCs w:val="0"/>
        </w:rPr>
        <w:t>оросительной</w:t>
      </w:r>
      <w:r>
        <w:rPr>
          <w:rStyle w:val="af5"/>
          <w:b w:val="0"/>
          <w:bCs w:val="0"/>
        </w:rPr>
        <w:t xml:space="preserve"> </w:t>
      </w:r>
      <w:r>
        <w:rPr>
          <w:rStyle w:val="af5"/>
          <w:rFonts w:ascii="Calibri" w:hAnsi="Calibri" w:cs="Calibri"/>
          <w:b w:val="0"/>
          <w:bCs w:val="0"/>
        </w:rPr>
        <w:t>системы</w:t>
      </w:r>
      <w:r>
        <w:rPr>
          <w:rStyle w:val="af5"/>
          <w:b w:val="0"/>
          <w:bCs w:val="0"/>
        </w:rPr>
        <w:t xml:space="preserve"> </w:t>
      </w:r>
      <w:r>
        <w:rPr>
          <w:rStyle w:val="af5"/>
          <w:rFonts w:ascii="Calibri" w:hAnsi="Calibri" w:cs="Calibri"/>
          <w:b w:val="0"/>
          <w:bCs w:val="0"/>
        </w:rPr>
        <w:t>в</w:t>
      </w:r>
      <w:r>
        <w:rPr>
          <w:rStyle w:val="af5"/>
          <w:b w:val="0"/>
          <w:bCs w:val="0"/>
        </w:rPr>
        <w:t xml:space="preserve"> </w:t>
      </w:r>
      <w:r>
        <w:rPr>
          <w:rStyle w:val="af5"/>
          <w:rFonts w:ascii="Calibri" w:hAnsi="Calibri" w:cs="Calibri"/>
          <w:b w:val="0"/>
          <w:bCs w:val="0"/>
        </w:rPr>
        <w:t>общине</w:t>
      </w:r>
      <w:r>
        <w:rPr>
          <w:rStyle w:val="af5"/>
          <w:b w:val="0"/>
          <w:bCs w:val="0"/>
        </w:rPr>
        <w:t xml:space="preserve"> </w:t>
      </w:r>
      <w:proofErr w:type="spellStart"/>
      <w:r>
        <w:rPr>
          <w:rStyle w:val="af5"/>
          <w:rFonts w:ascii="Calibri" w:hAnsi="Calibri" w:cs="Calibri"/>
          <w:b w:val="0"/>
          <w:bCs w:val="0"/>
        </w:rPr>
        <w:t>Ферик</w:t>
      </w:r>
      <w:proofErr w:type="spellEnd"/>
      <w:r>
        <w:rPr>
          <w:rStyle w:val="af5"/>
          <w:b w:val="0"/>
          <w:bCs w:val="0"/>
        </w:rPr>
        <w:t xml:space="preserve"> </w:t>
      </w:r>
      <w:r>
        <w:rPr>
          <w:rStyle w:val="af5"/>
          <w:rFonts w:ascii="Calibri" w:hAnsi="Calibri" w:cs="Calibri"/>
          <w:b w:val="0"/>
          <w:bCs w:val="0"/>
        </w:rPr>
        <w:t>Армавирской</w:t>
      </w:r>
      <w:r>
        <w:rPr>
          <w:rStyle w:val="af5"/>
          <w:b w:val="0"/>
          <w:bCs w:val="0"/>
        </w:rPr>
        <w:t xml:space="preserve"> </w:t>
      </w:r>
      <w:r>
        <w:rPr>
          <w:rStyle w:val="af5"/>
          <w:rFonts w:ascii="Calibri" w:hAnsi="Calibri" w:cs="Calibri"/>
          <w:b w:val="0"/>
          <w:bCs w:val="0"/>
        </w:rPr>
        <w:t>области</w:t>
      </w:r>
      <w:r>
        <w:rPr>
          <w:rStyle w:val="af5"/>
          <w:b w:val="0"/>
          <w:bCs w:val="0"/>
        </w:rPr>
        <w:t xml:space="preserve"> </w:t>
      </w:r>
      <w:r>
        <w:rPr>
          <w:rStyle w:val="af5"/>
          <w:rFonts w:ascii="Calibri" w:hAnsi="Calibri" w:cs="Calibri"/>
          <w:b w:val="0"/>
          <w:bCs w:val="0"/>
        </w:rPr>
        <w:t>Республики</w:t>
      </w:r>
      <w:r>
        <w:rPr>
          <w:rStyle w:val="af5"/>
          <w:b w:val="0"/>
          <w:bCs w:val="0"/>
        </w:rPr>
        <w:t xml:space="preserve"> </w:t>
      </w:r>
      <w:r>
        <w:rPr>
          <w:rStyle w:val="af5"/>
          <w:rFonts w:ascii="Calibri" w:hAnsi="Calibri" w:cs="Calibri"/>
          <w:b w:val="0"/>
          <w:bCs w:val="0"/>
        </w:rPr>
        <w:t>Армения</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0F1405C" w14:textId="77777777" w:rsidTr="005B7138">
        <w:trPr>
          <w:jc w:val="center"/>
        </w:trPr>
        <w:tc>
          <w:tcPr>
            <w:tcW w:w="4536" w:type="dxa"/>
          </w:tcPr>
          <w:p w14:paraId="49091A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D4857A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57DCD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BFF40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028FA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44E00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6EE68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8FF29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59467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23EF04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3957C82" w14:textId="77777777" w:rsidR="00554D44" w:rsidRDefault="00554D44" w:rsidP="00375205">
      <w:pPr>
        <w:widowControl w:val="0"/>
        <w:spacing w:after="160" w:line="360" w:lineRule="auto"/>
        <w:ind w:firstLine="567"/>
        <w:jc w:val="right"/>
        <w:rPr>
          <w:rFonts w:ascii="GHEA Grapalat" w:hAnsi="GHEA Grapalat"/>
          <w:i/>
        </w:rPr>
      </w:pPr>
    </w:p>
    <w:p w14:paraId="58D66C7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50B9E3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9C0A7E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F6043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0F0B72E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20"/>
        <w:gridCol w:w="305"/>
        <w:gridCol w:w="813"/>
        <w:gridCol w:w="563"/>
        <w:gridCol w:w="681"/>
        <w:gridCol w:w="582"/>
        <w:gridCol w:w="566"/>
        <w:gridCol w:w="601"/>
        <w:gridCol w:w="611"/>
        <w:gridCol w:w="871"/>
        <w:gridCol w:w="676"/>
        <w:gridCol w:w="643"/>
        <w:gridCol w:w="611"/>
        <w:gridCol w:w="666"/>
      </w:tblGrid>
      <w:tr w:rsidR="003B2F27" w:rsidRPr="00F412AC" w14:paraId="6869A6A9" w14:textId="77777777" w:rsidTr="005B7138">
        <w:trPr>
          <w:trHeight w:val="363"/>
          <w:jc w:val="center"/>
        </w:trPr>
        <w:tc>
          <w:tcPr>
            <w:tcW w:w="11627" w:type="dxa"/>
            <w:gridSpan w:val="16"/>
          </w:tcPr>
          <w:p w14:paraId="45444D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390F2CA" w14:textId="77777777" w:rsidTr="0016537B">
        <w:trPr>
          <w:trHeight w:val="1781"/>
          <w:jc w:val="center"/>
        </w:trPr>
        <w:tc>
          <w:tcPr>
            <w:tcW w:w="1006" w:type="dxa"/>
            <w:vAlign w:val="center"/>
          </w:tcPr>
          <w:p w14:paraId="382B7E8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7A1F8C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20" w:type="dxa"/>
            <w:vAlign w:val="center"/>
          </w:tcPr>
          <w:p w14:paraId="1BD1C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89" w:type="dxa"/>
            <w:gridSpan w:val="13"/>
            <w:vAlign w:val="center"/>
          </w:tcPr>
          <w:p w14:paraId="5ADF4CC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14:paraId="60B71BBE" w14:textId="77777777" w:rsidTr="0016537B">
        <w:trPr>
          <w:trHeight w:val="742"/>
          <w:jc w:val="center"/>
        </w:trPr>
        <w:tc>
          <w:tcPr>
            <w:tcW w:w="1006" w:type="dxa"/>
          </w:tcPr>
          <w:p w14:paraId="2ABF0554" w14:textId="77777777" w:rsidR="003B2F27" w:rsidRPr="00F412AC" w:rsidRDefault="003B2F27" w:rsidP="005B7138">
            <w:pPr>
              <w:widowControl w:val="0"/>
              <w:spacing w:after="120"/>
              <w:jc w:val="center"/>
              <w:rPr>
                <w:rFonts w:ascii="GHEA Grapalat" w:hAnsi="GHEA Grapalat"/>
                <w:sz w:val="16"/>
              </w:rPr>
            </w:pPr>
          </w:p>
        </w:tc>
        <w:tc>
          <w:tcPr>
            <w:tcW w:w="1212" w:type="dxa"/>
          </w:tcPr>
          <w:p w14:paraId="7D3C281A" w14:textId="77777777" w:rsidR="003B2F27" w:rsidRPr="00F412AC" w:rsidRDefault="003B2F27" w:rsidP="005B7138">
            <w:pPr>
              <w:widowControl w:val="0"/>
              <w:spacing w:after="120"/>
              <w:jc w:val="center"/>
              <w:rPr>
                <w:rFonts w:ascii="GHEA Grapalat" w:hAnsi="GHEA Grapalat"/>
                <w:sz w:val="16"/>
              </w:rPr>
            </w:pPr>
          </w:p>
        </w:tc>
        <w:tc>
          <w:tcPr>
            <w:tcW w:w="1220" w:type="dxa"/>
          </w:tcPr>
          <w:p w14:paraId="07DB5D51" w14:textId="77777777" w:rsidR="003B2F27" w:rsidRPr="00F412AC" w:rsidRDefault="003B2F27" w:rsidP="005B7138">
            <w:pPr>
              <w:widowControl w:val="0"/>
              <w:spacing w:after="120"/>
              <w:jc w:val="center"/>
              <w:rPr>
                <w:rFonts w:ascii="GHEA Grapalat" w:hAnsi="GHEA Grapalat"/>
                <w:sz w:val="16"/>
              </w:rPr>
            </w:pPr>
          </w:p>
        </w:tc>
        <w:tc>
          <w:tcPr>
            <w:tcW w:w="305" w:type="dxa"/>
            <w:vAlign w:val="center"/>
          </w:tcPr>
          <w:p w14:paraId="0597A74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5F7E5E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23C2D8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9AB86F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4663D7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1503EB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81E4F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838C6E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53314C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3B040F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BB888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1551D3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94E02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5600" w:rsidRPr="00F412AC" w14:paraId="54BC8BC8" w14:textId="77777777" w:rsidTr="0016537B">
        <w:trPr>
          <w:trHeight w:val="363"/>
          <w:jc w:val="center"/>
        </w:trPr>
        <w:tc>
          <w:tcPr>
            <w:tcW w:w="1006" w:type="dxa"/>
          </w:tcPr>
          <w:p w14:paraId="6BB03138" w14:textId="797D396D" w:rsidR="00E65600" w:rsidRPr="00F412AC" w:rsidRDefault="00E65600" w:rsidP="00E65600">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5D3272" w14:textId="525BC39E" w:rsidR="00E65600" w:rsidRPr="00F412AC" w:rsidRDefault="0078584E" w:rsidP="00E65600">
            <w:pPr>
              <w:widowControl w:val="0"/>
              <w:spacing w:after="120"/>
              <w:jc w:val="center"/>
              <w:rPr>
                <w:rFonts w:ascii="GHEA Grapalat" w:hAnsi="GHEA Grapalat"/>
                <w:sz w:val="16"/>
              </w:rPr>
            </w:pPr>
            <w:r w:rsidRPr="0078584E">
              <w:rPr>
                <w:rFonts w:ascii="GHEA Grapalat" w:hAnsi="GHEA Grapalat"/>
                <w:sz w:val="16"/>
              </w:rPr>
              <w:t>90511150</w:t>
            </w:r>
          </w:p>
        </w:tc>
        <w:tc>
          <w:tcPr>
            <w:tcW w:w="1220" w:type="dxa"/>
            <w:vAlign w:val="center"/>
          </w:tcPr>
          <w:p w14:paraId="4F65180E" w14:textId="3979FC42" w:rsidR="00E65600" w:rsidRPr="00F412AC" w:rsidRDefault="00D44AEC" w:rsidP="00E65600">
            <w:pPr>
              <w:widowControl w:val="0"/>
              <w:spacing w:after="120"/>
              <w:jc w:val="center"/>
              <w:rPr>
                <w:rFonts w:ascii="GHEA Grapalat" w:hAnsi="GHEA Grapalat"/>
                <w:sz w:val="16"/>
              </w:rPr>
            </w:pPr>
            <w:r w:rsidRPr="00ED75F3">
              <w:rPr>
                <w:rFonts w:ascii="GHEA Grapalat" w:hAnsi="GHEA Grapalat"/>
                <w:b/>
              </w:rPr>
              <w:t>Услуги по вывозу мусора</w:t>
            </w:r>
          </w:p>
        </w:tc>
        <w:tc>
          <w:tcPr>
            <w:tcW w:w="305" w:type="dxa"/>
            <w:vAlign w:val="center"/>
          </w:tcPr>
          <w:p w14:paraId="7458A65A" w14:textId="77777777" w:rsidR="00E65600" w:rsidRPr="00F412AC" w:rsidRDefault="00E65600" w:rsidP="00E6560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7F2BFAA" w14:textId="77777777" w:rsidR="00E65600" w:rsidRPr="00F412AC" w:rsidRDefault="00E65600" w:rsidP="00E6560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6AF7EB4"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59C7DBC"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F904D92"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DFC9D5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F2C5756"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31F647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65D39F7"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185765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8190D77" w14:textId="09285793" w:rsidR="00E65600" w:rsidRPr="00F412AC" w:rsidRDefault="00E65600" w:rsidP="00E65600">
            <w:pPr>
              <w:widowControl w:val="0"/>
              <w:spacing w:after="120"/>
              <w:jc w:val="center"/>
              <w:rPr>
                <w:rFonts w:ascii="GHEA Grapalat" w:hAnsi="GHEA Grapalat" w:cs="Arial"/>
                <w:sz w:val="16"/>
              </w:rPr>
            </w:pPr>
          </w:p>
        </w:tc>
        <w:tc>
          <w:tcPr>
            <w:tcW w:w="611" w:type="dxa"/>
            <w:vAlign w:val="center"/>
          </w:tcPr>
          <w:p w14:paraId="24267ABB" w14:textId="518C29B1" w:rsidR="00E65600" w:rsidRPr="00F412AC" w:rsidRDefault="00E65600" w:rsidP="00E65600">
            <w:pPr>
              <w:widowControl w:val="0"/>
              <w:spacing w:after="120"/>
              <w:jc w:val="center"/>
              <w:rPr>
                <w:rFonts w:ascii="GHEA Grapalat" w:hAnsi="GHEA Grapalat" w:cs="Arial"/>
                <w:sz w:val="16"/>
              </w:rPr>
            </w:pPr>
          </w:p>
        </w:tc>
        <w:tc>
          <w:tcPr>
            <w:tcW w:w="666" w:type="dxa"/>
            <w:vAlign w:val="center"/>
          </w:tcPr>
          <w:p w14:paraId="733F0C02" w14:textId="2F89B908" w:rsidR="00E65600" w:rsidRPr="00F412AC" w:rsidRDefault="00E65600" w:rsidP="00E65600">
            <w:pPr>
              <w:widowControl w:val="0"/>
              <w:spacing w:after="120"/>
              <w:jc w:val="center"/>
              <w:rPr>
                <w:rFonts w:ascii="GHEA Grapalat" w:hAnsi="GHEA Grapalat"/>
                <w:b/>
                <w:sz w:val="16"/>
              </w:rPr>
            </w:pPr>
          </w:p>
        </w:tc>
      </w:tr>
    </w:tbl>
    <w:p w14:paraId="604B569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36105A0" w14:textId="77777777" w:rsidTr="005B7138">
        <w:trPr>
          <w:jc w:val="center"/>
        </w:trPr>
        <w:tc>
          <w:tcPr>
            <w:tcW w:w="4536" w:type="dxa"/>
          </w:tcPr>
          <w:p w14:paraId="4545BE0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976D2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4358D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5B5257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16B713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1E338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EDFC9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900378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85FEF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21CC86"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67B025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B8FB40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FA21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FD82AFB" w14:textId="77777777" w:rsidTr="005B7138">
        <w:trPr>
          <w:tblCellSpacing w:w="7" w:type="dxa"/>
          <w:jc w:val="center"/>
        </w:trPr>
        <w:tc>
          <w:tcPr>
            <w:tcW w:w="0" w:type="auto"/>
            <w:gridSpan w:val="2"/>
            <w:vAlign w:val="center"/>
          </w:tcPr>
          <w:p w14:paraId="50DA4A6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165F79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AD859B3" w14:textId="77777777" w:rsidTr="005B7138">
        <w:trPr>
          <w:tblCellSpacing w:w="7" w:type="dxa"/>
          <w:jc w:val="center"/>
        </w:trPr>
        <w:tc>
          <w:tcPr>
            <w:tcW w:w="0" w:type="auto"/>
            <w:vAlign w:val="center"/>
          </w:tcPr>
          <w:p w14:paraId="42F5B1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B3F94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6E8B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8DA75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FD1032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7390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7CEB0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505C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F3E47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90F8D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7A7CF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DFFC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8F60E75" w14:textId="77777777" w:rsidR="003B2F27" w:rsidRPr="00AD29CE" w:rsidRDefault="003B2F27" w:rsidP="003B2F27">
      <w:pPr>
        <w:widowControl w:val="0"/>
        <w:spacing w:after="160" w:line="360" w:lineRule="auto"/>
        <w:ind w:firstLine="375"/>
        <w:rPr>
          <w:rFonts w:ascii="GHEA Grapalat" w:hAnsi="GHEA Grapalat"/>
          <w:iCs/>
          <w:color w:val="000000"/>
        </w:rPr>
      </w:pPr>
    </w:p>
    <w:p w14:paraId="62955DA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73747A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EC5C0E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385CD22"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F1B772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B7F3C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10120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28F7BB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8AF78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A31AD4" w14:textId="77777777" w:rsidTr="005B7138">
        <w:trPr>
          <w:jc w:val="center"/>
        </w:trPr>
        <w:tc>
          <w:tcPr>
            <w:tcW w:w="357" w:type="dxa"/>
            <w:vMerge w:val="restart"/>
            <w:shd w:val="clear" w:color="auto" w:fill="auto"/>
            <w:vAlign w:val="center"/>
          </w:tcPr>
          <w:p w14:paraId="3F469E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349F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F04B283" w14:textId="77777777" w:rsidTr="005B7138">
        <w:trPr>
          <w:jc w:val="center"/>
        </w:trPr>
        <w:tc>
          <w:tcPr>
            <w:tcW w:w="357" w:type="dxa"/>
            <w:vMerge/>
            <w:shd w:val="clear" w:color="auto" w:fill="auto"/>
          </w:tcPr>
          <w:p w14:paraId="6748F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21C0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F174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C0C10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5DA35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F3921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DD1A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155A7F9" w14:textId="77777777" w:rsidTr="005B7138">
        <w:trPr>
          <w:trHeight w:val="1105"/>
          <w:jc w:val="center"/>
        </w:trPr>
        <w:tc>
          <w:tcPr>
            <w:tcW w:w="357" w:type="dxa"/>
            <w:vMerge/>
            <w:tcBorders>
              <w:bottom w:val="single" w:sz="4" w:space="0" w:color="auto"/>
            </w:tcBorders>
            <w:shd w:val="clear" w:color="auto" w:fill="auto"/>
          </w:tcPr>
          <w:p w14:paraId="524147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D61A3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5D55A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4FD73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A31E8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AD4E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EA096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1B469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138F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DC1693C" w14:textId="77777777" w:rsidTr="005B7138">
        <w:trPr>
          <w:jc w:val="center"/>
        </w:trPr>
        <w:tc>
          <w:tcPr>
            <w:tcW w:w="357" w:type="dxa"/>
            <w:shd w:val="clear" w:color="auto" w:fill="auto"/>
            <w:vAlign w:val="center"/>
          </w:tcPr>
          <w:p w14:paraId="7E19F7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54B7A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BA964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C8A87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9819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B18FC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8A455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36343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2276E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2BBE362" w14:textId="77777777" w:rsidTr="005B7138">
        <w:trPr>
          <w:jc w:val="center"/>
        </w:trPr>
        <w:tc>
          <w:tcPr>
            <w:tcW w:w="357" w:type="dxa"/>
            <w:shd w:val="clear" w:color="auto" w:fill="auto"/>
          </w:tcPr>
          <w:p w14:paraId="4FEEE3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AAA3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ED5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9311F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CA085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51B4C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35D71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2CC4B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6BF5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D0EE6A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FB4043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F285A71" w14:textId="77777777" w:rsidTr="005B7138">
        <w:trPr>
          <w:trHeight w:val="266"/>
          <w:tblCellSpacing w:w="7" w:type="dxa"/>
          <w:jc w:val="center"/>
        </w:trPr>
        <w:tc>
          <w:tcPr>
            <w:tcW w:w="0" w:type="auto"/>
            <w:vAlign w:val="center"/>
          </w:tcPr>
          <w:p w14:paraId="781252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1F6AB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C40BF91" w14:textId="77777777" w:rsidTr="005B7138">
        <w:trPr>
          <w:trHeight w:val="473"/>
          <w:tblCellSpacing w:w="7" w:type="dxa"/>
          <w:jc w:val="center"/>
        </w:trPr>
        <w:tc>
          <w:tcPr>
            <w:tcW w:w="0" w:type="auto"/>
            <w:vAlign w:val="center"/>
          </w:tcPr>
          <w:p w14:paraId="6A226B9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86E8E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3A0FC3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F7D8B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90D07D" w14:textId="77777777" w:rsidTr="005B7138">
        <w:trPr>
          <w:trHeight w:val="503"/>
          <w:tblCellSpacing w:w="7" w:type="dxa"/>
          <w:jc w:val="center"/>
        </w:trPr>
        <w:tc>
          <w:tcPr>
            <w:tcW w:w="0" w:type="auto"/>
            <w:vAlign w:val="center"/>
          </w:tcPr>
          <w:p w14:paraId="2B01D9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0F529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32D1C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A74F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4A9467" w14:textId="77777777" w:rsidTr="005B7138">
        <w:trPr>
          <w:trHeight w:val="281"/>
          <w:tblCellSpacing w:w="7" w:type="dxa"/>
          <w:jc w:val="center"/>
        </w:trPr>
        <w:tc>
          <w:tcPr>
            <w:tcW w:w="0" w:type="auto"/>
            <w:vAlign w:val="center"/>
          </w:tcPr>
          <w:p w14:paraId="579AFD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FF4BE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72BF9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1A1047" w14:textId="77777777" w:rsidR="003B2F27" w:rsidRDefault="003B2F27" w:rsidP="003B2F27">
      <w:pPr>
        <w:rPr>
          <w:rFonts w:ascii="GHEA Grapalat" w:hAnsi="GHEA Grapalat"/>
        </w:rPr>
      </w:pPr>
      <w:r>
        <w:rPr>
          <w:rFonts w:ascii="GHEA Grapalat" w:hAnsi="GHEA Grapalat"/>
        </w:rPr>
        <w:br w:type="page"/>
      </w:r>
    </w:p>
    <w:p w14:paraId="3BEF24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04999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85F3A5" w14:textId="77777777" w:rsidR="003B2F27" w:rsidRPr="00AD29CE" w:rsidRDefault="003B2F27" w:rsidP="003B2F27">
      <w:pPr>
        <w:widowControl w:val="0"/>
        <w:spacing w:after="160" w:line="360" w:lineRule="auto"/>
        <w:rPr>
          <w:rFonts w:ascii="GHEA Grapalat" w:hAnsi="GHEA Grapalat"/>
        </w:rPr>
      </w:pPr>
    </w:p>
    <w:p w14:paraId="67E0BF6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41CCB8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FB918D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AF9DF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F0B4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FD829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BF33B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2E872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03E76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D1D53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BB9CB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ED03D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31D0E7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CDC46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F59B2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F312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A854D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0C3A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A1E77A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E1CD13" w14:textId="77777777" w:rsidR="003B2F27" w:rsidRPr="00AD29CE" w:rsidRDefault="003B2F27" w:rsidP="005B7138">
            <w:pPr>
              <w:widowControl w:val="0"/>
              <w:spacing w:after="120"/>
              <w:rPr>
                <w:rFonts w:ascii="GHEA Grapalat" w:hAnsi="GHEA Grapalat" w:cs="Sylfaen"/>
              </w:rPr>
            </w:pPr>
          </w:p>
        </w:tc>
      </w:tr>
      <w:tr w:rsidR="003B2F27" w:rsidRPr="00AD29CE" w14:paraId="428033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8FA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F0E3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66315A" w14:textId="77777777" w:rsidR="003B2F27" w:rsidRPr="00AD29CE" w:rsidRDefault="003B2F27" w:rsidP="005B7138">
            <w:pPr>
              <w:widowControl w:val="0"/>
              <w:spacing w:after="120"/>
              <w:rPr>
                <w:rFonts w:ascii="GHEA Grapalat" w:hAnsi="GHEA Grapalat" w:cs="Sylfaen"/>
              </w:rPr>
            </w:pPr>
          </w:p>
        </w:tc>
      </w:tr>
    </w:tbl>
    <w:p w14:paraId="4B4454E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779B327" w14:textId="77777777" w:rsidR="003B2F27" w:rsidRDefault="003B2F27" w:rsidP="003B2F27">
      <w:pPr>
        <w:rPr>
          <w:rFonts w:ascii="GHEA Grapalat" w:hAnsi="GHEA Grapalat" w:cs="Sylfaen"/>
        </w:rPr>
      </w:pPr>
      <w:r>
        <w:rPr>
          <w:rFonts w:ascii="GHEA Grapalat" w:hAnsi="GHEA Grapalat" w:cs="Sylfaen"/>
        </w:rPr>
        <w:br w:type="page"/>
      </w:r>
    </w:p>
    <w:p w14:paraId="32DAB07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0A22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2F53F45" w14:textId="77777777" w:rsidTr="005B7138">
        <w:tc>
          <w:tcPr>
            <w:tcW w:w="4785" w:type="dxa"/>
          </w:tcPr>
          <w:p w14:paraId="354921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1A6B18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588E88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04D27D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0DE26C0" w14:textId="77777777" w:rsidTr="005B7138">
        <w:trPr>
          <w:tblCellSpacing w:w="7" w:type="dxa"/>
          <w:jc w:val="center"/>
        </w:trPr>
        <w:tc>
          <w:tcPr>
            <w:tcW w:w="0" w:type="auto"/>
            <w:vAlign w:val="center"/>
          </w:tcPr>
          <w:p w14:paraId="6AFE0E5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78F2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E9C8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CC9E3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4CF735" w14:textId="77777777" w:rsidTr="005B7138">
        <w:trPr>
          <w:tblCellSpacing w:w="7" w:type="dxa"/>
          <w:jc w:val="center"/>
        </w:trPr>
        <w:tc>
          <w:tcPr>
            <w:tcW w:w="0" w:type="auto"/>
            <w:vAlign w:val="center"/>
          </w:tcPr>
          <w:p w14:paraId="158189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57ABB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83B5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C6F2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C454A0" w14:textId="77777777" w:rsidTr="005B7138">
        <w:trPr>
          <w:tblCellSpacing w:w="7" w:type="dxa"/>
          <w:jc w:val="center"/>
        </w:trPr>
        <w:tc>
          <w:tcPr>
            <w:tcW w:w="0" w:type="auto"/>
            <w:vAlign w:val="center"/>
          </w:tcPr>
          <w:p w14:paraId="01B49E2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923CEE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FEF422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8C99A0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926B970" w14:textId="77777777"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14:paraId="1DA4CEB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699F6F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BA4A1C5" w14:textId="77777777" w:rsidR="003A45B5" w:rsidRPr="00A33C34" w:rsidRDefault="003A45B5" w:rsidP="003A45B5">
      <w:pPr>
        <w:jc w:val="center"/>
        <w:rPr>
          <w:rFonts w:ascii="GHEA Grapalat" w:hAnsi="GHEA Grapalat" w:cs="GHEA Grapalat"/>
        </w:rPr>
      </w:pPr>
    </w:p>
    <w:p w14:paraId="25DEF15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4DC4F85" w14:textId="77777777" w:rsidR="003A45B5" w:rsidRPr="00A33C34" w:rsidRDefault="003A45B5" w:rsidP="003A45B5">
      <w:pPr>
        <w:jc w:val="center"/>
        <w:rPr>
          <w:rFonts w:ascii="GHEA Grapalat" w:hAnsi="GHEA Grapalat" w:cs="GHEA Grapalat"/>
          <w:lang w:val="hy-AM"/>
        </w:rPr>
      </w:pPr>
    </w:p>
    <w:p w14:paraId="42E389C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E290623"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6DD2FB3" w14:textId="77777777" w:rsidR="003A45B5" w:rsidRPr="00A33C34" w:rsidRDefault="003A45B5" w:rsidP="003A45B5">
      <w:pPr>
        <w:rPr>
          <w:rFonts w:ascii="GHEA Grapalat" w:hAnsi="GHEA Grapalat"/>
          <w:vertAlign w:val="superscript"/>
          <w:lang w:val="es-ES"/>
        </w:rPr>
      </w:pPr>
    </w:p>
    <w:p w14:paraId="1E7BCEB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EB59FC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BFDE6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3C3DCF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01283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370345F" w14:textId="77777777" w:rsidR="003A45B5" w:rsidRPr="00A33C34" w:rsidRDefault="003A45B5" w:rsidP="003A45B5">
      <w:pPr>
        <w:rPr>
          <w:rFonts w:ascii="GHEA Grapalat" w:hAnsi="GHEA Grapalat" w:cs="Sylfaen"/>
          <w:sz w:val="20"/>
          <w:szCs w:val="20"/>
          <w:lang w:val="es-ES"/>
        </w:rPr>
      </w:pPr>
    </w:p>
    <w:p w14:paraId="4296066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080EB8D" w14:textId="77777777" w:rsidR="003A45B5" w:rsidRPr="00A33C34" w:rsidRDefault="003A45B5" w:rsidP="003A45B5">
      <w:pPr>
        <w:jc w:val="center"/>
        <w:rPr>
          <w:rFonts w:ascii="GHEA Grapalat" w:hAnsi="GHEA Grapalat" w:cs="GHEA Grapalat"/>
          <w:lang w:val="es-ES"/>
        </w:rPr>
      </w:pPr>
    </w:p>
    <w:p w14:paraId="3CD927EF" w14:textId="77777777" w:rsidR="003A45B5" w:rsidRPr="00A33C34" w:rsidRDefault="003A45B5" w:rsidP="003A45B5">
      <w:pPr>
        <w:ind w:firstLine="709"/>
        <w:rPr>
          <w:lang w:val="es-ES"/>
        </w:rPr>
      </w:pPr>
    </w:p>
    <w:p w14:paraId="71DDE000" w14:textId="77777777" w:rsidR="003A45B5" w:rsidRPr="00A33C34" w:rsidRDefault="003A45B5" w:rsidP="003A45B5">
      <w:pPr>
        <w:ind w:firstLine="709"/>
        <w:rPr>
          <w:lang w:val="es-ES"/>
        </w:rPr>
      </w:pPr>
    </w:p>
    <w:p w14:paraId="67E75A95" w14:textId="77777777" w:rsidR="003A45B5" w:rsidRPr="00A33C34" w:rsidRDefault="003A45B5" w:rsidP="003A45B5">
      <w:pPr>
        <w:ind w:firstLine="709"/>
        <w:rPr>
          <w:lang w:val="es-ES"/>
        </w:rPr>
      </w:pPr>
    </w:p>
    <w:p w14:paraId="318AE64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8B073E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45B3D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B4FAC7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A989B2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B8561BE" w14:textId="77777777" w:rsidR="003A45B5" w:rsidRPr="00A33C34" w:rsidRDefault="003A45B5" w:rsidP="003A45B5">
      <w:pPr>
        <w:jc w:val="center"/>
        <w:rPr>
          <w:rFonts w:ascii="GHEA Grapalat" w:hAnsi="GHEA Grapalat" w:cs="Sylfaen"/>
          <w:sz w:val="16"/>
          <w:szCs w:val="16"/>
          <w:lang w:val="es-ES"/>
        </w:rPr>
      </w:pPr>
    </w:p>
    <w:p w14:paraId="3703747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88DCA" w14:textId="77777777" w:rsidR="00EE3EB0" w:rsidRDefault="00EE3EB0">
      <w:r>
        <w:separator/>
      </w:r>
    </w:p>
  </w:endnote>
  <w:endnote w:type="continuationSeparator" w:id="0">
    <w:p w14:paraId="2E8DC8AC" w14:textId="77777777" w:rsidR="00EE3EB0" w:rsidRDefault="00EE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D4775A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15782" w14:textId="77777777" w:rsidR="00EE3EB0" w:rsidRDefault="00EE3EB0">
      <w:r>
        <w:separator/>
      </w:r>
    </w:p>
  </w:footnote>
  <w:footnote w:type="continuationSeparator" w:id="0">
    <w:p w14:paraId="05C51062" w14:textId="77777777" w:rsidR="00EE3EB0" w:rsidRDefault="00EE3EB0">
      <w:r>
        <w:continuationSeparator/>
      </w:r>
    </w:p>
  </w:footnote>
  <w:footnote w:id="1">
    <w:p w14:paraId="54EBF2C4" w14:textId="44C7C392"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073D37">
        <w:rPr>
          <w:rFonts w:ascii="GHEA Grapalat" w:hAnsi="GHEA Grapalat"/>
          <w:i/>
        </w:rPr>
        <w:t>запрос котировки</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ACD3027"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507ED1D" w14:textId="77777777" w:rsidR="004477E1" w:rsidRDefault="004477E1" w:rsidP="00720627">
      <w:pPr>
        <w:pStyle w:val="af2"/>
        <w:jc w:val="both"/>
        <w:rPr>
          <w:rFonts w:asciiTheme="minorHAnsi" w:hAnsiTheme="minorHAnsi"/>
        </w:rPr>
      </w:pPr>
    </w:p>
    <w:p w14:paraId="7C206D2A"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308D93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82280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45DFCB"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A76460" w14:textId="77777777" w:rsidR="004477E1" w:rsidRPr="004D0297" w:rsidRDefault="004477E1">
      <w:pPr>
        <w:pStyle w:val="af2"/>
      </w:pPr>
    </w:p>
  </w:footnote>
  <w:footnote w:id="4">
    <w:p w14:paraId="2CC28853"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DF49CA3"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C29F3CD"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07AF07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767DBC6" w14:textId="77777777" w:rsidR="004477E1" w:rsidRPr="00936FBF" w:rsidRDefault="004477E1">
      <w:pPr>
        <w:pStyle w:val="af2"/>
        <w:rPr>
          <w:lang w:val="af-ZA"/>
        </w:rPr>
      </w:pPr>
    </w:p>
  </w:footnote>
  <w:footnote w:id="6">
    <w:p w14:paraId="56670CE6"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A66C8D1" w14:textId="77777777" w:rsidR="004477E1" w:rsidRDefault="004477E1" w:rsidP="00AF1F59">
      <w:pPr>
        <w:pStyle w:val="af2"/>
        <w:jc w:val="both"/>
        <w:rPr>
          <w:rFonts w:asciiTheme="minorHAnsi" w:hAnsiTheme="minorHAnsi"/>
        </w:rPr>
      </w:pPr>
    </w:p>
    <w:p w14:paraId="6432DE07"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E7CA629" w14:textId="77777777" w:rsidR="004477E1" w:rsidRPr="000811C1" w:rsidRDefault="004477E1">
      <w:pPr>
        <w:pStyle w:val="af2"/>
        <w:rPr>
          <w:rFonts w:asciiTheme="minorHAnsi" w:hAnsiTheme="minorHAnsi"/>
        </w:rPr>
      </w:pPr>
    </w:p>
  </w:footnote>
  <w:footnote w:id="7">
    <w:p w14:paraId="32D892F3"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398A4CFE"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B88884" w14:textId="77777777" w:rsidR="004477E1" w:rsidRPr="000811C1" w:rsidRDefault="004477E1">
      <w:pPr>
        <w:pStyle w:val="af2"/>
        <w:rPr>
          <w:lang w:val="af-ZA"/>
        </w:rPr>
      </w:pPr>
    </w:p>
  </w:footnote>
  <w:footnote w:id="9">
    <w:p w14:paraId="0759D413"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297F2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EFF88A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C2A632F"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12BC6EE"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10">
    <w:p w14:paraId="377B95E4"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1B32285E"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E435E22" w14:textId="77777777" w:rsidR="004477E1" w:rsidRPr="000811C1" w:rsidRDefault="004477E1" w:rsidP="0027573B">
      <w:pPr>
        <w:pStyle w:val="af2"/>
        <w:rPr>
          <w:rFonts w:ascii="Sylfaen" w:hAnsi="Sylfaen"/>
          <w:sz w:val="18"/>
          <w:szCs w:val="18"/>
        </w:rPr>
      </w:pPr>
    </w:p>
  </w:footnote>
  <w:footnote w:id="12">
    <w:p w14:paraId="00543AD7" w14:textId="77777777" w:rsidR="004477E1" w:rsidRDefault="004477E1" w:rsidP="006B3E56">
      <w:pPr>
        <w:jc w:val="both"/>
      </w:pPr>
    </w:p>
    <w:p w14:paraId="3A61FBB6" w14:textId="77777777" w:rsidR="004477E1" w:rsidRPr="008444F1" w:rsidRDefault="004477E1" w:rsidP="006B3E56">
      <w:pPr>
        <w:jc w:val="both"/>
        <w:rPr>
          <w:i/>
        </w:rPr>
      </w:pPr>
    </w:p>
    <w:p w14:paraId="5C024908"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B8924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69D03D2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C6E412" w14:textId="77777777" w:rsidR="004477E1" w:rsidRDefault="004477E1" w:rsidP="006B3E56">
      <w:pPr>
        <w:jc w:val="both"/>
        <w:rPr>
          <w:rFonts w:ascii="GHEA Grapalat" w:hAnsi="GHEA Grapalat"/>
          <w:sz w:val="20"/>
          <w:szCs w:val="20"/>
          <w:lang w:val="af-ZA"/>
        </w:rPr>
      </w:pPr>
    </w:p>
    <w:p w14:paraId="0D287DC1" w14:textId="77777777" w:rsidR="004477E1" w:rsidRDefault="004477E1" w:rsidP="006B3E56">
      <w:pPr>
        <w:pStyle w:val="af2"/>
        <w:rPr>
          <w:rFonts w:asciiTheme="minorHAnsi" w:hAnsiTheme="minorHAnsi"/>
          <w:lang w:val="af-ZA"/>
        </w:rPr>
      </w:pPr>
    </w:p>
  </w:footnote>
  <w:footnote w:id="13">
    <w:p w14:paraId="38A9B580"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1A4C12C" w14:textId="77777777" w:rsidR="004477E1" w:rsidRPr="00D3436F" w:rsidRDefault="004477E1">
      <w:pPr>
        <w:pStyle w:val="af2"/>
        <w:rPr>
          <w:lang w:val="es-ES"/>
        </w:rPr>
      </w:pPr>
    </w:p>
  </w:footnote>
  <w:footnote w:id="14">
    <w:p w14:paraId="093FF42E" w14:textId="77777777" w:rsidR="004477E1" w:rsidRPr="008842CE" w:rsidRDefault="004477E1" w:rsidP="000A214C">
      <w:pPr>
        <w:pStyle w:val="af2"/>
        <w:jc w:val="both"/>
      </w:pPr>
    </w:p>
  </w:footnote>
  <w:footnote w:id="15">
    <w:p w14:paraId="2AFF88F2"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3570A0"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52E7342" w14:textId="77777777" w:rsidR="004477E1" w:rsidRPr="00EA7C34" w:rsidRDefault="004477E1">
      <w:pPr>
        <w:pStyle w:val="af2"/>
        <w:rPr>
          <w:rFonts w:ascii="Sylfaen" w:hAnsi="Sylfaen"/>
        </w:rPr>
      </w:pPr>
    </w:p>
  </w:footnote>
  <w:footnote w:id="16">
    <w:p w14:paraId="0208693F"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17BA4731"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6049EA35"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EAAE812" w14:textId="77777777" w:rsidR="004477E1" w:rsidRPr="00BD564F" w:rsidRDefault="004477E1" w:rsidP="003B2F27">
      <w:pPr>
        <w:pStyle w:val="af2"/>
        <w:rPr>
          <w:rFonts w:asciiTheme="minorHAnsi" w:hAnsiTheme="minorHAnsi"/>
          <w:lang w:val="hy-AM"/>
        </w:rPr>
      </w:pPr>
    </w:p>
    <w:p w14:paraId="4D95B4D5"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347355C" w14:textId="77777777" w:rsidR="004477E1" w:rsidRPr="00576D9C" w:rsidRDefault="004477E1" w:rsidP="003B2F27">
      <w:pPr>
        <w:pStyle w:val="af2"/>
        <w:rPr>
          <w:rFonts w:asciiTheme="minorHAnsi" w:hAnsiTheme="minorHAnsi"/>
        </w:rPr>
      </w:pPr>
    </w:p>
  </w:footnote>
  <w:footnote w:id="19">
    <w:p w14:paraId="5DD6C61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379442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E37A18C"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3D3F7E"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627C57E8" w14:textId="77777777" w:rsidTr="00B1013B">
        <w:tc>
          <w:tcPr>
            <w:tcW w:w="2631" w:type="dxa"/>
          </w:tcPr>
          <w:p w14:paraId="73B9911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10155FD"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B4C8AFA"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5D6392F0" w14:textId="77777777" w:rsidTr="00B1013B">
        <w:tc>
          <w:tcPr>
            <w:tcW w:w="2631" w:type="dxa"/>
          </w:tcPr>
          <w:p w14:paraId="57455D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B16AD9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00EA88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94202E3" w14:textId="77777777" w:rsidTr="00B1013B">
        <w:tc>
          <w:tcPr>
            <w:tcW w:w="2631" w:type="dxa"/>
          </w:tcPr>
          <w:p w14:paraId="5008E9D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10093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E2B96B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84658D3" w14:textId="77777777" w:rsidTr="00B1013B">
        <w:tc>
          <w:tcPr>
            <w:tcW w:w="2631" w:type="dxa"/>
          </w:tcPr>
          <w:p w14:paraId="34758EF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CFADA2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E8FA8A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30084F5" w14:textId="77777777" w:rsidTr="00B1013B">
        <w:tc>
          <w:tcPr>
            <w:tcW w:w="2631" w:type="dxa"/>
          </w:tcPr>
          <w:p w14:paraId="4DCA730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AAC1F0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82FF61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15F9721D"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D9B8479" w14:textId="77777777" w:rsidR="004477E1" w:rsidRPr="00576D9C" w:rsidRDefault="004477E1" w:rsidP="003B2F27">
      <w:pPr>
        <w:pStyle w:val="af2"/>
        <w:jc w:val="both"/>
        <w:rPr>
          <w:rFonts w:ascii="GHEA Grapalat" w:hAnsi="GHEA Grapalat"/>
          <w:lang w:val="hy-AM"/>
        </w:rPr>
      </w:pPr>
    </w:p>
  </w:footnote>
  <w:footnote w:id="20">
    <w:p w14:paraId="7235E9CD"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1957412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436A58F1"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61E2FA1A"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5BA1AE81"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5">
    <w:p w14:paraId="64B07CC1"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1AED58C" w14:textId="77777777" w:rsidR="004477E1" w:rsidRPr="00CA2754" w:rsidRDefault="004477E1" w:rsidP="003B2F27">
      <w:pPr>
        <w:pStyle w:val="af2"/>
        <w:jc w:val="both"/>
        <w:rPr>
          <w:sz w:val="2"/>
          <w:szCs w:val="2"/>
        </w:rPr>
      </w:pPr>
    </w:p>
  </w:footnote>
  <w:footnote w:id="26">
    <w:p w14:paraId="0B43491C"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2D49FE"/>
    <w:multiLevelType w:val="multilevel"/>
    <w:tmpl w:val="D2CC9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30"/>
  </w:num>
  <w:num w:numId="38">
    <w:abstractNumId w:val="3"/>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FD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37"/>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A41"/>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37B"/>
    <w:rsid w:val="00166A88"/>
    <w:rsid w:val="001679A6"/>
    <w:rsid w:val="00171E80"/>
    <w:rsid w:val="001723D6"/>
    <w:rsid w:val="001724D7"/>
    <w:rsid w:val="00172776"/>
    <w:rsid w:val="00172BC4"/>
    <w:rsid w:val="001732FB"/>
    <w:rsid w:val="001739E4"/>
    <w:rsid w:val="0017478F"/>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3CA"/>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84E"/>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8B6"/>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38"/>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3D8"/>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D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9A3"/>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EC"/>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600"/>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63E"/>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EB0"/>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F449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8150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574426">
      <w:bodyDiv w:val="1"/>
      <w:marLeft w:val="0"/>
      <w:marRight w:val="0"/>
      <w:marTop w:val="0"/>
      <w:marBottom w:val="0"/>
      <w:divBdr>
        <w:top w:val="none" w:sz="0" w:space="0" w:color="auto"/>
        <w:left w:val="none" w:sz="0" w:space="0" w:color="auto"/>
        <w:bottom w:val="none" w:sz="0" w:space="0" w:color="auto"/>
        <w:right w:val="none" w:sz="0" w:space="0" w:color="auto"/>
      </w:divBdr>
      <w:divsChild>
        <w:div w:id="1526745381">
          <w:marLeft w:val="0"/>
          <w:marRight w:val="0"/>
          <w:marTop w:val="0"/>
          <w:marBottom w:val="0"/>
          <w:divBdr>
            <w:top w:val="none" w:sz="0" w:space="0" w:color="auto"/>
            <w:left w:val="none" w:sz="0" w:space="0" w:color="auto"/>
            <w:bottom w:val="none" w:sz="0" w:space="0" w:color="auto"/>
            <w:right w:val="none" w:sz="0" w:space="0" w:color="auto"/>
          </w:divBdr>
          <w:divsChild>
            <w:div w:id="1264415187">
              <w:marLeft w:val="0"/>
              <w:marRight w:val="0"/>
              <w:marTop w:val="0"/>
              <w:marBottom w:val="0"/>
              <w:divBdr>
                <w:top w:val="none" w:sz="0" w:space="0" w:color="auto"/>
                <w:left w:val="none" w:sz="0" w:space="0" w:color="auto"/>
                <w:bottom w:val="none" w:sz="0" w:space="0" w:color="auto"/>
                <w:right w:val="none" w:sz="0" w:space="0" w:color="auto"/>
              </w:divBdr>
            </w:div>
          </w:divsChild>
        </w:div>
        <w:div w:id="1304118994">
          <w:marLeft w:val="0"/>
          <w:marRight w:val="0"/>
          <w:marTop w:val="0"/>
          <w:marBottom w:val="0"/>
          <w:divBdr>
            <w:top w:val="none" w:sz="0" w:space="0" w:color="auto"/>
            <w:left w:val="none" w:sz="0" w:space="0" w:color="auto"/>
            <w:bottom w:val="none" w:sz="0" w:space="0" w:color="auto"/>
            <w:right w:val="none" w:sz="0" w:space="0" w:color="auto"/>
          </w:divBdr>
          <w:divsChild>
            <w:div w:id="415789826">
              <w:marLeft w:val="0"/>
              <w:marRight w:val="0"/>
              <w:marTop w:val="0"/>
              <w:marBottom w:val="0"/>
              <w:divBdr>
                <w:top w:val="none" w:sz="0" w:space="0" w:color="auto"/>
                <w:left w:val="none" w:sz="0" w:space="0" w:color="auto"/>
                <w:bottom w:val="none" w:sz="0" w:space="0" w:color="auto"/>
                <w:right w:val="none" w:sz="0" w:space="0" w:color="auto"/>
              </w:divBdr>
            </w:div>
          </w:divsChild>
        </w:div>
        <w:div w:id="601453607">
          <w:marLeft w:val="0"/>
          <w:marRight w:val="0"/>
          <w:marTop w:val="0"/>
          <w:marBottom w:val="0"/>
          <w:divBdr>
            <w:top w:val="none" w:sz="0" w:space="0" w:color="auto"/>
            <w:left w:val="none" w:sz="0" w:space="0" w:color="auto"/>
            <w:bottom w:val="none" w:sz="0" w:space="0" w:color="auto"/>
            <w:right w:val="none" w:sz="0" w:space="0" w:color="auto"/>
          </w:divBdr>
          <w:divsChild>
            <w:div w:id="18464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226686">
      <w:bodyDiv w:val="1"/>
      <w:marLeft w:val="0"/>
      <w:marRight w:val="0"/>
      <w:marTop w:val="0"/>
      <w:marBottom w:val="0"/>
      <w:divBdr>
        <w:top w:val="none" w:sz="0" w:space="0" w:color="auto"/>
        <w:left w:val="none" w:sz="0" w:space="0" w:color="auto"/>
        <w:bottom w:val="none" w:sz="0" w:space="0" w:color="auto"/>
        <w:right w:val="none" w:sz="0" w:space="0" w:color="auto"/>
      </w:divBdr>
    </w:div>
    <w:div w:id="140660908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038620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924204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2840</TotalTime>
  <Pages>1</Pages>
  <Words>18837</Words>
  <Characters>107374</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1868</cp:revision>
  <cp:lastPrinted>2018-02-16T07:12:00Z</cp:lastPrinted>
  <dcterms:created xsi:type="dcterms:W3CDTF">2019-10-28T07:04:00Z</dcterms:created>
  <dcterms:modified xsi:type="dcterms:W3CDTF">2025-12-12T18:44:00Z</dcterms:modified>
</cp:coreProperties>
</file>