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269" w:rsidRPr="00BD1269" w:rsidRDefault="00BD1269" w:rsidP="00BD1269">
      <w:pPr>
        <w:widowControl w:val="0"/>
        <w:spacing w:after="160"/>
        <w:jc w:val="center"/>
        <w:rPr>
          <w:rFonts w:ascii="GHEA Grapalat" w:hAnsi="GHEA Grapalat"/>
        </w:rPr>
      </w:pPr>
      <w:r w:rsidRPr="00BD1269">
        <w:rPr>
          <w:rFonts w:ascii="GHEA Grapalat" w:hAnsi="GHEA Grapalat"/>
        </w:rPr>
        <w:t>ОБЪЯВЛЕНИЕ</w:t>
      </w:r>
    </w:p>
    <w:p w:rsidR="00BD1269" w:rsidRPr="00BD1269" w:rsidRDefault="00BD1269" w:rsidP="00BD1269">
      <w:pPr>
        <w:widowControl w:val="0"/>
        <w:spacing w:after="160"/>
        <w:jc w:val="center"/>
        <w:rPr>
          <w:rFonts w:ascii="GHEA Grapalat" w:hAnsi="GHEA Grapalat"/>
        </w:rPr>
      </w:pPr>
      <w:r w:rsidRPr="00BD1269">
        <w:rPr>
          <w:rFonts w:ascii="GHEA Grapalat" w:hAnsi="GHEA Grapalat"/>
        </w:rPr>
        <w:t>О ЗАПРОСЕ КОТИРОВОК</w:t>
      </w:r>
    </w:p>
    <w:p w:rsidR="00BD1269" w:rsidRPr="00BD1269" w:rsidRDefault="00BD1269" w:rsidP="00BD1269">
      <w:pPr>
        <w:widowControl w:val="0"/>
        <w:spacing w:after="160"/>
        <w:jc w:val="center"/>
        <w:rPr>
          <w:rFonts w:ascii="GHEA Grapalat" w:hAnsi="GHEA Grapalat"/>
        </w:rPr>
      </w:pPr>
    </w:p>
    <w:p w:rsidR="00BD1269" w:rsidRPr="00BD1269" w:rsidRDefault="00BD1269" w:rsidP="00BD1269">
      <w:pPr>
        <w:widowControl w:val="0"/>
        <w:spacing w:after="160"/>
        <w:jc w:val="center"/>
        <w:rPr>
          <w:rFonts w:ascii="GHEA Grapalat" w:hAnsi="GHEA Grapalat"/>
        </w:rPr>
      </w:pPr>
      <w:r w:rsidRPr="00BD1269">
        <w:rPr>
          <w:rFonts w:ascii="GHEA Grapalat" w:hAnsi="GHEA Grapalat"/>
        </w:rPr>
        <w:t xml:space="preserve">Настоящий текст объявления утвержден Решением Оценочной Комиссии от </w:t>
      </w:r>
      <w:r w:rsidR="00842E0A">
        <w:rPr>
          <w:rFonts w:ascii="GHEA Grapalat" w:hAnsi="GHEA Grapalat"/>
        </w:rPr>
        <w:t>1</w:t>
      </w:r>
      <w:r w:rsidR="00A02E8E">
        <w:rPr>
          <w:rFonts w:ascii="GHEA Grapalat" w:hAnsi="GHEA Grapalat"/>
        </w:rPr>
        <w:t>5</w:t>
      </w:r>
      <w:r w:rsidRPr="00BD1269">
        <w:rPr>
          <w:rFonts w:ascii="GHEA Grapalat" w:hAnsi="GHEA Grapalat"/>
        </w:rPr>
        <w:t xml:space="preserve">-го </w:t>
      </w:r>
      <w:r w:rsidR="00A02E8E">
        <w:rPr>
          <w:rFonts w:ascii="GHEA Grapalat" w:hAnsi="GHEA Grapalat"/>
        </w:rPr>
        <w:t>декабря</w:t>
      </w:r>
      <w:r w:rsidRPr="00BD1269">
        <w:rPr>
          <w:rFonts w:ascii="GHEA Grapalat" w:hAnsi="GHEA Grapalat"/>
        </w:rPr>
        <w:t xml:space="preserve"> 202</w:t>
      </w:r>
      <w:r w:rsidR="00842E0A" w:rsidRPr="00842E0A">
        <w:rPr>
          <w:rFonts w:ascii="GHEA Grapalat" w:hAnsi="GHEA Grapalat"/>
        </w:rPr>
        <w:t>5</w:t>
      </w:r>
      <w:r w:rsidRPr="00BD1269">
        <w:rPr>
          <w:rFonts w:ascii="GHEA Grapalat" w:hAnsi="GHEA Grapalat"/>
        </w:rPr>
        <w:t xml:space="preserve"> года </w:t>
      </w:r>
      <w:r w:rsidRPr="00BD1269">
        <w:rPr>
          <w:rFonts w:ascii="GHEA Grapalat" w:hAnsi="GHEA Grapalat"/>
          <w:lang w:val="en-GB"/>
        </w:rPr>
        <w:t>N</w:t>
      </w:r>
      <w:r w:rsidRPr="00BD1269">
        <w:rPr>
          <w:rFonts w:ascii="GHEA Grapalat" w:hAnsi="GHEA Grapalat"/>
        </w:rPr>
        <w:t xml:space="preserve">1 </w:t>
      </w:r>
    </w:p>
    <w:p w:rsidR="00BD1269" w:rsidRPr="00D35F60" w:rsidRDefault="00BD1269" w:rsidP="00BD1269">
      <w:pPr>
        <w:widowControl w:val="0"/>
        <w:spacing w:after="160"/>
        <w:jc w:val="center"/>
        <w:rPr>
          <w:rFonts w:ascii="GHEA Grapalat" w:hAnsi="GHEA Grapalat"/>
          <w:lang w:val="hy-AM"/>
        </w:rPr>
      </w:pPr>
      <w:r w:rsidRPr="00BD1269">
        <w:rPr>
          <w:rFonts w:ascii="GHEA Grapalat" w:hAnsi="GHEA Grapalat"/>
        </w:rPr>
        <w:t>Код процедуры HNA-GHTsDzB-</w:t>
      </w:r>
      <w:r w:rsidR="00252BE8">
        <w:rPr>
          <w:rFonts w:ascii="GHEA Grapalat" w:hAnsi="GHEA Grapalat"/>
        </w:rPr>
        <w:t>26/04</w:t>
      </w:r>
    </w:p>
    <w:p w:rsidR="00BD1269" w:rsidRPr="00BD1269" w:rsidRDefault="00BD1269" w:rsidP="00BD1269">
      <w:pPr>
        <w:widowControl w:val="0"/>
        <w:spacing w:after="160"/>
        <w:ind w:firstLine="720"/>
        <w:jc w:val="both"/>
        <w:rPr>
          <w:rFonts w:ascii="GHEA Grapalat" w:hAnsi="GHEA Grapalat"/>
        </w:rPr>
      </w:pP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 xml:space="preserve">Заказчик Аппарат Президента Республики Армения, находящийся по </w:t>
      </w:r>
      <w:proofErr w:type="spellStart"/>
      <w:r w:rsidRPr="00BD1269">
        <w:rPr>
          <w:rFonts w:ascii="GHEA Grapalat" w:hAnsi="GHEA Grapalat"/>
        </w:rPr>
        <w:t>дресу</w:t>
      </w:r>
      <w:proofErr w:type="spellEnd"/>
      <w:r w:rsidRPr="00BD1269">
        <w:rPr>
          <w:rFonts w:ascii="GHEA Grapalat" w:hAnsi="GHEA Grapalat"/>
        </w:rPr>
        <w:t xml:space="preserve">: РА, г. Ереван, проспект Маршала Баграмяна 26/1, объявляет запрос котировок, который проводится одним этапом, посредством системы электронных закупок </w:t>
      </w:r>
      <w:proofErr w:type="spellStart"/>
      <w:r w:rsidRPr="00BD1269">
        <w:rPr>
          <w:rFonts w:ascii="GHEA Grapalat" w:hAnsi="GHEA Grapalat"/>
        </w:rPr>
        <w:t>Armeps</w:t>
      </w:r>
      <w:proofErr w:type="spellEnd"/>
      <w:r w:rsidRPr="00BD1269">
        <w:rPr>
          <w:rFonts w:ascii="GHEA Grapalat" w:hAnsi="GHEA Grapalat"/>
        </w:rPr>
        <w:t xml:space="preserve"> (</w:t>
      </w:r>
      <w:hyperlink r:id="rId8">
        <w:r w:rsidRPr="00BD1269">
          <w:rPr>
            <w:rFonts w:ascii="GHEA Grapalat" w:hAnsi="GHEA Grapalat"/>
          </w:rPr>
          <w:t>www.armeps.am</w:t>
        </w:r>
      </w:hyperlink>
      <w:r w:rsidRPr="00BD1269">
        <w:rPr>
          <w:rFonts w:ascii="GHEA Grapalat" w:hAnsi="GHEA Grapalat"/>
        </w:rPr>
        <w:t>).</w:t>
      </w:r>
    </w:p>
    <w:p w:rsidR="00341A74" w:rsidRPr="00BD1269" w:rsidRDefault="00BD1269" w:rsidP="00BD1269">
      <w:pPr>
        <w:pStyle w:val="BodyTextIndent"/>
        <w:widowControl w:val="0"/>
        <w:spacing w:line="240" w:lineRule="auto"/>
        <w:ind w:firstLine="0"/>
        <w:rPr>
          <w:rFonts w:ascii="GHEA Grapalat" w:hAnsi="GHEA Grapalat"/>
          <w:i w:val="0"/>
          <w:sz w:val="24"/>
          <w:szCs w:val="24"/>
        </w:rPr>
      </w:pPr>
      <w:r w:rsidRPr="00BD1269">
        <w:rPr>
          <w:rFonts w:ascii="GHEA Grapalat" w:hAnsi="GHEA Grapalat"/>
          <w:i w:val="0"/>
          <w:sz w:val="24"/>
          <w:szCs w:val="24"/>
        </w:rPr>
        <w:t>Участнику, отобранному по итогам запроса котировок, в установленном</w:t>
      </w:r>
      <w:r w:rsidRPr="00BD1269">
        <w:rPr>
          <w:rFonts w:ascii="Calibri" w:hAnsi="Calibri" w:cs="Calibri"/>
          <w:i w:val="0"/>
          <w:sz w:val="24"/>
          <w:szCs w:val="24"/>
        </w:rPr>
        <w:t> </w:t>
      </w:r>
      <w:r w:rsidRPr="00BD1269">
        <w:rPr>
          <w:rFonts w:ascii="GHEA Grapalat" w:hAnsi="GHEA Grapalat"/>
          <w:i w:val="0"/>
          <w:sz w:val="24"/>
          <w:szCs w:val="24"/>
        </w:rPr>
        <w:t xml:space="preserve">порядке будет предложено заключить договор на предоставление услуг </w:t>
      </w:r>
      <w:r w:rsidR="00903CBA">
        <w:rPr>
          <w:rFonts w:ascii="GHEA Grapalat" w:hAnsi="GHEA Grapalat"/>
          <w:i w:val="0"/>
          <w:sz w:val="24"/>
          <w:szCs w:val="24"/>
        </w:rPr>
        <w:t xml:space="preserve">по </w:t>
      </w:r>
      <w:r w:rsidRPr="00BD1269">
        <w:rPr>
          <w:rFonts w:ascii="GHEA Grapalat" w:hAnsi="GHEA Grapalat"/>
          <w:i w:val="0"/>
          <w:sz w:val="24"/>
          <w:szCs w:val="24"/>
        </w:rPr>
        <w:t>ремонт</w:t>
      </w:r>
      <w:r w:rsidR="00903CBA">
        <w:rPr>
          <w:rFonts w:ascii="GHEA Grapalat" w:hAnsi="GHEA Grapalat"/>
          <w:i w:val="0"/>
          <w:sz w:val="24"/>
          <w:szCs w:val="24"/>
        </w:rPr>
        <w:t>у</w:t>
      </w:r>
      <w:r w:rsidRPr="00BD1269">
        <w:rPr>
          <w:rFonts w:ascii="GHEA Grapalat" w:hAnsi="GHEA Grapalat"/>
          <w:i w:val="0"/>
          <w:sz w:val="24"/>
          <w:szCs w:val="24"/>
        </w:rPr>
        <w:t xml:space="preserve"> автомобилей</w:t>
      </w:r>
      <w:r w:rsidRPr="00BD1269">
        <w:rPr>
          <w:rFonts w:ascii="GHEA Grapalat" w:hAnsi="GHEA Grapalat"/>
          <w:b/>
          <w:i w:val="0"/>
          <w:sz w:val="24"/>
          <w:szCs w:val="24"/>
        </w:rPr>
        <w:t xml:space="preserve"> </w:t>
      </w:r>
      <w:r w:rsidRPr="00BD1269">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1269">
        <w:rPr>
          <w:rFonts w:ascii="GHEA Grapalat" w:hAnsi="GHEA Grapalat"/>
          <w:i w:val="0"/>
          <w:sz w:val="24"/>
          <w:szCs w:val="24"/>
          <w:lang w:val="hy-AM"/>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1269">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1269">
        <w:rPr>
          <w:rFonts w:ascii="GHEA Grapalat" w:hAnsi="GHEA Grapalat"/>
          <w:i w:val="0"/>
          <w:sz w:val="24"/>
          <w:szCs w:val="24"/>
          <w:lang w:val="hy-AM"/>
        </w:rPr>
        <w:t>10:00</w:t>
      </w:r>
      <w:r w:rsidRPr="009044F1">
        <w:rPr>
          <w:rFonts w:ascii="GHEA Grapalat" w:hAnsi="GHEA Grapalat"/>
          <w:i w:val="0"/>
          <w:sz w:val="24"/>
          <w:szCs w:val="24"/>
        </w:rPr>
        <w:t xml:space="preserve"> часов на </w:t>
      </w:r>
      <w:r w:rsidR="00BD1269">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BD126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w:t>
      </w:r>
      <w:r w:rsidRPr="00BD1269">
        <w:rPr>
          <w:rFonts w:ascii="GHEA Grapalat" w:hAnsi="GHEA Grapalat"/>
          <w:i w:val="0"/>
          <w:sz w:val="24"/>
          <w:szCs w:val="24"/>
        </w:rPr>
        <w:t>данной процедуры осуществляется в порядке, установленном законом РА "О закупках" и гражданским процессуальным кодексом РА.</w:t>
      </w:r>
    </w:p>
    <w:p w:rsidR="00BD1269" w:rsidRPr="00BD1269" w:rsidRDefault="00BD1269" w:rsidP="00BD1269">
      <w:pPr>
        <w:widowControl w:val="0"/>
        <w:spacing w:after="160" w:line="276" w:lineRule="auto"/>
        <w:ind w:firstLine="567"/>
        <w:jc w:val="both"/>
        <w:rPr>
          <w:rFonts w:ascii="GHEA Grapalat" w:hAnsi="GHEA Grapalat"/>
        </w:rPr>
      </w:pPr>
      <w:r w:rsidRPr="00BD1269">
        <w:rPr>
          <w:rFonts w:ascii="GHEA Grapalat" w:hAnsi="GHEA Grapalat"/>
        </w:rPr>
        <w:t>Для получения дополнительной информации, связанной с настоящим</w:t>
      </w:r>
      <w:r w:rsidRPr="00BD1269">
        <w:rPr>
          <w:rFonts w:ascii="Calibri" w:hAnsi="Calibri" w:cs="Calibri"/>
        </w:rPr>
        <w:t> </w:t>
      </w:r>
      <w:r w:rsidRPr="00BD1269">
        <w:rPr>
          <w:rFonts w:ascii="GHEA Grapalat" w:hAnsi="GHEA Grapalat"/>
        </w:rPr>
        <w:t xml:space="preserve">объявлением, можете обратиться к секретарю Оценочной комиссии </w:t>
      </w:r>
      <w:proofErr w:type="spellStart"/>
      <w:r>
        <w:rPr>
          <w:rFonts w:ascii="GHEA Grapalat" w:hAnsi="GHEA Grapalat"/>
        </w:rPr>
        <w:t>Айк</w:t>
      </w:r>
      <w:proofErr w:type="spellEnd"/>
      <w:r>
        <w:rPr>
          <w:rFonts w:ascii="GHEA Grapalat" w:hAnsi="GHEA Grapalat"/>
        </w:rPr>
        <w:t xml:space="preserve"> </w:t>
      </w:r>
      <w:proofErr w:type="spellStart"/>
      <w:r>
        <w:rPr>
          <w:rFonts w:ascii="GHEA Grapalat" w:hAnsi="GHEA Grapalat"/>
        </w:rPr>
        <w:lastRenderedPageBreak/>
        <w:t>Хачатрян</w:t>
      </w:r>
      <w:proofErr w:type="spellEnd"/>
      <w:r w:rsidRPr="00BD1269">
        <w:rPr>
          <w:rFonts w:ascii="GHEA Grapalat" w:hAnsi="GHEA Grapalat"/>
        </w:rPr>
        <w:t>.</w:t>
      </w:r>
    </w:p>
    <w:p w:rsidR="00BD1269" w:rsidRPr="00BD1269" w:rsidRDefault="00BD1269" w:rsidP="00BD1269">
      <w:pPr>
        <w:widowControl w:val="0"/>
        <w:spacing w:line="276" w:lineRule="auto"/>
        <w:jc w:val="both"/>
        <w:rPr>
          <w:rFonts w:ascii="GHEA Grapalat" w:hAnsi="GHEA Grapalat"/>
        </w:rPr>
      </w:pPr>
      <w:r w:rsidRPr="00BD1269">
        <w:rPr>
          <w:rFonts w:ascii="GHEA Grapalat" w:hAnsi="GHEA Grapalat"/>
        </w:rPr>
        <w:t>Телефон +374-10-71-00-95</w:t>
      </w:r>
    </w:p>
    <w:p w:rsidR="00BD1269" w:rsidRPr="00BD1269" w:rsidRDefault="00BD1269" w:rsidP="00BD1269">
      <w:pPr>
        <w:spacing w:line="276" w:lineRule="auto"/>
        <w:jc w:val="both"/>
        <w:rPr>
          <w:rFonts w:ascii="GHEA Grapalat" w:hAnsi="GHEA Grapalat" w:cs="Sylfaen"/>
          <w:color w:val="0000FF"/>
          <w:u w:val="single"/>
        </w:rPr>
      </w:pPr>
      <w:r w:rsidRPr="00BD1269">
        <w:rPr>
          <w:rFonts w:ascii="GHEA Grapalat" w:hAnsi="GHEA Grapalat"/>
          <w:i/>
        </w:rPr>
        <w:t xml:space="preserve">Электронная почта </w:t>
      </w:r>
      <w:r w:rsidR="00D35F60" w:rsidRPr="00D35F60">
        <w:rPr>
          <w:rFonts w:ascii="GHEA Grapalat" w:hAnsi="GHEA Grapalat" w:cs="Sylfaen"/>
          <w:i/>
          <w:color w:val="0000FF"/>
          <w:u w:val="single"/>
          <w:lang w:val="af-ZA"/>
        </w:rPr>
        <w:t>hayk.khachatryan@president.am</w:t>
      </w:r>
    </w:p>
    <w:p w:rsidR="00BD1269" w:rsidRPr="00BD1269" w:rsidRDefault="00BD1269" w:rsidP="00BD1269">
      <w:pPr>
        <w:spacing w:line="276" w:lineRule="auto"/>
        <w:jc w:val="both"/>
        <w:rPr>
          <w:rFonts w:ascii="GHEA Grapalat" w:hAnsi="GHEA Grapalat" w:cs="Sylfaen"/>
          <w:i/>
          <w:color w:val="000000"/>
        </w:rPr>
      </w:pPr>
    </w:p>
    <w:p w:rsidR="00915A97" w:rsidRPr="00D5443D" w:rsidRDefault="00BD1269" w:rsidP="00BD1269">
      <w:pPr>
        <w:pStyle w:val="BodyTextIndent"/>
        <w:widowControl w:val="0"/>
        <w:spacing w:after="160" w:line="240" w:lineRule="auto"/>
        <w:ind w:left="3969" w:hanging="3339"/>
        <w:rPr>
          <w:rFonts w:ascii="GHEA Grapalat" w:hAnsi="GHEA Grapalat"/>
          <w:i w:val="0"/>
          <w:sz w:val="16"/>
          <w:szCs w:val="16"/>
        </w:rPr>
      </w:pPr>
      <w:proofErr w:type="gramStart"/>
      <w:r w:rsidRPr="00BD1269">
        <w:rPr>
          <w:rFonts w:ascii="GHEA Grapalat" w:hAnsi="GHEA Grapalat"/>
          <w:i w:val="0"/>
          <w:sz w:val="24"/>
          <w:szCs w:val="24"/>
        </w:rPr>
        <w:t xml:space="preserve">Заказчик  </w:t>
      </w:r>
      <w:proofErr w:type="spellStart"/>
      <w:r w:rsidRPr="00BD1269">
        <w:rPr>
          <w:rFonts w:ascii="GHEA Grapalat" w:hAnsi="GHEA Grapalat" w:cs="Calibri"/>
          <w:b/>
          <w:i w:val="0"/>
          <w:sz w:val="24"/>
          <w:szCs w:val="24"/>
          <w:lang w:val="hy-AM"/>
        </w:rPr>
        <w:t>Аппарат</w:t>
      </w:r>
      <w:proofErr w:type="spellEnd"/>
      <w:proofErr w:type="gram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Президента</w:t>
      </w:r>
      <w:proofErr w:type="spell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Республики</w:t>
      </w:r>
      <w:proofErr w:type="spellEnd"/>
      <w:r w:rsidRPr="00BD1269">
        <w:rPr>
          <w:rFonts w:ascii="GHEA Grapalat" w:hAnsi="GHEA Grapalat"/>
          <w:b/>
          <w:i w:val="0"/>
          <w:sz w:val="24"/>
          <w:szCs w:val="24"/>
          <w:lang w:val="hy-AM"/>
        </w:rPr>
        <w:t xml:space="preserve"> </w:t>
      </w:r>
      <w:proofErr w:type="spellStart"/>
      <w:r w:rsidRPr="00BD1269">
        <w:rPr>
          <w:rFonts w:ascii="GHEA Grapalat" w:hAnsi="GHEA Grapalat" w:cs="Calibri"/>
          <w:b/>
          <w:i w:val="0"/>
          <w:sz w:val="24"/>
          <w:szCs w:val="24"/>
          <w:lang w:val="hy-AM"/>
        </w:rPr>
        <w:t>Армения</w:t>
      </w:r>
      <w:proofErr w:type="spellEnd"/>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D35F60" w:rsidRDefault="000763E5" w:rsidP="00B46D58">
      <w:pPr>
        <w:pStyle w:val="BodyText"/>
        <w:widowControl w:val="0"/>
        <w:spacing w:after="160"/>
        <w:ind w:right="-7" w:firstLine="567"/>
        <w:jc w:val="center"/>
        <w:rPr>
          <w:rFonts w:ascii="GHEA Grapalat" w:hAnsi="GHEA Grapalat"/>
          <w:sz w:val="32"/>
        </w:rPr>
      </w:pPr>
    </w:p>
    <w:p w:rsidR="00D35F60" w:rsidRPr="00D35F60" w:rsidRDefault="00D35F60" w:rsidP="00D35F60">
      <w:pPr>
        <w:widowControl w:val="0"/>
        <w:spacing w:after="160" w:line="360" w:lineRule="auto"/>
        <w:ind w:right="-7" w:firstLine="567"/>
        <w:jc w:val="center"/>
        <w:rPr>
          <w:rFonts w:ascii="GHEA Grapalat" w:hAnsi="GHEA Grapalat"/>
          <w:szCs w:val="20"/>
        </w:rPr>
      </w:pPr>
      <w:r w:rsidRPr="00D35F60">
        <w:rPr>
          <w:rFonts w:ascii="GHEA Grapalat" w:hAnsi="GHEA Grapalat" w:cs="Calibri"/>
          <w:b/>
          <w:szCs w:val="20"/>
        </w:rPr>
        <w:t>АППАРАТ</w:t>
      </w:r>
      <w:r w:rsidRPr="00D35F60">
        <w:rPr>
          <w:rFonts w:ascii="GHEA Grapalat" w:hAnsi="GHEA Grapalat"/>
          <w:b/>
          <w:szCs w:val="20"/>
        </w:rPr>
        <w:t xml:space="preserve"> </w:t>
      </w:r>
      <w:r w:rsidRPr="00D35F60">
        <w:rPr>
          <w:rFonts w:ascii="GHEA Grapalat" w:hAnsi="GHEA Grapalat" w:cs="Calibri"/>
          <w:b/>
          <w:szCs w:val="20"/>
        </w:rPr>
        <w:t>ПРЕЗИДЕНТА</w:t>
      </w:r>
      <w:r w:rsidRPr="00D35F60">
        <w:rPr>
          <w:rFonts w:ascii="GHEA Grapalat" w:hAnsi="GHEA Grapalat"/>
          <w:b/>
          <w:szCs w:val="20"/>
        </w:rPr>
        <w:t xml:space="preserve"> </w:t>
      </w:r>
      <w:r w:rsidRPr="00D35F60">
        <w:rPr>
          <w:rFonts w:ascii="GHEA Grapalat" w:hAnsi="GHEA Grapalat" w:cs="Calibri"/>
          <w:b/>
          <w:szCs w:val="20"/>
        </w:rPr>
        <w:t>РЕСПУБЛИКИ</w:t>
      </w:r>
      <w:r w:rsidRPr="00D35F60">
        <w:rPr>
          <w:rFonts w:ascii="GHEA Grapalat" w:hAnsi="GHEA Grapalat"/>
          <w:b/>
          <w:szCs w:val="20"/>
        </w:rPr>
        <w:t xml:space="preserve"> </w:t>
      </w:r>
      <w:r w:rsidRPr="00D35F60">
        <w:rPr>
          <w:rFonts w:ascii="GHEA Grapalat" w:hAnsi="GHEA Grapalat" w:cs="Calibri"/>
          <w:b/>
          <w:szCs w:val="20"/>
        </w:rPr>
        <w:t>АРМЕНИЯ</w:t>
      </w: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szCs w:val="20"/>
        </w:rPr>
      </w:pPr>
    </w:p>
    <w:p w:rsidR="00D35F60" w:rsidRPr="00D35F60" w:rsidRDefault="00D35F60" w:rsidP="00D35F60">
      <w:pPr>
        <w:widowControl w:val="0"/>
        <w:spacing w:after="160"/>
        <w:ind w:right="-7" w:firstLine="567"/>
        <w:jc w:val="center"/>
        <w:rPr>
          <w:rFonts w:ascii="GHEA Grapalat" w:hAnsi="GHEA Grapalat" w:cs="Sylfaen"/>
          <w:szCs w:val="20"/>
        </w:rPr>
      </w:pPr>
      <w:r w:rsidRPr="00D35F60">
        <w:rPr>
          <w:rFonts w:ascii="GHEA Grapalat" w:hAnsi="GHEA Grapalat"/>
          <w:szCs w:val="20"/>
        </w:rPr>
        <w:t>ПРИГЛАШЕНИЕ</w:t>
      </w:r>
    </w:p>
    <w:p w:rsidR="00D35F60" w:rsidRPr="00D35F60" w:rsidRDefault="00D35F60" w:rsidP="00D35F60">
      <w:pPr>
        <w:widowControl w:val="0"/>
        <w:spacing w:after="160"/>
        <w:ind w:right="-7" w:firstLine="567"/>
        <w:jc w:val="center"/>
        <w:rPr>
          <w:rFonts w:ascii="GHEA Grapalat" w:hAnsi="GHEA Grapalat" w:cs="Sylfaen"/>
          <w:szCs w:val="20"/>
        </w:rPr>
      </w:pPr>
    </w:p>
    <w:p w:rsidR="00CE0D95" w:rsidRPr="009044F1" w:rsidRDefault="00D35F60" w:rsidP="00D35F60">
      <w:pPr>
        <w:pStyle w:val="BodyText"/>
        <w:widowControl w:val="0"/>
        <w:spacing w:after="160"/>
        <w:ind w:right="-7" w:firstLine="567"/>
        <w:jc w:val="center"/>
        <w:rPr>
          <w:rFonts w:ascii="GHEA Grapalat" w:hAnsi="GHEA Grapalat"/>
        </w:rPr>
      </w:pPr>
      <w:r w:rsidRPr="00D35F60">
        <w:rPr>
          <w:rFonts w:ascii="GHEA Grapalat" w:hAnsi="GHEA Grapalat"/>
          <w:szCs w:val="20"/>
        </w:rPr>
        <w:t xml:space="preserve">НА ЗАПРОС КОТИРОВОК, ОБЪЯВЛЕННЫЙ С ЦЕЛЬЮ ПРИОБРЕТЕНИЯ УСЛУГ </w:t>
      </w:r>
      <w:r w:rsidR="00903CBA">
        <w:rPr>
          <w:rFonts w:ascii="GHEA Grapalat" w:hAnsi="GHEA Grapalat"/>
          <w:szCs w:val="20"/>
        </w:rPr>
        <w:t xml:space="preserve">ПО </w:t>
      </w:r>
      <w:r w:rsidRPr="00D35F60">
        <w:rPr>
          <w:rFonts w:ascii="GHEA Grapalat" w:hAnsi="GHEA Grapalat"/>
          <w:szCs w:val="20"/>
        </w:rPr>
        <w:t>РЕМОНТ</w:t>
      </w:r>
      <w:r w:rsidR="00903CBA">
        <w:rPr>
          <w:rFonts w:ascii="GHEA Grapalat" w:hAnsi="GHEA Grapalat"/>
          <w:szCs w:val="20"/>
        </w:rPr>
        <w:t>У</w:t>
      </w:r>
      <w:r w:rsidRPr="00D35F60">
        <w:rPr>
          <w:rFonts w:ascii="GHEA Grapalat" w:hAnsi="GHEA Grapalat"/>
          <w:szCs w:val="20"/>
        </w:rPr>
        <w:t xml:space="preserve"> АВТОМОБИЛЕЙ ДЛЯ НУЖД АППАРАТА ПРЕЗИДЕНТА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35F60" w:rsidRPr="00FE7450" w:rsidRDefault="00D35F60" w:rsidP="00D35F60">
      <w:pPr>
        <w:widowControl w:val="0"/>
        <w:spacing w:after="160"/>
        <w:jc w:val="center"/>
        <w:rPr>
          <w:rFonts w:ascii="GHEA Grapalat" w:hAnsi="GHEA Grapalat"/>
          <w:b/>
        </w:rPr>
      </w:pPr>
      <w:r w:rsidRPr="00FE7450">
        <w:rPr>
          <w:rFonts w:ascii="GHEA Grapalat" w:hAnsi="GHEA Grapalat"/>
          <w:b/>
        </w:rPr>
        <w:t xml:space="preserve">ПРИГЛАШЕНИЯ НА ЗАПРОС КОТИРОВОК, </w:t>
      </w:r>
    </w:p>
    <w:p w:rsidR="00C67E80" w:rsidRPr="009044F1" w:rsidRDefault="00D35F60" w:rsidP="00D35F60">
      <w:pPr>
        <w:widowControl w:val="0"/>
        <w:spacing w:after="160"/>
        <w:jc w:val="center"/>
        <w:rPr>
          <w:rFonts w:ascii="GHEA Grapalat" w:hAnsi="GHEA Grapalat" w:cs="Sylfaen"/>
          <w:b/>
        </w:rPr>
      </w:pPr>
      <w:r w:rsidRPr="00FE7450">
        <w:rPr>
          <w:rFonts w:ascii="GHEA Grapalat" w:hAnsi="GHEA Grapalat"/>
          <w:b/>
        </w:rPr>
        <w:t xml:space="preserve">ОБЪЯВЛЕННЫЙ С ЦЕЛЬЮ ПРИОБРЕТЕНИЯ УСЛУГ </w:t>
      </w:r>
      <w:r w:rsidR="00903CBA">
        <w:rPr>
          <w:rFonts w:ascii="GHEA Grapalat" w:hAnsi="GHEA Grapalat"/>
          <w:b/>
        </w:rPr>
        <w:t xml:space="preserve">ПО </w:t>
      </w:r>
      <w:r w:rsidRPr="00FE7450">
        <w:rPr>
          <w:rFonts w:ascii="GHEA Grapalat" w:hAnsi="GHEA Grapalat"/>
          <w:b/>
        </w:rPr>
        <w:t>РЕМОНТ</w:t>
      </w:r>
      <w:r w:rsidR="00903CBA">
        <w:rPr>
          <w:rFonts w:ascii="GHEA Grapalat" w:hAnsi="GHEA Grapalat"/>
          <w:b/>
        </w:rPr>
        <w:t>У</w:t>
      </w:r>
      <w:r w:rsidRPr="00FE7450">
        <w:rPr>
          <w:rFonts w:ascii="GHEA Grapalat" w:hAnsi="GHEA Grapalat"/>
          <w:b/>
        </w:rPr>
        <w:t xml:space="preserve"> АВТОМОБИЛЕЙ ДЛЯ НУЖД АППАРАТА ПРЕЗИДЕНТА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35F60"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D35F60">
        <w:rPr>
          <w:rFonts w:ascii="GHEA Grapalat" w:hAnsi="GHEA Grapalat"/>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039E" w:rsidRPr="007903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3F77E0" w:rsidRPr="003F77E0">
        <w:rPr>
          <w:rFonts w:ascii="GHEA Grapalat" w:hAnsi="GHEA Grapalat"/>
          <w:spacing w:val="-6"/>
        </w:rPr>
        <w:t>HNA-GHTsDzB-</w:t>
      </w:r>
      <w:r w:rsidR="00252BE8">
        <w:rPr>
          <w:rFonts w:ascii="GHEA Grapalat" w:hAnsi="GHEA Grapalat"/>
          <w:spacing w:val="-6"/>
        </w:rPr>
        <w:t>26/04</w:t>
      </w:r>
      <w:r w:rsidR="003F77E0" w:rsidRPr="003F77E0">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03CBA">
        <w:rPr>
          <w:rFonts w:ascii="GHEA Grapalat" w:hAnsi="GHEA Grapalat"/>
        </w:rPr>
        <w:t>Аппаратом Президента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9039E">
        <w:rPr>
          <w:rFonts w:ascii="GHEA Grapalat" w:hAnsi="GHEA Grapalat" w:cs="Sylfaen"/>
          <w:i/>
          <w:color w:val="0000FF"/>
          <w:u w:val="single"/>
          <w:lang w:val="af-ZA"/>
        </w:rPr>
        <w:t>hayk.khachatryan@president.am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849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D35F60" w:rsidRPr="00D35F60">
        <w:rPr>
          <w:rFonts w:ascii="GHEA Grapalat" w:hAnsi="GHEA Grapalat"/>
          <w:i w:val="0"/>
          <w:sz w:val="24"/>
          <w:szCs w:val="24"/>
        </w:rPr>
        <w:t xml:space="preserve">1.1. Предметом закупки является приобретение услуг </w:t>
      </w:r>
      <w:r w:rsidR="00903CBA">
        <w:rPr>
          <w:rFonts w:ascii="GHEA Grapalat" w:hAnsi="GHEA Grapalat"/>
          <w:i w:val="0"/>
          <w:sz w:val="24"/>
          <w:szCs w:val="24"/>
        </w:rPr>
        <w:t xml:space="preserve">по </w:t>
      </w:r>
      <w:r w:rsidR="00D35F60" w:rsidRPr="00D35F60">
        <w:rPr>
          <w:rFonts w:ascii="GHEA Grapalat" w:hAnsi="GHEA Grapalat"/>
          <w:i w:val="0"/>
          <w:sz w:val="24"/>
          <w:szCs w:val="24"/>
        </w:rPr>
        <w:t>ремонт</w:t>
      </w:r>
      <w:r w:rsidR="00903CBA">
        <w:rPr>
          <w:rFonts w:ascii="GHEA Grapalat" w:hAnsi="GHEA Grapalat"/>
          <w:i w:val="0"/>
          <w:sz w:val="24"/>
          <w:szCs w:val="24"/>
        </w:rPr>
        <w:t>у</w:t>
      </w:r>
      <w:r w:rsidR="00D35F60" w:rsidRPr="00D35F60">
        <w:rPr>
          <w:rFonts w:ascii="GHEA Grapalat" w:hAnsi="GHEA Grapalat"/>
          <w:i w:val="0"/>
          <w:sz w:val="24"/>
          <w:szCs w:val="24"/>
        </w:rPr>
        <w:t xml:space="preserve"> автомобилей (далее — также услуга) для нужд Аппарата Президента Республики Армения, которые сгруппированы в лоты </w:t>
      </w:r>
      <w:r w:rsidR="00842E0A">
        <w:rPr>
          <w:rFonts w:ascii="GHEA Grapalat" w:hAnsi="GHEA Grapalat"/>
          <w:i w:val="0"/>
          <w:sz w:val="24"/>
          <w:szCs w:val="24"/>
        </w:rPr>
        <w:t>1</w:t>
      </w:r>
      <w:r w:rsidR="00D849C6" w:rsidRPr="00D849C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017"/>
        <w:gridCol w:w="1620"/>
        <w:gridCol w:w="4562"/>
      </w:tblGrid>
      <w:tr w:rsidR="00D849C6" w:rsidRPr="009044F1" w:rsidTr="00D849C6">
        <w:trPr>
          <w:trHeight w:val="736"/>
          <w:jc w:val="center"/>
        </w:trPr>
        <w:tc>
          <w:tcPr>
            <w:tcW w:w="4672" w:type="dxa"/>
            <w:gridSpan w:val="3"/>
            <w:vAlign w:val="center"/>
          </w:tcPr>
          <w:p w:rsidR="00D849C6" w:rsidRPr="001A6383" w:rsidRDefault="00D849C6" w:rsidP="00D849C6">
            <w:pPr>
              <w:pStyle w:val="BodyTextIndent2"/>
              <w:widowControl w:val="0"/>
              <w:spacing w:after="120" w:line="240" w:lineRule="auto"/>
              <w:ind w:firstLine="0"/>
              <w:jc w:val="center"/>
              <w:rPr>
                <w:rFonts w:ascii="GHEA Grapalat" w:hAnsi="GHEA Grapalat"/>
                <w:b/>
                <w:i/>
              </w:rPr>
            </w:pPr>
          </w:p>
          <w:p w:rsidR="00D849C6" w:rsidRPr="001A6383" w:rsidRDefault="00D849C6" w:rsidP="00D849C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562" w:type="dxa"/>
            <w:vMerge w:val="restart"/>
            <w:vAlign w:val="center"/>
          </w:tcPr>
          <w:p w:rsidR="00D849C6" w:rsidRPr="009044F1" w:rsidRDefault="00D849C6" w:rsidP="00D849C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49C6" w:rsidRPr="009044F1" w:rsidTr="00D849C6">
        <w:trPr>
          <w:trHeight w:val="968"/>
          <w:jc w:val="center"/>
          <w:ins w:id="0" w:author="Vardan" w:date="2022-05-29T21:53:00Z"/>
        </w:trPr>
        <w:tc>
          <w:tcPr>
            <w:tcW w:w="1035" w:type="dxa"/>
            <w:vAlign w:val="center"/>
          </w:tcPr>
          <w:p w:rsidR="00D849C6" w:rsidRPr="006E79F9" w:rsidRDefault="00D849C6" w:rsidP="00D849C6">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017" w:type="dxa"/>
            <w:vAlign w:val="center"/>
          </w:tcPr>
          <w:p w:rsidR="00D849C6" w:rsidRPr="001A6383" w:rsidRDefault="00D849C6" w:rsidP="00D849C6">
            <w:pPr>
              <w:pStyle w:val="BodyTextIndent2"/>
              <w:widowControl w:val="0"/>
              <w:spacing w:after="120" w:line="240" w:lineRule="auto"/>
              <w:ind w:firstLine="0"/>
              <w:jc w:val="center"/>
              <w:rPr>
                <w:ins w:id="2" w:author="Vardan" w:date="2022-05-29T21:53:00Z"/>
                <w:rFonts w:ascii="GHEA Grapalat" w:hAnsi="GHEA Grapalat"/>
                <w:b/>
              </w:rPr>
            </w:pPr>
            <w:r>
              <w:rPr>
                <w:rFonts w:ascii="GHEA Grapalat" w:hAnsi="GHEA Grapalat"/>
                <w:b/>
              </w:rPr>
              <w:t>С</w:t>
            </w:r>
            <w:r w:rsidRPr="00216EC0">
              <w:rPr>
                <w:rFonts w:ascii="GHEA Grapalat" w:hAnsi="GHEA Grapalat"/>
                <w:b/>
              </w:rPr>
              <w:t>умма удельных максимальных цен по каждому виду услуг</w:t>
            </w:r>
          </w:p>
        </w:tc>
        <w:tc>
          <w:tcPr>
            <w:tcW w:w="1620" w:type="dxa"/>
            <w:vAlign w:val="center"/>
          </w:tcPr>
          <w:p w:rsidR="00D849C6" w:rsidRPr="001A6383" w:rsidRDefault="00D849C6" w:rsidP="00D849C6">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4562" w:type="dxa"/>
            <w:vMerge/>
            <w:vAlign w:val="center"/>
          </w:tcPr>
          <w:p w:rsidR="00D849C6" w:rsidRPr="009044F1" w:rsidRDefault="00D849C6" w:rsidP="00D849C6">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02E8E" w:rsidRPr="00252BE8" w:rsidTr="00D849C6">
        <w:trPr>
          <w:jc w:val="center"/>
        </w:trPr>
        <w:tc>
          <w:tcPr>
            <w:tcW w:w="1035" w:type="dxa"/>
            <w:vAlign w:val="center"/>
          </w:tcPr>
          <w:p w:rsidR="00A02E8E" w:rsidRPr="009044F1" w:rsidRDefault="00A02E8E" w:rsidP="00A02E8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17" w:type="dxa"/>
            <w:vAlign w:val="center"/>
          </w:tcPr>
          <w:p w:rsidR="00A02E8E" w:rsidRPr="00F74FD4" w:rsidRDefault="00A02E8E" w:rsidP="00A02E8E">
            <w:pPr>
              <w:jc w:val="center"/>
              <w:rPr>
                <w:rFonts w:ascii="GHEA Grapalat" w:hAnsi="GHEA Grapalat"/>
                <w:bCs/>
                <w:iCs/>
                <w:sz w:val="20"/>
                <w:szCs w:val="20"/>
                <w:lang w:val="hy-AM"/>
              </w:rPr>
            </w:pPr>
            <w:r>
              <w:rPr>
                <w:rFonts w:ascii="GHEA Grapalat" w:hAnsi="GHEA Grapalat"/>
                <w:bCs/>
                <w:iCs/>
                <w:sz w:val="20"/>
                <w:szCs w:val="20"/>
                <w:lang w:val="hy-AM"/>
              </w:rPr>
              <w:t>17</w:t>
            </w:r>
            <w:r w:rsidRPr="009D7114">
              <w:rPr>
                <w:rFonts w:ascii="GHEA Grapalat" w:hAnsi="GHEA Grapalat"/>
                <w:bCs/>
                <w:iCs/>
                <w:sz w:val="20"/>
                <w:szCs w:val="20"/>
                <w:lang w:val="hy-AM"/>
              </w:rPr>
              <w:t>,</w:t>
            </w:r>
            <w:r>
              <w:rPr>
                <w:rFonts w:ascii="GHEA Grapalat" w:hAnsi="GHEA Grapalat"/>
                <w:bCs/>
                <w:iCs/>
                <w:sz w:val="20"/>
                <w:szCs w:val="20"/>
                <w:lang w:val="hy-AM"/>
              </w:rPr>
              <w:t>329</w:t>
            </w:r>
            <w:r w:rsidRPr="009D7114">
              <w:rPr>
                <w:rFonts w:ascii="GHEA Grapalat" w:hAnsi="GHEA Grapalat"/>
                <w:bCs/>
                <w:iCs/>
                <w:sz w:val="20"/>
                <w:szCs w:val="20"/>
                <w:lang w:val="hy-AM"/>
              </w:rPr>
              <w:t>,</w:t>
            </w:r>
            <w:r>
              <w:rPr>
                <w:rFonts w:ascii="GHEA Grapalat" w:hAnsi="GHEA Grapalat"/>
                <w:bCs/>
                <w:iCs/>
                <w:sz w:val="20"/>
                <w:szCs w:val="20"/>
                <w:lang w:val="hy-AM"/>
              </w:rPr>
              <w:t>357</w:t>
            </w:r>
          </w:p>
        </w:tc>
        <w:tc>
          <w:tcPr>
            <w:tcW w:w="1620" w:type="dxa"/>
            <w:vAlign w:val="center"/>
          </w:tcPr>
          <w:p w:rsidR="00A02E8E" w:rsidRPr="00F74FD4" w:rsidRDefault="00A02E8E" w:rsidP="00A02E8E">
            <w:pPr>
              <w:jc w:val="center"/>
              <w:rPr>
                <w:rFonts w:ascii="GHEA Grapalat" w:hAnsi="GHEA Grapalat"/>
                <w:bCs/>
                <w:iCs/>
                <w:sz w:val="20"/>
                <w:szCs w:val="20"/>
                <w:lang w:val="hy-AM"/>
              </w:rPr>
            </w:pPr>
            <w:r>
              <w:rPr>
                <w:rFonts w:ascii="GHEA Grapalat" w:hAnsi="GHEA Grapalat"/>
                <w:bCs/>
                <w:iCs/>
                <w:sz w:val="20"/>
                <w:szCs w:val="20"/>
                <w:lang w:val="hy-AM"/>
              </w:rPr>
              <w:t>2,000,000</w:t>
            </w:r>
          </w:p>
        </w:tc>
        <w:tc>
          <w:tcPr>
            <w:tcW w:w="4562" w:type="dxa"/>
          </w:tcPr>
          <w:p w:rsidR="00A02E8E" w:rsidRPr="00330F49" w:rsidRDefault="00A02E8E" w:rsidP="00A02E8E">
            <w:pPr>
              <w:pStyle w:val="BodyTextIndent2"/>
              <w:spacing w:line="240" w:lineRule="auto"/>
              <w:ind w:firstLine="0"/>
              <w:jc w:val="left"/>
              <w:rPr>
                <w:rFonts w:ascii="GHEA Grapalat" w:hAnsi="GHEA Grapalat"/>
                <w:highlight w:val="yellow"/>
                <w:u w:val="single"/>
                <w:vertAlign w:val="subscript"/>
                <w:lang w:val="hy-AM"/>
              </w:rPr>
            </w:pPr>
            <w:r w:rsidRPr="00AC0757">
              <w:rPr>
                <w:rFonts w:ascii="GHEA Grapalat" w:hAnsi="GHEA Grapalat" w:cs="Calibri"/>
                <w:color w:val="000000"/>
                <w:lang w:val="af-ZA" w:eastAsia="en-GB"/>
              </w:rPr>
              <w:t>услуги ремонта автомобилей TOYOTA CAMRY 2.5 GAS (2018</w:t>
            </w:r>
            <w:r>
              <w:rPr>
                <w:rFonts w:ascii="GHEA Grapalat" w:hAnsi="GHEA Grapalat" w:cs="Calibri"/>
                <w:color w:val="000000"/>
                <w:lang w:val="af-ZA" w:eastAsia="en-GB"/>
              </w:rPr>
              <w:t>г.),  KIA CERATO 1.6 (2014г.)</w:t>
            </w:r>
            <w:r w:rsidRPr="00A02E8E">
              <w:rPr>
                <w:rFonts w:ascii="GHEA Grapalat" w:hAnsi="GHEA Grapalat" w:cs="Calibri"/>
                <w:color w:val="000000"/>
                <w:lang w:val="hy-AM" w:eastAsia="en-GB"/>
              </w:rPr>
              <w:t xml:space="preserve"> </w:t>
            </w:r>
            <w:r w:rsidRPr="00AC0757">
              <w:rPr>
                <w:rFonts w:ascii="GHEA Grapalat" w:hAnsi="GHEA Grapalat" w:cs="Calibri"/>
                <w:color w:val="000000"/>
                <w:lang w:val="af-ZA" w:eastAsia="en-GB"/>
              </w:rPr>
              <w:t>и TOYOTA COROLLA (2013г.)</w:t>
            </w:r>
            <w:r w:rsidRPr="005937DB">
              <w:rPr>
                <w:rFonts w:cs="Calibri"/>
                <w:color w:val="000000"/>
                <w:lang w:val="af-ZA" w:eastAsia="en-GB"/>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2A626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2A626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lastRenderedPageBreak/>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9039E">
        <w:rPr>
          <w:rFonts w:ascii="GHEA Grapalat" w:hAnsi="GHEA Grapalat"/>
          <w:b/>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430C05">
        <w:rPr>
          <w:rFonts w:ascii="GHEA Grapalat" w:hAnsi="GHEA Grapalat"/>
          <w:sz w:val="24"/>
          <w:szCs w:val="24"/>
        </w:rPr>
        <w:t xml:space="preserve"> 10:00</w:t>
      </w:r>
      <w:r w:rsidRPr="009044F1">
        <w:rPr>
          <w:rFonts w:ascii="GHEA Grapalat" w:hAnsi="GHEA Grapalat"/>
          <w:sz w:val="24"/>
          <w:szCs w:val="24"/>
        </w:rPr>
        <w:t xml:space="preserve"> часов </w:t>
      </w:r>
      <w:r w:rsidR="00430C05">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вскрытия заявок </w:t>
      </w:r>
      <w:r>
        <w:rPr>
          <w:rFonts w:ascii="GHEA Grapalat" w:hAnsi="GHEA Grapalat"/>
          <w:spacing w:val="-6"/>
          <w:sz w:val="24"/>
          <w:szCs w:val="24"/>
        </w:rPr>
        <w:lastRenderedPageBreak/>
        <w:t>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430C05">
        <w:rPr>
          <w:rFonts w:ascii="GHEA Grapalat" w:hAnsi="GHEA Grapalat"/>
          <w:vertAlign w:val="superscript"/>
        </w:rPr>
        <w:t>8</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430C05">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30C05">
        <w:rPr>
          <w:rFonts w:ascii="GHEA Grapalat" w:hAnsi="GHEA Grapalat"/>
          <w:b/>
        </w:rPr>
        <w:t>-</w:t>
      </w:r>
      <w:r w:rsidRPr="009044F1">
        <w:rPr>
          <w:rFonts w:ascii="GHEA Grapalat" w:hAnsi="GHEA Grapalat"/>
          <w:b/>
        </w:rPr>
        <w:t xml:space="preserve"> </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30C05">
        <w:rPr>
          <w:rFonts w:ascii="GHEA Grapalat" w:hAnsi="GHEA Grapalat"/>
          <w:sz w:val="24"/>
          <w:szCs w:val="24"/>
        </w:rPr>
        <w:t>8</w:t>
      </w:r>
      <w:r w:rsidRPr="009044F1">
        <w:rPr>
          <w:rFonts w:ascii="GHEA Grapalat" w:hAnsi="GHEA Grapalat"/>
          <w:sz w:val="24"/>
          <w:szCs w:val="24"/>
        </w:rPr>
        <w:t>-</w:t>
      </w:r>
      <w:r w:rsidR="00430C05">
        <w:rPr>
          <w:rFonts w:ascii="GHEA Grapalat" w:hAnsi="GHEA Grapalat"/>
          <w:sz w:val="24"/>
          <w:szCs w:val="24"/>
        </w:rPr>
        <w:t>о</w:t>
      </w:r>
      <w:r w:rsidRPr="009044F1">
        <w:rPr>
          <w:rFonts w:ascii="GHEA Grapalat" w:hAnsi="GHEA Grapalat"/>
          <w:sz w:val="24"/>
          <w:szCs w:val="24"/>
        </w:rPr>
        <w:t xml:space="preserve">й день в </w:t>
      </w:r>
      <w:r w:rsidR="00430C05">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6B1FC5" w:rsidRPr="006B1FC5">
        <w:rPr>
          <w:rFonts w:ascii="GHEA Grapalat" w:hAnsi="GHEA Grapalat"/>
          <w:i w:val="0"/>
          <w:sz w:val="24"/>
          <w:szCs w:val="24"/>
        </w:rPr>
        <w:t xml:space="preserve">они сопоставляются с </w:t>
      </w:r>
      <w:proofErr w:type="spellStart"/>
      <w:r w:rsidR="006B1FC5" w:rsidRPr="006B1FC5">
        <w:rPr>
          <w:rFonts w:ascii="GHEA Grapalat" w:hAnsi="GHEA Grapalat"/>
          <w:i w:val="0"/>
          <w:sz w:val="24"/>
          <w:szCs w:val="24"/>
        </w:rPr>
        <w:t>драмом</w:t>
      </w:r>
      <w:proofErr w:type="spellEnd"/>
      <w:r w:rsidR="006B1FC5" w:rsidRPr="006B1FC5">
        <w:rPr>
          <w:rFonts w:ascii="GHEA Grapalat" w:hAnsi="GHEA Grapalat"/>
          <w:i w:val="0"/>
          <w:sz w:val="24"/>
          <w:szCs w:val="24"/>
        </w:rPr>
        <w:t xml:space="preserve"> Республики Армения по курсу установленного Центральным банком Республики Армения в день открытия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60786E">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2A626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2A626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6B1FC5">
      <w:pPr>
        <w:widowControl w:val="0"/>
        <w:spacing w:after="160"/>
        <w:rPr>
          <w:rFonts w:ascii="GHEA Grapalat" w:hAnsi="GHEA Grapalat"/>
          <w:b/>
        </w:rPr>
      </w:pPr>
    </w:p>
    <w:p w:rsidR="00D544C1" w:rsidRPr="006B1FC5" w:rsidRDefault="00AA0AD8" w:rsidP="006B1FC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D2159" w:rsidRPr="006B1FC5" w:rsidRDefault="00AA0AD8" w:rsidP="006B1FC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0786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0786E" w:rsidRPr="0060786E">
        <w:rPr>
          <w:rFonts w:ascii="GHEA Grapalat" w:hAnsi="GHEA Grapalat"/>
        </w:rPr>
        <w:t>в одностороннем порядке утвержденного заявления-в виде неустойки (приложение 5.1) или наличных денег</w:t>
      </w:r>
      <w:r w:rsidR="00375E5E" w:rsidRPr="0060786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0786E">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60786E" w:rsidRDefault="004A0321" w:rsidP="0060786E">
      <w:pPr>
        <w:widowControl w:val="0"/>
        <w:tabs>
          <w:tab w:val="left" w:pos="1276"/>
        </w:tabs>
        <w:spacing w:after="160"/>
        <w:ind w:firstLine="567"/>
        <w:jc w:val="both"/>
        <w:rPr>
          <w:rFonts w:ascii="GHEA Grapalat" w:hAnsi="GHEA Grapalat" w:cs="Sylfaen"/>
          <w:lang w:val="hy-AM"/>
        </w:rPr>
      </w:pPr>
      <w:r>
        <w:rPr>
          <w:rFonts w:ascii="GHEA Grapalat" w:hAnsi="GHEA Grapalat"/>
        </w:rPr>
        <w:t>10.4</w:t>
      </w:r>
      <w:r w:rsidR="00251CF9">
        <w:rPr>
          <w:rFonts w:ascii="GHEA Grapalat" w:hAnsi="GHEA Grapalat"/>
        </w:rPr>
        <w:t xml:space="preserve"> </w:t>
      </w:r>
      <w:r w:rsidR="0060786E">
        <w:rPr>
          <w:rFonts w:ascii="GHEA Grapalat" w:hAnsi="GHEA Grapalat"/>
          <w:lang w:val="hy-AM"/>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60786E">
        <w:rPr>
          <w:rFonts w:ascii="GHEA Grapalat" w:hAnsi="GHEA Grapalat"/>
          <w:lang w:val="hy-AM"/>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03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60786E"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0786E">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79039E" w:rsidP="00B46D58">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00B2572B" w:rsidRPr="00374F4A">
        <w:rPr>
          <w:rFonts w:ascii="GHEA Grapalat" w:hAnsi="GHEA Grapalat"/>
          <w:b/>
          <w:sz w:val="24"/>
          <w:szCs w:val="24"/>
        </w:rPr>
        <w:t xml:space="preserve"> </w:t>
      </w:r>
      <w:r w:rsidR="003F77E0" w:rsidRPr="00BD1269">
        <w:rPr>
          <w:rFonts w:ascii="GHEA Grapalat" w:hAnsi="GHEA Grapalat"/>
        </w:rPr>
        <w:t>HNA-GHTsDzB-</w:t>
      </w:r>
      <w:r w:rsidR="00252BE8">
        <w:rPr>
          <w:rFonts w:ascii="GHEA Grapalat" w:hAnsi="GHEA Grapalat"/>
        </w:rPr>
        <w:t>26/04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039E" w:rsidRPr="0079039E">
        <w:rPr>
          <w:rFonts w:ascii="GHEA Grapalat" w:hAnsi="GHEA Grapalat"/>
          <w:sz w:val="24"/>
        </w:rPr>
        <w:t>запросе котировок</w:t>
      </w:r>
      <w:r w:rsidR="0079039E" w:rsidRPr="0079039E">
        <w:rPr>
          <w:rFonts w:ascii="GHEA Grapalat" w:hAnsi="GHEA Grapalat"/>
          <w:color w:val="auto"/>
          <w:sz w:val="28"/>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03CBA" w:rsidP="00B46D58">
      <w:pPr>
        <w:jc w:val="both"/>
        <w:rPr>
          <w:rFonts w:ascii="GHEA Grapalat" w:hAnsi="GHEA Grapalat" w:cs="Sylfaen"/>
        </w:rPr>
      </w:pPr>
      <w:r>
        <w:rPr>
          <w:rFonts w:ascii="GHEA Grapalat" w:hAnsi="GHEA Grapalat"/>
        </w:rPr>
        <w:t>Аппаратом Президента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F77E0" w:rsidRPr="00BD1269">
        <w:rPr>
          <w:rFonts w:ascii="GHEA Grapalat" w:hAnsi="GHEA Grapalat"/>
        </w:rPr>
        <w:t>HNA-GHTsDzB-</w:t>
      </w:r>
      <w:r w:rsidR="00252BE8">
        <w:rPr>
          <w:rFonts w:ascii="GHEA Grapalat" w:hAnsi="GHEA Grapalat"/>
        </w:rPr>
        <w:t>26/04</w:t>
      </w:r>
    </w:p>
    <w:p w:rsidR="00374F4A" w:rsidRPr="00DA5EA0" w:rsidRDefault="0079039E" w:rsidP="00B46D58">
      <w:pPr>
        <w:spacing w:after="160"/>
        <w:jc w:val="both"/>
        <w:rPr>
          <w:rFonts w:ascii="GHEA Grapalat" w:hAnsi="GHEA Grapalat"/>
        </w:rPr>
      </w:pPr>
      <w:r w:rsidRPr="0079039E">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lastRenderedPageBreak/>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9039E" w:rsidRPr="0079039E">
        <w:rPr>
          <w:rFonts w:ascii="GHEA Grapalat" w:hAnsi="GHEA Grapalat"/>
        </w:rPr>
        <w:t>запрос котировок</w:t>
      </w:r>
      <w:r w:rsidR="0079039E">
        <w:rPr>
          <w:rFonts w:ascii="GHEA Grapalat" w:hAnsi="GHEA Grapalat"/>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F77E0" w:rsidRPr="00BD1269">
        <w:rPr>
          <w:rFonts w:ascii="GHEA Grapalat" w:hAnsi="GHEA Grapalat"/>
        </w:rPr>
        <w:t>HNA-GHTsDzB-</w:t>
      </w:r>
      <w:r w:rsidR="00252BE8">
        <w:rPr>
          <w:rFonts w:ascii="GHEA Grapalat" w:hAnsi="GHEA Grapalat"/>
        </w:rPr>
        <w:t>26/04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9039E" w:rsidRPr="0079039E">
        <w:rPr>
          <w:rFonts w:ascii="GHEA Grapalat" w:hAnsi="GHEA Grapalat"/>
        </w:rPr>
        <w:t>запрос</w:t>
      </w:r>
      <w:r w:rsidR="0079039E">
        <w:rPr>
          <w:rFonts w:ascii="GHEA Grapalat" w:hAnsi="GHEA Grapalat"/>
        </w:rPr>
        <w:t>е</w:t>
      </w:r>
      <w:r w:rsidR="0079039E" w:rsidRPr="0079039E">
        <w:rPr>
          <w:rFonts w:ascii="GHEA Grapalat" w:hAnsi="GHEA Grapalat"/>
        </w:rPr>
        <w:t xml:space="preserve"> котировок</w:t>
      </w:r>
      <w:r w:rsidR="0079039E">
        <w:rPr>
          <w:rFonts w:ascii="GHEA Grapalat" w:hAnsi="GHEA Grapalat"/>
          <w:b/>
        </w:rPr>
        <w:t xml:space="preserve"> </w:t>
      </w:r>
      <w:r w:rsidR="006B3E56" w:rsidRPr="00F738FA">
        <w:rPr>
          <w:rFonts w:ascii="GHEA Grapalat" w:hAnsi="GHEA Grapalat"/>
        </w:rPr>
        <w:t xml:space="preserve">под кодом </w:t>
      </w:r>
      <w:r w:rsidR="003F77E0" w:rsidRPr="00BD1269">
        <w:rPr>
          <w:rFonts w:ascii="GHEA Grapalat" w:hAnsi="GHEA Grapalat"/>
        </w:rPr>
        <w:t>HNA-GHTsDzB-</w:t>
      </w:r>
      <w:r w:rsidR="00252BE8">
        <w:rPr>
          <w:rFonts w:ascii="GHEA Grapalat" w:hAnsi="GHEA Grapalat"/>
        </w:rPr>
        <w:t>26/04</w:t>
      </w:r>
    </w:p>
    <w:p w:rsidR="006B3E56" w:rsidRPr="002C10A0" w:rsidRDefault="006B3E56" w:rsidP="002A6264">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A6264">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9039E" w:rsidRPr="0079039E">
        <w:rPr>
          <w:rFonts w:ascii="GHEA Grapalat" w:hAnsi="GHEA Grapalat"/>
        </w:rPr>
        <w:t>запрос котировок</w:t>
      </w:r>
      <w:r w:rsidR="0079039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Default="0079039E" w:rsidP="003F77E0">
      <w:pPr>
        <w:pStyle w:val="Heading3"/>
        <w:keepNext w:val="0"/>
        <w:widowControl w:val="0"/>
        <w:spacing w:after="160" w:line="240" w:lineRule="auto"/>
        <w:ind w:firstLine="567"/>
        <w:jc w:val="right"/>
        <w:rPr>
          <w:rFonts w:ascii="GHEA Grapalat" w:hAnsi="GHEA Grapalat"/>
          <w:b/>
          <w:sz w:val="24"/>
          <w:szCs w:val="24"/>
        </w:rPr>
      </w:pPr>
      <w:r w:rsidRPr="00302A3A">
        <w:rPr>
          <w:rFonts w:ascii="GHEA Grapalat" w:hAnsi="GHEA Grapalat"/>
          <w:b/>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sz w:val="22"/>
          <w:szCs w:val="22"/>
        </w:rPr>
        <w:br/>
      </w:r>
      <w:r w:rsidRPr="00302A3A">
        <w:rPr>
          <w:rFonts w:ascii="GHEA Grapalat" w:hAnsi="GHEA Grapalat"/>
          <w:b/>
          <w:sz w:val="22"/>
          <w:szCs w:val="22"/>
        </w:rPr>
        <w:t>под кодом</w:t>
      </w:r>
      <w:r w:rsidR="00DB6B33" w:rsidRPr="009044F1">
        <w:rPr>
          <w:rFonts w:ascii="GHEA Grapalat" w:hAnsi="GHEA Grapalat"/>
          <w:b/>
          <w:sz w:val="24"/>
          <w:szCs w:val="24"/>
        </w:rPr>
        <w:t xml:space="preserve"> </w:t>
      </w:r>
      <w:r w:rsidR="003F77E0" w:rsidRPr="00BD1269">
        <w:rPr>
          <w:rFonts w:ascii="GHEA Grapalat" w:hAnsi="GHEA Grapalat"/>
        </w:rPr>
        <w:t>HNA-GHTsDzB-</w:t>
      </w:r>
      <w:r w:rsidR="00252BE8">
        <w:rPr>
          <w:rFonts w:ascii="GHEA Grapalat" w:hAnsi="GHEA Grapalat"/>
        </w:rPr>
        <w:t>26/04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2A626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2A626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52B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52B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52B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52BE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52BE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52B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2A626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A626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A626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2A626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A626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2A626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2A6264">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2A6264">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2A6264">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2A6264">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2A6264">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A6264">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A6264">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A6264">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9039E" w:rsidRPr="0079039E" w:rsidRDefault="0079039E" w:rsidP="0079039E">
      <w:pPr>
        <w:pStyle w:val="BodyTextIndent3"/>
        <w:widowControl w:val="0"/>
        <w:spacing w:after="160"/>
        <w:jc w:val="right"/>
        <w:rPr>
          <w:rFonts w:ascii="GHEA Grapalat" w:hAnsi="GHEA Grapalat"/>
          <w:b/>
          <w:sz w:val="24"/>
          <w:szCs w:val="24"/>
        </w:rPr>
      </w:pPr>
      <w:r w:rsidRPr="0079039E">
        <w:rPr>
          <w:rFonts w:ascii="GHEA Grapalat" w:hAnsi="GHEA Grapalat"/>
          <w:b/>
          <w:sz w:val="24"/>
          <w:szCs w:val="24"/>
        </w:rPr>
        <w:t>к Приглашению на запрос котировок</w:t>
      </w:r>
    </w:p>
    <w:p w:rsidR="00B2572B" w:rsidRPr="009044F1" w:rsidRDefault="0079039E" w:rsidP="0079039E">
      <w:pPr>
        <w:pStyle w:val="BodyTextIndent3"/>
        <w:widowControl w:val="0"/>
        <w:spacing w:after="160" w:line="240" w:lineRule="auto"/>
        <w:jc w:val="right"/>
        <w:rPr>
          <w:rFonts w:ascii="GHEA Grapalat" w:hAnsi="GHEA Grapalat" w:cs="Arial"/>
          <w:b/>
          <w:sz w:val="24"/>
          <w:szCs w:val="24"/>
        </w:rPr>
      </w:pPr>
      <w:r w:rsidRPr="0079039E">
        <w:rPr>
          <w:rFonts w:ascii="GHEA Grapalat" w:hAnsi="GHEA Grapalat"/>
          <w:b/>
          <w:sz w:val="24"/>
          <w:szCs w:val="24"/>
        </w:rPr>
        <w:t xml:space="preserve">под кодом </w:t>
      </w:r>
      <w:r w:rsidR="003F77E0" w:rsidRPr="00BD1269">
        <w:rPr>
          <w:rFonts w:ascii="GHEA Grapalat" w:hAnsi="GHEA Grapalat"/>
        </w:rPr>
        <w:t>HNA-GHTsDzB-</w:t>
      </w:r>
      <w:r w:rsidR="00252BE8">
        <w:rPr>
          <w:rFonts w:ascii="GHEA Grapalat" w:hAnsi="GHEA Grapalat"/>
        </w:rPr>
        <w:t>26/04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039E" w:rsidRPr="0079039E">
        <w:rPr>
          <w:rFonts w:ascii="GHEA Grapalat" w:hAnsi="GHEA Grapalat"/>
        </w:rPr>
        <w:t>запрос котировок</w:t>
      </w:r>
      <w:r w:rsidR="0079039E">
        <w:rPr>
          <w:rFonts w:ascii="GHEA Grapalat" w:hAnsi="GHEA Grapalat"/>
          <w:b/>
        </w:rPr>
        <w:t xml:space="preserve"> </w:t>
      </w:r>
      <w:r w:rsidRPr="005744FC">
        <w:rPr>
          <w:rFonts w:ascii="GHEA Grapalat" w:hAnsi="GHEA Grapalat"/>
          <w:spacing w:val="-6"/>
        </w:rPr>
        <w:t xml:space="preserve">под кодом </w:t>
      </w:r>
      <w:r w:rsidR="003F77E0" w:rsidRPr="003F77E0">
        <w:rPr>
          <w:rFonts w:ascii="GHEA Grapalat" w:hAnsi="GHEA Grapalat"/>
          <w:spacing w:val="-6"/>
        </w:rPr>
        <w:t>HNA-GHTsDzB-</w:t>
      </w:r>
      <w:r w:rsidR="00252BE8">
        <w:rPr>
          <w:rFonts w:ascii="GHEA Grapalat" w:hAnsi="GHEA Grapalat"/>
          <w:spacing w:val="-6"/>
        </w:rPr>
        <w:t>26/04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79039E"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w:t>
      </w:r>
      <w:r w:rsidRPr="00BD1269">
        <w:rPr>
          <w:rFonts w:ascii="GHEA Grapalat" w:hAnsi="GHEA Grapalat"/>
        </w:rPr>
        <w:t xml:space="preserve"> </w:t>
      </w:r>
      <w:r w:rsidR="003F77E0" w:rsidRPr="00BD1269">
        <w:rPr>
          <w:rFonts w:ascii="GHEA Grapalat" w:hAnsi="GHEA Grapalat"/>
        </w:rPr>
        <w:t>HNA-GHTsDzB-</w:t>
      </w:r>
      <w:r w:rsidR="00252BE8">
        <w:rPr>
          <w:rFonts w:ascii="GHEA Grapalat" w:hAnsi="GHEA Grapalat"/>
        </w:rPr>
        <w:t>26/04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03CBA" w:rsidRDefault="003D2FE2" w:rsidP="00903CB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F77E0">
        <w:rPr>
          <w:rFonts w:ascii="GHEA Grapalat" w:hAnsi="GHEA Grapalat"/>
        </w:rPr>
        <w:t>HNA-GHTsDzB-</w:t>
      </w:r>
      <w:r w:rsidR="00252BE8">
        <w:rPr>
          <w:rFonts w:ascii="GHEA Grapalat" w:hAnsi="GHEA Grapalat"/>
        </w:rPr>
        <w:t>26/04</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9039E" w:rsidRPr="0079039E" w:rsidRDefault="0079039E" w:rsidP="0079039E">
      <w:pPr>
        <w:widowControl w:val="0"/>
        <w:spacing w:after="160"/>
        <w:jc w:val="right"/>
        <w:rPr>
          <w:rFonts w:ascii="GHEA Grapalat" w:hAnsi="GHEA Grapalat"/>
          <w:i/>
        </w:rPr>
      </w:pPr>
      <w:r w:rsidRPr="0079039E">
        <w:rPr>
          <w:rFonts w:ascii="GHEA Grapalat" w:hAnsi="GHEA Grapalat"/>
          <w:i/>
        </w:rPr>
        <w:t>к Приглашению на запрос котировок</w:t>
      </w:r>
    </w:p>
    <w:p w:rsidR="000A214C" w:rsidRPr="00B138F3" w:rsidRDefault="0079039E" w:rsidP="0079039E">
      <w:pPr>
        <w:widowControl w:val="0"/>
        <w:spacing w:after="160"/>
        <w:jc w:val="right"/>
        <w:rPr>
          <w:rFonts w:ascii="GHEA Grapalat" w:hAnsi="GHEA Grapalat" w:cs="GHEA Grapalat"/>
          <w:i/>
        </w:rPr>
      </w:pPr>
      <w:r w:rsidRPr="0079039E">
        <w:rPr>
          <w:rFonts w:ascii="GHEA Grapalat" w:hAnsi="GHEA Grapalat"/>
          <w:i/>
        </w:rPr>
        <w:t xml:space="preserve">под кодом </w:t>
      </w:r>
      <w:r w:rsidR="003F77E0">
        <w:rPr>
          <w:rFonts w:ascii="GHEA Grapalat" w:hAnsi="GHEA Grapalat"/>
        </w:rPr>
        <w:t>HNA-GHTsDzB-</w:t>
      </w:r>
      <w:r w:rsidR="00252BE8">
        <w:rPr>
          <w:rFonts w:ascii="GHEA Grapalat" w:hAnsi="GHEA Grapalat"/>
        </w:rPr>
        <w:t>26/04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03CBA" w:rsidRDefault="000A214C" w:rsidP="00903C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03CBA">
        <w:rPr>
          <w:rFonts w:ascii="GHEA Grapalat" w:hAnsi="GHEA Grapalat"/>
        </w:rPr>
        <w:t>Аппаратом Президента Республики Армения</w:t>
      </w:r>
      <w:r w:rsidR="00903CBA"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F77E0">
        <w:rPr>
          <w:rFonts w:ascii="GHEA Grapalat" w:hAnsi="GHEA Grapalat"/>
        </w:rPr>
        <w:t>HNA-GHTsDzB-</w:t>
      </w:r>
      <w:r w:rsidR="00252BE8">
        <w:rPr>
          <w:rFonts w:ascii="GHEA Grapalat" w:hAnsi="GHEA Grapalat"/>
        </w:rPr>
        <w:t>26/04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F77E0" w:rsidP="00B47EA9">
      <w:pPr>
        <w:pStyle w:val="BodyTextIndent3"/>
        <w:widowControl w:val="0"/>
        <w:spacing w:after="160" w:line="240" w:lineRule="auto"/>
        <w:jc w:val="right"/>
        <w:rPr>
          <w:rFonts w:ascii="GHEA Grapalat" w:hAnsi="GHEA Grapalat" w:cs="Sylfaen"/>
          <w:b/>
          <w:sz w:val="24"/>
          <w:szCs w:val="24"/>
        </w:rPr>
      </w:pPr>
      <w:r w:rsidRPr="00302A3A">
        <w:rPr>
          <w:rFonts w:ascii="GHEA Grapalat" w:hAnsi="GHEA Grapalat"/>
          <w:b/>
          <w:i/>
          <w:sz w:val="22"/>
          <w:szCs w:val="22"/>
        </w:rPr>
        <w:t xml:space="preserve">к Приглашению на </w:t>
      </w:r>
      <w:r w:rsidRPr="0076760C">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rPr>
        <w:t>HNA-GHTsDzB-</w:t>
      </w:r>
      <w:r w:rsidR="00252BE8">
        <w:rPr>
          <w:rFonts w:ascii="GHEA Grapalat" w:hAnsi="GHEA Grapalat"/>
        </w:rPr>
        <w:t>26/04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03CBA" w:rsidRPr="00903CBA">
        <w:rPr>
          <w:rFonts w:ascii="GHEA Grapalat" w:hAnsi="GHEA Grapalat"/>
          <w:b/>
        </w:rPr>
        <w:t xml:space="preserve">УСЛУГ </w:t>
      </w:r>
      <w:r w:rsidR="00903CBA">
        <w:rPr>
          <w:rFonts w:ascii="GHEA Grapalat" w:hAnsi="GHEA Grapalat"/>
          <w:b/>
        </w:rPr>
        <w:t xml:space="preserve">ПО </w:t>
      </w:r>
      <w:r w:rsidR="00903CBA" w:rsidRPr="00903CBA">
        <w:rPr>
          <w:rFonts w:ascii="GHEA Grapalat" w:hAnsi="GHEA Grapalat"/>
          <w:b/>
        </w:rPr>
        <w:t>РЕМОНТ</w:t>
      </w:r>
      <w:r w:rsidR="00903CBA">
        <w:rPr>
          <w:rFonts w:ascii="GHEA Grapalat" w:hAnsi="GHEA Grapalat"/>
          <w:b/>
        </w:rPr>
        <w:t>У</w:t>
      </w:r>
      <w:r w:rsidR="00903CBA" w:rsidRPr="00903CBA">
        <w:rPr>
          <w:rFonts w:ascii="GHEA Grapalat" w:hAnsi="GHEA Grapalat"/>
          <w:b/>
        </w:rPr>
        <w:t xml:space="preserve"> АВТОМОБИЛЕЙ</w:t>
      </w:r>
      <w:r w:rsidR="00903CBA"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F77E0">
        <w:rPr>
          <w:rFonts w:ascii="GHEA Grapalat" w:hAnsi="GHEA Grapalat"/>
        </w:rPr>
        <w:t>HNA-GHTsDzB-</w:t>
      </w:r>
      <w:r w:rsidR="00252BE8">
        <w:rPr>
          <w:rFonts w:ascii="GHEA Grapalat" w:hAnsi="GHEA Grapalat"/>
        </w:rPr>
        <w:t>26/04</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3CBA" w:rsidRPr="00903CBA">
        <w:rPr>
          <w:rFonts w:ascii="GHEA Grapalat" w:hAnsi="GHEA Grapalat"/>
        </w:rPr>
        <w:t xml:space="preserve">услуг </w:t>
      </w:r>
      <w:r w:rsidR="00903CBA">
        <w:rPr>
          <w:rFonts w:ascii="GHEA Grapalat" w:hAnsi="GHEA Grapalat"/>
        </w:rPr>
        <w:t xml:space="preserve">по </w:t>
      </w:r>
      <w:r w:rsidR="00903CBA" w:rsidRPr="00903CBA">
        <w:rPr>
          <w:rFonts w:ascii="GHEA Grapalat" w:hAnsi="GHEA Grapalat"/>
        </w:rPr>
        <w:t>ремонт</w:t>
      </w:r>
      <w:r w:rsidR="00903CBA">
        <w:rPr>
          <w:rFonts w:ascii="GHEA Grapalat" w:hAnsi="GHEA Grapalat"/>
        </w:rPr>
        <w:t>у</w:t>
      </w:r>
      <w:r w:rsidR="00903CBA" w:rsidRPr="00903CBA">
        <w:rPr>
          <w:rFonts w:ascii="GHEA Grapalat" w:hAnsi="GHEA Grapalat"/>
        </w:rPr>
        <w:t xml:space="preserve"> автомобилей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3F77E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77E0">
        <w:rPr>
          <w:rFonts w:ascii="GHEA Grapalat" w:hAnsi="GHEA Grapalat" w:cs="Sylfaen"/>
        </w:rPr>
        <w:t xml:space="preserve"> </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F77E0" w:rsidRDefault="003B2F27" w:rsidP="003F77E0">
      <w:pPr>
        <w:widowControl w:val="0"/>
        <w:tabs>
          <w:tab w:val="left" w:pos="1276"/>
        </w:tabs>
        <w:spacing w:after="160" w:line="360" w:lineRule="auto"/>
        <w:ind w:firstLine="567"/>
        <w:jc w:val="both"/>
        <w:rPr>
          <w:rFonts w:ascii="GHEA Grapalat" w:hAnsi="GHEA Grapalat"/>
          <w:i/>
          <w:sz w:val="18"/>
          <w:szCs w:val="18"/>
          <w:vertAlign w:val="superscrip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3F77E0" w:rsidRDefault="003B2F27" w:rsidP="003F77E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77E0">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w:t>
      </w:r>
      <w:r w:rsidRPr="00AD29CE">
        <w:rPr>
          <w:rFonts w:ascii="GHEA Grapalat" w:hAnsi="GHEA Grapalat"/>
        </w:rPr>
        <w:lastRenderedPageBreak/>
        <w:t xml:space="preserve">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C6944">
        <w:rPr>
          <w:rFonts w:ascii="GHEA Grapalat" w:hAnsi="GHEA Grapalat"/>
          <w:lang w:val="hy-AM"/>
        </w:rPr>
        <w:t>30-</w:t>
      </w:r>
      <w:bookmarkStart w:id="21" w:name="_GoBack"/>
      <w:bookmarkEnd w:id="21"/>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sidR="003F77E0">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AD29CE">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A02E8E" w:rsidRPr="00AD29CE" w:rsidRDefault="00A02E8E" w:rsidP="00A02E8E">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A02E8E" w:rsidRPr="00AD29CE" w:rsidRDefault="00A02E8E" w:rsidP="00A02E8E">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02E8E" w:rsidRPr="00844C3A" w:rsidRDefault="00A02E8E" w:rsidP="00A02E8E">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02E8E" w:rsidRPr="00AD29CE" w:rsidRDefault="00A02E8E" w:rsidP="00A02E8E">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A02E8E" w:rsidRPr="00580D8D" w:rsidRDefault="00A02E8E" w:rsidP="00A02E8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8"/>
        <w:t>23</w:t>
      </w:r>
    </w:p>
    <w:p w:rsidR="00A02E8E" w:rsidRPr="00AD29CE" w:rsidRDefault="00A02E8E" w:rsidP="00A02E8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rsidR="00A02E8E" w:rsidRPr="00AD29CE" w:rsidRDefault="00A02E8E" w:rsidP="00A02E8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02E8E" w:rsidRPr="00AD29CE" w:rsidRDefault="00A02E8E" w:rsidP="00A02E8E">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02E8E" w:rsidRPr="00AD29CE" w:rsidRDefault="00A02E8E" w:rsidP="00A02E8E">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02E8E" w:rsidRDefault="00A02E8E" w:rsidP="00A02E8E">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02E8E" w:rsidRPr="0068480C" w:rsidRDefault="00A02E8E" w:rsidP="00A02E8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02E8E" w:rsidRPr="00AD29CE" w:rsidRDefault="00A02E8E" w:rsidP="00A02E8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02E8E" w:rsidRDefault="00A02E8E" w:rsidP="00A02E8E">
      <w:pPr>
        <w:rPr>
          <w:rFonts w:ascii="GHEA Grapalat" w:hAnsi="GHEA Grapalat"/>
        </w:rPr>
      </w:pPr>
      <w:r>
        <w:rPr>
          <w:rFonts w:ascii="GHEA Grapalat" w:hAnsi="GHEA Grapalat"/>
        </w:rPr>
        <w:t>-----------------------------------</w:t>
      </w:r>
    </w:p>
    <w:p w:rsidR="00A02E8E" w:rsidRDefault="00A02E8E" w:rsidP="00A02E8E">
      <w:pPr>
        <w:rPr>
          <w:rFonts w:ascii="GHEA Grapalat" w:hAnsi="GHEA Grapalat"/>
        </w:rPr>
      </w:pPr>
    </w:p>
    <w:p w:rsidR="00A02E8E" w:rsidRPr="00A915F5" w:rsidRDefault="00A02E8E" w:rsidP="00A02E8E">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02E8E" w:rsidRPr="00A915F5" w:rsidRDefault="00A02E8E" w:rsidP="00A02E8E">
      <w:pPr>
        <w:rPr>
          <w:rStyle w:val="ezkurwreuab5ozgtqnkl"/>
          <w:i/>
          <w:sz w:val="20"/>
          <w:szCs w:val="20"/>
        </w:rPr>
      </w:pPr>
    </w:p>
    <w:p w:rsidR="00A02E8E" w:rsidRPr="00F217A2" w:rsidRDefault="00A02E8E" w:rsidP="00A02E8E">
      <w:pPr>
        <w:rPr>
          <w:rFonts w:ascii="GHEA Grapalat" w:hAnsi="GHEA Grapalat"/>
          <w:vertAlign w:val="superscript"/>
        </w:rPr>
      </w:pPr>
      <w:r w:rsidRPr="00F217A2">
        <w:rPr>
          <w:rFonts w:ascii="GHEA Grapalat" w:hAnsi="GHEA Grapalat"/>
          <w:vertAlign w:val="superscript"/>
        </w:rPr>
        <w:br w:type="page"/>
      </w:r>
    </w:p>
    <w:p w:rsidR="00A02E8E" w:rsidRDefault="00A02E8E" w:rsidP="00A02E8E">
      <w:pPr>
        <w:widowControl w:val="0"/>
        <w:tabs>
          <w:tab w:val="left" w:pos="1276"/>
        </w:tabs>
        <w:spacing w:after="160" w:line="360" w:lineRule="auto"/>
        <w:ind w:firstLine="567"/>
        <w:jc w:val="both"/>
        <w:rPr>
          <w:rFonts w:ascii="GHEA Grapalat" w:hAnsi="GHEA Grapalat"/>
        </w:rPr>
      </w:pPr>
    </w:p>
    <w:p w:rsidR="00A02E8E" w:rsidRPr="00AD29CE" w:rsidRDefault="00A02E8E" w:rsidP="00A02E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в течение </w:t>
      </w:r>
      <w:r>
        <w:rPr>
          <w:rFonts w:ascii="GHEA Grapalat" w:hAnsi="GHEA Grapalat"/>
          <w:lang w:val="hy-AM"/>
        </w:rPr>
        <w:t xml:space="preserve">  </w:t>
      </w:r>
      <w:r>
        <w:rPr>
          <w:rFonts w:ascii="GHEA Grapalat" w:hAnsi="GHEA Grapalat"/>
        </w:rPr>
        <w:t>10</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02E8E" w:rsidRPr="00AD29CE" w:rsidRDefault="00A02E8E" w:rsidP="00A02E8E">
      <w:pPr>
        <w:widowControl w:val="0"/>
        <w:spacing w:after="160" w:line="360" w:lineRule="auto"/>
        <w:rPr>
          <w:rFonts w:ascii="GHEA Grapalat" w:hAnsi="GHEA Grapalat"/>
        </w:rPr>
      </w:pPr>
    </w:p>
    <w:p w:rsidR="00A02E8E" w:rsidRPr="00AD29CE" w:rsidRDefault="00A02E8E" w:rsidP="00A02E8E">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02E8E" w:rsidRPr="00C51467" w:rsidTr="00A02E8E">
        <w:trPr>
          <w:jc w:val="center"/>
        </w:trPr>
        <w:tc>
          <w:tcPr>
            <w:tcW w:w="4536" w:type="dxa"/>
          </w:tcPr>
          <w:p w:rsidR="00A02E8E" w:rsidRPr="00C51467" w:rsidRDefault="00A02E8E" w:rsidP="00A02E8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A02E8E" w:rsidRPr="00C51467" w:rsidRDefault="00A02E8E" w:rsidP="00A02E8E">
            <w:pPr>
              <w:widowControl w:val="0"/>
              <w:jc w:val="center"/>
              <w:rPr>
                <w:rFonts w:ascii="GHEA Grapalat" w:hAnsi="GHEA Grapalat"/>
                <w:sz w:val="22"/>
              </w:rPr>
            </w:pPr>
            <w:r w:rsidRPr="00C51467">
              <w:rPr>
                <w:rFonts w:ascii="GHEA Grapalat" w:hAnsi="GHEA Grapalat"/>
                <w:sz w:val="22"/>
              </w:rPr>
              <w:t>____________________________</w:t>
            </w:r>
          </w:p>
          <w:p w:rsidR="00A02E8E" w:rsidRPr="00C51467" w:rsidRDefault="00A02E8E" w:rsidP="00A02E8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02E8E" w:rsidRPr="00C51467" w:rsidRDefault="00A02E8E" w:rsidP="00A02E8E">
            <w:pPr>
              <w:widowControl w:val="0"/>
              <w:spacing w:after="160" w:line="360" w:lineRule="auto"/>
              <w:jc w:val="center"/>
              <w:rPr>
                <w:rFonts w:ascii="GHEA Grapalat" w:hAnsi="GHEA Grapalat"/>
                <w:sz w:val="22"/>
                <w:lang w:val="en-US"/>
              </w:rPr>
            </w:pPr>
          </w:p>
          <w:p w:rsidR="00A02E8E" w:rsidRPr="00C51467" w:rsidRDefault="00A02E8E" w:rsidP="00A02E8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A02E8E" w:rsidRPr="00C51467" w:rsidRDefault="00A02E8E" w:rsidP="00A02E8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A02E8E" w:rsidRPr="00C51467" w:rsidRDefault="00A02E8E" w:rsidP="00A02E8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A02E8E" w:rsidRPr="00C51467" w:rsidRDefault="00A02E8E" w:rsidP="00A02E8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A02E8E" w:rsidRPr="00C51467" w:rsidRDefault="00A02E8E" w:rsidP="00A02E8E">
            <w:pPr>
              <w:widowControl w:val="0"/>
              <w:spacing w:after="160" w:line="360" w:lineRule="auto"/>
              <w:jc w:val="center"/>
              <w:rPr>
                <w:rFonts w:ascii="GHEA Grapalat" w:hAnsi="GHEA Grapalat"/>
                <w:sz w:val="22"/>
                <w:lang w:val="en-US"/>
              </w:rPr>
            </w:pPr>
          </w:p>
          <w:p w:rsidR="00A02E8E" w:rsidRPr="00C51467" w:rsidRDefault="00A02E8E" w:rsidP="00A02E8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A02E8E" w:rsidRPr="00C51467" w:rsidTr="00A02E8E">
        <w:trPr>
          <w:jc w:val="center"/>
        </w:trPr>
        <w:tc>
          <w:tcPr>
            <w:tcW w:w="4536" w:type="dxa"/>
          </w:tcPr>
          <w:p w:rsidR="00A02E8E" w:rsidRPr="00C51467" w:rsidRDefault="00A02E8E" w:rsidP="00A02E8E">
            <w:pPr>
              <w:widowControl w:val="0"/>
              <w:spacing w:after="160" w:line="360" w:lineRule="auto"/>
              <w:jc w:val="center"/>
              <w:rPr>
                <w:rFonts w:ascii="GHEA Grapalat" w:hAnsi="GHEA Grapalat"/>
                <w:b/>
                <w:sz w:val="22"/>
              </w:rPr>
            </w:pPr>
          </w:p>
        </w:tc>
        <w:tc>
          <w:tcPr>
            <w:tcW w:w="4111" w:type="dxa"/>
          </w:tcPr>
          <w:p w:rsidR="00A02E8E" w:rsidRPr="00C51467" w:rsidRDefault="00A02E8E" w:rsidP="00A02E8E">
            <w:pPr>
              <w:widowControl w:val="0"/>
              <w:spacing w:after="160" w:line="360" w:lineRule="auto"/>
              <w:jc w:val="center"/>
              <w:rPr>
                <w:rFonts w:ascii="GHEA Grapalat" w:hAnsi="GHEA Grapalat"/>
                <w:b/>
                <w:sz w:val="22"/>
              </w:rPr>
            </w:pPr>
          </w:p>
        </w:tc>
      </w:tr>
    </w:tbl>
    <w:p w:rsidR="00A02E8E" w:rsidRPr="006F5F33" w:rsidRDefault="00A02E8E" w:rsidP="00A02E8E">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02E8E" w:rsidRPr="009E00B3" w:rsidRDefault="00A02E8E" w:rsidP="00A02E8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02E8E" w:rsidRPr="00124BE9" w:rsidRDefault="00A02E8E" w:rsidP="00A02E8E">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A02E8E" w:rsidRPr="003D4660" w:rsidRDefault="00A02E8E" w:rsidP="00A02E8E">
      <w:pPr>
        <w:pStyle w:val="FootnoteText"/>
        <w:jc w:val="both"/>
        <w:rPr>
          <w:rFonts w:ascii="GHEA Grapalat" w:hAnsi="GHEA Grapalat"/>
          <w:i/>
          <w:lang w:val="hy-AM" w:eastAsia="en-US"/>
        </w:rPr>
      </w:pPr>
    </w:p>
    <w:p w:rsidR="00A02E8E" w:rsidRPr="00AD29CE" w:rsidDel="003A45B5" w:rsidRDefault="00A02E8E" w:rsidP="00A02E8E">
      <w:pPr>
        <w:widowControl w:val="0"/>
        <w:spacing w:after="160" w:line="360" w:lineRule="auto"/>
        <w:ind w:firstLine="709"/>
        <w:jc w:val="center"/>
        <w:rPr>
          <w:del w:id="23" w:author="Inesa Kocharyan" w:date="2025-02-07T11:39:00Z"/>
          <w:rFonts w:ascii="GHEA Grapalat" w:hAnsi="GHEA Grapalat"/>
          <w:b/>
        </w:rPr>
      </w:pPr>
    </w:p>
    <w:p w:rsidR="00A02E8E" w:rsidRPr="00AD29CE" w:rsidRDefault="00A02E8E" w:rsidP="00A02E8E">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rPr>
      </w:pPr>
    </w:p>
    <w:p w:rsidR="00A02E8E" w:rsidRDefault="00A02E8E" w:rsidP="00A02E8E">
      <w:pPr>
        <w:rPr>
          <w:rFonts w:ascii="GHEA Grapalat" w:hAnsi="GHEA Grapalat"/>
        </w:rPr>
      </w:pPr>
      <w:r>
        <w:rPr>
          <w:rFonts w:ascii="GHEA Grapalat" w:hAnsi="GHEA Grapalat"/>
        </w:rPr>
        <w:br w:type="page"/>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spacing w:after="160" w:line="360" w:lineRule="auto"/>
        <w:jc w:val="center"/>
        <w:rPr>
          <w:rFonts w:ascii="GHEA Grapalat" w:hAnsi="GHEA Grapalat"/>
        </w:rPr>
      </w:pPr>
    </w:p>
    <w:p w:rsidR="00A02E8E" w:rsidRPr="00E40AC8" w:rsidRDefault="00A02E8E" w:rsidP="00A02E8E">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A02E8E" w:rsidRPr="00AD29CE" w:rsidRDefault="00A02E8E" w:rsidP="00A02E8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55"/>
        <w:gridCol w:w="1435"/>
        <w:gridCol w:w="2694"/>
        <w:gridCol w:w="1131"/>
        <w:gridCol w:w="192"/>
        <w:gridCol w:w="993"/>
        <w:gridCol w:w="537"/>
        <w:gridCol w:w="151"/>
        <w:gridCol w:w="792"/>
        <w:gridCol w:w="407"/>
        <w:gridCol w:w="1264"/>
      </w:tblGrid>
      <w:tr w:rsidR="00A02E8E" w:rsidRPr="00E40AC8" w:rsidTr="004467E1">
        <w:trPr>
          <w:trHeight w:val="359"/>
          <w:jc w:val="center"/>
        </w:trPr>
        <w:tc>
          <w:tcPr>
            <w:tcW w:w="10975" w:type="dxa"/>
            <w:gridSpan w:val="12"/>
          </w:tcPr>
          <w:p w:rsidR="00A02E8E" w:rsidRPr="00E40AC8" w:rsidRDefault="00A02E8E" w:rsidP="00A02E8E">
            <w:pPr>
              <w:widowControl w:val="0"/>
              <w:spacing w:after="120"/>
              <w:jc w:val="center"/>
              <w:rPr>
                <w:rFonts w:ascii="GHEA Grapalat" w:hAnsi="GHEA Grapalat"/>
                <w:sz w:val="20"/>
              </w:rPr>
            </w:pPr>
            <w:r w:rsidRPr="00E40AC8">
              <w:rPr>
                <w:rFonts w:ascii="GHEA Grapalat" w:hAnsi="GHEA Grapalat"/>
                <w:sz w:val="20"/>
              </w:rPr>
              <w:t>Услуги</w:t>
            </w:r>
          </w:p>
        </w:tc>
      </w:tr>
      <w:tr w:rsidR="00A02E8E" w:rsidRPr="00E40AC8" w:rsidTr="004467E1">
        <w:trPr>
          <w:trHeight w:val="209"/>
          <w:jc w:val="center"/>
        </w:trPr>
        <w:tc>
          <w:tcPr>
            <w:tcW w:w="1379" w:type="dxa"/>
            <w:gridSpan w:val="2"/>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номер предусмотренного приглашением лота</w:t>
            </w:r>
          </w:p>
        </w:tc>
        <w:tc>
          <w:tcPr>
            <w:tcW w:w="1435"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промежуточный код, предусмотренный планом закупок по классификации ЕЗК (CPV)</w:t>
            </w:r>
          </w:p>
        </w:tc>
        <w:tc>
          <w:tcPr>
            <w:tcW w:w="2694"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техническая характеристика</w:t>
            </w:r>
          </w:p>
        </w:tc>
        <w:tc>
          <w:tcPr>
            <w:tcW w:w="1131" w:type="dxa"/>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единица измерения</w:t>
            </w:r>
          </w:p>
        </w:tc>
        <w:tc>
          <w:tcPr>
            <w:tcW w:w="1185" w:type="dxa"/>
            <w:gridSpan w:val="2"/>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общая цена/</w:t>
            </w:r>
            <w:proofErr w:type="spellStart"/>
            <w:r w:rsidRPr="00811BA7">
              <w:rPr>
                <w:rFonts w:ascii="GHEA Grapalat" w:hAnsi="GHEA Grapalat"/>
                <w:sz w:val="14"/>
                <w:szCs w:val="14"/>
              </w:rPr>
              <w:t>драмов</w:t>
            </w:r>
            <w:proofErr w:type="spellEnd"/>
            <w:r w:rsidRPr="00811BA7">
              <w:rPr>
                <w:rFonts w:ascii="GHEA Grapalat" w:hAnsi="GHEA Grapalat"/>
                <w:sz w:val="14"/>
                <w:szCs w:val="14"/>
              </w:rPr>
              <w:t xml:space="preserve"> РА</w:t>
            </w:r>
          </w:p>
        </w:tc>
        <w:tc>
          <w:tcPr>
            <w:tcW w:w="688" w:type="dxa"/>
            <w:gridSpan w:val="2"/>
            <w:vMerge w:val="restart"/>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общий объем</w:t>
            </w:r>
          </w:p>
        </w:tc>
        <w:tc>
          <w:tcPr>
            <w:tcW w:w="2463" w:type="dxa"/>
            <w:gridSpan w:val="3"/>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предоставления</w:t>
            </w:r>
          </w:p>
        </w:tc>
      </w:tr>
      <w:tr w:rsidR="00A02E8E" w:rsidRPr="00E40AC8" w:rsidTr="004467E1">
        <w:trPr>
          <w:trHeight w:val="314"/>
          <w:jc w:val="center"/>
        </w:trPr>
        <w:tc>
          <w:tcPr>
            <w:tcW w:w="1379" w:type="dxa"/>
            <w:gridSpan w:val="2"/>
            <w:vMerge/>
            <w:vAlign w:val="center"/>
          </w:tcPr>
          <w:p w:rsidR="00A02E8E" w:rsidRPr="00811BA7" w:rsidRDefault="00A02E8E" w:rsidP="00A02E8E">
            <w:pPr>
              <w:widowControl w:val="0"/>
              <w:jc w:val="center"/>
              <w:rPr>
                <w:rFonts w:ascii="GHEA Grapalat" w:hAnsi="GHEA Grapalat"/>
                <w:sz w:val="14"/>
                <w:szCs w:val="14"/>
              </w:rPr>
            </w:pPr>
          </w:p>
        </w:tc>
        <w:tc>
          <w:tcPr>
            <w:tcW w:w="1435" w:type="dxa"/>
            <w:vMerge/>
            <w:vAlign w:val="center"/>
          </w:tcPr>
          <w:p w:rsidR="00A02E8E" w:rsidRPr="00811BA7" w:rsidRDefault="00A02E8E" w:rsidP="00A02E8E">
            <w:pPr>
              <w:widowControl w:val="0"/>
              <w:jc w:val="center"/>
              <w:rPr>
                <w:rFonts w:ascii="GHEA Grapalat" w:hAnsi="GHEA Grapalat"/>
                <w:sz w:val="14"/>
                <w:szCs w:val="14"/>
              </w:rPr>
            </w:pPr>
          </w:p>
        </w:tc>
        <w:tc>
          <w:tcPr>
            <w:tcW w:w="2694" w:type="dxa"/>
            <w:vMerge/>
            <w:vAlign w:val="center"/>
          </w:tcPr>
          <w:p w:rsidR="00A02E8E" w:rsidRPr="00811BA7" w:rsidRDefault="00A02E8E" w:rsidP="00A02E8E">
            <w:pPr>
              <w:widowControl w:val="0"/>
              <w:jc w:val="center"/>
              <w:rPr>
                <w:rFonts w:ascii="GHEA Grapalat" w:hAnsi="GHEA Grapalat"/>
                <w:sz w:val="14"/>
                <w:szCs w:val="14"/>
              </w:rPr>
            </w:pPr>
          </w:p>
        </w:tc>
        <w:tc>
          <w:tcPr>
            <w:tcW w:w="1131" w:type="dxa"/>
            <w:vMerge/>
            <w:vAlign w:val="center"/>
          </w:tcPr>
          <w:p w:rsidR="00A02E8E" w:rsidRPr="00811BA7" w:rsidRDefault="00A02E8E" w:rsidP="00A02E8E">
            <w:pPr>
              <w:widowControl w:val="0"/>
              <w:jc w:val="center"/>
              <w:rPr>
                <w:rFonts w:ascii="GHEA Grapalat" w:hAnsi="GHEA Grapalat"/>
                <w:sz w:val="14"/>
                <w:szCs w:val="14"/>
              </w:rPr>
            </w:pPr>
          </w:p>
        </w:tc>
        <w:tc>
          <w:tcPr>
            <w:tcW w:w="1185" w:type="dxa"/>
            <w:gridSpan w:val="2"/>
            <w:vMerge/>
            <w:vAlign w:val="center"/>
          </w:tcPr>
          <w:p w:rsidR="00A02E8E" w:rsidRPr="00811BA7" w:rsidRDefault="00A02E8E" w:rsidP="00A02E8E">
            <w:pPr>
              <w:widowControl w:val="0"/>
              <w:jc w:val="center"/>
              <w:rPr>
                <w:rFonts w:ascii="GHEA Grapalat" w:hAnsi="GHEA Grapalat"/>
                <w:sz w:val="14"/>
                <w:szCs w:val="14"/>
              </w:rPr>
            </w:pPr>
          </w:p>
        </w:tc>
        <w:tc>
          <w:tcPr>
            <w:tcW w:w="688" w:type="dxa"/>
            <w:gridSpan w:val="2"/>
            <w:vMerge/>
            <w:vAlign w:val="center"/>
          </w:tcPr>
          <w:p w:rsidR="00A02E8E" w:rsidRPr="00811BA7" w:rsidRDefault="00A02E8E" w:rsidP="00A02E8E">
            <w:pPr>
              <w:widowControl w:val="0"/>
              <w:jc w:val="center"/>
              <w:rPr>
                <w:rFonts w:ascii="GHEA Grapalat" w:hAnsi="GHEA Grapalat"/>
                <w:sz w:val="14"/>
                <w:szCs w:val="14"/>
              </w:rPr>
            </w:pPr>
          </w:p>
        </w:tc>
        <w:tc>
          <w:tcPr>
            <w:tcW w:w="792" w:type="dxa"/>
            <w:vAlign w:val="center"/>
          </w:tcPr>
          <w:p w:rsidR="00A02E8E" w:rsidRPr="00811BA7" w:rsidRDefault="00A02E8E" w:rsidP="00A02E8E">
            <w:pPr>
              <w:widowControl w:val="0"/>
              <w:jc w:val="center"/>
              <w:rPr>
                <w:rFonts w:ascii="GHEA Grapalat" w:hAnsi="GHEA Grapalat"/>
                <w:sz w:val="14"/>
                <w:szCs w:val="14"/>
              </w:rPr>
            </w:pPr>
            <w:r w:rsidRPr="00811BA7">
              <w:rPr>
                <w:rFonts w:ascii="GHEA Grapalat" w:hAnsi="GHEA Grapalat"/>
                <w:sz w:val="14"/>
                <w:szCs w:val="14"/>
              </w:rPr>
              <w:t>адрес</w:t>
            </w:r>
          </w:p>
        </w:tc>
        <w:tc>
          <w:tcPr>
            <w:tcW w:w="1671" w:type="dxa"/>
            <w:gridSpan w:val="2"/>
            <w:vAlign w:val="center"/>
          </w:tcPr>
          <w:p w:rsidR="00A02E8E" w:rsidRPr="00811BA7" w:rsidRDefault="00A02E8E" w:rsidP="00A02E8E">
            <w:pPr>
              <w:widowControl w:val="0"/>
              <w:jc w:val="center"/>
              <w:rPr>
                <w:rFonts w:ascii="GHEA Grapalat" w:hAnsi="GHEA Grapalat"/>
                <w:sz w:val="14"/>
                <w:szCs w:val="14"/>
                <w:lang w:val="en-US"/>
              </w:rPr>
            </w:pPr>
            <w:r w:rsidRPr="00811BA7">
              <w:rPr>
                <w:rFonts w:ascii="GHEA Grapalat" w:hAnsi="GHEA Grapalat"/>
                <w:sz w:val="14"/>
                <w:szCs w:val="14"/>
              </w:rPr>
              <w:t>срок</w:t>
            </w:r>
            <w:r w:rsidRPr="00811BA7">
              <w:rPr>
                <w:rStyle w:val="FootnoteReference"/>
                <w:rFonts w:ascii="GHEA Grapalat" w:hAnsi="GHEA Grapalat"/>
                <w:sz w:val="14"/>
                <w:szCs w:val="14"/>
              </w:rPr>
              <w:footnoteReference w:customMarkFollows="1" w:id="11"/>
              <w:t>**</w:t>
            </w:r>
          </w:p>
        </w:tc>
      </w:tr>
      <w:tr w:rsidR="00A02E8E" w:rsidRPr="00E40AC8" w:rsidTr="004467E1">
        <w:trPr>
          <w:trHeight w:val="458"/>
          <w:jc w:val="center"/>
        </w:trPr>
        <w:tc>
          <w:tcPr>
            <w:tcW w:w="1379" w:type="dxa"/>
            <w:gridSpan w:val="2"/>
          </w:tcPr>
          <w:p w:rsidR="00A02E8E" w:rsidRPr="00E40AC8" w:rsidRDefault="00A02E8E" w:rsidP="00A02E8E">
            <w:pPr>
              <w:widowControl w:val="0"/>
              <w:jc w:val="center"/>
              <w:rPr>
                <w:rFonts w:ascii="GHEA Grapalat" w:hAnsi="GHEA Grapalat"/>
                <w:sz w:val="20"/>
              </w:rPr>
            </w:pPr>
            <w:r>
              <w:rPr>
                <w:rFonts w:ascii="GHEA Grapalat" w:hAnsi="GHEA Grapalat"/>
                <w:sz w:val="20"/>
              </w:rPr>
              <w:t>1</w:t>
            </w:r>
          </w:p>
        </w:tc>
        <w:tc>
          <w:tcPr>
            <w:tcW w:w="1435" w:type="dxa"/>
            <w:vAlign w:val="center"/>
          </w:tcPr>
          <w:p w:rsidR="00A02E8E" w:rsidRPr="0033299C" w:rsidRDefault="00A02E8E" w:rsidP="00A02E8E">
            <w:pPr>
              <w:jc w:val="center"/>
              <w:rPr>
                <w:rFonts w:ascii="GHEA Grapalat" w:hAnsi="GHEA Grapalat"/>
                <w:sz w:val="20"/>
                <w:szCs w:val="20"/>
              </w:rPr>
            </w:pPr>
            <w:r w:rsidRPr="00F91319">
              <w:rPr>
                <w:rFonts w:ascii="GHEA Grapalat" w:hAnsi="GHEA Grapalat"/>
                <w:sz w:val="20"/>
                <w:szCs w:val="20"/>
                <w:lang w:val="hy-AM"/>
              </w:rPr>
              <w:t>50111130/</w:t>
            </w:r>
            <w:r>
              <w:rPr>
                <w:rFonts w:ascii="GHEA Grapalat" w:hAnsi="GHEA Grapalat"/>
                <w:sz w:val="20"/>
                <w:szCs w:val="20"/>
              </w:rPr>
              <w:t>501</w:t>
            </w:r>
          </w:p>
        </w:tc>
        <w:tc>
          <w:tcPr>
            <w:tcW w:w="2694" w:type="dxa"/>
          </w:tcPr>
          <w:p w:rsidR="00A02E8E" w:rsidRPr="00842E0A" w:rsidRDefault="00A02E8E" w:rsidP="00A02E8E">
            <w:pPr>
              <w:pStyle w:val="BodyTextIndent2"/>
              <w:spacing w:line="240" w:lineRule="auto"/>
              <w:ind w:firstLine="0"/>
              <w:jc w:val="left"/>
              <w:rPr>
                <w:rFonts w:asciiTheme="minorHAnsi" w:hAnsiTheme="minorHAnsi"/>
                <w:highlight w:val="yellow"/>
                <w:u w:val="single"/>
                <w:vertAlign w:val="subscript"/>
              </w:rPr>
            </w:pPr>
            <w:r w:rsidRPr="001A50BC">
              <w:rPr>
                <w:rFonts w:ascii="GHEA Grapalat" w:hAnsi="GHEA Grapalat" w:cs="Calibri"/>
                <w:color w:val="000000"/>
                <w:lang w:val="af-ZA" w:eastAsia="en-GB"/>
              </w:rPr>
              <w:t xml:space="preserve">услуги </w:t>
            </w:r>
            <w:r w:rsidRPr="00842E0A">
              <w:rPr>
                <w:rFonts w:ascii="GHEA Grapalat" w:hAnsi="GHEA Grapalat" w:cs="Calibri"/>
                <w:color w:val="000000"/>
                <w:lang w:val="af-ZA" w:eastAsia="en-GB"/>
              </w:rPr>
              <w:t>ремонта автомобилей TOYOTA CAMRY 2.5 GAS (2018</w:t>
            </w:r>
            <w:r w:rsidRPr="00842E0A">
              <w:rPr>
                <w:rFonts w:ascii="GHEA Grapalat" w:hAnsi="GHEA Grapalat" w:cs="Calibri"/>
                <w:color w:val="000000"/>
                <w:lang w:eastAsia="en-GB"/>
              </w:rPr>
              <w:t>г</w:t>
            </w:r>
            <w:r w:rsidRPr="00842E0A">
              <w:rPr>
                <w:rFonts w:ascii="GHEA Grapalat" w:hAnsi="GHEA Grapalat" w:cs="Calibri"/>
                <w:color w:val="000000"/>
                <w:lang w:val="af-ZA" w:eastAsia="en-GB"/>
              </w:rPr>
              <w:t>.)</w:t>
            </w:r>
            <w:r w:rsidRPr="00842E0A">
              <w:rPr>
                <w:rFonts w:ascii="GHEA Grapalat" w:hAnsi="GHEA Grapalat" w:cs="Calibri"/>
                <w:color w:val="000000"/>
                <w:lang w:eastAsia="en-GB"/>
              </w:rPr>
              <w:t xml:space="preserve">, </w:t>
            </w:r>
            <w:r w:rsidRPr="00842E0A">
              <w:rPr>
                <w:rFonts w:ascii="GHEA Grapalat" w:hAnsi="GHEA Grapalat" w:cs="Calibri"/>
                <w:color w:val="000000"/>
                <w:lang w:val="af-ZA" w:eastAsia="en-GB"/>
              </w:rPr>
              <w:t xml:space="preserve"> </w:t>
            </w:r>
            <w:r w:rsidRPr="00842E0A">
              <w:rPr>
                <w:rFonts w:ascii="GHEA Grapalat" w:hAnsi="GHEA Grapalat" w:cs="Calibri"/>
                <w:color w:val="000000"/>
                <w:lang w:val="hy-AM" w:eastAsia="en-GB"/>
              </w:rPr>
              <w:t>KIA CERATO</w:t>
            </w:r>
            <w:r w:rsidRPr="00842E0A">
              <w:rPr>
                <w:rFonts w:ascii="GHEA Grapalat" w:hAnsi="GHEA Grapalat" w:cs="Calibri"/>
                <w:color w:val="000000"/>
                <w:lang w:eastAsia="en-GB"/>
              </w:rPr>
              <w:t xml:space="preserve"> </w:t>
            </w:r>
            <w:r w:rsidRPr="00842E0A">
              <w:rPr>
                <w:rFonts w:ascii="GHEA Grapalat" w:hAnsi="GHEA Grapalat" w:cs="Calibri"/>
                <w:color w:val="000000"/>
                <w:lang w:val="hy-AM" w:eastAsia="en-GB"/>
              </w:rPr>
              <w:t>1.6 (2014</w:t>
            </w:r>
            <w:r w:rsidRPr="00842E0A">
              <w:rPr>
                <w:rFonts w:ascii="GHEA Grapalat" w:hAnsi="GHEA Grapalat" w:cs="Arial"/>
                <w:color w:val="000000"/>
                <w:lang w:eastAsia="en-GB"/>
              </w:rPr>
              <w:t>г</w:t>
            </w:r>
            <w:r w:rsidRPr="00842E0A">
              <w:rPr>
                <w:rFonts w:ascii="GHEA Grapalat" w:hAnsi="GHEA Grapalat" w:cs="Calibri"/>
                <w:color w:val="000000"/>
                <w:lang w:val="hy-AM" w:eastAsia="en-GB"/>
              </w:rPr>
              <w:t>.)</w:t>
            </w:r>
            <w:r w:rsidRPr="00842E0A">
              <w:rPr>
                <w:rFonts w:ascii="GHEA Grapalat" w:hAnsi="GHEA Grapalat" w:cs="Calibri"/>
                <w:color w:val="000000"/>
                <w:lang w:eastAsia="en-GB"/>
              </w:rPr>
              <w:t xml:space="preserve"> и TOYOTA COROLLA (2013</w:t>
            </w:r>
            <w:r>
              <w:rPr>
                <w:rFonts w:ascii="GHEA Grapalat" w:hAnsi="GHEA Grapalat" w:cs="Sylfaen"/>
                <w:color w:val="000000"/>
                <w:lang w:eastAsia="en-GB"/>
              </w:rPr>
              <w:t>г</w:t>
            </w:r>
            <w:r w:rsidRPr="00842E0A">
              <w:rPr>
                <w:rFonts w:ascii="GHEA Grapalat" w:hAnsi="GHEA Grapalat" w:cs="Calibri"/>
                <w:color w:val="000000"/>
                <w:lang w:eastAsia="en-GB"/>
              </w:rPr>
              <w:t>.)</w:t>
            </w:r>
          </w:p>
        </w:tc>
        <w:tc>
          <w:tcPr>
            <w:tcW w:w="1131" w:type="dxa"/>
          </w:tcPr>
          <w:p w:rsidR="00A02E8E" w:rsidRPr="00E40AC8" w:rsidRDefault="00A02E8E" w:rsidP="00A02E8E">
            <w:pPr>
              <w:widowControl w:val="0"/>
              <w:jc w:val="center"/>
              <w:rPr>
                <w:rFonts w:ascii="GHEA Grapalat" w:hAnsi="GHEA Grapalat"/>
                <w:sz w:val="20"/>
              </w:rPr>
            </w:pPr>
            <w:r>
              <w:rPr>
                <w:rFonts w:ascii="GHEA Grapalat" w:hAnsi="GHEA Grapalat"/>
                <w:sz w:val="20"/>
              </w:rPr>
              <w:t>драм</w:t>
            </w:r>
          </w:p>
        </w:tc>
        <w:tc>
          <w:tcPr>
            <w:tcW w:w="1185" w:type="dxa"/>
            <w:gridSpan w:val="2"/>
            <w:vAlign w:val="center"/>
          </w:tcPr>
          <w:p w:rsidR="00A02E8E" w:rsidRPr="00F566BF" w:rsidRDefault="00A02E8E" w:rsidP="00A02E8E">
            <w:pPr>
              <w:jc w:val="center"/>
              <w:rPr>
                <w:rFonts w:ascii="GHEA Grapalat" w:hAnsi="GHEA Grapalat"/>
                <w:sz w:val="20"/>
              </w:rPr>
            </w:pPr>
            <w:r>
              <w:rPr>
                <w:rFonts w:ascii="GHEA Grapalat" w:hAnsi="GHEA Grapalat"/>
                <w:bCs/>
                <w:iCs/>
                <w:sz w:val="20"/>
                <w:szCs w:val="20"/>
              </w:rPr>
              <w:t>2,0</w:t>
            </w:r>
            <w:r w:rsidRPr="003E62AC">
              <w:rPr>
                <w:rFonts w:ascii="GHEA Grapalat" w:hAnsi="GHEA Grapalat"/>
                <w:bCs/>
                <w:iCs/>
                <w:sz w:val="20"/>
                <w:szCs w:val="20"/>
                <w:lang w:val="hy-AM"/>
              </w:rPr>
              <w:t>00,000</w:t>
            </w:r>
          </w:p>
        </w:tc>
        <w:tc>
          <w:tcPr>
            <w:tcW w:w="688" w:type="dxa"/>
            <w:gridSpan w:val="2"/>
          </w:tcPr>
          <w:p w:rsidR="00A02E8E" w:rsidRPr="006B306E" w:rsidRDefault="00A02E8E" w:rsidP="00A02E8E">
            <w:pPr>
              <w:widowControl w:val="0"/>
              <w:jc w:val="center"/>
              <w:rPr>
                <w:rFonts w:ascii="GHEA Grapalat" w:hAnsi="GHEA Grapalat"/>
                <w:sz w:val="20"/>
                <w:lang w:val="hy-AM"/>
              </w:rPr>
            </w:pPr>
            <w:r>
              <w:rPr>
                <w:rFonts w:ascii="GHEA Grapalat" w:hAnsi="GHEA Grapalat"/>
                <w:sz w:val="20"/>
                <w:lang w:val="hy-AM"/>
              </w:rPr>
              <w:t>1</w:t>
            </w:r>
          </w:p>
        </w:tc>
        <w:tc>
          <w:tcPr>
            <w:tcW w:w="792" w:type="dxa"/>
            <w:textDirection w:val="btLr"/>
          </w:tcPr>
          <w:p w:rsidR="00A02E8E" w:rsidRPr="00E40AC8" w:rsidRDefault="00A02E8E" w:rsidP="00A02E8E">
            <w:pPr>
              <w:widowControl w:val="0"/>
              <w:ind w:left="113" w:right="113"/>
              <w:jc w:val="center"/>
              <w:rPr>
                <w:rFonts w:ascii="GHEA Grapalat" w:hAnsi="GHEA Grapalat"/>
                <w:sz w:val="20"/>
              </w:rPr>
            </w:pPr>
            <w:r>
              <w:rPr>
                <w:rFonts w:ascii="GHEA Grapalat" w:hAnsi="GHEA Grapalat"/>
                <w:sz w:val="20"/>
              </w:rPr>
              <w:t xml:space="preserve">Г. </w:t>
            </w:r>
            <w:r w:rsidRPr="006B306E">
              <w:rPr>
                <w:rFonts w:ascii="GHEA Grapalat" w:hAnsi="GHEA Grapalat"/>
                <w:sz w:val="20"/>
              </w:rPr>
              <w:t>Ереван, на СТО Исполнителя</w:t>
            </w:r>
          </w:p>
        </w:tc>
        <w:tc>
          <w:tcPr>
            <w:tcW w:w="1671" w:type="dxa"/>
            <w:gridSpan w:val="2"/>
          </w:tcPr>
          <w:p w:rsidR="00A02E8E" w:rsidRPr="00FB5ED0" w:rsidRDefault="00A02E8E" w:rsidP="00A02E8E">
            <w:pPr>
              <w:widowControl w:val="0"/>
              <w:jc w:val="center"/>
              <w:rPr>
                <w:rFonts w:ascii="GHEA Grapalat" w:hAnsi="GHEA Grapalat"/>
                <w:sz w:val="18"/>
                <w:szCs w:val="18"/>
              </w:rPr>
            </w:pPr>
            <w:r w:rsidRPr="00C1710D">
              <w:rPr>
                <w:rFonts w:ascii="GHEA Grapalat" w:hAnsi="GHEA Grapalat"/>
                <w:sz w:val="18"/>
                <w:szCs w:val="18"/>
              </w:rPr>
              <w:t>с 21 календарного дня, считая со дня вступления в силу условия исполнения предусмотренных договором прав и обязанностей сторон до 2</w:t>
            </w:r>
            <w:r>
              <w:rPr>
                <w:rFonts w:ascii="GHEA Grapalat" w:hAnsi="GHEA Grapalat"/>
                <w:sz w:val="18"/>
                <w:szCs w:val="18"/>
              </w:rPr>
              <w:t>8</w:t>
            </w:r>
            <w:r w:rsidRPr="00C1710D">
              <w:rPr>
                <w:rFonts w:ascii="GHEA Grapalat" w:hAnsi="GHEA Grapalat"/>
                <w:sz w:val="18"/>
                <w:szCs w:val="18"/>
              </w:rPr>
              <w:t xml:space="preserve"> декабря 202</w:t>
            </w:r>
            <w:r>
              <w:rPr>
                <w:rFonts w:ascii="GHEA Grapalat" w:hAnsi="GHEA Grapalat"/>
                <w:sz w:val="18"/>
                <w:szCs w:val="18"/>
              </w:rPr>
              <w:t>6</w:t>
            </w:r>
            <w:r w:rsidRPr="00C1710D">
              <w:rPr>
                <w:rFonts w:ascii="GHEA Grapalat" w:hAnsi="GHEA Grapalat"/>
                <w:sz w:val="18"/>
                <w:szCs w:val="18"/>
              </w:rPr>
              <w:t xml:space="preserve"> года.</w:t>
            </w:r>
          </w:p>
        </w:tc>
      </w:tr>
      <w:tr w:rsidR="00A02E8E" w:rsidRPr="001E1C88" w:rsidTr="004467E1">
        <w:tblPrEx>
          <w:jc w:val="left"/>
        </w:tblPrEx>
        <w:trPr>
          <w:trHeight w:val="1368"/>
        </w:trPr>
        <w:tc>
          <w:tcPr>
            <w:tcW w:w="624" w:type="dxa"/>
            <w:vMerge w:val="restart"/>
            <w:shd w:val="clear" w:color="auto" w:fill="auto"/>
            <w:noWrap/>
            <w:vAlign w:val="center"/>
            <w:hideMark/>
          </w:tcPr>
          <w:p w:rsidR="00A02E8E" w:rsidRPr="00842E0A" w:rsidRDefault="00A02E8E" w:rsidP="00A02E8E">
            <w:pPr>
              <w:jc w:val="center"/>
              <w:rPr>
                <w:rFonts w:cs="Calibri"/>
                <w:b/>
                <w:bCs/>
                <w:color w:val="000000"/>
                <w:sz w:val="20"/>
                <w:szCs w:val="20"/>
                <w:lang w:val="en-US"/>
              </w:rPr>
            </w:pPr>
            <w:r>
              <w:rPr>
                <w:rFonts w:cs="Calibri"/>
                <w:b/>
                <w:bCs/>
                <w:color w:val="000000"/>
                <w:sz w:val="20"/>
                <w:szCs w:val="20"/>
                <w:lang w:val="en-US"/>
              </w:rPr>
              <w:t>N</w:t>
            </w:r>
          </w:p>
        </w:tc>
        <w:tc>
          <w:tcPr>
            <w:tcW w:w="6207" w:type="dxa"/>
            <w:gridSpan w:val="5"/>
            <w:vMerge w:val="restart"/>
            <w:shd w:val="clear" w:color="auto" w:fill="auto"/>
            <w:vAlign w:val="center"/>
            <w:hideMark/>
          </w:tcPr>
          <w:p w:rsidR="00A02E8E" w:rsidRPr="001E1C88" w:rsidRDefault="00A02E8E" w:rsidP="00A02E8E">
            <w:pPr>
              <w:jc w:val="center"/>
              <w:rPr>
                <w:rFonts w:cs="Calibri"/>
                <w:b/>
                <w:bCs/>
                <w:color w:val="000000"/>
                <w:sz w:val="20"/>
                <w:szCs w:val="20"/>
              </w:rPr>
            </w:pPr>
            <w:r w:rsidRPr="000549E6">
              <w:rPr>
                <w:rFonts w:cs="Calibri"/>
                <w:b/>
                <w:bCs/>
                <w:color w:val="000000"/>
                <w:sz w:val="20"/>
                <w:szCs w:val="20"/>
              </w:rPr>
              <w:t>Наименования текущих, средних и капитальных ремонтных работ</w:t>
            </w:r>
          </w:p>
        </w:tc>
        <w:tc>
          <w:tcPr>
            <w:tcW w:w="4144" w:type="dxa"/>
            <w:gridSpan w:val="6"/>
            <w:shd w:val="clear" w:color="auto" w:fill="auto"/>
            <w:vAlign w:val="center"/>
            <w:hideMark/>
          </w:tcPr>
          <w:p w:rsidR="00A02E8E" w:rsidRPr="001E1C88" w:rsidRDefault="00A02E8E" w:rsidP="00A02E8E">
            <w:pPr>
              <w:jc w:val="center"/>
              <w:rPr>
                <w:rFonts w:cs="Calibri"/>
                <w:b/>
                <w:bCs/>
                <w:color w:val="000000"/>
                <w:sz w:val="20"/>
                <w:szCs w:val="20"/>
              </w:rPr>
            </w:pPr>
            <w:r w:rsidRPr="000549E6">
              <w:rPr>
                <w:rFonts w:ascii="Calibri" w:hAnsi="Calibri" w:cs="Calibri"/>
                <w:b/>
                <w:bCs/>
                <w:color w:val="000000"/>
                <w:sz w:val="20"/>
                <w:szCs w:val="20"/>
              </w:rPr>
              <w:t>Модели автомобилей / типы / и идентификационные номера по лотам</w:t>
            </w:r>
          </w:p>
        </w:tc>
      </w:tr>
      <w:tr w:rsidR="004467E1" w:rsidRPr="000549E6" w:rsidTr="004467E1">
        <w:tblPrEx>
          <w:jc w:val="left"/>
        </w:tblPrEx>
        <w:trPr>
          <w:trHeight w:val="1504"/>
        </w:trPr>
        <w:tc>
          <w:tcPr>
            <w:tcW w:w="624" w:type="dxa"/>
            <w:vMerge/>
            <w:vAlign w:val="center"/>
            <w:hideMark/>
          </w:tcPr>
          <w:p w:rsidR="004467E1" w:rsidRPr="001E1C88" w:rsidRDefault="004467E1" w:rsidP="00A02E8E">
            <w:pPr>
              <w:rPr>
                <w:rFonts w:cs="Calibri"/>
                <w:b/>
                <w:bCs/>
                <w:color w:val="000000"/>
                <w:sz w:val="20"/>
                <w:szCs w:val="20"/>
              </w:rPr>
            </w:pPr>
          </w:p>
        </w:tc>
        <w:tc>
          <w:tcPr>
            <w:tcW w:w="6207" w:type="dxa"/>
            <w:gridSpan w:val="5"/>
            <w:vMerge/>
            <w:vAlign w:val="center"/>
            <w:hideMark/>
          </w:tcPr>
          <w:p w:rsidR="004467E1" w:rsidRPr="001E1C88" w:rsidRDefault="004467E1" w:rsidP="00A02E8E">
            <w:pPr>
              <w:rPr>
                <w:rFonts w:cs="Calibri"/>
                <w:b/>
                <w:bCs/>
                <w:color w:val="000000"/>
                <w:sz w:val="20"/>
                <w:szCs w:val="20"/>
              </w:rPr>
            </w:pPr>
          </w:p>
        </w:tc>
        <w:tc>
          <w:tcPr>
            <w:tcW w:w="1530" w:type="dxa"/>
            <w:gridSpan w:val="2"/>
            <w:hideMark/>
          </w:tcPr>
          <w:p w:rsidR="004467E1" w:rsidRPr="001E1C88" w:rsidRDefault="004467E1" w:rsidP="00A02E8E">
            <w:pPr>
              <w:jc w:val="center"/>
              <w:rPr>
                <w:rFonts w:cs="Calibri"/>
                <w:b/>
                <w:bCs/>
                <w:color w:val="000000"/>
                <w:sz w:val="20"/>
                <w:szCs w:val="20"/>
              </w:rPr>
            </w:pPr>
            <w:r w:rsidRPr="001E1C88">
              <w:rPr>
                <w:rFonts w:ascii="GHEA Grapalat" w:hAnsi="GHEA Grapalat" w:cs="Calibri"/>
                <w:b/>
                <w:color w:val="000000"/>
                <w:sz w:val="20"/>
                <w:szCs w:val="20"/>
                <w:lang w:eastAsia="en-GB"/>
              </w:rPr>
              <w:t xml:space="preserve">  TOYOTA CAMRY</w:t>
            </w:r>
            <w:r w:rsidRPr="001E1C88">
              <w:rPr>
                <w:rFonts w:ascii="GHEA Grapalat" w:hAnsi="GHEA Grapalat"/>
                <w:b/>
                <w:sz w:val="20"/>
                <w:szCs w:val="20"/>
                <w:lang w:val="es-ES"/>
              </w:rPr>
              <w:t xml:space="preserve"> </w:t>
            </w:r>
            <w:r w:rsidRPr="001E1C88">
              <w:rPr>
                <w:rFonts w:ascii="GHEA Grapalat" w:hAnsi="GHEA Grapalat"/>
                <w:b/>
                <w:sz w:val="20"/>
                <w:szCs w:val="20"/>
                <w:lang w:val="hy-AM"/>
              </w:rPr>
              <w:t xml:space="preserve">2.5 </w:t>
            </w:r>
            <w:r w:rsidRPr="001E1C88">
              <w:rPr>
                <w:rFonts w:ascii="GHEA Grapalat" w:hAnsi="GHEA Grapalat"/>
                <w:b/>
                <w:sz w:val="20"/>
                <w:szCs w:val="20"/>
                <w:lang w:val="af-ZA"/>
              </w:rPr>
              <w:t>GAS</w:t>
            </w:r>
            <w:r w:rsidRPr="001E1C88">
              <w:rPr>
                <w:rFonts w:ascii="GHEA Grapalat" w:hAnsi="GHEA Grapalat" w:cs="Calibri"/>
                <w:b/>
                <w:color w:val="000000"/>
                <w:sz w:val="20"/>
                <w:szCs w:val="20"/>
                <w:lang w:eastAsia="en-GB"/>
              </w:rPr>
              <w:t xml:space="preserve"> (20</w:t>
            </w:r>
            <w:r w:rsidRPr="001E1C88">
              <w:rPr>
                <w:rFonts w:ascii="GHEA Grapalat" w:hAnsi="GHEA Grapalat" w:cs="Calibri"/>
                <w:b/>
                <w:color w:val="000000"/>
                <w:sz w:val="20"/>
                <w:szCs w:val="20"/>
                <w:lang w:val="hy-AM" w:eastAsia="en-GB"/>
              </w:rPr>
              <w:t>1</w:t>
            </w:r>
            <w:r w:rsidRPr="001E1C88">
              <w:rPr>
                <w:rFonts w:ascii="GHEA Grapalat" w:hAnsi="GHEA Grapalat" w:cs="Calibri"/>
                <w:b/>
                <w:color w:val="000000"/>
                <w:sz w:val="20"/>
                <w:szCs w:val="20"/>
                <w:lang w:eastAsia="en-GB"/>
              </w:rPr>
              <w:t>8</w:t>
            </w:r>
            <w:r>
              <w:rPr>
                <w:rFonts w:ascii="GHEA Grapalat" w:hAnsi="GHEA Grapalat" w:cs="Arial"/>
                <w:b/>
                <w:color w:val="000000"/>
                <w:sz w:val="20"/>
                <w:szCs w:val="20"/>
                <w:lang w:eastAsia="en-GB"/>
              </w:rPr>
              <w:t>г</w:t>
            </w:r>
            <w:r w:rsidRPr="001E1C88">
              <w:rPr>
                <w:rFonts w:ascii="GHEA Grapalat" w:hAnsi="GHEA Grapalat" w:cs="Calibri"/>
                <w:b/>
                <w:color w:val="000000"/>
                <w:sz w:val="20"/>
                <w:szCs w:val="20"/>
                <w:lang w:eastAsia="en-GB"/>
              </w:rPr>
              <w:t>.)</w:t>
            </w:r>
          </w:p>
        </w:tc>
        <w:tc>
          <w:tcPr>
            <w:tcW w:w="1350" w:type="dxa"/>
            <w:gridSpan w:val="3"/>
          </w:tcPr>
          <w:p w:rsidR="004467E1" w:rsidRPr="001E1C88" w:rsidRDefault="004467E1" w:rsidP="00A02E8E">
            <w:pPr>
              <w:jc w:val="center"/>
              <w:rPr>
                <w:rFonts w:cs="Calibri"/>
                <w:b/>
                <w:bCs/>
                <w:color w:val="000000"/>
                <w:sz w:val="20"/>
                <w:szCs w:val="20"/>
              </w:rPr>
            </w:pPr>
            <w:r w:rsidRPr="001E1C88">
              <w:rPr>
                <w:rFonts w:ascii="GHEA Grapalat" w:hAnsi="GHEA Grapalat" w:cs="Calibri"/>
                <w:b/>
                <w:color w:val="000000"/>
                <w:sz w:val="20"/>
                <w:szCs w:val="20"/>
                <w:lang w:eastAsia="en-GB"/>
              </w:rPr>
              <w:t xml:space="preserve">  </w:t>
            </w:r>
            <w:r w:rsidRPr="001E1C88">
              <w:rPr>
                <w:rFonts w:ascii="GHEA Grapalat" w:hAnsi="GHEA Grapalat" w:cs="Calibri"/>
                <w:b/>
                <w:color w:val="000000"/>
                <w:sz w:val="20"/>
                <w:szCs w:val="20"/>
                <w:lang w:val="hy-AM" w:eastAsia="en-GB"/>
              </w:rPr>
              <w:t>KIA CERATO</w:t>
            </w:r>
            <w:r>
              <w:rPr>
                <w:rFonts w:ascii="GHEA Grapalat" w:hAnsi="GHEA Grapalat" w:cs="Calibri"/>
                <w:b/>
                <w:color w:val="000000"/>
                <w:sz w:val="20"/>
                <w:szCs w:val="20"/>
                <w:lang w:eastAsia="en-GB"/>
              </w:rPr>
              <w:t xml:space="preserve"> </w:t>
            </w:r>
            <w:r w:rsidRPr="001E1C88">
              <w:rPr>
                <w:rFonts w:ascii="GHEA Grapalat" w:hAnsi="GHEA Grapalat" w:cs="Calibri"/>
                <w:b/>
                <w:color w:val="000000"/>
                <w:sz w:val="20"/>
                <w:szCs w:val="20"/>
                <w:lang w:val="hy-AM" w:eastAsia="en-GB"/>
              </w:rPr>
              <w:t>1.6 (2014</w:t>
            </w:r>
            <w:r>
              <w:rPr>
                <w:rFonts w:ascii="GHEA Grapalat" w:hAnsi="GHEA Grapalat" w:cs="Arial"/>
                <w:b/>
                <w:color w:val="000000"/>
                <w:sz w:val="20"/>
                <w:szCs w:val="20"/>
                <w:lang w:eastAsia="en-GB"/>
              </w:rPr>
              <w:t>г</w:t>
            </w:r>
            <w:r w:rsidRPr="001E1C88">
              <w:rPr>
                <w:rFonts w:ascii="GHEA Grapalat" w:hAnsi="GHEA Grapalat" w:cs="Calibri"/>
                <w:b/>
                <w:color w:val="000000"/>
                <w:sz w:val="20"/>
                <w:szCs w:val="20"/>
                <w:lang w:val="hy-AM" w:eastAsia="en-GB"/>
              </w:rPr>
              <w:t>.)</w:t>
            </w:r>
          </w:p>
        </w:tc>
        <w:tc>
          <w:tcPr>
            <w:tcW w:w="1264" w:type="dxa"/>
          </w:tcPr>
          <w:p w:rsidR="004467E1" w:rsidRPr="000549E6" w:rsidRDefault="004467E1" w:rsidP="00A02E8E">
            <w:pPr>
              <w:jc w:val="center"/>
              <w:rPr>
                <w:rFonts w:cs="Calibri"/>
                <w:b/>
                <w:bCs/>
                <w:color w:val="000000"/>
                <w:sz w:val="20"/>
                <w:szCs w:val="20"/>
                <w:lang w:val="en-US"/>
              </w:rPr>
            </w:pPr>
            <w:r w:rsidRPr="001E1C88">
              <w:rPr>
                <w:rFonts w:ascii="GHEA Grapalat" w:hAnsi="GHEA Grapalat" w:cs="Calibri"/>
                <w:b/>
                <w:color w:val="000000"/>
                <w:sz w:val="20"/>
                <w:szCs w:val="20"/>
                <w:lang w:val="hy-AM" w:eastAsia="en-GB"/>
              </w:rPr>
              <w:t>TOYOTA COROLLA</w:t>
            </w:r>
            <w:r>
              <w:rPr>
                <w:rFonts w:ascii="GHEA Grapalat" w:hAnsi="GHEA Grapalat" w:cs="Calibri"/>
                <w:b/>
                <w:color w:val="000000"/>
                <w:sz w:val="20"/>
                <w:szCs w:val="20"/>
                <w:lang w:val="en-US" w:eastAsia="en-GB"/>
              </w:rPr>
              <w:t xml:space="preserve"> </w:t>
            </w:r>
            <w:r w:rsidRPr="001E1C88">
              <w:rPr>
                <w:rFonts w:ascii="GHEA Grapalat" w:hAnsi="GHEA Grapalat" w:cs="Calibri"/>
                <w:b/>
                <w:color w:val="000000"/>
                <w:sz w:val="20"/>
                <w:szCs w:val="20"/>
                <w:lang w:val="hy-AM" w:eastAsia="en-GB"/>
              </w:rPr>
              <w:t>(2013</w:t>
            </w:r>
            <w:r>
              <w:rPr>
                <w:rFonts w:ascii="GHEA Grapalat" w:hAnsi="GHEA Grapalat" w:cs="Arial"/>
                <w:b/>
                <w:color w:val="000000"/>
                <w:sz w:val="20"/>
                <w:szCs w:val="20"/>
                <w:lang w:eastAsia="en-GB"/>
              </w:rPr>
              <w:t>г</w:t>
            </w:r>
            <w:r w:rsidRPr="001E1C88">
              <w:rPr>
                <w:rFonts w:ascii="GHEA Grapalat" w:hAnsi="GHEA Grapalat" w:cs="Calibri"/>
                <w:b/>
                <w:color w:val="000000"/>
                <w:sz w:val="20"/>
                <w:szCs w:val="20"/>
                <w:lang w:val="hy-AM" w:eastAsia="en-GB"/>
              </w:rPr>
              <w:t>.)</w:t>
            </w:r>
          </w:p>
        </w:tc>
      </w:tr>
      <w:tr w:rsidR="004467E1" w:rsidRPr="001E1C88" w:rsidTr="004467E1">
        <w:tblPrEx>
          <w:jc w:val="left"/>
        </w:tblPrEx>
        <w:trPr>
          <w:trHeight w:val="2651"/>
        </w:trPr>
        <w:tc>
          <w:tcPr>
            <w:tcW w:w="624" w:type="dxa"/>
            <w:vMerge/>
            <w:vAlign w:val="center"/>
            <w:hideMark/>
          </w:tcPr>
          <w:p w:rsidR="004467E1" w:rsidRPr="000549E6" w:rsidRDefault="004467E1" w:rsidP="00A02E8E">
            <w:pPr>
              <w:rPr>
                <w:rFonts w:cs="Calibri"/>
                <w:b/>
                <w:bCs/>
                <w:color w:val="000000"/>
                <w:sz w:val="20"/>
                <w:szCs w:val="20"/>
                <w:lang w:val="en-US"/>
              </w:rPr>
            </w:pPr>
          </w:p>
        </w:tc>
        <w:tc>
          <w:tcPr>
            <w:tcW w:w="6207" w:type="dxa"/>
            <w:gridSpan w:val="5"/>
            <w:vMerge/>
            <w:vAlign w:val="center"/>
            <w:hideMark/>
          </w:tcPr>
          <w:p w:rsidR="004467E1" w:rsidRPr="000549E6" w:rsidRDefault="004467E1" w:rsidP="00A02E8E">
            <w:pPr>
              <w:rPr>
                <w:rFonts w:cs="Calibri"/>
                <w:b/>
                <w:bCs/>
                <w:color w:val="000000"/>
                <w:sz w:val="20"/>
                <w:szCs w:val="20"/>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467E1" w:rsidRPr="000B56E4" w:rsidRDefault="004467E1" w:rsidP="00A02E8E">
            <w:pPr>
              <w:jc w:val="center"/>
              <w:rPr>
                <w:rFonts w:ascii="GHEA Grapalat" w:hAnsi="GHEA Grapalat" w:cs="Calibri"/>
                <w:b/>
                <w:bCs/>
                <w:color w:val="000000"/>
                <w:sz w:val="20"/>
                <w:szCs w:val="20"/>
              </w:rPr>
            </w:pPr>
            <w:r w:rsidRPr="000B56E4">
              <w:rPr>
                <w:rFonts w:ascii="GHEA Grapalat" w:hAnsi="GHEA Grapalat" w:cs="Calibri"/>
                <w:sz w:val="20"/>
                <w:szCs w:val="20"/>
              </w:rPr>
              <w:t xml:space="preserve"> JTNBF4HK003017394 JTNBF4HK203014643 JTNBF4HK003015015 </w:t>
            </w:r>
          </w:p>
        </w:tc>
        <w:tc>
          <w:tcPr>
            <w:tcW w:w="1350" w:type="dxa"/>
            <w:gridSpan w:val="3"/>
            <w:tcBorders>
              <w:top w:val="single" w:sz="8" w:space="0" w:color="auto"/>
              <w:left w:val="single" w:sz="8" w:space="0" w:color="auto"/>
              <w:bottom w:val="single" w:sz="8" w:space="0" w:color="auto"/>
              <w:right w:val="single" w:sz="8" w:space="0" w:color="auto"/>
            </w:tcBorders>
            <w:shd w:val="clear" w:color="auto" w:fill="auto"/>
            <w:textDirection w:val="btLr"/>
            <w:vAlign w:val="center"/>
          </w:tcPr>
          <w:p w:rsidR="004467E1" w:rsidRPr="000B56E4" w:rsidRDefault="004467E1" w:rsidP="00A02E8E">
            <w:pPr>
              <w:jc w:val="center"/>
              <w:rPr>
                <w:rFonts w:ascii="GHEA Grapalat" w:hAnsi="GHEA Grapalat" w:cs="Calibri"/>
                <w:b/>
                <w:bCs/>
                <w:color w:val="000000"/>
                <w:sz w:val="20"/>
                <w:szCs w:val="20"/>
              </w:rPr>
            </w:pPr>
            <w:r w:rsidRPr="000B56E4">
              <w:rPr>
                <w:rFonts w:ascii="GHEA Grapalat" w:hAnsi="GHEA Grapalat" w:cs="Calibri"/>
                <w:color w:val="000000"/>
                <w:sz w:val="20"/>
                <w:szCs w:val="20"/>
              </w:rPr>
              <w:t>KNAFX411BE5866919</w:t>
            </w:r>
          </w:p>
        </w:tc>
        <w:tc>
          <w:tcPr>
            <w:tcW w:w="1264" w:type="dxa"/>
            <w:tcBorders>
              <w:top w:val="single" w:sz="8" w:space="0" w:color="auto"/>
              <w:left w:val="nil"/>
              <w:bottom w:val="single" w:sz="8" w:space="0" w:color="auto"/>
              <w:right w:val="single" w:sz="8" w:space="0" w:color="auto"/>
            </w:tcBorders>
            <w:shd w:val="clear" w:color="auto" w:fill="auto"/>
            <w:textDirection w:val="btLr"/>
            <w:vAlign w:val="center"/>
          </w:tcPr>
          <w:p w:rsidR="004467E1" w:rsidRPr="000B56E4" w:rsidRDefault="004467E1" w:rsidP="00A02E8E">
            <w:pPr>
              <w:jc w:val="center"/>
              <w:rPr>
                <w:rFonts w:ascii="GHEA Grapalat" w:hAnsi="GHEA Grapalat" w:cs="Calibri"/>
                <w:b/>
                <w:bCs/>
                <w:color w:val="000000"/>
                <w:sz w:val="20"/>
                <w:szCs w:val="20"/>
              </w:rPr>
            </w:pPr>
            <w:r w:rsidRPr="000B56E4">
              <w:rPr>
                <w:rFonts w:ascii="GHEA Grapalat" w:hAnsi="GHEA Grapalat" w:cs="Calibri"/>
                <w:color w:val="000000"/>
                <w:sz w:val="20"/>
                <w:szCs w:val="20"/>
              </w:rPr>
              <w:t xml:space="preserve">  NMTBB4JE20R030942</w:t>
            </w:r>
          </w:p>
        </w:tc>
      </w:tr>
      <w:tr w:rsidR="004467E1" w:rsidRPr="001E1C88" w:rsidTr="004467E1">
        <w:tblPrEx>
          <w:jc w:val="left"/>
        </w:tblPrEx>
        <w:trPr>
          <w:trHeight w:val="315"/>
        </w:trPr>
        <w:tc>
          <w:tcPr>
            <w:tcW w:w="624" w:type="dxa"/>
            <w:shd w:val="clear" w:color="000000" w:fill="FFFFFF"/>
            <w:noWrap/>
            <w:vAlign w:val="center"/>
            <w:hideMark/>
          </w:tcPr>
          <w:p w:rsidR="004467E1" w:rsidRPr="001E1C88" w:rsidRDefault="004467E1" w:rsidP="00A02E8E">
            <w:pPr>
              <w:jc w:val="center"/>
              <w:rPr>
                <w:rFonts w:cs="Calibri"/>
                <w:b/>
                <w:bCs/>
                <w:color w:val="000000"/>
                <w:sz w:val="20"/>
                <w:szCs w:val="20"/>
              </w:rPr>
            </w:pPr>
            <w:r w:rsidRPr="001E1C88">
              <w:rPr>
                <w:rFonts w:cs="Calibri"/>
                <w:b/>
                <w:bCs/>
                <w:color w:val="000000"/>
                <w:sz w:val="20"/>
                <w:szCs w:val="20"/>
              </w:rPr>
              <w:t>1</w:t>
            </w:r>
          </w:p>
        </w:tc>
        <w:tc>
          <w:tcPr>
            <w:tcW w:w="6207" w:type="dxa"/>
            <w:gridSpan w:val="5"/>
            <w:shd w:val="clear" w:color="000000" w:fill="FFFFFF"/>
            <w:noWrap/>
            <w:vAlign w:val="center"/>
            <w:hideMark/>
          </w:tcPr>
          <w:p w:rsidR="004467E1" w:rsidRPr="001E1C88" w:rsidRDefault="004467E1" w:rsidP="00A02E8E">
            <w:pPr>
              <w:jc w:val="center"/>
              <w:rPr>
                <w:rFonts w:cs="Calibri"/>
                <w:b/>
                <w:bCs/>
                <w:color w:val="000000"/>
                <w:sz w:val="20"/>
                <w:szCs w:val="20"/>
              </w:rPr>
            </w:pPr>
            <w:r w:rsidRPr="001E1C88">
              <w:rPr>
                <w:rFonts w:cs="Calibri"/>
                <w:b/>
                <w:bCs/>
                <w:color w:val="000000"/>
                <w:sz w:val="20"/>
                <w:szCs w:val="20"/>
              </w:rPr>
              <w:t>2</w:t>
            </w:r>
          </w:p>
        </w:tc>
        <w:tc>
          <w:tcPr>
            <w:tcW w:w="1530" w:type="dxa"/>
            <w:gridSpan w:val="2"/>
            <w:shd w:val="clear" w:color="000000" w:fill="FFFFFF"/>
            <w:vAlign w:val="center"/>
            <w:hideMark/>
          </w:tcPr>
          <w:p w:rsidR="004467E1" w:rsidRPr="001E1C88" w:rsidRDefault="004467E1" w:rsidP="00A02E8E">
            <w:pPr>
              <w:jc w:val="center"/>
              <w:rPr>
                <w:rFonts w:cs="Calibri"/>
                <w:b/>
                <w:bCs/>
                <w:color w:val="000000"/>
                <w:sz w:val="20"/>
                <w:szCs w:val="20"/>
              </w:rPr>
            </w:pPr>
            <w:r w:rsidRPr="001E1C88">
              <w:rPr>
                <w:rFonts w:cs="Calibri"/>
                <w:b/>
                <w:bCs/>
                <w:color w:val="000000"/>
                <w:sz w:val="20"/>
                <w:szCs w:val="20"/>
              </w:rPr>
              <w:t>3</w:t>
            </w:r>
          </w:p>
        </w:tc>
        <w:tc>
          <w:tcPr>
            <w:tcW w:w="1350" w:type="dxa"/>
            <w:gridSpan w:val="3"/>
            <w:shd w:val="clear" w:color="000000" w:fill="FFFFFF"/>
            <w:noWrap/>
            <w:vAlign w:val="center"/>
            <w:hideMark/>
          </w:tcPr>
          <w:p w:rsidR="004467E1" w:rsidRPr="001E1C88" w:rsidRDefault="004467E1" w:rsidP="00A02E8E">
            <w:pPr>
              <w:jc w:val="center"/>
              <w:rPr>
                <w:rFonts w:cs="Calibri"/>
                <w:b/>
                <w:bCs/>
                <w:color w:val="000000"/>
                <w:sz w:val="20"/>
                <w:szCs w:val="20"/>
              </w:rPr>
            </w:pPr>
            <w:r w:rsidRPr="001E1C88">
              <w:rPr>
                <w:rFonts w:cs="Calibri"/>
                <w:b/>
                <w:bCs/>
                <w:color w:val="000000"/>
                <w:sz w:val="20"/>
                <w:szCs w:val="20"/>
              </w:rPr>
              <w:t>4</w:t>
            </w:r>
          </w:p>
        </w:tc>
        <w:tc>
          <w:tcPr>
            <w:tcW w:w="1264" w:type="dxa"/>
            <w:shd w:val="clear" w:color="000000" w:fill="FFFFFF"/>
            <w:vAlign w:val="center"/>
            <w:hideMark/>
          </w:tcPr>
          <w:p w:rsidR="004467E1" w:rsidRPr="001E1C88" w:rsidRDefault="004467E1" w:rsidP="00A02E8E">
            <w:pPr>
              <w:jc w:val="center"/>
              <w:rPr>
                <w:rFonts w:cs="Calibri"/>
                <w:b/>
                <w:bCs/>
                <w:color w:val="000000"/>
                <w:sz w:val="20"/>
                <w:szCs w:val="20"/>
              </w:rPr>
            </w:pPr>
            <w:r>
              <w:rPr>
                <w:rFonts w:cs="Calibri"/>
                <w:b/>
                <w:bCs/>
                <w:color w:val="000000"/>
                <w:sz w:val="20"/>
                <w:szCs w:val="20"/>
              </w:rPr>
              <w:t>5</w:t>
            </w:r>
          </w:p>
        </w:tc>
      </w:tr>
      <w:tr w:rsidR="00A02E8E" w:rsidRPr="001E1C88" w:rsidTr="004467E1">
        <w:tblPrEx>
          <w:jc w:val="left"/>
        </w:tblPrEx>
        <w:trPr>
          <w:trHeight w:val="315"/>
        </w:trPr>
        <w:tc>
          <w:tcPr>
            <w:tcW w:w="624" w:type="dxa"/>
            <w:shd w:val="clear" w:color="000000" w:fill="FFFFFF"/>
            <w:noWrap/>
            <w:vAlign w:val="center"/>
            <w:hideMark/>
          </w:tcPr>
          <w:p w:rsidR="00A02E8E" w:rsidRPr="001E1C88" w:rsidRDefault="00A02E8E" w:rsidP="00A02E8E">
            <w:pPr>
              <w:jc w:val="center"/>
              <w:rPr>
                <w:rFonts w:cs="Calibri"/>
                <w:b/>
                <w:bCs/>
                <w:color w:val="000000"/>
                <w:sz w:val="20"/>
                <w:szCs w:val="20"/>
              </w:rPr>
            </w:pPr>
            <w:r w:rsidRPr="001E1C88">
              <w:rPr>
                <w:rFonts w:ascii="Calibri" w:hAnsi="Calibri" w:cs="Calibri"/>
                <w:b/>
                <w:bCs/>
                <w:color w:val="000000"/>
                <w:sz w:val="20"/>
                <w:szCs w:val="20"/>
              </w:rPr>
              <w:t> </w:t>
            </w:r>
          </w:p>
        </w:tc>
        <w:tc>
          <w:tcPr>
            <w:tcW w:w="6207" w:type="dxa"/>
            <w:gridSpan w:val="5"/>
            <w:shd w:val="clear" w:color="000000" w:fill="FFFFFF"/>
            <w:noWrap/>
            <w:vAlign w:val="center"/>
            <w:hideMark/>
          </w:tcPr>
          <w:p w:rsidR="00A02E8E" w:rsidRPr="001E1C88" w:rsidRDefault="00A02E8E" w:rsidP="00A02E8E">
            <w:pPr>
              <w:jc w:val="center"/>
              <w:rPr>
                <w:rFonts w:cs="Calibri"/>
                <w:b/>
                <w:bCs/>
                <w:color w:val="000000"/>
                <w:sz w:val="20"/>
                <w:szCs w:val="20"/>
              </w:rPr>
            </w:pPr>
            <w:r w:rsidRPr="001E1C88">
              <w:rPr>
                <w:rFonts w:ascii="Calibri" w:hAnsi="Calibri" w:cs="Calibri"/>
                <w:b/>
                <w:bCs/>
                <w:color w:val="000000"/>
                <w:sz w:val="20"/>
                <w:szCs w:val="20"/>
              </w:rPr>
              <w:t> </w:t>
            </w:r>
          </w:p>
        </w:tc>
        <w:tc>
          <w:tcPr>
            <w:tcW w:w="4144" w:type="dxa"/>
            <w:gridSpan w:val="6"/>
            <w:shd w:val="clear" w:color="000000" w:fill="FFFFFF"/>
            <w:vAlign w:val="center"/>
            <w:hideMark/>
          </w:tcPr>
          <w:p w:rsidR="00A02E8E" w:rsidRPr="001E1C88" w:rsidRDefault="00A02E8E" w:rsidP="00A02E8E">
            <w:pPr>
              <w:jc w:val="center"/>
              <w:rPr>
                <w:rFonts w:cs="Calibri"/>
                <w:b/>
                <w:bCs/>
                <w:color w:val="000000"/>
                <w:sz w:val="20"/>
                <w:szCs w:val="20"/>
              </w:rPr>
            </w:pPr>
            <w:r w:rsidRPr="000549E6">
              <w:rPr>
                <w:rFonts w:cs="Calibri"/>
                <w:b/>
                <w:bCs/>
                <w:color w:val="000000"/>
                <w:sz w:val="20"/>
                <w:szCs w:val="20"/>
              </w:rPr>
              <w:t>Максимальные цены за одну единицу – прайс-лист /драм РА/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Calibri" w:hAnsi="Calibri" w:cs="Calibri"/>
                <w:color w:val="000000"/>
                <w:sz w:val="20"/>
                <w:szCs w:val="20"/>
              </w:rPr>
            </w:pPr>
            <w:r w:rsidRPr="001E1C88">
              <w:rPr>
                <w:rFonts w:ascii="Calibri" w:hAnsi="Calibri" w:cs="Calibri"/>
                <w:color w:val="000000"/>
                <w:sz w:val="20"/>
                <w:szCs w:val="20"/>
              </w:rPr>
              <w:t> </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7477A" w:rsidRDefault="0087477A" w:rsidP="00A02E8E">
            <w:pPr>
              <w:spacing w:line="256" w:lineRule="auto"/>
              <w:rPr>
                <w:rFonts w:cs="Calibri"/>
                <w:color w:val="000000"/>
                <w:lang w:val="en-US"/>
              </w:rPr>
            </w:pPr>
            <w:r>
              <w:rPr>
                <w:rFonts w:ascii="GHEA Grapalat" w:hAnsi="GHEA Grapalat"/>
                <w:sz w:val="20"/>
                <w:szCs w:val="20"/>
              </w:rPr>
              <w:t>1. Двигатель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Calibri" w:hAnsi="Calibri" w:cs="Calibri"/>
                <w:color w:val="000000"/>
                <w:sz w:val="20"/>
                <w:szCs w:val="20"/>
              </w:rPr>
            </w:pPr>
            <w:r w:rsidRPr="001E1C88">
              <w:rPr>
                <w:rFonts w:ascii="Calibri" w:hAnsi="Calibri" w:cs="Calibri"/>
                <w:color w:val="000000"/>
                <w:sz w:val="20"/>
                <w:szCs w:val="20"/>
              </w:rPr>
              <w:t> </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Calibri" w:hAnsi="Calibri" w:cs="Calibri"/>
                <w:color w:val="000000"/>
                <w:sz w:val="20"/>
                <w:szCs w:val="20"/>
              </w:rPr>
            </w:pPr>
            <w:r w:rsidRPr="001E1C88">
              <w:rPr>
                <w:rFonts w:ascii="Calibri" w:hAnsi="Calibri" w:cs="Calibri"/>
                <w:color w:val="000000"/>
                <w:sz w:val="20"/>
                <w:szCs w:val="20"/>
              </w:rPr>
              <w:t> </w:t>
            </w:r>
          </w:p>
        </w:tc>
        <w:tc>
          <w:tcPr>
            <w:tcW w:w="126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1E1C88" w:rsidRDefault="0087477A" w:rsidP="00A02E8E">
            <w:pPr>
              <w:jc w:val="center"/>
              <w:rPr>
                <w:rFonts w:ascii="Calibri" w:hAnsi="Calibri" w:cs="Calibri"/>
                <w:color w:val="000000"/>
                <w:sz w:val="20"/>
                <w:szCs w:val="20"/>
              </w:rPr>
            </w:pPr>
            <w:r w:rsidRPr="001E1C88">
              <w:rPr>
                <w:rFonts w:ascii="Calibri" w:hAnsi="Calibri" w:cs="Calibri"/>
                <w:color w:val="000000"/>
                <w:sz w:val="20"/>
                <w:szCs w:val="20"/>
              </w:rPr>
              <w:t> </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Капитальный ремонт двигателя, включая все работы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головки двигателя и установка прокладки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30737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31377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23355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головки двигателя, сварка шлифованием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клапана головки двигателя на абразивных и компрессорах</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гнезда для свечей освещения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2335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пружин клапанов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2335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сальника клапана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2335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котлов или </w:t>
            </w:r>
            <w:proofErr w:type="spellStart"/>
            <w:r>
              <w:rPr>
                <w:rFonts w:ascii="GHEA Grapalat" w:hAnsi="GHEA Grapalat"/>
                <w:sz w:val="20"/>
                <w:szCs w:val="20"/>
              </w:rPr>
              <w:t>гидрокотлов</w:t>
            </w:r>
            <w:proofErr w:type="spellEnd"/>
            <w:r>
              <w:rPr>
                <w:rFonts w:ascii="GHEA Grapalat" w:hAnsi="GHEA Grapalat"/>
                <w:sz w:val="20"/>
                <w:szCs w:val="20"/>
              </w:rPr>
              <w:t xml:space="preserve"> 1к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поршневых колец двигателя, вкладышей главного «привода».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40000</w:t>
            </w:r>
          </w:p>
        </w:tc>
        <w:tc>
          <w:tcPr>
            <w:tcW w:w="126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35299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звездочки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Коррекция коленного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переднего сальника </w:t>
            </w:r>
            <w:proofErr w:type="spellStart"/>
            <w:r>
              <w:rPr>
                <w:rFonts w:ascii="GHEA Grapalat" w:hAnsi="GHEA Grapalat"/>
                <w:sz w:val="20"/>
                <w:szCs w:val="20"/>
              </w:rPr>
              <w:t>коленвала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15689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w:t>
            </w:r>
            <w:proofErr w:type="spellStart"/>
            <w:r>
              <w:rPr>
                <w:rFonts w:ascii="GHEA Grapalat" w:hAnsi="GHEA Grapalat"/>
                <w:sz w:val="20"/>
                <w:szCs w:val="20"/>
              </w:rPr>
              <w:t>коленвала</w:t>
            </w:r>
            <w:proofErr w:type="spellEnd"/>
            <w:r>
              <w:rPr>
                <w:rFonts w:ascii="GHEA Grapalat" w:hAnsi="GHEA Grapalat"/>
                <w:sz w:val="20"/>
                <w:szCs w:val="20"/>
              </w:rPr>
              <w:t xml:space="preserve"> с сальником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15689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цилиндра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12069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распределение или замена винтов распределительного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делителя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15689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Поканиви</w:t>
            </w:r>
            <w:proofErr w:type="spellEnd"/>
            <w:r>
              <w:rPr>
                <w:rFonts w:ascii="GHEA Grapalat" w:hAnsi="GHEA Grapalat"/>
                <w:sz w:val="20"/>
                <w:szCs w:val="20"/>
              </w:rPr>
              <w:t xml:space="preserve">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цепи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карты двигателя (сварка)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карт двигателя, установка с чисткой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масляного насоса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Очистка масляного насоса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шланга масляного радиатора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масляного крана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3114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воздушного шланга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3074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3138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клапана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прокладки клапана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двигателя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10982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шестерни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Заменитель сахара 1 ст.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демпфера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ремня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10899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подшипников двигателя прицепа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10982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12456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передней крышки двигателя, снятие, установка с заменой прокладки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12295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12456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ремня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головного болта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болта </w:t>
            </w:r>
            <w:proofErr w:type="spellStart"/>
            <w:r>
              <w:rPr>
                <w:rFonts w:ascii="GHEA Grapalat" w:hAnsi="GHEA Grapalat"/>
                <w:sz w:val="20"/>
                <w:szCs w:val="20"/>
              </w:rPr>
              <w:t>коленвала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Снятие и установка </w:t>
            </w:r>
            <w:proofErr w:type="spellStart"/>
            <w:r>
              <w:rPr>
                <w:rFonts w:ascii="GHEA Grapalat" w:hAnsi="GHEA Grapalat"/>
                <w:sz w:val="20"/>
                <w:szCs w:val="20"/>
              </w:rPr>
              <w:t>электросистемы</w:t>
            </w:r>
            <w:proofErr w:type="spellEnd"/>
            <w:r>
              <w:rPr>
                <w:rFonts w:ascii="GHEA Grapalat" w:hAnsi="GHEA Grapalat"/>
                <w:sz w:val="20"/>
                <w:szCs w:val="20"/>
              </w:rPr>
              <w:t xml:space="preserve">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установки системы подачи топлива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Химчистка двигателя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крышки корпуса / гнездо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2. Система управления, подачи и смазки</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масла и масляного фильтра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Компьютерная диагностика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масляного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масляного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коллектора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прокладки коллектора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свечи зажигания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фильтра тонкой очистки топлива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воздушного фильтра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расходомера воздуха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резиновой трубки воздуховода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шланга воздушного фильтра и установка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трубки зажигания форсунки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Очистка дымохода форсунок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Кодировка зажигания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форсунок антипиренов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бензина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Снятие, установка или замена </w:t>
            </w:r>
            <w:proofErr w:type="spellStart"/>
            <w:r>
              <w:rPr>
                <w:rFonts w:ascii="GHEA Grapalat" w:hAnsi="GHEA Grapalat"/>
                <w:sz w:val="20"/>
                <w:szCs w:val="20"/>
              </w:rPr>
              <w:t>топливопровода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блока управления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блока управления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топливного бака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Очистка топливного бака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датчика расхода воздуха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датчика температуры воды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водопровода, шланга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бензиновой сети </w:t>
            </w:r>
            <w:proofErr w:type="spellStart"/>
            <w:r>
              <w:rPr>
                <w:rFonts w:ascii="GHEA Grapalat" w:hAnsi="GHEA Grapalat"/>
                <w:sz w:val="20"/>
                <w:szCs w:val="20"/>
              </w:rPr>
              <w:t>Benzobac</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Очистка бензиновой сети </w:t>
            </w:r>
            <w:proofErr w:type="spellStart"/>
            <w:r>
              <w:rPr>
                <w:rFonts w:ascii="GHEA Grapalat" w:hAnsi="GHEA Grapalat"/>
                <w:sz w:val="20"/>
                <w:szCs w:val="20"/>
              </w:rPr>
              <w:t>Benzobac</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датчика давления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сенсора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или ремонт ускорителя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впускного коллектора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электрической подвески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3. Система охлаждения-выхлопа.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вентилятора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Снятие </w:t>
            </w:r>
            <w:proofErr w:type="spellStart"/>
            <w:r>
              <w:rPr>
                <w:rFonts w:ascii="GHEA Grapalat" w:hAnsi="GHEA Grapalat"/>
                <w:sz w:val="20"/>
                <w:szCs w:val="20"/>
              </w:rPr>
              <w:t>вентиляторной</w:t>
            </w:r>
            <w:proofErr w:type="spellEnd"/>
            <w:r>
              <w:rPr>
                <w:rFonts w:ascii="GHEA Grapalat" w:hAnsi="GHEA Grapalat"/>
                <w:sz w:val="20"/>
                <w:szCs w:val="20"/>
              </w:rPr>
              <w:t xml:space="preserve"> планки,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расширительного бачка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шланга расширительного бачка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водопроводного крана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резинового шланга системы охлаждения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двигателя вентилятора,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радиатора печки, все работы включены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печного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двигателя духовки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крана </w:t>
            </w:r>
            <w:proofErr w:type="spellStart"/>
            <w:r>
              <w:rPr>
                <w:rFonts w:ascii="GHEA Grapalat" w:hAnsi="GHEA Grapalat"/>
                <w:sz w:val="20"/>
                <w:szCs w:val="20"/>
              </w:rPr>
              <w:t>отопителя</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корпуса </w:t>
            </w:r>
            <w:proofErr w:type="spellStart"/>
            <w:r>
              <w:rPr>
                <w:rFonts w:ascii="GHEA Grapalat" w:hAnsi="GHEA Grapalat"/>
                <w:sz w:val="20"/>
                <w:szCs w:val="20"/>
              </w:rPr>
              <w:t>отопителя</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термостата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водяного насоса с прокладкой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прокладки водяного насоса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ремня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ремня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водяного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прокладки термостата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1 патрубка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наковальни (</w:t>
            </w:r>
            <w:proofErr w:type="spellStart"/>
            <w:r>
              <w:rPr>
                <w:rFonts w:ascii="GHEA Grapalat" w:hAnsi="GHEA Grapalat"/>
                <w:sz w:val="20"/>
                <w:szCs w:val="20"/>
              </w:rPr>
              <w:t>хамута</w:t>
            </w:r>
            <w:proofErr w:type="spellEnd"/>
            <w:r>
              <w:rPr>
                <w:rFonts w:ascii="GHEA Grapalat" w:hAnsi="GHEA Grapalat"/>
                <w:sz w:val="20"/>
                <w:szCs w:val="20"/>
              </w:rPr>
              <w:t>)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вставки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глушителя подвески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охлаждающей жидкости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диффузора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Зарядка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установка компрессора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установка шланга радиатора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установки и подшипника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установки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капота кондиционера установка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4. Трансмиссия</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lang w:val="en-US"/>
              </w:rPr>
            </w:pPr>
            <w:r>
              <w:rPr>
                <w:rFonts w:ascii="GHEA Grapalat" w:hAnsi="GHEA Grapalat"/>
                <w:sz w:val="20"/>
                <w:szCs w:val="20"/>
              </w:rPr>
              <w:t>Замена масляного фильтра трансмиссии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lang w:val="en-US"/>
              </w:rPr>
            </w:pPr>
            <w:r>
              <w:rPr>
                <w:rFonts w:ascii="GHEA Grapalat" w:hAnsi="GHEA Grapalat"/>
                <w:sz w:val="20"/>
                <w:szCs w:val="20"/>
              </w:rPr>
              <w:t>Замена трансмиссионного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87477A" w:rsidP="00A02E8E">
            <w:pPr>
              <w:jc w:val="center"/>
              <w:rPr>
                <w:rFonts w:ascii="GHEA Grapalat" w:hAnsi="GHEA Grapalat" w:cs="Calibri"/>
                <w:b/>
                <w:bCs/>
                <w:color w:val="000000"/>
                <w:sz w:val="20"/>
                <w:szCs w:val="20"/>
              </w:rPr>
            </w:pPr>
            <w:r>
              <w:rPr>
                <w:rFonts w:ascii="GHEA Grapalat" w:hAnsi="GHEA Grapalat" w:cs="Calibri"/>
                <w:b/>
                <w:bCs/>
                <w:color w:val="000000"/>
                <w:sz w:val="20"/>
                <w:szCs w:val="20"/>
              </w:rPr>
              <w:t>5</w:t>
            </w:r>
            <w:r w:rsidR="00A02E8E" w:rsidRPr="00110A05">
              <w:rPr>
                <w:rFonts w:ascii="GHEA Grapalat" w:hAnsi="GHEA Grapalat" w:cs="Calibri"/>
                <w:b/>
                <w:bCs/>
                <w:color w:val="000000"/>
                <w:sz w:val="20"/>
                <w:szCs w:val="20"/>
              </w:rPr>
              <w:t>. Подвеска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Удаление левого или правого шарнира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переднего ступичного подшипника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передней шины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заднего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заднего ступичного подшипника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болта и шпильки колеса (для одного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149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левого или правого суставного хряща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левого или правого сустава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левого или правого сустава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крышки амортизатора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передней пружины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переднего амортизатора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клапанов амортизаторов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кронштейна крепления зажима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палатки чугунной </w:t>
            </w:r>
            <w:proofErr w:type="spellStart"/>
            <w:r>
              <w:rPr>
                <w:rFonts w:ascii="GHEA Grapalat" w:hAnsi="GHEA Grapalat"/>
                <w:sz w:val="20"/>
                <w:szCs w:val="20"/>
              </w:rPr>
              <w:t>чугунной</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внутреннего рычага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внутренних рычажных клапанов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внутреннего болта рычага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бойка (накладки)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корпуса шарового шарнира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шаровых опор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стабилизатора,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передних клапанов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Регулировка колес задней подвески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заднего стабилизатора двери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вала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задних пружин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втягивающего устройства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диагонального рычага назад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172</w:t>
            </w:r>
          </w:p>
        </w:tc>
        <w:tc>
          <w:tcPr>
            <w:tcW w:w="6207"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Задний ց замена амортизатора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угловых рычажных клапанов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стойки для точения колес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левого или правого рычага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6532</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6532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6532</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000000" w:fill="FFFFFF"/>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8. Рулевой механизм.</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Капитальный ремонт рулевой колонки,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триггеров руля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среднего курка руля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стыков ПК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гидропривода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Капитальный ремонт гидропривода, включая работы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гидропривода,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5839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шланга высокого давления гидропривода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10982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10899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шланга низкого давления гидропривода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10982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10899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Снятие </w:t>
            </w:r>
            <w:proofErr w:type="spellStart"/>
            <w:r>
              <w:rPr>
                <w:rFonts w:ascii="GHEA Grapalat" w:hAnsi="GHEA Grapalat"/>
                <w:sz w:val="20"/>
                <w:szCs w:val="20"/>
              </w:rPr>
              <w:t>ում</w:t>
            </w:r>
            <w:proofErr w:type="spellEnd"/>
            <w:r>
              <w:rPr>
                <w:rFonts w:ascii="GHEA Grapalat" w:hAnsi="GHEA Grapalat"/>
                <w:sz w:val="20"/>
                <w:szCs w:val="20"/>
              </w:rPr>
              <w:t xml:space="preserve"> рулевой тяги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шарового шарнира рулевой тяги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триггеров рулевого кривошипа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форсунок рулевой тяги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масла в гидросистеме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механизма перемещения штока СМ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бачка гидравлического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lastRenderedPageBreak/>
              <w:t>9. Тормозная система.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вакуумного усилителя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клапана вакуумного усилителя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Глава Снятие цилиндра,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Глава Капитальный ремонт цилиндра, включая все работы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9990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10198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10120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4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рабочего цилиндра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Капитальный ремонт рабочего цилиндра,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передней опоры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задней опоры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передней опоры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опоры спины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рычага аварийного тормоза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рычага аварийной остановки тормозов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тормозного шланга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тормозных колодок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Вентиляция тормозной системы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барабанных стволов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переднего тормозного диска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Шлифовка 1 переднего тормозного диска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заднего тормозного диска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Полировка заднего тормозного барабана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ручного тормоза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механизма ручного тормоза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троса ручного тормоза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тормозной жидкости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10. Электрооборудование</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Разборка, разборка, сборка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статора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ротора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реле зарядки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диодного моста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подшипника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шкива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Разборка стартера и дефект, сборка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якоря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ручки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стартера </w:t>
            </w:r>
            <w:proofErr w:type="spellStart"/>
            <w:r>
              <w:rPr>
                <w:rFonts w:ascii="GHEA Grapalat" w:hAnsi="GHEA Grapalat"/>
                <w:sz w:val="20"/>
                <w:szCs w:val="20"/>
              </w:rPr>
              <w:t>bendex</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автоматического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реле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стартовых углей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Регулировка сигнала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Удаление сигнала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фары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236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установка панели приборов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фонарика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Регулировка фар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замка зажигания и Установка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лодыжки замка зажигания и установка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пробега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троса беговой дорожки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и установка измерительных приборов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очистителя стекол и установка или замена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электродвигателя лобового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предохранителя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стеклянных кранов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мотора лобового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электрических датчиков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сенсора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электрических переключателей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батареи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плюсовой батареи АКБ</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отрицательной батареи аккумулятора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электрической кнопки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Замена электрических </w:t>
            </w:r>
            <w:proofErr w:type="spellStart"/>
            <w:r>
              <w:rPr>
                <w:rFonts w:ascii="GHEA Grapalat" w:hAnsi="GHEA Grapalat"/>
                <w:sz w:val="20"/>
                <w:szCs w:val="20"/>
              </w:rPr>
              <w:t>стейкеров</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водяного спрея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кронштейна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передней или задней части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передней части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замка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указателя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лампы прибора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панели подсветки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Эл. почта ремонт проводов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11. Салон автомобиля</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Установка или замена наружных зеркал заднего вида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или замена скамейки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сиденья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Внутренняя обивка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Звукоизоляция салона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Тонировка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лампы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крепежа (клипсы)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лобового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дверного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заднего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9C4A65">
              <w:rPr>
                <w:rFonts w:ascii="GHEA Grapalat" w:hAnsi="GHEA Grapalat" w:cs="Calibri"/>
                <w:b/>
                <w:bCs/>
                <w:color w:val="000000"/>
                <w:sz w:val="20"/>
                <w:szCs w:val="20"/>
              </w:rPr>
              <w:t>12. Другие услуги</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Полировка кузова, покраска </w:t>
            </w:r>
            <w:proofErr w:type="spellStart"/>
            <w:r>
              <w:rPr>
                <w:rFonts w:ascii="GHEA Grapalat" w:hAnsi="GHEA Grapalat"/>
                <w:sz w:val="20"/>
                <w:szCs w:val="20"/>
              </w:rPr>
              <w:t>եց</w:t>
            </w:r>
            <w:proofErr w:type="spellEnd"/>
            <w:r>
              <w:rPr>
                <w:rFonts w:ascii="GHEA Grapalat" w:hAnsi="GHEA Grapalat"/>
                <w:sz w:val="20"/>
                <w:szCs w:val="20"/>
              </w:rPr>
              <w:t xml:space="preserve"> полировка цена за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Цена полироли кузова за 1 штуку</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279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Стоимость сварочных работ за 1 см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Цена токарных станков за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Стоимость слесарных работ за 1 час работы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Мойка двигателя автомобиля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Регулировка передних или задних колес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Снятие, установка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Ремонт шин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шин со снятием и установкой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Балансировка колес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Колесный вальс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Сухая химчистка салона автомобиля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Буксирное обслуживание на 1 км.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клапана одежды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автомобильной накладки на одежду</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удерживающего устройства багажника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демпфера багажника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протектора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Замена ковров 4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E8E" w:rsidRDefault="00A02E8E" w:rsidP="00A02E8E">
            <w:pPr>
              <w:spacing w:line="256" w:lineRule="auto"/>
              <w:jc w:val="center"/>
              <w:rPr>
                <w:rFonts w:cs="Calibri"/>
                <w:b/>
                <w:bCs/>
                <w:color w:val="000000"/>
              </w:rPr>
            </w:pPr>
            <w:r>
              <w:rPr>
                <w:rFonts w:ascii="GHEA Grapalat" w:hAnsi="GHEA Grapalat" w:cs="Calibri"/>
                <w:b/>
                <w:bCs/>
                <w:color w:val="000000"/>
                <w:sz w:val="20"/>
                <w:szCs w:val="20"/>
              </w:rPr>
              <w:t>Наименования запасных частей, материалов и прочих вспомогательных материалов, использованных при текущем, среднем и капитальном ремонте</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E8E" w:rsidRDefault="00A02E8E" w:rsidP="00A02E8E">
            <w:pPr>
              <w:spacing w:line="256" w:lineRule="auto"/>
              <w:jc w:val="center"/>
              <w:rPr>
                <w:rFonts w:cs="Calibri"/>
                <w:b/>
                <w:bCs/>
                <w:color w:val="000000"/>
                <w:lang w:val="en-US"/>
              </w:rPr>
            </w:pPr>
            <w:r>
              <w:rPr>
                <w:rFonts w:ascii="GHEA Grapalat" w:hAnsi="GHEA Grapalat" w:cs="Calibri"/>
                <w:b/>
                <w:bCs/>
                <w:color w:val="000000"/>
                <w:sz w:val="20"/>
                <w:szCs w:val="20"/>
              </w:rPr>
              <w:t>1. Двигатель</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Головка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Pad</w:t>
            </w:r>
            <w:proofErr w:type="spellEnd"/>
            <w:r>
              <w:rPr>
                <w:rFonts w:ascii="GHEA Grapalat" w:hAnsi="GHEA Grapalat"/>
                <w:sz w:val="20"/>
                <w:szCs w:val="20"/>
              </w:rPr>
              <w:t>:</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w:t>
            </w:r>
          </w:p>
        </w:tc>
        <w:tc>
          <w:tcPr>
            <w:tcW w:w="6207"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Прокладка головки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Комплект прокладок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Блокировка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Блокировка двигателя 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Конденсатор клапана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Пружина клапана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Колено</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Стоя на коленях перед валом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Колено с голенищем компактное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Вкладыши корня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Вкладыши привода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Цилиндр: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Поршневые кольца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Поршневой палец</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Механизм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Зубочистка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Клапан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Крышка капота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Цепь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Протектор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Натяжитель</w:t>
            </w:r>
            <w:proofErr w:type="spellEnd"/>
            <w:r>
              <w:rPr>
                <w:rFonts w:ascii="GHEA Grapalat" w:hAnsi="GHEA Grapalat"/>
                <w:sz w:val="20"/>
                <w:szCs w:val="20"/>
              </w:rPr>
              <w:t xml:space="preserve"> ремня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Гидравлический шток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Толкатель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Гидравлическое зажигание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Вал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8453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9021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8563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Демпфер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Прицеп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16905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16473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16348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двигателя прицепа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Передняя крышка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Верхняя крышка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Прокладка верхней крышки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Тачка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Движение!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Распределительный вал шестерни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Коленчатый вал зубчатый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Шкив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13234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Инвалидное кресло</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13234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Сахарный клапан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с головкой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коленчатого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Капсула: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Карты: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Крышка расширительного бачка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Крышка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3530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насос пальца ноги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3530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Коробка для подушек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насос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Насос масляный насос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кран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3074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3138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3114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уровня масла в двигателе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3074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3138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3114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Корпус указателя уровня масла в двигателе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Подушка клапана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10198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10120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Держатель карты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10198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10120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Распределительный вал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39958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40481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 / крышка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16905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17258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17127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 / вал конденсат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59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Двигатель б / вал</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Двигатель б / вал лопасть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Путеводитель к двери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Шпилька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63</w:t>
            </w:r>
          </w:p>
        </w:tc>
        <w:tc>
          <w:tcPr>
            <w:tcW w:w="6207"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Подголовник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Алюминиевый сальник распределительного вала / тапочка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Сальник водяной крышки / заглушка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Регулировочный винт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Тяга / ствол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ступицы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69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Венеция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70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Шланг масляного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110A05">
              <w:rPr>
                <w:rFonts w:ascii="GHEA Grapalat" w:hAnsi="GHEA Grapalat" w:cs="Calibri"/>
                <w:b/>
                <w:bCs/>
                <w:color w:val="000000"/>
                <w:sz w:val="20"/>
                <w:szCs w:val="20"/>
              </w:rPr>
              <w:t>2. Система управления, подачи и смазки</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Полусинтетическое масло для двигателя, 1 литр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Синтетическое масло для двигателя, 1 литр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4995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5060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1 литр омывающей жидкости системы смазки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2335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фильтр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радиатор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42263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40790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42817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Зажигание лодыжки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Выпускной коллектор справа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60401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Выпускной коллектор левый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59937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60401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Впускной коллектор правый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59937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61186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60722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Входной коллектор слева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59937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61186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60722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Правый выход выпускного коллектора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Левый выход выпускного коллектора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Правый вход впускного коллектора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Левая колодка впускного коллектора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Свеча зажигания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Сеть бензиновых двигателей </w:t>
            </w:r>
            <w:proofErr w:type="spellStart"/>
            <w:r>
              <w:rPr>
                <w:rFonts w:ascii="GHEA Grapalat" w:hAnsi="GHEA Grapalat"/>
                <w:sz w:val="20"/>
                <w:szCs w:val="20"/>
              </w:rPr>
              <w:t>Benzobac</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Форсунка зажигания бензинового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Концентрат зажигания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Топливный насос электрический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Топливный фильтр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Топливная трубка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Воздушный фильтр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Фильтр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Расходомер воздуха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27247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Шланг воздушного фильтра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температуры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13234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13234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распределительного вала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29969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27455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27247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99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расхода воздуха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29969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27455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27247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спидометра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вентилятора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Водопроводная труба длинная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Короткая водопроводная труба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воды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бензобак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Контроль погашения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холостого хода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кислорода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16905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16473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17127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109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Топливный фильтр / малый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Электрическая подвеска топливной подвески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Pr="00B9775E" w:rsidRDefault="0087477A" w:rsidP="00A02E8E">
            <w:pPr>
              <w:spacing w:line="256" w:lineRule="auto"/>
              <w:rPr>
                <w:rFonts w:ascii="GHEA Grapalat" w:hAnsi="GHEA Grapalat"/>
                <w:sz w:val="20"/>
                <w:szCs w:val="20"/>
                <w:lang w:val="en-US"/>
              </w:rPr>
            </w:pPr>
            <w:r>
              <w:rPr>
                <w:rFonts w:ascii="GHEA Grapalat" w:hAnsi="GHEA Grapalat"/>
                <w:sz w:val="20"/>
                <w:szCs w:val="20"/>
                <w:lang w:val="en-US"/>
              </w:rPr>
              <w:t>ABRO</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3. Система охлаждения-выхлопа.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Поклонник: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113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Радиатор: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42263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40481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Клапан расширительного бачка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Шланг расширительного бака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Расширительный бак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Внутри шланга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Шланг радиатора вверх</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Термостат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10758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10899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Помпа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14600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Прокладка водяного насоса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Концентрат водяного насоса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водяного насоса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Замораживающая жидкость (антифриз) 1 литр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Для незамерзающего жидкого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Зажим тяговый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Большой пояс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14600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13335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Резиновая трубка системы охлаждения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9021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Ремень генератора ремень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Подушечки термостата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Вставка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3530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Подвеска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Трубка глушителя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Кронштейн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Хларар</w:t>
            </w:r>
            <w:proofErr w:type="spellEnd"/>
            <w:r>
              <w:rPr>
                <w:rFonts w:ascii="GHEA Grapalat" w:hAnsi="GHEA Grapalat"/>
                <w:sz w:val="20"/>
                <w:szCs w:val="20"/>
              </w:rPr>
              <w:t xml:space="preserve"> </w:t>
            </w:r>
            <w:proofErr w:type="spellStart"/>
            <w:r>
              <w:rPr>
                <w:rFonts w:ascii="GHEA Grapalat" w:hAnsi="GHEA Grapalat"/>
                <w:sz w:val="20"/>
                <w:szCs w:val="20"/>
              </w:rPr>
              <w:t>анур</w:t>
            </w:r>
            <w:proofErr w:type="spellEnd"/>
            <w:r>
              <w:rPr>
                <w:rFonts w:ascii="GHEA Grapalat" w:hAnsi="GHEA Grapalat"/>
                <w:sz w:val="20"/>
                <w:szCs w:val="20"/>
              </w:rPr>
              <w:t xml:space="preserve"> (</w:t>
            </w:r>
            <w:proofErr w:type="spellStart"/>
            <w:r>
              <w:rPr>
                <w:rFonts w:ascii="GHEA Grapalat" w:hAnsi="GHEA Grapalat"/>
                <w:sz w:val="20"/>
                <w:szCs w:val="20"/>
              </w:rPr>
              <w:t>Хамут</w:t>
            </w:r>
            <w:proofErr w:type="spellEnd"/>
            <w:r>
              <w:rPr>
                <w:rFonts w:ascii="GHEA Grapalat" w:hAnsi="GHEA Grapalat"/>
                <w:sz w:val="20"/>
                <w:szCs w:val="20"/>
              </w:rPr>
              <w:t>)</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Глушитель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32946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Печка двигателя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24590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24912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Радиатор плиты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24590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23533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24912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139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Затяжной болт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Трос затвора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Затвор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Пластиковый диффузор радиатора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Радиатор диффузор утюг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Корпус </w:t>
            </w:r>
            <w:proofErr w:type="spellStart"/>
            <w:r>
              <w:rPr>
                <w:rFonts w:ascii="GHEA Grapalat" w:hAnsi="GHEA Grapalat"/>
                <w:sz w:val="20"/>
                <w:szCs w:val="20"/>
              </w:rPr>
              <w:t>электровентилятора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Клапан радиатора электрического </w:t>
            </w:r>
            <w:proofErr w:type="spellStart"/>
            <w:r>
              <w:rPr>
                <w:rFonts w:ascii="GHEA Grapalat" w:hAnsi="GHEA Grapalat"/>
                <w:sz w:val="20"/>
                <w:szCs w:val="20"/>
              </w:rPr>
              <w:t>отопителя</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5839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Компрессор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Шланг радиатора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Кондиционер для подшипников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Радиатор кондиционера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35299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Масло-кондиционер 1л</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4. Трансмиссия</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Трансмиссионное масло 1 литр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7300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7452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7396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Масляный фильтр трансмиссии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12295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87477A" w:rsidP="00A02E8E">
            <w:pPr>
              <w:jc w:val="center"/>
              <w:rPr>
                <w:rFonts w:ascii="GHEA Grapalat" w:hAnsi="GHEA Grapalat" w:cs="Calibri"/>
                <w:b/>
                <w:bCs/>
                <w:color w:val="000000"/>
                <w:sz w:val="20"/>
                <w:szCs w:val="20"/>
              </w:rPr>
            </w:pPr>
            <w:r>
              <w:rPr>
                <w:rFonts w:ascii="GHEA Grapalat" w:hAnsi="GHEA Grapalat" w:cs="Calibri"/>
                <w:b/>
                <w:bCs/>
                <w:color w:val="000000"/>
                <w:sz w:val="20"/>
                <w:szCs w:val="20"/>
              </w:rPr>
              <w:t>5</w:t>
            </w:r>
            <w:r w:rsidR="00A02E8E" w:rsidRPr="00B9775E">
              <w:rPr>
                <w:rFonts w:ascii="GHEA Grapalat" w:hAnsi="GHEA Grapalat" w:cs="Calibri"/>
                <w:b/>
                <w:bCs/>
                <w:color w:val="000000"/>
                <w:sz w:val="20"/>
                <w:szCs w:val="20"/>
              </w:rPr>
              <w:t>. Передний и задний мосты.</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Комплект шестерен главной передачи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142159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141197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144020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Дифференциальный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Дифференциальный спутник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177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Втулка ведущей шестерни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ведущей шестерни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дифференциала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Левый или правый полусферический пылесос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Полумесяц</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65316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61186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60722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Подшипник </w:t>
            </w:r>
            <w:proofErr w:type="spellStart"/>
            <w:r>
              <w:rPr>
                <w:rFonts w:ascii="GHEA Grapalat" w:hAnsi="GHEA Grapalat"/>
                <w:sz w:val="20"/>
                <w:szCs w:val="20"/>
              </w:rPr>
              <w:t>распредвала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Полумесяц</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Шейная железа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Регулирующая шайба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Полусферический шаровой шарнир переднего моста короткий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29969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30593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30361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Длинный передний осевой шарнир моста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36116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36868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36589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Поперечный мост передней оси моста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12295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12456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Кулак переднего моста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59937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59617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59165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Опора шпинделя переднего моста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13335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13234</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7. Подвеска</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Кронштейн</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3530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Анвакунд</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25358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24317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25690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Запястья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Внутренний ступичный подшипник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14904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Внешний подшипник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14904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ступичный задний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15689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Крышка амортизатора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15369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14904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Весна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199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Передний амортизатор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49948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50988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50602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Пылесос с амортизатором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Дверь амортизатора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Внутренний рычаг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Внутренняя дверца с рычагом</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Шаровой шарнир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Передний стабилизатор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Передняя дверь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Стойка переднего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Задняя пружина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209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Задний амортизатор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49948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50988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50602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Задняя планка (штанга)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Вернуться в бар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212</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Задний диагональный рычаг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213</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Блокировка диагонального рычага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Огнетушитель чугунный.</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Задняя часть из железного сплава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Вернуться к двери стабилизатора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Задний стабилизатор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крепления колеса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 xml:space="preserve">Смазочное масло </w:t>
            </w:r>
            <w:proofErr w:type="spellStart"/>
            <w:r>
              <w:rPr>
                <w:rFonts w:ascii="GHEA Grapalat" w:hAnsi="GHEA Grapalat"/>
                <w:sz w:val="20"/>
                <w:szCs w:val="20"/>
              </w:rPr>
              <w:t>Lithol</w:t>
            </w:r>
            <w:proofErr w:type="spellEnd"/>
            <w:r>
              <w:rPr>
                <w:rFonts w:ascii="GHEA Grapalat" w:hAnsi="GHEA Grapalat"/>
                <w:sz w:val="20"/>
                <w:szCs w:val="20"/>
              </w:rPr>
              <w:t xml:space="preserve"> 0,5 кг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верхнего рычага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221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внутреннего рычага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Резиновая прокладка сверху или снизу</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1 открывающий болт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Стенд точения колес / кулак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25358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24317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25690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Пружинная изоляционная резиновая прокладка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Членистоногие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Комплект для ремонта шарниров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Поверните левый или правый рычаг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Струмянка</w:t>
            </w:r>
            <w:proofErr w:type="spellEnd"/>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Сдерживающее ухо / ухо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Монтажный кронштейн зажима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Болт для катанки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4707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4671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Силикон для защиты шаровых опор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Защитная крышка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8. Рулевой механизм.</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Руль: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12295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12456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рулевого колеса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Ремкомплект</w:t>
            </w:r>
            <w:proofErr w:type="spellEnd"/>
            <w:r>
              <w:rPr>
                <w:rFonts w:ascii="GHEA Grapalat" w:hAnsi="GHEA Grapalat"/>
                <w:sz w:val="20"/>
                <w:szCs w:val="20"/>
              </w:rPr>
              <w:t xml:space="preserve"> руля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57632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58832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58386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Тачка крестовая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239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Ремень гидропривода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8453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8563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Гидронасос</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34579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35299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35032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Ремкомплект</w:t>
            </w:r>
            <w:proofErr w:type="spellEnd"/>
            <w:r>
              <w:rPr>
                <w:rFonts w:ascii="GHEA Grapalat" w:hAnsi="GHEA Grapalat"/>
                <w:sz w:val="20"/>
                <w:szCs w:val="20"/>
              </w:rPr>
              <w:t xml:space="preserve"> насоса гидронасоса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242</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Триггер посередине</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Рулевая тяга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Форсунка рулевого колеса к-т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245</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Триггер вправо или влево</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Гидравлическое масло, 1 литр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Трубка высокого давления гидропривода CC</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42263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Трубка низкого давления гидропривода CC</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42263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249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Правый или левый спусковой крючок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Механизм движения штока CM</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Емкость гидравлического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Крышка бачка гидравлического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Шкив гидравлического привода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Главный цилиндр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44569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45497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45152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Ремкомплект</w:t>
            </w:r>
            <w:proofErr w:type="spellEnd"/>
            <w:r>
              <w:rPr>
                <w:rFonts w:ascii="GHEA Grapalat" w:hAnsi="GHEA Grapalat"/>
                <w:sz w:val="20"/>
                <w:szCs w:val="20"/>
              </w:rPr>
              <w:t xml:space="preserve"> главного цилиндра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28432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29024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28804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Вакуумный усилитель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49948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50988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50602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Banv</w:t>
            </w:r>
            <w:proofErr w:type="spellEnd"/>
            <w:r>
              <w:rPr>
                <w:rFonts w:ascii="GHEA Grapalat" w:hAnsi="GHEA Grapalat"/>
                <w:sz w:val="20"/>
                <w:szCs w:val="20"/>
              </w:rPr>
              <w:t>. цилиндр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36116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36868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36589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Banv</w:t>
            </w:r>
            <w:proofErr w:type="spellEnd"/>
            <w:r>
              <w:rPr>
                <w:rFonts w:ascii="GHEA Grapalat" w:hAnsi="GHEA Grapalat"/>
                <w:sz w:val="20"/>
                <w:szCs w:val="20"/>
              </w:rPr>
              <w:t xml:space="preserve">. </w:t>
            </w:r>
            <w:proofErr w:type="spellStart"/>
            <w:r>
              <w:rPr>
                <w:rFonts w:ascii="GHEA Grapalat" w:hAnsi="GHEA Grapalat"/>
                <w:sz w:val="20"/>
                <w:szCs w:val="20"/>
              </w:rPr>
              <w:t>Ремкомплект</w:t>
            </w:r>
            <w:proofErr w:type="spellEnd"/>
            <w:r>
              <w:rPr>
                <w:rFonts w:ascii="GHEA Grapalat" w:hAnsi="GHEA Grapalat"/>
                <w:sz w:val="20"/>
                <w:szCs w:val="20"/>
              </w:rPr>
              <w:t xml:space="preserve"> цилиндра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27455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27247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259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Тормозной шланг</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Служба поддержки: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21516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18826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18684</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Тормозная жидкость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Комплект передних тормозных колодок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263</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Комплект тормозных колодок задних</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Передний тормозной диск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265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Задний тормозной диск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Трос ручного тормоза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Ремкомплект</w:t>
            </w:r>
            <w:proofErr w:type="spellEnd"/>
            <w:r>
              <w:rPr>
                <w:rFonts w:ascii="GHEA Grapalat" w:hAnsi="GHEA Grapalat"/>
                <w:sz w:val="20"/>
                <w:szCs w:val="20"/>
              </w:rPr>
              <w:t xml:space="preserve"> вакуумного усилителя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268</w:t>
            </w:r>
          </w:p>
        </w:tc>
        <w:tc>
          <w:tcPr>
            <w:tcW w:w="6207"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Рычаг ручного тормоза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10. Электрооборудование</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269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Генератор: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42263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40481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Батарея / основная, 12 вольт /</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Генераторный диодный мост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12551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14013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Реле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Подшипник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Якорь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Пластик с якорем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 корпусом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 корпусом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Пакет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279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Шкив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Вал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Коллектор генератора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Стартер:</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26895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25102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27247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Реле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Стартовый уголь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Передний корпус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Талия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Стартовые бронзовые двери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Якорь стартера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289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Стартовый магнит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Стартовый палец</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6147</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6275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6228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proofErr w:type="spellStart"/>
            <w:r>
              <w:rPr>
                <w:rFonts w:ascii="GHEA Grapalat" w:hAnsi="GHEA Grapalat"/>
                <w:sz w:val="20"/>
                <w:szCs w:val="20"/>
              </w:rPr>
              <w:t>Bendex</w:t>
            </w:r>
            <w:proofErr w:type="spellEnd"/>
            <w:r>
              <w:rPr>
                <w:rFonts w:ascii="GHEA Grapalat" w:hAnsi="GHEA Grapalat"/>
                <w:sz w:val="20"/>
                <w:szCs w:val="20"/>
              </w:rPr>
              <w:t>:</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Муфта стартера (автомат)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Фара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Подсветка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Противотуманная фара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Передняя ресница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13832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13335</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14791</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Фонарик камеры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Лампа для передних ресниц</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299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Лампа заднего хода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Лампа подсветки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Противотуманная фара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Стоп-сигнал</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Лампа фары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Электрический выключатель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Электрический датчик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щетка стеклоочистителя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Замок зажигания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24912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308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Основная проводка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49948</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50988</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50602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lastRenderedPageBreak/>
              <w:t>309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Вторичный жгут проводов</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Вилка провода зажигания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7684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7785</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Форсунка для зажигания свечи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Канат пробега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спидометра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22284</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21798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Запри дверь</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16905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15689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Сигнал:</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Щетка стеклоочистителя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12000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Двигатель стеклоочистителя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11526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11767</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11677</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Индикатор амперметра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3842</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3922</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3892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319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Индикатор уровня топлива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Датчик воды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16905</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14120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15570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Манометр масла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18826</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Световой индикатор прибора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Счетчик топливного бака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Блок переключателя крана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6916</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7060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7006</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Центральный дверной замок</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Зеркальная сторона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Сигнализация</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328</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Подъемник дверного стекла</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19211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19611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19462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329</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Электродвигатель стекла двери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9413</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9342</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330</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Краска, растворитель, вспомогательные материалы для ремонта 1 шт.</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7500</w:t>
            </w: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10975" w:type="dxa"/>
            <w:gridSpan w:val="1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A02E8E" w:rsidRPr="001E1C88" w:rsidRDefault="00A02E8E" w:rsidP="00A02E8E">
            <w:pPr>
              <w:jc w:val="center"/>
              <w:rPr>
                <w:rFonts w:ascii="GHEA Grapalat" w:hAnsi="GHEA Grapalat" w:cs="Calibri"/>
                <w:b/>
                <w:bCs/>
                <w:color w:val="000000"/>
                <w:sz w:val="20"/>
                <w:szCs w:val="20"/>
              </w:rPr>
            </w:pPr>
            <w:r w:rsidRPr="00B9775E">
              <w:rPr>
                <w:rFonts w:ascii="GHEA Grapalat" w:hAnsi="GHEA Grapalat" w:cs="Calibri"/>
                <w:b/>
                <w:bCs/>
                <w:color w:val="000000"/>
                <w:sz w:val="20"/>
                <w:szCs w:val="20"/>
              </w:rPr>
              <w:t>11. Кузов</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331</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Веревка для одежды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5379</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5491</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5449</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332</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Закрой одежду</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8453</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8629</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8563</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333</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Смягчитель одежды</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9221</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784</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778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334</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Резиновые коврики</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c>
          <w:tcPr>
            <w:tcW w:w="126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10000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335</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Окно:</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35000</w:t>
            </w:r>
          </w:p>
        </w:tc>
        <w:tc>
          <w:tcPr>
            <w:tcW w:w="1350" w:type="dxa"/>
            <w:gridSpan w:val="3"/>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c>
          <w:tcPr>
            <w:tcW w:w="1264" w:type="dxa"/>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30000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336</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Дверное стекло</w:t>
            </w:r>
          </w:p>
        </w:tc>
        <w:tc>
          <w:tcPr>
            <w:tcW w:w="1530" w:type="dxa"/>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350" w:type="dxa"/>
            <w:gridSpan w:val="3"/>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c>
          <w:tcPr>
            <w:tcW w:w="1264"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20000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15"/>
        </w:trPr>
        <w:tc>
          <w:tcPr>
            <w:tcW w:w="624"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1E1C88">
              <w:rPr>
                <w:rFonts w:ascii="GHEA Grapalat" w:hAnsi="GHEA Grapalat" w:cs="Calibri"/>
                <w:color w:val="000000"/>
                <w:sz w:val="20"/>
                <w:szCs w:val="20"/>
              </w:rPr>
              <w:t>337</w:t>
            </w:r>
          </w:p>
        </w:tc>
        <w:tc>
          <w:tcPr>
            <w:tcW w:w="6207"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87477A" w:rsidRDefault="0087477A" w:rsidP="00A02E8E">
            <w:pPr>
              <w:spacing w:line="256" w:lineRule="auto"/>
              <w:rPr>
                <w:rFonts w:ascii="GHEA Grapalat" w:hAnsi="GHEA Grapalat"/>
                <w:sz w:val="20"/>
                <w:szCs w:val="20"/>
              </w:rPr>
            </w:pPr>
            <w:r>
              <w:rPr>
                <w:rFonts w:ascii="GHEA Grapalat" w:hAnsi="GHEA Grapalat"/>
                <w:sz w:val="20"/>
                <w:szCs w:val="20"/>
              </w:rPr>
              <w:t>Зад. стекло</w:t>
            </w:r>
          </w:p>
        </w:tc>
        <w:tc>
          <w:tcPr>
            <w:tcW w:w="1530" w:type="dxa"/>
            <w:gridSpan w:val="2"/>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350" w:type="dxa"/>
            <w:gridSpan w:val="3"/>
            <w:tcBorders>
              <w:top w:val="nil"/>
              <w:left w:val="nil"/>
              <w:bottom w:val="single" w:sz="4" w:space="0" w:color="auto"/>
              <w:right w:val="single" w:sz="8" w:space="0" w:color="auto"/>
            </w:tcBorders>
            <w:shd w:val="clear" w:color="000000" w:fill="FFFFFF"/>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c>
          <w:tcPr>
            <w:tcW w:w="1264"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25000</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750"/>
        </w:trPr>
        <w:tc>
          <w:tcPr>
            <w:tcW w:w="6831" w:type="dxa"/>
            <w:gridSpan w:val="6"/>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7477A" w:rsidRPr="001E1C88" w:rsidRDefault="0087477A" w:rsidP="00A02E8E">
            <w:pPr>
              <w:jc w:val="center"/>
              <w:rPr>
                <w:rFonts w:ascii="GHEA Grapalat" w:hAnsi="GHEA Grapalat" w:cs="Calibri"/>
                <w:color w:val="000000"/>
                <w:sz w:val="20"/>
                <w:szCs w:val="20"/>
              </w:rPr>
            </w:pPr>
            <w:r w:rsidRPr="00B9775E">
              <w:rPr>
                <w:rFonts w:ascii="GHEA Grapalat" w:hAnsi="GHEA Grapalat" w:cs="Calibri"/>
                <w:color w:val="000000"/>
                <w:sz w:val="20"/>
                <w:szCs w:val="20"/>
              </w:rPr>
              <w:t>Итого</w:t>
            </w:r>
            <w:r>
              <w:rPr>
                <w:rFonts w:ascii="GHEA Grapalat" w:hAnsi="GHEA Grapalat" w:cs="Calibri"/>
                <w:color w:val="000000"/>
                <w:sz w:val="20"/>
                <w:szCs w:val="20"/>
              </w:rPr>
              <w:t xml:space="preserve"> по маркам</w:t>
            </w:r>
          </w:p>
        </w:tc>
        <w:tc>
          <w:tcPr>
            <w:tcW w:w="1530" w:type="dxa"/>
            <w:gridSpan w:val="2"/>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7477A" w:rsidRPr="001E1C88" w:rsidRDefault="0087477A" w:rsidP="00A02E8E">
            <w:pPr>
              <w:jc w:val="center"/>
              <w:rPr>
                <w:rFonts w:ascii="GHEA Grapalat" w:hAnsi="GHEA Grapalat" w:cs="Calibri"/>
                <w:color w:val="000000"/>
                <w:sz w:val="20"/>
                <w:szCs w:val="20"/>
              </w:rPr>
            </w:pPr>
            <w:r w:rsidRPr="0033299C">
              <w:rPr>
                <w:rFonts w:ascii="GHEA Grapalat" w:hAnsi="GHEA Grapalat" w:cs="Calibri"/>
                <w:color w:val="000000"/>
                <w:sz w:val="20"/>
                <w:szCs w:val="20"/>
              </w:rPr>
              <w:t>5,812,706</w:t>
            </w:r>
          </w:p>
        </w:tc>
        <w:tc>
          <w:tcPr>
            <w:tcW w:w="1350" w:type="dxa"/>
            <w:gridSpan w:val="3"/>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5,777,893</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7477A" w:rsidRPr="000B56E4" w:rsidRDefault="0087477A" w:rsidP="00A02E8E">
            <w:pPr>
              <w:jc w:val="center"/>
              <w:rPr>
                <w:rFonts w:ascii="GHEA Grapalat" w:hAnsi="GHEA Grapalat" w:cs="Calibri"/>
                <w:color w:val="000000"/>
                <w:sz w:val="20"/>
                <w:szCs w:val="20"/>
              </w:rPr>
            </w:pPr>
            <w:r w:rsidRPr="000B56E4">
              <w:rPr>
                <w:rFonts w:ascii="GHEA Grapalat" w:hAnsi="GHEA Grapalat" w:cs="Calibri"/>
                <w:color w:val="000000"/>
                <w:sz w:val="20"/>
                <w:szCs w:val="20"/>
              </w:rPr>
              <w:t>5</w:t>
            </w:r>
            <w:r w:rsidRPr="000B56E4">
              <w:rPr>
                <w:rFonts w:ascii="GHEA Grapalat" w:hAnsi="GHEA Grapalat" w:cs="Calibri"/>
                <w:color w:val="000000"/>
                <w:sz w:val="20"/>
                <w:szCs w:val="20"/>
                <w:lang w:val="hy-AM"/>
              </w:rPr>
              <w:t>,</w:t>
            </w:r>
            <w:r w:rsidRPr="000B56E4">
              <w:rPr>
                <w:rFonts w:ascii="GHEA Grapalat" w:hAnsi="GHEA Grapalat" w:cs="Calibri"/>
                <w:color w:val="000000"/>
                <w:sz w:val="20"/>
                <w:szCs w:val="20"/>
              </w:rPr>
              <w:t>738</w:t>
            </w:r>
            <w:r w:rsidRPr="000B56E4">
              <w:rPr>
                <w:rFonts w:ascii="GHEA Grapalat" w:hAnsi="GHEA Grapalat" w:cs="Calibri"/>
                <w:color w:val="000000"/>
                <w:sz w:val="20"/>
                <w:szCs w:val="20"/>
                <w:lang w:val="hy-AM"/>
              </w:rPr>
              <w:t>,</w:t>
            </w:r>
            <w:r w:rsidRPr="000B56E4">
              <w:rPr>
                <w:rFonts w:ascii="GHEA Grapalat" w:hAnsi="GHEA Grapalat" w:cs="Calibri"/>
                <w:color w:val="000000"/>
                <w:sz w:val="20"/>
                <w:szCs w:val="20"/>
              </w:rPr>
              <w:t>758</w:t>
            </w: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750"/>
        </w:trPr>
        <w:tc>
          <w:tcPr>
            <w:tcW w:w="6831" w:type="dxa"/>
            <w:gridSpan w:val="6"/>
            <w:vMerge/>
            <w:tcBorders>
              <w:top w:val="single" w:sz="4" w:space="0" w:color="auto"/>
              <w:left w:val="single" w:sz="4" w:space="0" w:color="auto"/>
              <w:bottom w:val="single" w:sz="4" w:space="0" w:color="auto"/>
              <w:right w:val="single" w:sz="4" w:space="0" w:color="auto"/>
            </w:tcBorders>
            <w:vAlign w:val="center"/>
            <w:hideMark/>
          </w:tcPr>
          <w:p w:rsidR="0087477A" w:rsidRPr="001E1C88" w:rsidRDefault="0087477A" w:rsidP="00A02E8E">
            <w:pPr>
              <w:rPr>
                <w:rFonts w:ascii="GHEA Grapalat" w:hAnsi="GHEA Grapalat" w:cs="Calibri"/>
                <w:color w:val="000000"/>
                <w:sz w:val="20"/>
                <w:szCs w:val="20"/>
              </w:rPr>
            </w:pPr>
          </w:p>
        </w:tc>
        <w:tc>
          <w:tcPr>
            <w:tcW w:w="1530" w:type="dxa"/>
            <w:gridSpan w:val="2"/>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c>
          <w:tcPr>
            <w:tcW w:w="1350" w:type="dxa"/>
            <w:gridSpan w:val="3"/>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c>
          <w:tcPr>
            <w:tcW w:w="1264" w:type="dxa"/>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r>
      <w:tr w:rsidR="0087477A"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6"/>
        </w:trPr>
        <w:tc>
          <w:tcPr>
            <w:tcW w:w="6831" w:type="dxa"/>
            <w:gridSpan w:val="6"/>
            <w:vMerge/>
            <w:tcBorders>
              <w:top w:val="single" w:sz="4" w:space="0" w:color="auto"/>
              <w:left w:val="single" w:sz="4" w:space="0" w:color="auto"/>
              <w:bottom w:val="single" w:sz="4" w:space="0" w:color="auto"/>
              <w:right w:val="single" w:sz="4" w:space="0" w:color="auto"/>
            </w:tcBorders>
            <w:vAlign w:val="center"/>
            <w:hideMark/>
          </w:tcPr>
          <w:p w:rsidR="0087477A" w:rsidRPr="001E1C88" w:rsidRDefault="0087477A" w:rsidP="00A02E8E">
            <w:pPr>
              <w:rPr>
                <w:rFonts w:ascii="GHEA Grapalat" w:hAnsi="GHEA Grapalat" w:cs="Calibri"/>
                <w:color w:val="000000"/>
                <w:sz w:val="20"/>
                <w:szCs w:val="20"/>
              </w:rPr>
            </w:pPr>
          </w:p>
        </w:tc>
        <w:tc>
          <w:tcPr>
            <w:tcW w:w="1530" w:type="dxa"/>
            <w:gridSpan w:val="2"/>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c>
          <w:tcPr>
            <w:tcW w:w="1350" w:type="dxa"/>
            <w:gridSpan w:val="3"/>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c>
          <w:tcPr>
            <w:tcW w:w="1264" w:type="dxa"/>
            <w:vMerge/>
            <w:tcBorders>
              <w:top w:val="nil"/>
              <w:left w:val="single" w:sz="4" w:space="0" w:color="auto"/>
              <w:bottom w:val="single" w:sz="4" w:space="0" w:color="auto"/>
              <w:right w:val="single" w:sz="4" w:space="0" w:color="auto"/>
            </w:tcBorders>
            <w:vAlign w:val="center"/>
          </w:tcPr>
          <w:p w:rsidR="0087477A" w:rsidRPr="001E1C88" w:rsidRDefault="0087477A" w:rsidP="00A02E8E">
            <w:pPr>
              <w:rPr>
                <w:rFonts w:ascii="GHEA Grapalat" w:hAnsi="GHEA Grapalat" w:cs="Calibri"/>
                <w:color w:val="000000"/>
                <w:sz w:val="20"/>
                <w:szCs w:val="20"/>
              </w:rPr>
            </w:pPr>
          </w:p>
        </w:tc>
      </w:tr>
      <w:tr w:rsidR="00A02E8E" w:rsidRPr="001E1C88" w:rsidTr="004467E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6"/>
        </w:trPr>
        <w:tc>
          <w:tcPr>
            <w:tcW w:w="6831" w:type="dxa"/>
            <w:gridSpan w:val="6"/>
            <w:tcBorders>
              <w:top w:val="single" w:sz="4" w:space="0" w:color="auto"/>
              <w:left w:val="single" w:sz="4" w:space="0" w:color="auto"/>
              <w:bottom w:val="single" w:sz="4" w:space="0" w:color="auto"/>
              <w:right w:val="single" w:sz="4" w:space="0" w:color="auto"/>
            </w:tcBorders>
            <w:vAlign w:val="center"/>
          </w:tcPr>
          <w:p w:rsidR="00A02E8E" w:rsidRPr="001E1C88" w:rsidRDefault="00A02E8E" w:rsidP="00A02E8E">
            <w:pPr>
              <w:jc w:val="center"/>
              <w:rPr>
                <w:rFonts w:ascii="GHEA Grapalat" w:hAnsi="GHEA Grapalat" w:cs="Calibri"/>
                <w:color w:val="000000"/>
                <w:sz w:val="20"/>
                <w:szCs w:val="20"/>
              </w:rPr>
            </w:pPr>
            <w:r w:rsidRPr="0033299C">
              <w:rPr>
                <w:rFonts w:ascii="GHEA Grapalat" w:hAnsi="GHEA Grapalat" w:cs="Calibri"/>
                <w:color w:val="000000"/>
                <w:sz w:val="20"/>
                <w:szCs w:val="20"/>
              </w:rPr>
              <w:t>Итого</w:t>
            </w:r>
          </w:p>
        </w:tc>
        <w:tc>
          <w:tcPr>
            <w:tcW w:w="4144" w:type="dxa"/>
            <w:gridSpan w:val="6"/>
            <w:tcBorders>
              <w:top w:val="single" w:sz="4" w:space="0" w:color="auto"/>
              <w:left w:val="single" w:sz="4" w:space="0" w:color="auto"/>
              <w:bottom w:val="single" w:sz="4" w:space="0" w:color="auto"/>
              <w:right w:val="single" w:sz="4" w:space="0" w:color="auto"/>
            </w:tcBorders>
            <w:vAlign w:val="center"/>
          </w:tcPr>
          <w:p w:rsidR="00A02E8E" w:rsidRPr="001E1C88" w:rsidRDefault="0087477A" w:rsidP="00A02E8E">
            <w:pPr>
              <w:jc w:val="center"/>
              <w:rPr>
                <w:rFonts w:ascii="GHEA Grapalat" w:hAnsi="GHEA Grapalat" w:cs="Calibri"/>
                <w:color w:val="000000"/>
                <w:sz w:val="20"/>
                <w:szCs w:val="20"/>
              </w:rPr>
            </w:pPr>
            <w:r w:rsidRPr="0087477A">
              <w:rPr>
                <w:rFonts w:ascii="GHEA Grapalat" w:hAnsi="GHEA Grapalat" w:cs="Calibri"/>
                <w:color w:val="000000"/>
                <w:sz w:val="20"/>
                <w:szCs w:val="20"/>
              </w:rPr>
              <w:t>17,329,357</w:t>
            </w:r>
          </w:p>
        </w:tc>
      </w:tr>
    </w:tbl>
    <w:p w:rsidR="00A02E8E" w:rsidRPr="00272FD1" w:rsidRDefault="00A02E8E" w:rsidP="00A02E8E">
      <w:pPr>
        <w:widowControl w:val="0"/>
        <w:tabs>
          <w:tab w:val="left" w:pos="393"/>
        </w:tabs>
        <w:spacing w:line="276" w:lineRule="auto"/>
        <w:rPr>
          <w:rFonts w:ascii="GHEA Grapalat" w:hAnsi="GHEA Grapalat" w:cs="F2"/>
          <w:b/>
          <w:sz w:val="20"/>
          <w:szCs w:val="20"/>
          <w:lang w:val="hy-AM"/>
        </w:rPr>
      </w:pPr>
      <w:r w:rsidRPr="00272FD1">
        <w:rPr>
          <w:rFonts w:ascii="GHEA Grapalat" w:hAnsi="GHEA Grapalat" w:cs="F2"/>
          <w:b/>
          <w:sz w:val="20"/>
          <w:szCs w:val="20"/>
        </w:rPr>
        <w:t>Иные</w:t>
      </w:r>
      <w:r w:rsidRPr="00272FD1">
        <w:rPr>
          <w:rFonts w:ascii="GHEA Grapalat" w:hAnsi="GHEA Grapalat" w:cs="F2"/>
          <w:b/>
          <w:sz w:val="20"/>
          <w:szCs w:val="20"/>
          <w:lang w:val="hy-AM"/>
        </w:rPr>
        <w:t xml:space="preserve"> </w:t>
      </w:r>
      <w:proofErr w:type="spellStart"/>
      <w:r w:rsidRPr="00272FD1">
        <w:rPr>
          <w:rFonts w:ascii="GHEA Grapalat" w:hAnsi="GHEA Grapalat" w:cs="F2"/>
          <w:b/>
          <w:sz w:val="20"/>
          <w:szCs w:val="20"/>
          <w:lang w:val="hy-AM"/>
        </w:rPr>
        <w:t>требования</w:t>
      </w:r>
      <w:proofErr w:type="spellEnd"/>
    </w:p>
    <w:p w:rsidR="00A02E8E" w:rsidRPr="00272FD1" w:rsidRDefault="00A02E8E" w:rsidP="00A02E8E">
      <w:pPr>
        <w:pStyle w:val="ListParagraph"/>
        <w:numPr>
          <w:ilvl w:val="0"/>
          <w:numId w:val="11"/>
        </w:numPr>
        <w:autoSpaceDE w:val="0"/>
        <w:autoSpaceDN w:val="0"/>
        <w:adjustRightInd w:val="0"/>
        <w:spacing w:line="276" w:lineRule="auto"/>
        <w:jc w:val="both"/>
        <w:rPr>
          <w:rFonts w:cs="F2"/>
          <w:lang w:val="hy-AM"/>
        </w:rPr>
      </w:pPr>
      <w:proofErr w:type="spellStart"/>
      <w:r w:rsidRPr="00272FD1">
        <w:rPr>
          <w:rFonts w:ascii="GHEA Grapalat" w:hAnsi="GHEA Grapalat" w:cs="Sylfaen"/>
          <w:sz w:val="20"/>
          <w:szCs w:val="20"/>
          <w:lang w:val="hy-AM"/>
        </w:rPr>
        <w:t>Исполнитель</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обязан</w:t>
      </w:r>
      <w:proofErr w:type="spellEnd"/>
      <w:r w:rsidRPr="00272FD1">
        <w:rPr>
          <w:rFonts w:ascii="GHEA Grapalat" w:hAnsi="GHEA Grapalat" w:cs="Sylfaen"/>
          <w:sz w:val="20"/>
          <w:szCs w:val="20"/>
          <w:lang w:val="hy-AM"/>
        </w:rPr>
        <w:t xml:space="preserve"> </w:t>
      </w:r>
      <w:r w:rsidRPr="00272FD1">
        <w:rPr>
          <w:rFonts w:ascii="Times New Roman" w:hAnsi="Times New Roman"/>
          <w:lang w:val="hy-AM"/>
        </w:rPr>
        <w:t>՝</w:t>
      </w:r>
    </w:p>
    <w:p w:rsidR="00A02E8E" w:rsidRPr="00272FD1" w:rsidRDefault="00A02E8E" w:rsidP="00A02E8E">
      <w:pPr>
        <w:pStyle w:val="ListParagraph"/>
        <w:numPr>
          <w:ilvl w:val="0"/>
          <w:numId w:val="10"/>
        </w:numPr>
        <w:autoSpaceDE w:val="0"/>
        <w:autoSpaceDN w:val="0"/>
        <w:adjustRightInd w:val="0"/>
        <w:spacing w:line="276" w:lineRule="auto"/>
        <w:contextualSpacing/>
        <w:jc w:val="both"/>
        <w:rPr>
          <w:rFonts w:ascii="GHEA Grapalat" w:hAnsi="GHEA Grapalat" w:cs="F2"/>
          <w:sz w:val="20"/>
          <w:szCs w:val="20"/>
          <w:lang w:val="hy-AM"/>
        </w:rPr>
      </w:pPr>
      <w:proofErr w:type="spellStart"/>
      <w:r w:rsidRPr="00272FD1">
        <w:rPr>
          <w:rFonts w:ascii="GHEA Grapalat" w:hAnsi="GHEA Grapalat" w:cs="Sylfaen"/>
          <w:sz w:val="20"/>
          <w:szCs w:val="20"/>
          <w:lang w:val="hy-AM"/>
        </w:rPr>
        <w:t>по</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запросу</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Заказчика</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предоставить</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справку</w:t>
      </w:r>
      <w:proofErr w:type="spellEnd"/>
      <w:r w:rsidRPr="00272FD1">
        <w:rPr>
          <w:rFonts w:ascii="GHEA Grapalat" w:hAnsi="GHEA Grapalat" w:cs="Sylfaen"/>
          <w:sz w:val="20"/>
          <w:szCs w:val="20"/>
          <w:lang w:val="hy-AM"/>
        </w:rPr>
        <w:t xml:space="preserve"> о </w:t>
      </w:r>
      <w:proofErr w:type="spellStart"/>
      <w:r w:rsidRPr="00272FD1">
        <w:rPr>
          <w:rFonts w:ascii="GHEA Grapalat" w:hAnsi="GHEA Grapalat" w:cs="Sylfaen"/>
          <w:sz w:val="20"/>
          <w:szCs w:val="20"/>
          <w:lang w:val="hy-AM"/>
        </w:rPr>
        <w:t>дате</w:t>
      </w:r>
      <w:proofErr w:type="spellEnd"/>
      <w:r w:rsidRPr="00272FD1">
        <w:rPr>
          <w:rFonts w:ascii="GHEA Grapalat" w:hAnsi="GHEA Grapalat" w:cs="Sylfaen"/>
          <w:sz w:val="20"/>
          <w:szCs w:val="20"/>
          <w:lang w:val="hy-AM"/>
        </w:rPr>
        <w:t xml:space="preserve"> и </w:t>
      </w:r>
      <w:proofErr w:type="spellStart"/>
      <w:r w:rsidRPr="00272FD1">
        <w:rPr>
          <w:rFonts w:ascii="GHEA Grapalat" w:hAnsi="GHEA Grapalat" w:cs="Sylfaen"/>
          <w:sz w:val="20"/>
          <w:szCs w:val="20"/>
          <w:lang w:val="hy-AM"/>
        </w:rPr>
        <w:t>времени</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регистрации</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транспортного</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средства</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Заказчика</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на</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станции</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технического</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обслуживания</w:t>
      </w:r>
      <w:proofErr w:type="spellEnd"/>
      <w:r w:rsidRPr="00272FD1">
        <w:rPr>
          <w:rFonts w:ascii="GHEA Grapalat" w:hAnsi="GHEA Grapalat" w:cs="Sylfaen"/>
          <w:sz w:val="20"/>
          <w:szCs w:val="20"/>
          <w:lang w:val="hy-AM"/>
        </w:rPr>
        <w:t xml:space="preserve"> </w:t>
      </w:r>
      <w:proofErr w:type="spellStart"/>
      <w:r w:rsidRPr="00272FD1">
        <w:rPr>
          <w:rFonts w:ascii="GHEA Grapalat" w:hAnsi="GHEA Grapalat" w:cs="Sylfaen"/>
          <w:sz w:val="20"/>
          <w:szCs w:val="20"/>
          <w:lang w:val="hy-AM"/>
        </w:rPr>
        <w:t>Исполнителя</w:t>
      </w:r>
      <w:proofErr w:type="spellEnd"/>
      <w:r w:rsidRPr="00272FD1">
        <w:rPr>
          <w:rFonts w:ascii="GHEA Grapalat" w:hAnsi="GHEA Grapalat" w:cs="Sylfaen"/>
          <w:sz w:val="20"/>
          <w:szCs w:val="20"/>
          <w:lang w:val="hy-AM"/>
        </w:rPr>
        <w:t>.</w:t>
      </w:r>
    </w:p>
    <w:p w:rsidR="00A02E8E" w:rsidRPr="00272FD1" w:rsidRDefault="00A02E8E" w:rsidP="00A02E8E">
      <w:pPr>
        <w:pStyle w:val="ListParagraph"/>
        <w:numPr>
          <w:ilvl w:val="0"/>
          <w:numId w:val="10"/>
        </w:numPr>
        <w:autoSpaceDE w:val="0"/>
        <w:autoSpaceDN w:val="0"/>
        <w:adjustRightInd w:val="0"/>
        <w:spacing w:line="276" w:lineRule="auto"/>
        <w:contextualSpacing/>
        <w:jc w:val="both"/>
        <w:rPr>
          <w:rFonts w:ascii="GHEA Grapalat" w:hAnsi="GHEA Grapalat" w:cs="F2"/>
          <w:sz w:val="20"/>
          <w:szCs w:val="20"/>
          <w:lang w:val="hy-AM"/>
        </w:rPr>
      </w:pPr>
      <w:proofErr w:type="spellStart"/>
      <w:r w:rsidRPr="0022243D">
        <w:rPr>
          <w:rFonts w:ascii="GHEA Grapalat" w:hAnsi="GHEA Grapalat" w:cs="F2"/>
          <w:sz w:val="20"/>
          <w:szCs w:val="20"/>
          <w:lang w:val="hy-AM"/>
        </w:rPr>
        <w:t>Предварительно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согласовывать</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работы</w:t>
      </w:r>
      <w:proofErr w:type="spellEnd"/>
      <w:r w:rsidRPr="0022243D">
        <w:rPr>
          <w:rFonts w:ascii="GHEA Grapalat" w:hAnsi="GHEA Grapalat" w:cs="F2"/>
          <w:sz w:val="20"/>
          <w:szCs w:val="20"/>
          <w:lang w:val="hy-AM"/>
        </w:rPr>
        <w:t xml:space="preserve"> с </w:t>
      </w:r>
      <w:proofErr w:type="spellStart"/>
      <w:r w:rsidRPr="0022243D">
        <w:rPr>
          <w:rFonts w:ascii="GHEA Grapalat" w:hAnsi="GHEA Grapalat" w:cs="F2"/>
          <w:sz w:val="20"/>
          <w:szCs w:val="20"/>
          <w:lang w:val="hy-AM"/>
        </w:rPr>
        <w:t>Заказчиком</w:t>
      </w:r>
      <w:proofErr w:type="spellEnd"/>
      <w:r w:rsidRPr="0022243D">
        <w:rPr>
          <w:rFonts w:ascii="GHEA Grapalat" w:hAnsi="GHEA Grapalat" w:cs="F2"/>
          <w:sz w:val="20"/>
          <w:szCs w:val="20"/>
          <w:lang w:val="hy-AM"/>
        </w:rPr>
        <w:t xml:space="preserve"> и </w:t>
      </w:r>
      <w:proofErr w:type="spellStart"/>
      <w:r w:rsidRPr="0022243D">
        <w:rPr>
          <w:rFonts w:ascii="GHEA Grapalat" w:hAnsi="GHEA Grapalat" w:cs="F2"/>
          <w:sz w:val="20"/>
          <w:szCs w:val="20"/>
          <w:lang w:val="hy-AM"/>
        </w:rPr>
        <w:t>не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производить</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другие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работы</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без</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согласования</w:t>
      </w:r>
      <w:proofErr w:type="spellEnd"/>
      <w:r w:rsidRPr="0022243D">
        <w:rPr>
          <w:rFonts w:ascii="GHEA Grapalat" w:hAnsi="GHEA Grapalat" w:cs="F2"/>
          <w:sz w:val="20"/>
          <w:szCs w:val="20"/>
          <w:lang w:val="hy-AM"/>
        </w:rPr>
        <w:t xml:space="preserve"> с </w:t>
      </w:r>
      <w:proofErr w:type="spellStart"/>
      <w:r w:rsidRPr="0022243D">
        <w:rPr>
          <w:rFonts w:ascii="GHEA Grapalat" w:hAnsi="GHEA Grapalat" w:cs="F2"/>
          <w:sz w:val="20"/>
          <w:szCs w:val="20"/>
          <w:lang w:val="hy-AM"/>
        </w:rPr>
        <w:t>Заказчиком</w:t>
      </w:r>
      <w:proofErr w:type="spellEnd"/>
      <w:r w:rsidRPr="0022243D">
        <w:rPr>
          <w:rFonts w:ascii="GHEA Grapalat" w:hAnsi="GHEA Grapalat" w:cs="F2"/>
          <w:sz w:val="20"/>
          <w:szCs w:val="20"/>
          <w:lang w:val="hy-AM"/>
        </w:rPr>
        <w:t>.</w:t>
      </w:r>
    </w:p>
    <w:p w:rsidR="00A02E8E" w:rsidRDefault="00A02E8E" w:rsidP="00A02E8E">
      <w:pPr>
        <w:pStyle w:val="ListParagraph"/>
        <w:numPr>
          <w:ilvl w:val="0"/>
          <w:numId w:val="10"/>
        </w:numPr>
        <w:autoSpaceDE w:val="0"/>
        <w:autoSpaceDN w:val="0"/>
        <w:adjustRightInd w:val="0"/>
        <w:spacing w:line="276" w:lineRule="auto"/>
        <w:contextualSpacing/>
        <w:jc w:val="both"/>
        <w:rPr>
          <w:rFonts w:ascii="GHEA Grapalat" w:hAnsi="GHEA Grapalat" w:cs="F2"/>
          <w:sz w:val="20"/>
          <w:szCs w:val="20"/>
          <w:lang w:val="hy-AM"/>
        </w:rPr>
      </w:pPr>
      <w:proofErr w:type="spellStart"/>
      <w:r w:rsidRPr="0022243D">
        <w:rPr>
          <w:rFonts w:ascii="GHEA Grapalat" w:hAnsi="GHEA Grapalat" w:cs="F2"/>
          <w:sz w:val="20"/>
          <w:szCs w:val="20"/>
          <w:lang w:val="hy-AM"/>
        </w:rPr>
        <w:t>использовать</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запасные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части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материалы</w:t>
      </w:r>
      <w:proofErr w:type="spellEnd"/>
      <w:r w:rsidRPr="0022243D">
        <w:rPr>
          <w:rFonts w:ascii="GHEA Grapalat" w:hAnsi="GHEA Grapalat" w:cs="F2"/>
          <w:sz w:val="20"/>
          <w:szCs w:val="20"/>
          <w:lang w:val="hy-AM"/>
        </w:rPr>
        <w:t xml:space="preserve"> и </w:t>
      </w:r>
      <w:proofErr w:type="spellStart"/>
      <w:r w:rsidRPr="0022243D">
        <w:rPr>
          <w:rFonts w:ascii="GHEA Grapalat" w:hAnsi="GHEA Grapalat" w:cs="F2"/>
          <w:sz w:val="20"/>
          <w:szCs w:val="20"/>
          <w:lang w:val="hy-AM"/>
        </w:rPr>
        <w:t>масла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произведенные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или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гарантированные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производителем</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данного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автомобиля</w:t>
      </w:r>
      <w:proofErr w:type="spellEnd"/>
      <w:r w:rsidRPr="0022243D">
        <w:rPr>
          <w:rFonts w:ascii="GHEA Grapalat" w:hAnsi="GHEA Grapalat" w:cs="F2"/>
          <w:sz w:val="20"/>
          <w:szCs w:val="20"/>
          <w:lang w:val="hy-AM"/>
        </w:rPr>
        <w:t>.</w:t>
      </w:r>
    </w:p>
    <w:p w:rsidR="00A02E8E" w:rsidRPr="0022243D" w:rsidRDefault="00A02E8E" w:rsidP="00A02E8E">
      <w:pPr>
        <w:pStyle w:val="ListParagraph"/>
        <w:numPr>
          <w:ilvl w:val="0"/>
          <w:numId w:val="11"/>
        </w:numPr>
        <w:autoSpaceDE w:val="0"/>
        <w:autoSpaceDN w:val="0"/>
        <w:adjustRightInd w:val="0"/>
        <w:spacing w:line="276" w:lineRule="auto"/>
        <w:contextualSpacing/>
        <w:jc w:val="both"/>
        <w:rPr>
          <w:rFonts w:ascii="GHEA Grapalat" w:hAnsi="GHEA Grapalat" w:cs="F2"/>
          <w:sz w:val="20"/>
          <w:szCs w:val="20"/>
          <w:lang w:val="hy-AM"/>
        </w:rPr>
      </w:pPr>
      <w:proofErr w:type="spellStart"/>
      <w:r w:rsidRPr="0022243D">
        <w:rPr>
          <w:rFonts w:ascii="GHEA Grapalat" w:hAnsi="GHEA Grapalat" w:cs="F2"/>
          <w:sz w:val="20"/>
          <w:szCs w:val="20"/>
          <w:lang w:val="hy-AM"/>
        </w:rPr>
        <w:lastRenderedPageBreak/>
        <w:t>Все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услуги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должны</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предоставляться</w:t>
      </w:r>
      <w:proofErr w:type="spellEnd"/>
      <w:r w:rsidRPr="0022243D">
        <w:rPr>
          <w:rFonts w:ascii="GHEA Grapalat" w:hAnsi="GHEA Grapalat" w:cs="F2"/>
          <w:sz w:val="20"/>
          <w:szCs w:val="20"/>
          <w:lang w:val="hy-AM"/>
        </w:rPr>
        <w:t xml:space="preserve"> в </w:t>
      </w:r>
      <w:proofErr w:type="spellStart"/>
      <w:r w:rsidRPr="0022243D">
        <w:rPr>
          <w:rFonts w:ascii="GHEA Grapalat" w:hAnsi="GHEA Grapalat" w:cs="F2"/>
          <w:sz w:val="20"/>
          <w:szCs w:val="20"/>
          <w:lang w:val="hy-AM"/>
        </w:rPr>
        <w:t>одном</w:t>
      </w:r>
      <w:proofErr w:type="spellEnd"/>
      <w:r w:rsidRPr="0022243D">
        <w:rPr>
          <w:rFonts w:ascii="GHEA Grapalat" w:hAnsi="GHEA Grapalat" w:cs="F2"/>
          <w:sz w:val="20"/>
          <w:szCs w:val="20"/>
          <w:lang w:val="hy-AM"/>
        </w:rPr>
        <w:t xml:space="preserve"> и </w:t>
      </w:r>
      <w:proofErr w:type="spellStart"/>
      <w:r w:rsidRPr="0022243D">
        <w:rPr>
          <w:rFonts w:ascii="GHEA Grapalat" w:hAnsi="GHEA Grapalat" w:cs="F2"/>
          <w:sz w:val="20"/>
          <w:szCs w:val="20"/>
          <w:lang w:val="hy-AM"/>
        </w:rPr>
        <w:t>том</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же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месте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которое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должно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находиться</w:t>
      </w:r>
      <w:proofErr w:type="spellEnd"/>
      <w:r w:rsidRPr="0022243D">
        <w:rPr>
          <w:rFonts w:ascii="GHEA Grapalat" w:hAnsi="GHEA Grapalat" w:cs="F2"/>
          <w:sz w:val="20"/>
          <w:szCs w:val="20"/>
          <w:lang w:val="hy-AM"/>
        </w:rPr>
        <w:t xml:space="preserve"> в </w:t>
      </w:r>
      <w:proofErr w:type="spellStart"/>
      <w:r w:rsidRPr="0022243D">
        <w:rPr>
          <w:rFonts w:ascii="GHEA Grapalat" w:hAnsi="GHEA Grapalat" w:cs="F2"/>
          <w:sz w:val="20"/>
          <w:szCs w:val="20"/>
          <w:lang w:val="hy-AM"/>
        </w:rPr>
        <w:t>городе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Ереван</w:t>
      </w:r>
      <w:proofErr w:type="spellEnd"/>
      <w:r w:rsidRPr="0022243D">
        <w:rPr>
          <w:rFonts w:ascii="GHEA Grapalat" w:hAnsi="GHEA Grapalat" w:cs="F2"/>
          <w:sz w:val="20"/>
          <w:szCs w:val="20"/>
          <w:lang w:val="hy-AM"/>
        </w:rPr>
        <w:t>.</w:t>
      </w:r>
    </w:p>
    <w:p w:rsidR="00A02E8E" w:rsidRPr="0022243D" w:rsidRDefault="00A02E8E" w:rsidP="00A02E8E">
      <w:pPr>
        <w:pStyle w:val="ListParagraph"/>
        <w:numPr>
          <w:ilvl w:val="0"/>
          <w:numId w:val="11"/>
        </w:numPr>
        <w:autoSpaceDE w:val="0"/>
        <w:autoSpaceDN w:val="0"/>
        <w:adjustRightInd w:val="0"/>
        <w:spacing w:line="276" w:lineRule="auto"/>
        <w:contextualSpacing/>
        <w:jc w:val="both"/>
        <w:rPr>
          <w:rFonts w:ascii="GHEA Grapalat" w:hAnsi="GHEA Grapalat" w:cs="F2"/>
          <w:sz w:val="20"/>
          <w:szCs w:val="20"/>
          <w:lang w:val="hy-AM"/>
        </w:rPr>
      </w:pPr>
      <w:proofErr w:type="spellStart"/>
      <w:r w:rsidRPr="0022243D">
        <w:rPr>
          <w:rFonts w:ascii="GHEA Grapalat" w:hAnsi="GHEA Grapalat" w:cs="F2"/>
          <w:sz w:val="20"/>
          <w:szCs w:val="20"/>
          <w:lang w:val="hy-AM"/>
        </w:rPr>
        <w:t>Услуги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должны</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предоставляться</w:t>
      </w:r>
      <w:proofErr w:type="spellEnd"/>
      <w:r w:rsidRPr="0022243D">
        <w:rPr>
          <w:rFonts w:ascii="GHEA Grapalat" w:hAnsi="GHEA Grapalat" w:cs="F2"/>
          <w:sz w:val="20"/>
          <w:szCs w:val="20"/>
          <w:lang w:val="hy-AM"/>
        </w:rPr>
        <w:t xml:space="preserve"> с </w:t>
      </w:r>
      <w:proofErr w:type="spellStart"/>
      <w:r w:rsidRPr="0022243D">
        <w:rPr>
          <w:rFonts w:ascii="GHEA Grapalat" w:hAnsi="GHEA Grapalat" w:cs="F2"/>
          <w:sz w:val="20"/>
          <w:szCs w:val="20"/>
          <w:lang w:val="hy-AM"/>
        </w:rPr>
        <w:t>момента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регистрации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транспортного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средства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Заказчика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на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станции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технического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обслуживания</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Исполнителя</w:t>
      </w:r>
      <w:proofErr w:type="spellEnd"/>
      <w:r w:rsidRPr="0022243D">
        <w:rPr>
          <w:rFonts w:ascii="GHEA Grapalat" w:hAnsi="GHEA Grapalat" w:cs="F2"/>
          <w:sz w:val="20"/>
          <w:szCs w:val="20"/>
          <w:lang w:val="hy-AM"/>
        </w:rPr>
        <w:t xml:space="preserve"> и </w:t>
      </w:r>
      <w:proofErr w:type="spellStart"/>
      <w:r w:rsidRPr="0022243D">
        <w:rPr>
          <w:rFonts w:ascii="GHEA Grapalat" w:hAnsi="GHEA Grapalat" w:cs="F2"/>
          <w:sz w:val="20"/>
          <w:szCs w:val="20"/>
          <w:lang w:val="hy-AM"/>
        </w:rPr>
        <w:t>должны</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быть</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выполнены</w:t>
      </w:r>
      <w:proofErr w:type="spellEnd"/>
      <w:r w:rsidRPr="0022243D">
        <w:rPr>
          <w:rFonts w:ascii="GHEA Grapalat" w:hAnsi="GHEA Grapalat" w:cs="F2"/>
          <w:sz w:val="20"/>
          <w:szCs w:val="20"/>
          <w:lang w:val="hy-AM"/>
        </w:rPr>
        <w:t xml:space="preserve"> в </w:t>
      </w:r>
      <w:proofErr w:type="spellStart"/>
      <w:r w:rsidRPr="0022243D">
        <w:rPr>
          <w:rFonts w:ascii="GHEA Grapalat" w:hAnsi="GHEA Grapalat" w:cs="F2"/>
          <w:sz w:val="20"/>
          <w:szCs w:val="20"/>
          <w:lang w:val="hy-AM"/>
        </w:rPr>
        <w:t>разумные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сроки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обычно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предусмотренные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для</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соответствующего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вида</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работ</w:t>
      </w:r>
      <w:proofErr w:type="spellEnd"/>
      <w:r w:rsidRPr="0022243D">
        <w:rPr>
          <w:rFonts w:ascii="GHEA Grapalat" w:hAnsi="GHEA Grapalat" w:cs="F2"/>
          <w:sz w:val="20"/>
          <w:szCs w:val="20"/>
          <w:lang w:val="hy-AM"/>
        </w:rPr>
        <w:t xml:space="preserve">. В </w:t>
      </w:r>
      <w:proofErr w:type="spellStart"/>
      <w:r w:rsidRPr="0022243D">
        <w:rPr>
          <w:rFonts w:ascii="GHEA Grapalat" w:hAnsi="GHEA Grapalat" w:cs="F2"/>
          <w:sz w:val="20"/>
          <w:szCs w:val="20"/>
          <w:lang w:val="hy-AM"/>
        </w:rPr>
        <w:t>отдельных</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случаях</w:t>
      </w:r>
      <w:proofErr w:type="spellEnd"/>
      <w:r w:rsidRPr="0022243D">
        <w:rPr>
          <w:rFonts w:ascii="GHEA Grapalat" w:hAnsi="GHEA Grapalat" w:cs="F2"/>
          <w:sz w:val="20"/>
          <w:szCs w:val="20"/>
          <w:lang w:val="hy-AM"/>
        </w:rPr>
        <w:t xml:space="preserve"> , </w:t>
      </w:r>
      <w:proofErr w:type="spellStart"/>
      <w:r w:rsidRPr="0022243D">
        <w:rPr>
          <w:rFonts w:ascii="GHEA Grapalat" w:hAnsi="GHEA Grapalat" w:cs="F2"/>
          <w:sz w:val="20"/>
          <w:szCs w:val="20"/>
          <w:lang w:val="hy-AM"/>
        </w:rPr>
        <w:t>по</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обоснованной</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причине</w:t>
      </w:r>
      <w:proofErr w:type="spellEnd"/>
      <w:r w:rsidRPr="0022243D">
        <w:rPr>
          <w:rFonts w:ascii="GHEA Grapalat" w:hAnsi="GHEA Grapalat" w:cs="F2"/>
          <w:sz w:val="20"/>
          <w:szCs w:val="20"/>
          <w:lang w:val="hy-AM"/>
        </w:rPr>
        <w:t xml:space="preserve"> и </w:t>
      </w:r>
      <w:proofErr w:type="spellStart"/>
      <w:r w:rsidRPr="0022243D">
        <w:rPr>
          <w:rFonts w:ascii="GHEA Grapalat" w:hAnsi="GHEA Grapalat" w:cs="F2"/>
          <w:sz w:val="20"/>
          <w:szCs w:val="20"/>
          <w:lang w:val="hy-AM"/>
        </w:rPr>
        <w:t>взаимному</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согласию</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сторон</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могут</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быть</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установлены</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другие</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сроки</w:t>
      </w:r>
      <w:proofErr w:type="spellEnd"/>
      <w:r w:rsidRPr="0022243D">
        <w:rPr>
          <w:rFonts w:ascii="GHEA Grapalat" w:hAnsi="GHEA Grapalat" w:cs="F2"/>
          <w:sz w:val="20"/>
          <w:szCs w:val="20"/>
          <w:lang w:val="hy-AM"/>
        </w:rPr>
        <w:t xml:space="preserve"> </w:t>
      </w:r>
      <w:proofErr w:type="spellStart"/>
      <w:r w:rsidRPr="0022243D">
        <w:rPr>
          <w:rFonts w:ascii="GHEA Grapalat" w:hAnsi="GHEA Grapalat" w:cs="F2"/>
          <w:sz w:val="20"/>
          <w:szCs w:val="20"/>
          <w:lang w:val="hy-AM"/>
        </w:rPr>
        <w:t>обслуживания</w:t>
      </w:r>
      <w:proofErr w:type="spellEnd"/>
      <w:r w:rsidRPr="0022243D">
        <w:rPr>
          <w:rFonts w:ascii="GHEA Grapalat" w:hAnsi="GHEA Grapalat" w:cs="F2"/>
          <w:sz w:val="20"/>
          <w:szCs w:val="20"/>
          <w:lang w:val="hy-AM"/>
        </w:rPr>
        <w:t>.</w:t>
      </w:r>
    </w:p>
    <w:p w:rsidR="00A02E8E" w:rsidRPr="009C25A1" w:rsidRDefault="00A02E8E" w:rsidP="00A02E8E">
      <w:pPr>
        <w:pStyle w:val="ListParagraph"/>
        <w:numPr>
          <w:ilvl w:val="0"/>
          <w:numId w:val="11"/>
        </w:numPr>
        <w:autoSpaceDE w:val="0"/>
        <w:autoSpaceDN w:val="0"/>
        <w:adjustRightInd w:val="0"/>
        <w:spacing w:line="276" w:lineRule="auto"/>
        <w:contextualSpacing/>
        <w:jc w:val="both"/>
        <w:rPr>
          <w:lang w:val="hy-AM"/>
        </w:rPr>
      </w:pPr>
      <w:proofErr w:type="spellStart"/>
      <w:r w:rsidRPr="009C25A1">
        <w:rPr>
          <w:rFonts w:ascii="GHEA Grapalat" w:hAnsi="GHEA Grapalat" w:cs="F2"/>
          <w:sz w:val="20"/>
          <w:szCs w:val="20"/>
          <w:lang w:val="hy-AM"/>
        </w:rPr>
        <w:t>Гарантийный</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срок</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не</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менее</w:t>
      </w:r>
      <w:proofErr w:type="spellEnd"/>
      <w:r w:rsidRPr="009C25A1">
        <w:rPr>
          <w:rFonts w:ascii="GHEA Grapalat" w:hAnsi="GHEA Grapalat" w:cs="F2"/>
          <w:sz w:val="20"/>
          <w:szCs w:val="20"/>
          <w:lang w:val="hy-AM"/>
        </w:rPr>
        <w:t xml:space="preserve"> 6 (</w:t>
      </w:r>
      <w:proofErr w:type="spellStart"/>
      <w:r w:rsidRPr="009C25A1">
        <w:rPr>
          <w:rFonts w:ascii="GHEA Grapalat" w:hAnsi="GHEA Grapalat" w:cs="F2"/>
          <w:sz w:val="20"/>
          <w:szCs w:val="20"/>
          <w:lang w:val="hy-AM"/>
        </w:rPr>
        <w:t>шести</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месяцев</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на</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услуги</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запасные</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части</w:t>
      </w:r>
      <w:proofErr w:type="spellEnd"/>
      <w:r w:rsidRPr="009C25A1">
        <w:rPr>
          <w:rFonts w:ascii="GHEA Grapalat" w:hAnsi="GHEA Grapalat" w:cs="F2"/>
          <w:sz w:val="20"/>
          <w:szCs w:val="20"/>
          <w:lang w:val="hy-AM"/>
        </w:rPr>
        <w:t xml:space="preserve"> и </w:t>
      </w:r>
      <w:proofErr w:type="spellStart"/>
      <w:r w:rsidRPr="009C25A1">
        <w:rPr>
          <w:rFonts w:ascii="GHEA Grapalat" w:hAnsi="GHEA Grapalat" w:cs="F2"/>
          <w:sz w:val="20"/>
          <w:szCs w:val="20"/>
          <w:lang w:val="hy-AM"/>
        </w:rPr>
        <w:t>резинотехнические</w:t>
      </w:r>
      <w:proofErr w:type="spellEnd"/>
      <w:r w:rsidRPr="009C25A1">
        <w:rPr>
          <w:rFonts w:ascii="GHEA Grapalat" w:hAnsi="GHEA Grapalat" w:cs="F2"/>
          <w:sz w:val="20"/>
          <w:szCs w:val="20"/>
          <w:lang w:val="hy-AM"/>
        </w:rPr>
        <w:t xml:space="preserve"> </w:t>
      </w:r>
      <w:proofErr w:type="spellStart"/>
      <w:r w:rsidRPr="009C25A1">
        <w:rPr>
          <w:rFonts w:ascii="GHEA Grapalat" w:hAnsi="GHEA Grapalat" w:cs="F2"/>
          <w:sz w:val="20"/>
          <w:szCs w:val="20"/>
          <w:lang w:val="hy-AM"/>
        </w:rPr>
        <w:t>изделия</w:t>
      </w:r>
      <w:proofErr w:type="spellEnd"/>
      <w:r w:rsidRPr="009C25A1">
        <w:rPr>
          <w:rFonts w:ascii="GHEA Grapalat" w:hAnsi="GHEA Grapalat" w:cs="F2"/>
          <w:sz w:val="20"/>
          <w:szCs w:val="20"/>
          <w:lang w:val="hy-AM"/>
        </w:rPr>
        <w:t>.</w:t>
      </w:r>
    </w:p>
    <w:p w:rsidR="00A02E8E" w:rsidRPr="00A02E8E" w:rsidRDefault="00A02E8E" w:rsidP="00A02E8E">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A02E8E" w:rsidRPr="00AD29CE" w:rsidTr="00A02E8E">
        <w:trPr>
          <w:jc w:val="center"/>
        </w:trPr>
        <w:tc>
          <w:tcPr>
            <w:tcW w:w="4536"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02E8E" w:rsidRPr="00E40AC8" w:rsidRDefault="00A02E8E" w:rsidP="00A02E8E">
            <w:pPr>
              <w:widowControl w:val="0"/>
              <w:jc w:val="center"/>
              <w:rPr>
                <w:rFonts w:ascii="GHEA Grapalat" w:hAnsi="GHEA Grapalat"/>
                <w:lang w:val="en-US"/>
              </w:rPr>
            </w:pPr>
            <w:r>
              <w:rPr>
                <w:rFonts w:ascii="GHEA Grapalat" w:hAnsi="GHEA Grapalat"/>
                <w:lang w:val="en-US"/>
              </w:rPr>
              <w:t>___________________________</w:t>
            </w:r>
          </w:p>
          <w:p w:rsidR="00A02E8E" w:rsidRPr="00E40AC8" w:rsidRDefault="00A02E8E" w:rsidP="00A02E8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02E8E" w:rsidRPr="00AD29CE" w:rsidRDefault="00A02E8E" w:rsidP="00A02E8E">
            <w:pPr>
              <w:widowControl w:val="0"/>
              <w:spacing w:after="160" w:line="360" w:lineRule="auto"/>
              <w:jc w:val="center"/>
              <w:rPr>
                <w:rFonts w:ascii="GHEA Grapalat" w:hAnsi="GHEA Grapalat"/>
              </w:rPr>
            </w:pPr>
          </w:p>
        </w:tc>
        <w:tc>
          <w:tcPr>
            <w:tcW w:w="4343"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02E8E" w:rsidRPr="00E40AC8" w:rsidRDefault="00A02E8E" w:rsidP="00A02E8E">
            <w:pPr>
              <w:widowControl w:val="0"/>
              <w:jc w:val="center"/>
              <w:rPr>
                <w:rFonts w:ascii="GHEA Grapalat" w:hAnsi="GHEA Grapalat"/>
                <w:lang w:val="en-US"/>
              </w:rPr>
            </w:pPr>
            <w:r>
              <w:rPr>
                <w:rFonts w:ascii="GHEA Grapalat" w:hAnsi="GHEA Grapalat"/>
                <w:lang w:val="en-US"/>
              </w:rPr>
              <w:t>__________________________</w:t>
            </w:r>
          </w:p>
          <w:p w:rsidR="00A02E8E" w:rsidRPr="00E40AC8" w:rsidRDefault="00A02E8E" w:rsidP="00A02E8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r>
    </w:tbl>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br w:type="page"/>
      </w:r>
    </w:p>
    <w:p w:rsidR="00A02E8E" w:rsidRDefault="00A02E8E" w:rsidP="00A02E8E">
      <w:pPr>
        <w:widowControl w:val="0"/>
        <w:spacing w:after="160" w:line="360" w:lineRule="auto"/>
        <w:ind w:firstLine="567"/>
        <w:jc w:val="right"/>
        <w:rPr>
          <w:rFonts w:ascii="GHEA Grapalat" w:hAnsi="GHEA Grapalat"/>
          <w:i/>
        </w:rPr>
      </w:pP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Приложение № 2</w:t>
      </w:r>
    </w:p>
    <w:p w:rsidR="00A02E8E" w:rsidRPr="00AD29CE" w:rsidRDefault="00A02E8E" w:rsidP="00A02E8E">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tabs>
          <w:tab w:val="left" w:pos="9540"/>
        </w:tabs>
        <w:spacing w:after="160" w:line="360" w:lineRule="auto"/>
        <w:jc w:val="center"/>
        <w:rPr>
          <w:rFonts w:ascii="GHEA Grapalat" w:hAnsi="GHEA Grapalat"/>
        </w:rPr>
      </w:pPr>
    </w:p>
    <w:p w:rsidR="00A02E8E" w:rsidRPr="00CA2754" w:rsidRDefault="00A02E8E" w:rsidP="00A02E8E">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A02E8E" w:rsidRPr="00AD29CE" w:rsidRDefault="00A02E8E" w:rsidP="00A02E8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02E8E" w:rsidRPr="00F412AC" w:rsidTr="00A02E8E">
        <w:trPr>
          <w:trHeight w:val="363"/>
          <w:jc w:val="center"/>
        </w:trPr>
        <w:tc>
          <w:tcPr>
            <w:tcW w:w="11627" w:type="dxa"/>
            <w:gridSpan w:val="16"/>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Услуги</w:t>
            </w:r>
          </w:p>
        </w:tc>
      </w:tr>
      <w:tr w:rsidR="00A02E8E" w:rsidRPr="00F412AC" w:rsidTr="00A02E8E">
        <w:trPr>
          <w:trHeight w:val="1781"/>
          <w:jc w:val="center"/>
        </w:trPr>
        <w:tc>
          <w:tcPr>
            <w:tcW w:w="1006"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02E8E" w:rsidRPr="00CA2754" w:rsidRDefault="00A02E8E" w:rsidP="00A02E8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A02E8E" w:rsidRPr="00F412AC" w:rsidTr="00A02E8E">
        <w:trPr>
          <w:trHeight w:val="742"/>
          <w:jc w:val="center"/>
        </w:trPr>
        <w:tc>
          <w:tcPr>
            <w:tcW w:w="1006" w:type="dxa"/>
          </w:tcPr>
          <w:p w:rsidR="00A02E8E" w:rsidRPr="00F412AC" w:rsidRDefault="00A02E8E" w:rsidP="00A02E8E">
            <w:pPr>
              <w:widowControl w:val="0"/>
              <w:spacing w:after="120"/>
              <w:jc w:val="center"/>
              <w:rPr>
                <w:rFonts w:ascii="GHEA Grapalat" w:hAnsi="GHEA Grapalat"/>
                <w:sz w:val="16"/>
              </w:rPr>
            </w:pPr>
          </w:p>
        </w:tc>
        <w:tc>
          <w:tcPr>
            <w:tcW w:w="1212" w:type="dxa"/>
          </w:tcPr>
          <w:p w:rsidR="00A02E8E" w:rsidRPr="00F412AC" w:rsidRDefault="00A02E8E" w:rsidP="00A02E8E">
            <w:pPr>
              <w:widowControl w:val="0"/>
              <w:spacing w:after="120"/>
              <w:jc w:val="center"/>
              <w:rPr>
                <w:rFonts w:ascii="GHEA Grapalat" w:hAnsi="GHEA Grapalat"/>
                <w:sz w:val="16"/>
              </w:rPr>
            </w:pPr>
          </w:p>
        </w:tc>
        <w:tc>
          <w:tcPr>
            <w:tcW w:w="843" w:type="dxa"/>
          </w:tcPr>
          <w:p w:rsidR="00A02E8E" w:rsidRPr="00F412AC" w:rsidRDefault="00A02E8E" w:rsidP="00A02E8E">
            <w:pPr>
              <w:widowControl w:val="0"/>
              <w:spacing w:after="120"/>
              <w:jc w:val="center"/>
              <w:rPr>
                <w:rFonts w:ascii="GHEA Grapalat" w:hAnsi="GHEA Grapalat"/>
                <w:sz w:val="16"/>
              </w:rPr>
            </w:pPr>
          </w:p>
        </w:tc>
        <w:tc>
          <w:tcPr>
            <w:tcW w:w="682" w:type="dxa"/>
            <w:vAlign w:val="center"/>
          </w:tcPr>
          <w:p w:rsidR="00A02E8E" w:rsidRPr="00F412AC" w:rsidRDefault="00A02E8E" w:rsidP="00A02E8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02E8E" w:rsidRPr="00F412AC" w:rsidRDefault="00A02E8E" w:rsidP="00A02E8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02E8E" w:rsidRPr="00F412AC" w:rsidRDefault="00A02E8E" w:rsidP="00A02E8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02E8E" w:rsidRPr="00F412AC" w:rsidRDefault="00A02E8E" w:rsidP="00A02E8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02E8E" w:rsidRPr="00F412AC" w:rsidRDefault="00A02E8E" w:rsidP="00A02E8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02E8E" w:rsidRPr="00F412AC" w:rsidRDefault="00A02E8E" w:rsidP="00A02E8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02E8E" w:rsidRPr="00F412AC" w:rsidRDefault="00A02E8E" w:rsidP="00A02E8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02E8E" w:rsidRPr="00F412AC" w:rsidRDefault="00A02E8E" w:rsidP="00A02E8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02E8E" w:rsidRPr="00F412AC" w:rsidRDefault="00A02E8E" w:rsidP="00A02E8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02E8E" w:rsidRPr="00F412AC" w:rsidRDefault="00A02E8E" w:rsidP="00A02E8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02E8E" w:rsidRPr="00F412AC" w:rsidRDefault="00A02E8E" w:rsidP="00A02E8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02E8E" w:rsidRPr="00F412AC" w:rsidRDefault="00A02E8E" w:rsidP="00A02E8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02E8E" w:rsidRPr="00CA2754" w:rsidRDefault="00A02E8E" w:rsidP="00A02E8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2E8E" w:rsidRPr="00F412AC" w:rsidTr="00A02E8E">
        <w:trPr>
          <w:trHeight w:val="363"/>
          <w:jc w:val="center"/>
        </w:trPr>
        <w:tc>
          <w:tcPr>
            <w:tcW w:w="1006" w:type="dxa"/>
          </w:tcPr>
          <w:p w:rsidR="00A02E8E" w:rsidRPr="00F412AC" w:rsidRDefault="00A02E8E" w:rsidP="00A02E8E">
            <w:pPr>
              <w:widowControl w:val="0"/>
              <w:spacing w:after="120"/>
              <w:jc w:val="center"/>
              <w:rPr>
                <w:rFonts w:ascii="GHEA Grapalat" w:hAnsi="GHEA Grapalat"/>
                <w:sz w:val="16"/>
              </w:rPr>
            </w:pPr>
          </w:p>
        </w:tc>
        <w:tc>
          <w:tcPr>
            <w:tcW w:w="1212" w:type="dxa"/>
          </w:tcPr>
          <w:p w:rsidR="00A02E8E" w:rsidRPr="00F412AC" w:rsidRDefault="00A02E8E" w:rsidP="00A02E8E">
            <w:pPr>
              <w:widowControl w:val="0"/>
              <w:spacing w:after="120"/>
              <w:jc w:val="center"/>
              <w:rPr>
                <w:rFonts w:ascii="GHEA Grapalat" w:hAnsi="GHEA Grapalat"/>
                <w:sz w:val="16"/>
              </w:rPr>
            </w:pPr>
          </w:p>
        </w:tc>
        <w:tc>
          <w:tcPr>
            <w:tcW w:w="843" w:type="dxa"/>
          </w:tcPr>
          <w:p w:rsidR="00A02E8E" w:rsidRPr="00F412AC" w:rsidRDefault="00A02E8E" w:rsidP="00A02E8E">
            <w:pPr>
              <w:widowControl w:val="0"/>
              <w:spacing w:after="120"/>
              <w:jc w:val="center"/>
              <w:rPr>
                <w:rFonts w:ascii="GHEA Grapalat" w:hAnsi="GHEA Grapalat"/>
                <w:sz w:val="16"/>
              </w:rPr>
            </w:pPr>
          </w:p>
        </w:tc>
        <w:tc>
          <w:tcPr>
            <w:tcW w:w="682"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02E8E" w:rsidRPr="00F412AC" w:rsidRDefault="00A02E8E" w:rsidP="00A02E8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2E8E" w:rsidRPr="00F412AC" w:rsidRDefault="00A02E8E" w:rsidP="00A02E8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02E8E" w:rsidRPr="00F412AC" w:rsidRDefault="00A02E8E" w:rsidP="00A02E8E">
            <w:pPr>
              <w:widowControl w:val="0"/>
              <w:spacing w:after="120"/>
              <w:jc w:val="center"/>
              <w:rPr>
                <w:rFonts w:ascii="GHEA Grapalat" w:hAnsi="GHEA Grapalat"/>
                <w:b/>
                <w:sz w:val="16"/>
              </w:rPr>
            </w:pPr>
            <w:r w:rsidRPr="00F412AC">
              <w:rPr>
                <w:rFonts w:ascii="GHEA Grapalat" w:hAnsi="GHEA Grapalat"/>
                <w:sz w:val="16"/>
              </w:rPr>
              <w:t>... %</w:t>
            </w:r>
          </w:p>
        </w:tc>
      </w:tr>
    </w:tbl>
    <w:p w:rsidR="00A02E8E" w:rsidRPr="00AD29CE" w:rsidRDefault="00A02E8E" w:rsidP="00A02E8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02E8E" w:rsidRPr="00AD29CE" w:rsidTr="00A02E8E">
        <w:trPr>
          <w:jc w:val="center"/>
        </w:trPr>
        <w:tc>
          <w:tcPr>
            <w:tcW w:w="4536"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02E8E" w:rsidRPr="00CA2754" w:rsidRDefault="00A02E8E" w:rsidP="00A02E8E">
            <w:pPr>
              <w:widowControl w:val="0"/>
              <w:jc w:val="center"/>
              <w:rPr>
                <w:rFonts w:ascii="GHEA Grapalat" w:hAnsi="GHEA Grapalat"/>
                <w:lang w:val="en-US"/>
              </w:rPr>
            </w:pPr>
            <w:r>
              <w:rPr>
                <w:rFonts w:ascii="GHEA Grapalat" w:hAnsi="GHEA Grapalat"/>
                <w:lang w:val="en-US"/>
              </w:rPr>
              <w:t>_________________________</w:t>
            </w:r>
          </w:p>
          <w:p w:rsidR="00A02E8E" w:rsidRPr="00CA2754" w:rsidRDefault="00A02E8E" w:rsidP="00A02E8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02E8E" w:rsidRPr="00AD29CE" w:rsidRDefault="00A02E8E" w:rsidP="00A02E8E">
            <w:pPr>
              <w:widowControl w:val="0"/>
              <w:spacing w:after="160" w:line="360" w:lineRule="auto"/>
              <w:jc w:val="center"/>
              <w:rPr>
                <w:rFonts w:ascii="GHEA Grapalat" w:hAnsi="GHEA Grapalat"/>
              </w:rPr>
            </w:pPr>
          </w:p>
        </w:tc>
        <w:tc>
          <w:tcPr>
            <w:tcW w:w="4343" w:type="dxa"/>
          </w:tcPr>
          <w:p w:rsidR="00A02E8E" w:rsidRPr="00AD29CE" w:rsidRDefault="00A02E8E" w:rsidP="00A02E8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02E8E" w:rsidRPr="00CA2754" w:rsidRDefault="00A02E8E" w:rsidP="00A02E8E">
            <w:pPr>
              <w:widowControl w:val="0"/>
              <w:jc w:val="center"/>
              <w:rPr>
                <w:rFonts w:ascii="GHEA Grapalat" w:hAnsi="GHEA Grapalat"/>
                <w:lang w:val="en-US"/>
              </w:rPr>
            </w:pPr>
            <w:r>
              <w:rPr>
                <w:rFonts w:ascii="GHEA Grapalat" w:hAnsi="GHEA Grapalat"/>
                <w:lang w:val="en-US"/>
              </w:rPr>
              <w:t>_________________________</w:t>
            </w:r>
          </w:p>
          <w:p w:rsidR="00A02E8E" w:rsidRPr="00CA2754" w:rsidRDefault="00A02E8E" w:rsidP="00A02E8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02E8E" w:rsidRPr="00AD29CE" w:rsidRDefault="00A02E8E" w:rsidP="00A02E8E">
            <w:pPr>
              <w:widowControl w:val="0"/>
              <w:spacing w:after="160" w:line="360" w:lineRule="auto"/>
              <w:jc w:val="center"/>
              <w:rPr>
                <w:rFonts w:ascii="GHEA Grapalat" w:hAnsi="GHEA Grapalat"/>
              </w:rPr>
            </w:pPr>
            <w:r w:rsidRPr="00AD29CE">
              <w:rPr>
                <w:rFonts w:ascii="GHEA Grapalat" w:hAnsi="GHEA Grapalat"/>
              </w:rPr>
              <w:t>М. П.</w:t>
            </w:r>
          </w:p>
        </w:tc>
      </w:tr>
    </w:tbl>
    <w:p w:rsidR="00A02E8E" w:rsidRPr="00AD29CE" w:rsidRDefault="00A02E8E" w:rsidP="00A02E8E">
      <w:pPr>
        <w:widowControl w:val="0"/>
        <w:spacing w:after="160" w:line="360" w:lineRule="auto"/>
        <w:rPr>
          <w:rFonts w:ascii="GHEA Grapalat" w:hAnsi="GHEA Grapalat"/>
        </w:rPr>
        <w:sectPr w:rsidR="00A02E8E"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02E8E" w:rsidRPr="00AD29CE" w:rsidDel="004B29A5" w:rsidTr="00A02E8E">
        <w:trPr>
          <w:tblCellSpacing w:w="7" w:type="dxa"/>
          <w:jc w:val="center"/>
        </w:trPr>
        <w:tc>
          <w:tcPr>
            <w:tcW w:w="0" w:type="auto"/>
            <w:gridSpan w:val="2"/>
            <w:vAlign w:val="center"/>
          </w:tcPr>
          <w:p w:rsidR="00A02E8E" w:rsidRPr="00AD29CE" w:rsidDel="004B29A5" w:rsidRDefault="00A02E8E" w:rsidP="00A02E8E">
            <w:pPr>
              <w:widowControl w:val="0"/>
              <w:spacing w:after="160" w:line="360" w:lineRule="auto"/>
              <w:rPr>
                <w:rFonts w:ascii="GHEA Grapalat" w:hAnsi="GHEA Grapalat"/>
                <w:iCs/>
                <w:color w:val="000000"/>
              </w:rPr>
            </w:pPr>
          </w:p>
        </w:tc>
        <w:tc>
          <w:tcPr>
            <w:tcW w:w="0" w:type="auto"/>
            <w:vAlign w:val="center"/>
          </w:tcPr>
          <w:p w:rsidR="00A02E8E" w:rsidRPr="00AD29CE" w:rsidDel="004B29A5" w:rsidRDefault="00A02E8E" w:rsidP="00A02E8E">
            <w:pPr>
              <w:widowControl w:val="0"/>
              <w:spacing w:after="160" w:line="360" w:lineRule="auto"/>
              <w:rPr>
                <w:rFonts w:ascii="GHEA Grapalat" w:hAnsi="GHEA Grapalat" w:cs="Arial"/>
                <w:iCs/>
                <w:color w:val="000000"/>
              </w:rPr>
            </w:pPr>
          </w:p>
        </w:tc>
      </w:tr>
      <w:tr w:rsidR="00A02E8E" w:rsidRPr="00AD29CE" w:rsidTr="00A02E8E">
        <w:trPr>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A02E8E" w:rsidRPr="00CA2754" w:rsidRDefault="00A02E8E" w:rsidP="00A02E8E">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A02E8E" w:rsidRPr="00CA2754" w:rsidRDefault="00A02E8E" w:rsidP="00A02E8E">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A02E8E" w:rsidRPr="00CA2754"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A02E8E" w:rsidRPr="00AD29CE" w:rsidRDefault="00A02E8E" w:rsidP="00A02E8E">
      <w:pPr>
        <w:widowControl w:val="0"/>
        <w:spacing w:after="160" w:line="360" w:lineRule="auto"/>
        <w:ind w:firstLine="375"/>
        <w:rPr>
          <w:rFonts w:ascii="GHEA Grapalat" w:hAnsi="GHEA Grapalat"/>
          <w:iCs/>
          <w:color w:val="000000"/>
        </w:rPr>
      </w:pPr>
    </w:p>
    <w:p w:rsidR="00A02E8E" w:rsidRPr="00AD29CE" w:rsidRDefault="00A02E8E" w:rsidP="00A02E8E">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A02E8E" w:rsidRPr="00CA2754" w:rsidRDefault="00A02E8E" w:rsidP="00A02E8E">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A02E8E" w:rsidRPr="00AD29CE" w:rsidRDefault="00A02E8E" w:rsidP="00A02E8E">
      <w:pPr>
        <w:pStyle w:val="BodyTextIndent"/>
        <w:widowControl w:val="0"/>
        <w:spacing w:after="160"/>
        <w:ind w:firstLine="0"/>
        <w:jc w:val="center"/>
        <w:rPr>
          <w:rFonts w:ascii="GHEA Grapalat" w:hAnsi="GHEA Grapalat"/>
          <w:b/>
          <w:bCs/>
          <w:iCs/>
          <w:sz w:val="24"/>
          <w:szCs w:val="24"/>
        </w:rPr>
      </w:pPr>
    </w:p>
    <w:p w:rsidR="00A02E8E" w:rsidRPr="00AD29CE" w:rsidRDefault="00A02E8E" w:rsidP="00A02E8E">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A02E8E" w:rsidRPr="00AD29CE" w:rsidRDefault="00A02E8E" w:rsidP="00A02E8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A02E8E" w:rsidRPr="00AD29CE" w:rsidRDefault="00A02E8E" w:rsidP="00A02E8E">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A02E8E" w:rsidRPr="00AD29CE" w:rsidRDefault="00A02E8E" w:rsidP="00A02E8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A02E8E" w:rsidRPr="00AD29CE" w:rsidRDefault="00A02E8E" w:rsidP="00A02E8E">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A02E8E" w:rsidRPr="00AD29CE" w:rsidRDefault="00A02E8E" w:rsidP="00A02E8E">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02E8E" w:rsidRPr="00CA2754" w:rsidTr="00A02E8E">
        <w:trPr>
          <w:jc w:val="center"/>
        </w:trPr>
        <w:tc>
          <w:tcPr>
            <w:tcW w:w="357"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A02E8E" w:rsidRPr="00CA2754" w:rsidTr="00A02E8E">
        <w:trPr>
          <w:jc w:val="center"/>
        </w:trPr>
        <w:tc>
          <w:tcPr>
            <w:tcW w:w="357" w:type="dxa"/>
            <w:vMerge/>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A02E8E" w:rsidRPr="00CA2754" w:rsidTr="00A02E8E">
        <w:trPr>
          <w:trHeight w:val="1105"/>
          <w:jc w:val="center"/>
        </w:trPr>
        <w:tc>
          <w:tcPr>
            <w:tcW w:w="357" w:type="dxa"/>
            <w:vMerge/>
            <w:tcBorders>
              <w:bottom w:val="single" w:sz="4" w:space="0" w:color="auto"/>
            </w:tcBorders>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r w:rsidR="00A02E8E" w:rsidRPr="00CA2754" w:rsidTr="00A02E8E">
        <w:trPr>
          <w:jc w:val="center"/>
        </w:trPr>
        <w:tc>
          <w:tcPr>
            <w:tcW w:w="357"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r w:rsidR="00A02E8E" w:rsidRPr="00CA2754" w:rsidTr="00A02E8E">
        <w:trPr>
          <w:jc w:val="center"/>
        </w:trPr>
        <w:tc>
          <w:tcPr>
            <w:tcW w:w="357"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A02E8E" w:rsidRPr="00CA2754" w:rsidRDefault="00A02E8E" w:rsidP="00A02E8E">
            <w:pPr>
              <w:pStyle w:val="NormalWeb"/>
              <w:widowControl w:val="0"/>
              <w:spacing w:before="0" w:beforeAutospacing="0" w:after="120" w:afterAutospacing="0"/>
              <w:jc w:val="center"/>
              <w:rPr>
                <w:rFonts w:ascii="GHEA Grapalat" w:hAnsi="GHEA Grapalat"/>
                <w:sz w:val="20"/>
              </w:rPr>
            </w:pPr>
          </w:p>
        </w:tc>
      </w:tr>
    </w:tbl>
    <w:p w:rsidR="00A02E8E" w:rsidRPr="00CA2754" w:rsidRDefault="00A02E8E" w:rsidP="00A02E8E">
      <w:pPr>
        <w:widowControl w:val="0"/>
        <w:spacing w:after="160" w:line="360" w:lineRule="auto"/>
        <w:ind w:firstLine="375"/>
        <w:jc w:val="both"/>
        <w:rPr>
          <w:rFonts w:ascii="GHEA Grapalat" w:hAnsi="GHEA Grapalat" w:cs="Arial"/>
          <w:iCs/>
          <w:color w:val="000000"/>
          <w:lang w:val="en-US"/>
        </w:rPr>
      </w:pPr>
    </w:p>
    <w:p w:rsidR="00A02E8E" w:rsidRPr="00AD29CE" w:rsidRDefault="00A02E8E" w:rsidP="00A02E8E">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2E8E" w:rsidRPr="00AD29CE" w:rsidTr="00A02E8E">
        <w:trPr>
          <w:trHeight w:val="266"/>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A02E8E" w:rsidRPr="00AD29CE" w:rsidTr="00A02E8E">
        <w:trPr>
          <w:trHeight w:val="473"/>
          <w:tblCellSpacing w:w="7" w:type="dxa"/>
          <w:jc w:val="center"/>
        </w:trPr>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 xml:space="preserve">___________________________ </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___________________________</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02E8E" w:rsidRPr="00AD29CE" w:rsidTr="00A02E8E">
        <w:trPr>
          <w:trHeight w:val="503"/>
          <w:tblCellSpacing w:w="7" w:type="dxa"/>
          <w:jc w:val="center"/>
        </w:trPr>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 xml:space="preserve">___________________________ </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A02E8E" w:rsidRPr="00AD29CE" w:rsidRDefault="00A02E8E" w:rsidP="00A02E8E">
            <w:pPr>
              <w:widowControl w:val="0"/>
              <w:jc w:val="center"/>
              <w:rPr>
                <w:rFonts w:ascii="GHEA Grapalat" w:hAnsi="GHEA Grapalat"/>
                <w:iCs/>
              </w:rPr>
            </w:pPr>
            <w:r w:rsidRPr="00AD29CE">
              <w:rPr>
                <w:rFonts w:ascii="GHEA Grapalat" w:hAnsi="GHEA Grapalat"/>
              </w:rPr>
              <w:t>___________________________</w:t>
            </w:r>
          </w:p>
          <w:p w:rsidR="00A02E8E" w:rsidRPr="00CA2754" w:rsidRDefault="00A02E8E" w:rsidP="00A02E8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A02E8E" w:rsidRPr="00AD29CE" w:rsidTr="00A02E8E">
        <w:trPr>
          <w:trHeight w:val="281"/>
          <w:tblCellSpacing w:w="7" w:type="dxa"/>
          <w:jc w:val="center"/>
        </w:trPr>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A02E8E" w:rsidRPr="00AD29CE" w:rsidRDefault="00A02E8E" w:rsidP="00A02E8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rPr>
      </w:pPr>
    </w:p>
    <w:p w:rsidR="00A02E8E" w:rsidRDefault="00A02E8E" w:rsidP="00A02E8E">
      <w:pPr>
        <w:rPr>
          <w:rFonts w:ascii="GHEA Grapalat" w:hAnsi="GHEA Grapalat"/>
        </w:rPr>
      </w:pPr>
      <w:r>
        <w:rPr>
          <w:rFonts w:ascii="GHEA Grapalat" w:hAnsi="GHEA Grapalat"/>
        </w:rPr>
        <w:br w:type="page"/>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02E8E" w:rsidRPr="00AD29CE" w:rsidRDefault="00A02E8E" w:rsidP="00A02E8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02E8E" w:rsidRPr="00AD29CE" w:rsidRDefault="00A02E8E" w:rsidP="00A02E8E">
      <w:pPr>
        <w:widowControl w:val="0"/>
        <w:spacing w:after="160" w:line="360" w:lineRule="auto"/>
        <w:rPr>
          <w:rFonts w:ascii="GHEA Grapalat" w:hAnsi="GHEA Grapalat"/>
        </w:rPr>
      </w:pPr>
    </w:p>
    <w:p w:rsidR="00A02E8E" w:rsidRPr="00565EAA" w:rsidRDefault="00A02E8E" w:rsidP="00A02E8E">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A02E8E" w:rsidRPr="00007AA4" w:rsidRDefault="00A02E8E" w:rsidP="00A02E8E">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A02E8E" w:rsidRPr="00F65D1E" w:rsidRDefault="00A02E8E" w:rsidP="00A02E8E">
      <w:pPr>
        <w:widowControl w:val="0"/>
        <w:tabs>
          <w:tab w:val="left" w:pos="360"/>
          <w:tab w:val="left" w:pos="540"/>
          <w:tab w:val="left" w:pos="2250"/>
        </w:tabs>
        <w:spacing w:after="160" w:line="360" w:lineRule="auto"/>
        <w:jc w:val="center"/>
        <w:rPr>
          <w:rFonts w:ascii="GHEA Grapalat" w:hAnsi="GHEA Grapalat" w:cs="Sylfaen"/>
          <w:bCs/>
        </w:rPr>
      </w:pPr>
    </w:p>
    <w:p w:rsidR="00A02E8E" w:rsidRPr="005A78CD" w:rsidRDefault="00A02E8E" w:rsidP="00A02E8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A02E8E" w:rsidRPr="0096584B" w:rsidRDefault="00A02E8E" w:rsidP="00A02E8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02E8E" w:rsidRPr="00C7119C" w:rsidRDefault="00A02E8E" w:rsidP="00A02E8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02E8E" w:rsidRPr="005A78CD" w:rsidRDefault="00A02E8E" w:rsidP="00A02E8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A02E8E" w:rsidRPr="0096584B" w:rsidRDefault="00A02E8E" w:rsidP="00A02E8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02E8E" w:rsidRPr="00A979AE" w:rsidRDefault="00A02E8E" w:rsidP="00A02E8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A02E8E" w:rsidRPr="00E467E3" w:rsidRDefault="00A02E8E" w:rsidP="00A02E8E">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2E8E" w:rsidRPr="00AD29CE" w:rsidTr="00A02E8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jc w:val="center"/>
              <w:rPr>
                <w:rFonts w:ascii="GHEA Grapalat" w:hAnsi="GHEA Grapalat" w:cs="Sylfaen"/>
                <w:bCs/>
              </w:rPr>
            </w:pPr>
            <w:r w:rsidRPr="00AD29CE">
              <w:rPr>
                <w:rFonts w:ascii="GHEA Grapalat" w:hAnsi="GHEA Grapalat"/>
              </w:rPr>
              <w:t>Услуги</w:t>
            </w: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02E8E" w:rsidRPr="00AD29CE" w:rsidRDefault="00A02E8E" w:rsidP="00A02E8E">
            <w:pPr>
              <w:widowControl w:val="0"/>
              <w:spacing w:after="120"/>
              <w:jc w:val="center"/>
              <w:rPr>
                <w:rFonts w:ascii="GHEA Grapalat" w:hAnsi="GHEA Grapalat"/>
              </w:rPr>
            </w:pPr>
            <w:r w:rsidRPr="00AD29CE">
              <w:rPr>
                <w:rFonts w:ascii="GHEA Grapalat" w:hAnsi="GHEA Grapalat"/>
              </w:rPr>
              <w:t>объем (фактический)</w:t>
            </w: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02E8E" w:rsidRPr="00AD29CE" w:rsidRDefault="00A02E8E" w:rsidP="00A02E8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r>
      <w:tr w:rsidR="00A02E8E" w:rsidRPr="00AD29CE" w:rsidTr="00A02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02E8E" w:rsidRPr="00AD29CE" w:rsidRDefault="00A02E8E" w:rsidP="00A02E8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02E8E" w:rsidRPr="00AD29CE" w:rsidRDefault="00A02E8E" w:rsidP="00A02E8E">
            <w:pPr>
              <w:widowControl w:val="0"/>
              <w:spacing w:after="120"/>
              <w:rPr>
                <w:rFonts w:ascii="GHEA Grapalat" w:hAnsi="GHEA Grapalat" w:cs="Sylfaen"/>
              </w:rPr>
            </w:pPr>
          </w:p>
        </w:tc>
      </w:tr>
    </w:tbl>
    <w:p w:rsidR="00A02E8E" w:rsidRPr="00AD29CE" w:rsidRDefault="00A02E8E" w:rsidP="00A02E8E">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A02E8E" w:rsidRDefault="00A02E8E" w:rsidP="00A02E8E">
      <w:pPr>
        <w:rPr>
          <w:rFonts w:ascii="GHEA Grapalat" w:hAnsi="GHEA Grapalat" w:cs="Sylfaen"/>
        </w:rPr>
      </w:pPr>
      <w:r>
        <w:rPr>
          <w:rFonts w:ascii="GHEA Grapalat" w:hAnsi="GHEA Grapalat" w:cs="Sylfaen"/>
        </w:rPr>
        <w:br w:type="page"/>
      </w:r>
    </w:p>
    <w:p w:rsidR="00A02E8E" w:rsidRPr="00AD29CE" w:rsidRDefault="00A02E8E" w:rsidP="00A02E8E">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A02E8E" w:rsidRPr="00AD29CE" w:rsidRDefault="00A02E8E" w:rsidP="00A02E8E">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6"/>
      </w:tblGrid>
      <w:tr w:rsidR="00A02E8E" w:rsidRPr="00AD29CE" w:rsidTr="00A02E8E">
        <w:tc>
          <w:tcPr>
            <w:tcW w:w="4785" w:type="dxa"/>
          </w:tcPr>
          <w:p w:rsidR="00A02E8E" w:rsidRPr="00AD29CE" w:rsidRDefault="00A02E8E" w:rsidP="00A02E8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A02E8E" w:rsidRPr="00AD29CE" w:rsidRDefault="00A02E8E" w:rsidP="00A02E8E">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A02E8E" w:rsidRPr="00AD29CE" w:rsidRDefault="00A02E8E" w:rsidP="00A02E8E">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A02E8E" w:rsidRPr="00AD29CE" w:rsidRDefault="00A02E8E" w:rsidP="00A02E8E">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2E8E" w:rsidRPr="00AD29CE" w:rsidTr="00A02E8E">
        <w:trPr>
          <w:tblCellSpacing w:w="7" w:type="dxa"/>
          <w:jc w:val="center"/>
        </w:trPr>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02E8E" w:rsidRPr="00AD29CE" w:rsidTr="00A02E8E">
        <w:trPr>
          <w:tblCellSpacing w:w="7" w:type="dxa"/>
          <w:jc w:val="center"/>
        </w:trPr>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A02E8E" w:rsidRPr="00AD29CE" w:rsidRDefault="00A02E8E" w:rsidP="00A02E8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02E8E" w:rsidRPr="00114F34" w:rsidRDefault="00A02E8E" w:rsidP="00A02E8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02E8E" w:rsidRPr="00AD29CE" w:rsidTr="00A02E8E">
        <w:trPr>
          <w:tblCellSpacing w:w="7" w:type="dxa"/>
          <w:jc w:val="center"/>
        </w:trPr>
        <w:tc>
          <w:tcPr>
            <w:tcW w:w="0" w:type="auto"/>
            <w:vAlign w:val="center"/>
          </w:tcPr>
          <w:p w:rsidR="00A02E8E" w:rsidRPr="00AD29CE" w:rsidRDefault="00A02E8E" w:rsidP="00A02E8E">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A02E8E" w:rsidRPr="00AD29CE" w:rsidRDefault="00A02E8E" w:rsidP="00A02E8E">
            <w:pPr>
              <w:widowControl w:val="0"/>
              <w:spacing w:after="160" w:line="360" w:lineRule="auto"/>
              <w:rPr>
                <w:rFonts w:ascii="GHEA Grapalat" w:hAnsi="GHEA Grapalat" w:cs="GHEA Grapalat"/>
                <w:color w:val="000000"/>
              </w:rPr>
            </w:pPr>
          </w:p>
        </w:tc>
      </w:tr>
    </w:tbl>
    <w:p w:rsidR="00A02E8E" w:rsidRPr="00AD29CE" w:rsidRDefault="00A02E8E" w:rsidP="00A02E8E">
      <w:pPr>
        <w:widowControl w:val="0"/>
        <w:spacing w:after="160" w:line="360" w:lineRule="auto"/>
        <w:ind w:left="-142" w:firstLine="142"/>
        <w:jc w:val="center"/>
        <w:rPr>
          <w:rFonts w:ascii="GHEA Grapalat" w:hAnsi="GHEA Grapalat" w:cs="Sylfaen"/>
          <w:b/>
        </w:rPr>
      </w:pPr>
    </w:p>
    <w:p w:rsidR="00A02E8E" w:rsidRPr="00AD29CE" w:rsidRDefault="00A02E8E" w:rsidP="00A02E8E">
      <w:pPr>
        <w:pStyle w:val="norm"/>
        <w:widowControl w:val="0"/>
        <w:spacing w:after="160" w:line="360" w:lineRule="auto"/>
        <w:ind w:firstLine="284"/>
        <w:jc w:val="center"/>
        <w:rPr>
          <w:rFonts w:ascii="GHEA Grapalat" w:hAnsi="GHEA Grapalat"/>
          <w:b/>
          <w:sz w:val="24"/>
          <w:szCs w:val="24"/>
        </w:rPr>
      </w:pPr>
    </w:p>
    <w:p w:rsidR="00A02E8E" w:rsidRDefault="00A02E8E" w:rsidP="00A02E8E">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A02E8E" w:rsidRPr="00A33C34" w:rsidRDefault="00A02E8E" w:rsidP="00A02E8E">
      <w:pPr>
        <w:widowControl w:val="0"/>
        <w:jc w:val="right"/>
        <w:rPr>
          <w:rFonts w:ascii="GHEA Grapalat" w:hAnsi="GHEA Grapalat" w:cs="Sylfaen"/>
          <w:i/>
        </w:rPr>
      </w:pPr>
      <w:r w:rsidRPr="00A33C34">
        <w:rPr>
          <w:rFonts w:ascii="GHEA Grapalat" w:hAnsi="GHEA Grapalat"/>
          <w:i/>
        </w:rPr>
        <w:lastRenderedPageBreak/>
        <w:t>Приложение № 4</w:t>
      </w:r>
    </w:p>
    <w:p w:rsidR="00A02E8E" w:rsidRPr="00A33C34" w:rsidRDefault="00A02E8E" w:rsidP="00A02E8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02E8E" w:rsidRPr="00A33C34" w:rsidRDefault="00A02E8E" w:rsidP="00A02E8E">
      <w:pPr>
        <w:jc w:val="center"/>
        <w:rPr>
          <w:rFonts w:ascii="GHEA Grapalat" w:hAnsi="GHEA Grapalat" w:cs="GHEA Grapalat"/>
        </w:rPr>
      </w:pPr>
    </w:p>
    <w:p w:rsidR="00A02E8E" w:rsidRPr="00A33C34" w:rsidRDefault="00A02E8E" w:rsidP="00A02E8E">
      <w:pPr>
        <w:jc w:val="center"/>
        <w:rPr>
          <w:rFonts w:ascii="GHEA Grapalat" w:hAnsi="GHEA Grapalat" w:cs="GHEA Grapalat"/>
        </w:rPr>
      </w:pPr>
      <w:r w:rsidRPr="00A33C34">
        <w:rPr>
          <w:rFonts w:ascii="GHEA Grapalat" w:hAnsi="GHEA Grapalat" w:cs="GHEA Grapalat"/>
        </w:rPr>
        <w:t>УВЕДОМЛЕНИЕ</w:t>
      </w:r>
    </w:p>
    <w:p w:rsidR="00A02E8E" w:rsidRPr="00A33C34" w:rsidRDefault="00A02E8E" w:rsidP="00A02E8E">
      <w:pPr>
        <w:jc w:val="center"/>
        <w:rPr>
          <w:rFonts w:ascii="GHEA Grapalat" w:hAnsi="GHEA Grapalat" w:cs="GHEA Grapalat"/>
          <w:lang w:val="hy-AM"/>
        </w:rPr>
      </w:pPr>
    </w:p>
    <w:p w:rsidR="00A02E8E" w:rsidRPr="00A33C34" w:rsidRDefault="00A02E8E" w:rsidP="00A02E8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02E8E" w:rsidRPr="00A33C34" w:rsidRDefault="00A02E8E" w:rsidP="00A02E8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02E8E" w:rsidRPr="00A33C34" w:rsidRDefault="00A02E8E" w:rsidP="00A02E8E">
      <w:pPr>
        <w:rPr>
          <w:rFonts w:ascii="GHEA Grapalat" w:hAnsi="GHEA Grapalat"/>
          <w:vertAlign w:val="superscript"/>
          <w:lang w:val="es-ES"/>
        </w:rPr>
      </w:pPr>
    </w:p>
    <w:p w:rsidR="00A02E8E" w:rsidRPr="00A33C34" w:rsidRDefault="00A02E8E" w:rsidP="00A02E8E">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02E8E" w:rsidRPr="00A33C34" w:rsidRDefault="00A02E8E" w:rsidP="00A02E8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02E8E" w:rsidRPr="00A33C34" w:rsidRDefault="00A02E8E" w:rsidP="00A02E8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02E8E" w:rsidRPr="00A33C34" w:rsidRDefault="00A02E8E" w:rsidP="00A02E8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02E8E" w:rsidRPr="00A33C34" w:rsidRDefault="00A02E8E" w:rsidP="00A02E8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02E8E" w:rsidRPr="00A33C34" w:rsidRDefault="00A02E8E" w:rsidP="00A02E8E">
      <w:pPr>
        <w:rPr>
          <w:rFonts w:ascii="GHEA Grapalat" w:hAnsi="GHEA Grapalat" w:cs="Sylfaen"/>
          <w:sz w:val="20"/>
          <w:szCs w:val="20"/>
          <w:lang w:val="es-ES"/>
        </w:rPr>
      </w:pPr>
    </w:p>
    <w:p w:rsidR="00A02E8E" w:rsidRPr="00A33C34" w:rsidRDefault="00A02E8E" w:rsidP="00A02E8E">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A02E8E" w:rsidRPr="00A33C34" w:rsidRDefault="00A02E8E" w:rsidP="00A02E8E">
      <w:pPr>
        <w:jc w:val="center"/>
        <w:rPr>
          <w:rFonts w:ascii="GHEA Grapalat" w:hAnsi="GHEA Grapalat" w:cs="GHEA Grapalat"/>
          <w:lang w:val="es-ES"/>
        </w:rPr>
      </w:pPr>
    </w:p>
    <w:p w:rsidR="00A02E8E" w:rsidRPr="00A33C34" w:rsidRDefault="00A02E8E" w:rsidP="00A02E8E">
      <w:pPr>
        <w:ind w:firstLine="709"/>
        <w:rPr>
          <w:lang w:val="es-ES"/>
        </w:rPr>
      </w:pPr>
    </w:p>
    <w:p w:rsidR="00A02E8E" w:rsidRPr="00A33C34" w:rsidRDefault="00A02E8E" w:rsidP="00A02E8E">
      <w:pPr>
        <w:ind w:firstLine="709"/>
        <w:rPr>
          <w:lang w:val="es-ES"/>
        </w:rPr>
      </w:pPr>
    </w:p>
    <w:p w:rsidR="00A02E8E" w:rsidRPr="00A33C34" w:rsidRDefault="00A02E8E" w:rsidP="00A02E8E">
      <w:pPr>
        <w:ind w:firstLine="709"/>
        <w:rPr>
          <w:lang w:val="es-ES"/>
        </w:rPr>
      </w:pPr>
    </w:p>
    <w:p w:rsidR="00A02E8E" w:rsidRPr="00A33C34" w:rsidRDefault="00A02E8E" w:rsidP="00A02E8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02E8E" w:rsidRPr="00A33C34" w:rsidRDefault="00A02E8E" w:rsidP="00A02E8E">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02E8E" w:rsidRPr="00A33C34" w:rsidRDefault="00A02E8E" w:rsidP="00A02E8E">
      <w:pPr>
        <w:jc w:val="right"/>
        <w:rPr>
          <w:rFonts w:ascii="GHEA Grapalat" w:hAnsi="GHEA Grapalat"/>
          <w:sz w:val="20"/>
          <w:lang w:val="hy-AM"/>
        </w:rPr>
      </w:pPr>
      <w:r w:rsidRPr="00A33C34">
        <w:rPr>
          <w:rFonts w:ascii="GHEA Grapalat" w:hAnsi="GHEA Grapalat"/>
          <w:sz w:val="20"/>
          <w:lang w:val="hy-AM"/>
        </w:rPr>
        <w:t xml:space="preserve">    </w:t>
      </w:r>
    </w:p>
    <w:p w:rsidR="00A02E8E" w:rsidRPr="00A33C34" w:rsidRDefault="00A02E8E" w:rsidP="00A02E8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02E8E" w:rsidRPr="00A33C34" w:rsidRDefault="00A02E8E" w:rsidP="00A02E8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02E8E" w:rsidRPr="00A33C34" w:rsidRDefault="00A02E8E" w:rsidP="00A02E8E">
      <w:pPr>
        <w:jc w:val="center"/>
        <w:rPr>
          <w:rFonts w:ascii="GHEA Grapalat" w:hAnsi="GHEA Grapalat" w:cs="Sylfaen"/>
          <w:sz w:val="16"/>
          <w:szCs w:val="16"/>
          <w:lang w:val="es-ES"/>
        </w:rPr>
      </w:pPr>
    </w:p>
    <w:p w:rsidR="00A02E8E" w:rsidRPr="00A33C34" w:rsidRDefault="00A02E8E" w:rsidP="00A02E8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549E6" w:rsidRPr="004467E1" w:rsidRDefault="000549E6" w:rsidP="00842E0A">
      <w:pPr>
        <w:widowControl w:val="0"/>
        <w:autoSpaceDE w:val="0"/>
        <w:autoSpaceDN w:val="0"/>
        <w:adjustRightInd w:val="0"/>
        <w:spacing w:after="160" w:line="360" w:lineRule="auto"/>
        <w:rPr>
          <w:rFonts w:ascii="GHEA Grapalat" w:hAnsi="GHEA Grapalat" w:cs="TimesArmenianPSMT"/>
          <w:lang w:val="hy-AM"/>
        </w:rPr>
        <w:sectPr w:rsidR="000549E6" w:rsidRPr="004467E1"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8D352C" w:rsidRPr="003B2F27" w:rsidRDefault="008D352C" w:rsidP="004467E1">
      <w:pPr>
        <w:widowControl w:val="0"/>
        <w:spacing w:after="160"/>
        <w:rPr>
          <w:rFonts w:ascii="GHEA Grapalat" w:hAnsi="GHEA Grapalat"/>
          <w:i/>
          <w:lang w:val="en-US"/>
        </w:rPr>
      </w:pPr>
    </w:p>
    <w:sectPr w:rsidR="008D352C" w:rsidRPr="003B2F27" w:rsidSect="004467E1">
      <w:footnotePr>
        <w:pos w:val="beneathText"/>
      </w:footnotePr>
      <w:pgSz w:w="11907" w:h="16840" w:code="9"/>
      <w:pgMar w:top="432" w:right="900" w:bottom="850" w:left="1411"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7A2" w:rsidRDefault="004A57A2">
      <w:r>
        <w:separator/>
      </w:r>
    </w:p>
  </w:endnote>
  <w:endnote w:type="continuationSeparator" w:id="0">
    <w:p w:rsidR="004A57A2" w:rsidRDefault="004A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166502"/>
      <w:docPartObj>
        <w:docPartGallery w:val="Page Numbers (Bottom of Page)"/>
        <w:docPartUnique/>
      </w:docPartObj>
    </w:sdtPr>
    <w:sdtEndPr>
      <w:rPr>
        <w:rFonts w:ascii="GHEA Grapalat" w:hAnsi="GHEA Grapalat"/>
        <w:sz w:val="24"/>
        <w:szCs w:val="24"/>
      </w:rPr>
    </w:sdtEndPr>
    <w:sdtContent>
      <w:p w:rsidR="004467E1" w:rsidRPr="00305BEC" w:rsidRDefault="00446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6944">
          <w:rPr>
            <w:rFonts w:ascii="GHEA Grapalat" w:hAnsi="GHEA Grapalat"/>
            <w:noProof/>
            <w:sz w:val="24"/>
            <w:szCs w:val="24"/>
          </w:rPr>
          <w:t>91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467E1" w:rsidRPr="00305BEC" w:rsidRDefault="00446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6944">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7A2" w:rsidRDefault="004A57A2">
      <w:r>
        <w:separator/>
      </w:r>
    </w:p>
  </w:footnote>
  <w:footnote w:type="continuationSeparator" w:id="0">
    <w:p w:rsidR="004A57A2" w:rsidRDefault="004A57A2">
      <w:r>
        <w:continuationSeparator/>
      </w:r>
    </w:p>
  </w:footnote>
  <w:footnote w:id="1">
    <w:p w:rsidR="004467E1" w:rsidRPr="004D49BD" w:rsidRDefault="004467E1" w:rsidP="00E44BA9">
      <w:pPr>
        <w:pStyle w:val="FootnoteText"/>
        <w:widowControl w:val="0"/>
        <w:jc w:val="both"/>
        <w:rPr>
          <w:rFonts w:ascii="GHEA Grapalat" w:hAnsi="GHEA Grapalat"/>
          <w:i/>
          <w:lang w:val="hy-AM"/>
        </w:rPr>
      </w:pPr>
      <w:r>
        <w:rPr>
          <w:rFonts w:ascii="GHEA Grapalat" w:hAnsi="GHEA Grapalat"/>
          <w:i/>
          <w:vertAlign w:val="superscript"/>
        </w:rPr>
        <w:t>8</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67E1" w:rsidRDefault="004467E1" w:rsidP="00AF1F59">
      <w:pPr>
        <w:pStyle w:val="FootnoteText"/>
        <w:jc w:val="both"/>
        <w:rPr>
          <w:rFonts w:asciiTheme="minorHAnsi" w:hAnsiTheme="minorHAnsi"/>
        </w:rPr>
      </w:pPr>
    </w:p>
    <w:p w:rsidR="004467E1" w:rsidRPr="00D3436F" w:rsidRDefault="004467E1" w:rsidP="00AF1F59">
      <w:pPr>
        <w:pStyle w:val="FootnoteText"/>
        <w:jc w:val="both"/>
        <w:rPr>
          <w:rFonts w:ascii="GHEA Grapalat" w:hAnsi="GHEA Grapalat"/>
          <w:i/>
        </w:rPr>
      </w:pPr>
    </w:p>
    <w:p w:rsidR="004467E1" w:rsidRPr="000811C1" w:rsidRDefault="004467E1">
      <w:pPr>
        <w:pStyle w:val="FootnoteText"/>
        <w:rPr>
          <w:rFonts w:asciiTheme="minorHAnsi" w:hAnsiTheme="minorHAnsi"/>
        </w:rPr>
      </w:pPr>
    </w:p>
  </w:footnote>
  <w:footnote w:id="2">
    <w:p w:rsidR="004467E1" w:rsidRPr="00A31673" w:rsidRDefault="00446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467E1" w:rsidRDefault="004467E1" w:rsidP="006B3E56">
      <w:pPr>
        <w:jc w:val="both"/>
      </w:pPr>
    </w:p>
    <w:p w:rsidR="004467E1" w:rsidRPr="008444F1" w:rsidRDefault="004467E1" w:rsidP="006B3E56">
      <w:pPr>
        <w:jc w:val="both"/>
        <w:rPr>
          <w:i/>
        </w:rPr>
      </w:pPr>
    </w:p>
    <w:p w:rsidR="004467E1" w:rsidRPr="00B1013B" w:rsidRDefault="00446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67E1" w:rsidRPr="00B1013B" w:rsidRDefault="00446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467E1" w:rsidRPr="00B1013B" w:rsidRDefault="00446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67E1" w:rsidRDefault="004467E1" w:rsidP="006B3E56">
      <w:pPr>
        <w:jc w:val="both"/>
        <w:rPr>
          <w:rFonts w:ascii="GHEA Grapalat" w:hAnsi="GHEA Grapalat"/>
          <w:sz w:val="20"/>
          <w:szCs w:val="20"/>
          <w:lang w:val="af-ZA"/>
        </w:rPr>
      </w:pPr>
    </w:p>
    <w:p w:rsidR="004467E1" w:rsidRDefault="004467E1" w:rsidP="006B3E56">
      <w:pPr>
        <w:pStyle w:val="FootnoteText"/>
        <w:rPr>
          <w:rFonts w:asciiTheme="minorHAnsi" w:hAnsiTheme="minorHAnsi"/>
          <w:lang w:val="af-ZA"/>
        </w:rPr>
      </w:pPr>
    </w:p>
  </w:footnote>
  <w:footnote w:id="4">
    <w:p w:rsidR="004467E1" w:rsidRPr="00D3436F" w:rsidRDefault="00446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67E1" w:rsidRPr="00D3436F" w:rsidRDefault="004467E1">
      <w:pPr>
        <w:pStyle w:val="FootnoteText"/>
        <w:rPr>
          <w:lang w:val="es-ES"/>
        </w:rPr>
      </w:pPr>
    </w:p>
  </w:footnote>
  <w:footnote w:id="5">
    <w:p w:rsidR="004467E1" w:rsidRPr="008842CE" w:rsidRDefault="004467E1" w:rsidP="003D2FE2">
      <w:pPr>
        <w:pStyle w:val="FootnoteText"/>
        <w:jc w:val="both"/>
      </w:pPr>
    </w:p>
  </w:footnote>
  <w:footnote w:id="6">
    <w:p w:rsidR="004467E1" w:rsidRPr="008842CE" w:rsidRDefault="004467E1" w:rsidP="000A214C">
      <w:pPr>
        <w:pStyle w:val="FootnoteText"/>
        <w:jc w:val="both"/>
      </w:pPr>
    </w:p>
  </w:footnote>
  <w:footnote w:id="7">
    <w:p w:rsidR="004467E1" w:rsidRPr="006F5F33" w:rsidRDefault="00446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4467E1" w:rsidRPr="006F5F33" w:rsidRDefault="004467E1" w:rsidP="00A02E8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467E1" w:rsidRPr="006F5F33" w:rsidRDefault="004467E1" w:rsidP="00A02E8E">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4467E1" w:rsidRPr="00E40AC8" w:rsidRDefault="004467E1" w:rsidP="00A02E8E">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1">
    <w:p w:rsidR="004467E1" w:rsidRPr="00E40AC8" w:rsidRDefault="004467E1" w:rsidP="00A02E8E">
      <w:pPr>
        <w:pStyle w:val="FootnoteText"/>
        <w:jc w:val="both"/>
      </w:pPr>
    </w:p>
  </w:footnote>
  <w:footnote w:id="12">
    <w:p w:rsidR="004467E1" w:rsidRPr="00CA2754" w:rsidRDefault="004467E1" w:rsidP="00A02E8E">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467E1" w:rsidRPr="00CA2754" w:rsidRDefault="004467E1" w:rsidP="00A02E8E">
      <w:pPr>
        <w:pStyle w:val="FootnoteText"/>
        <w:jc w:val="both"/>
        <w:rPr>
          <w:sz w:val="2"/>
          <w:szCs w:val="2"/>
        </w:rPr>
      </w:pPr>
    </w:p>
  </w:footnote>
  <w:footnote w:id="13">
    <w:p w:rsidR="004467E1" w:rsidRPr="00CA2754" w:rsidRDefault="004467E1" w:rsidP="00A02E8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DB7490"/>
    <w:multiLevelType w:val="hybridMultilevel"/>
    <w:tmpl w:val="0EB0FD0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98F2318"/>
    <w:multiLevelType w:val="hybridMultilevel"/>
    <w:tmpl w:val="204A37C4"/>
    <w:lvl w:ilvl="0" w:tplc="99C6EEF0">
      <w:start w:val="1"/>
      <w:numFmt w:val="decimal"/>
      <w:lvlText w:val="%1."/>
      <w:lvlJc w:val="left"/>
      <w:pPr>
        <w:ind w:left="1080" w:hanging="360"/>
      </w:pPr>
      <w:rPr>
        <w:rFonts w:ascii="GHEA Grapalat" w:hAnsi="GHEA Grapalat" w:cs="Sylfaen"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5"/>
  </w:num>
  <w:num w:numId="11">
    <w:abstractNumId w:val="11"/>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9E6"/>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A05"/>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1B"/>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BE8"/>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264"/>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99C"/>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7E0"/>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C0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E1"/>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A2"/>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944"/>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2EE3"/>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86E"/>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C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FC5"/>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821"/>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1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39E"/>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305"/>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0A"/>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77A"/>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B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A6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E8E"/>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757"/>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5E"/>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6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F60"/>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9C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C99"/>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D95"/>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80199D-AD82-4A1F-B0AB-54CC1E81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0549E6"/>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0549E6"/>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0549E6"/>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0549E6"/>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AC0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03956-569B-462E-86D1-7BB5E6F6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103</Pages>
  <Words>24469</Words>
  <Characters>139479</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 Khachatryan</cp:lastModifiedBy>
  <cp:revision>13</cp:revision>
  <cp:lastPrinted>2018-02-16T07:12:00Z</cp:lastPrinted>
  <dcterms:created xsi:type="dcterms:W3CDTF">2023-11-27T13:45:00Z</dcterms:created>
  <dcterms:modified xsi:type="dcterms:W3CDTF">2025-12-15T08:51:00Z</dcterms:modified>
</cp:coreProperties>
</file>