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54828" w14:textId="77777777" w:rsidR="006D0F15" w:rsidRDefault="006D0F15" w:rsidP="00A05411">
      <w:pPr>
        <w:pStyle w:val="a3"/>
        <w:widowControl w:val="0"/>
        <w:spacing w:after="160" w:line="240" w:lineRule="auto"/>
        <w:ind w:firstLine="0"/>
        <w:jc w:val="center"/>
        <w:rPr>
          <w:rFonts w:ascii="GHEA Grapalat" w:hAnsi="GHEA Grapalat"/>
          <w:i w:val="0"/>
          <w:sz w:val="24"/>
          <w:szCs w:val="24"/>
        </w:rPr>
      </w:pPr>
    </w:p>
    <w:p w14:paraId="7213389E" w14:textId="0DAA7CE0" w:rsidR="00642EFE" w:rsidRPr="009044F1" w:rsidRDefault="00642EFE" w:rsidP="00A054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7007D9" w14:textId="4F8B63EA"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F76A2C">
        <w:rPr>
          <w:rFonts w:ascii="GHEA Grapalat" w:hAnsi="GHEA Grapalat"/>
          <w:i w:val="0"/>
          <w:sz w:val="24"/>
          <w:szCs w:val="24"/>
          <w:lang w:val="hy-AM"/>
        </w:rPr>
        <w:t xml:space="preserve"> </w:t>
      </w:r>
      <w:r w:rsidR="00F76A2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2E9F2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454879E" w14:textId="77777777" w:rsidR="008B5C63" w:rsidRPr="003171C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Настоящий текст объявления утвержден Решением Оценочной Комиссии от </w:t>
      </w:r>
    </w:p>
    <w:p w14:paraId="5238D4CF" w14:textId="79E14621" w:rsidR="00A05411" w:rsidRPr="00E77D1A" w:rsidRDefault="00980314" w:rsidP="00A05411">
      <w:pPr>
        <w:pStyle w:val="a3"/>
        <w:widowControl w:val="0"/>
        <w:spacing w:line="240" w:lineRule="auto"/>
        <w:ind w:firstLine="0"/>
        <w:jc w:val="center"/>
        <w:rPr>
          <w:rFonts w:ascii="GHEA Grapalat" w:hAnsi="GHEA Grapalat"/>
          <w:i w:val="0"/>
          <w:sz w:val="24"/>
          <w:szCs w:val="24"/>
        </w:rPr>
      </w:pPr>
      <w:r w:rsidRPr="00980314">
        <w:rPr>
          <w:rFonts w:ascii="GHEA Grapalat" w:hAnsi="GHEA Grapalat"/>
          <w:i w:val="0"/>
          <w:sz w:val="24"/>
          <w:szCs w:val="24"/>
        </w:rPr>
        <w:t>1</w:t>
      </w:r>
      <w:r w:rsidR="003171CA">
        <w:rPr>
          <w:rFonts w:ascii="GHEA Grapalat" w:hAnsi="GHEA Grapalat"/>
          <w:i w:val="0"/>
          <w:sz w:val="24"/>
          <w:szCs w:val="24"/>
          <w:lang w:val="hy-AM"/>
        </w:rPr>
        <w:t>5</w:t>
      </w:r>
      <w:r>
        <w:rPr>
          <w:rFonts w:ascii="GHEA Grapalat" w:hAnsi="GHEA Grapalat"/>
          <w:i w:val="0"/>
          <w:sz w:val="24"/>
          <w:szCs w:val="24"/>
        </w:rPr>
        <w:t xml:space="preserve"> </w:t>
      </w:r>
      <w:r w:rsidR="003171CA">
        <w:rPr>
          <w:rFonts w:ascii="GHEA Grapalat" w:hAnsi="GHEA Grapalat"/>
          <w:i w:val="0"/>
          <w:sz w:val="24"/>
          <w:szCs w:val="24"/>
        </w:rPr>
        <w:t>декабря</w:t>
      </w:r>
      <w:r>
        <w:rPr>
          <w:rFonts w:ascii="GHEA Grapalat" w:hAnsi="GHEA Grapalat"/>
          <w:i w:val="0"/>
          <w:sz w:val="24"/>
          <w:szCs w:val="24"/>
        </w:rPr>
        <w:t xml:space="preserve"> </w:t>
      </w:r>
      <w:r w:rsidR="00A05411" w:rsidRPr="00E77D1A">
        <w:rPr>
          <w:rFonts w:ascii="GHEA Grapalat" w:hAnsi="GHEA Grapalat"/>
          <w:i w:val="0"/>
          <w:sz w:val="24"/>
          <w:szCs w:val="24"/>
        </w:rPr>
        <w:t>202</w:t>
      </w:r>
      <w:r>
        <w:rPr>
          <w:rFonts w:ascii="GHEA Grapalat" w:hAnsi="GHEA Grapalat"/>
          <w:i w:val="0"/>
          <w:sz w:val="24"/>
          <w:szCs w:val="24"/>
          <w:lang w:val="hy-AM"/>
        </w:rPr>
        <w:t>5</w:t>
      </w:r>
      <w:r w:rsidR="00A05411" w:rsidRPr="00E77D1A">
        <w:rPr>
          <w:rFonts w:ascii="GHEA Grapalat" w:hAnsi="GHEA Grapalat"/>
          <w:i w:val="0"/>
          <w:sz w:val="24"/>
          <w:szCs w:val="24"/>
        </w:rPr>
        <w:t xml:space="preserve"> </w:t>
      </w:r>
      <w:r w:rsidR="00A05411">
        <w:rPr>
          <w:rFonts w:ascii="GHEA Grapalat" w:hAnsi="GHEA Grapalat"/>
          <w:i w:val="0"/>
          <w:sz w:val="24"/>
          <w:szCs w:val="24"/>
        </w:rPr>
        <w:t>года номер "</w:t>
      </w:r>
      <w:r w:rsidR="00A05411" w:rsidRPr="00D53C78">
        <w:rPr>
          <w:rFonts w:ascii="GHEA Grapalat" w:hAnsi="GHEA Grapalat"/>
          <w:i w:val="0"/>
          <w:sz w:val="24"/>
          <w:szCs w:val="24"/>
        </w:rPr>
        <w:t>2</w:t>
      </w:r>
      <w:r w:rsidR="00A05411" w:rsidRPr="00E77D1A">
        <w:rPr>
          <w:rFonts w:ascii="GHEA Grapalat" w:hAnsi="GHEA Grapalat"/>
          <w:i w:val="0"/>
          <w:sz w:val="24"/>
          <w:szCs w:val="24"/>
        </w:rPr>
        <w:t xml:space="preserve">" </w:t>
      </w:r>
    </w:p>
    <w:p w14:paraId="6948ED14" w14:textId="6168E85E" w:rsidR="00A05411" w:rsidRPr="00E77D1A" w:rsidRDefault="00A05411" w:rsidP="00A05411">
      <w:pPr>
        <w:pStyle w:val="a3"/>
        <w:widowControl w:val="0"/>
        <w:spacing w:line="240" w:lineRule="auto"/>
        <w:ind w:firstLine="0"/>
        <w:jc w:val="center"/>
        <w:rPr>
          <w:rFonts w:ascii="GHEA Grapalat" w:hAnsi="GHEA Grapalat"/>
          <w:i w:val="0"/>
          <w:sz w:val="24"/>
          <w:szCs w:val="24"/>
        </w:rPr>
      </w:pPr>
      <w:r w:rsidRPr="00E77D1A">
        <w:rPr>
          <w:rFonts w:ascii="GHEA Grapalat" w:hAnsi="GHEA Grapalat"/>
          <w:i w:val="0"/>
          <w:sz w:val="24"/>
          <w:szCs w:val="24"/>
        </w:rPr>
        <w:t xml:space="preserve">Код процедуры </w:t>
      </w:r>
      <w:r w:rsidRPr="00E77D1A">
        <w:rPr>
          <w:rFonts w:ascii="GHEA Grapalat" w:hAnsi="GHEA Grapalat"/>
          <w:b/>
          <w:i w:val="0"/>
          <w:lang w:val="hy-AM"/>
        </w:rPr>
        <w:t>«</w:t>
      </w:r>
      <w:r w:rsidR="003171CA">
        <w:rPr>
          <w:rFonts w:ascii="GHEA Grapalat" w:hAnsi="GHEA Grapalat" w:cs="Sylfaen"/>
          <w:b/>
          <w:i w:val="0"/>
          <w:szCs w:val="22"/>
        </w:rPr>
        <w:t>ԱՄՄՀ-ԳՀԱՊՁԲ-25/147</w:t>
      </w:r>
      <w:r w:rsidRPr="00E77D1A">
        <w:rPr>
          <w:rFonts w:ascii="GHEA Grapalat" w:hAnsi="GHEA Grapalat" w:cs="Sylfaen"/>
          <w:b/>
          <w:i w:val="0"/>
          <w:szCs w:val="22"/>
          <w:lang w:val="hy-AM"/>
        </w:rPr>
        <w:t>»</w:t>
      </w:r>
      <w:r w:rsidRPr="00E77D1A">
        <w:rPr>
          <w:rFonts w:ascii="GHEA Grapalat" w:hAnsi="GHEA Grapalat"/>
          <w:b/>
          <w:i w:val="0"/>
          <w:u w:val="single"/>
          <w:lang w:val="af-ZA"/>
        </w:rPr>
        <w:t xml:space="preserve">                </w:t>
      </w:r>
    </w:p>
    <w:p w14:paraId="0E6F64B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EC1D4BD" w14:textId="77777777" w:rsidR="00F76A2C" w:rsidRPr="00BA6CBD" w:rsidRDefault="00F76A2C" w:rsidP="00F76A2C">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2361BFB" w14:textId="77777777" w:rsidR="00B82F9A" w:rsidRDefault="00B82F9A" w:rsidP="00B46D58">
      <w:pPr>
        <w:pStyle w:val="a3"/>
        <w:widowControl w:val="0"/>
        <w:spacing w:after="160" w:line="240" w:lineRule="auto"/>
        <w:ind w:firstLine="567"/>
        <w:rPr>
          <w:rFonts w:ascii="GHEA Grapalat" w:hAnsi="GHEA Grapalat"/>
          <w:i w:val="0"/>
          <w:sz w:val="24"/>
          <w:szCs w:val="24"/>
        </w:rPr>
      </w:pPr>
      <w:r w:rsidRPr="00B82F9A">
        <w:rPr>
          <w:rFonts w:ascii="GHEA Grapalat" w:hAnsi="GHEA Grapalat"/>
          <w:i w:val="0"/>
          <w:sz w:val="24"/>
          <w:szCs w:val="24"/>
        </w:rPr>
        <w:t>В результате данной процедуры выбранному участнику будет предложено подписать договор на поставку наручных часов (далее именуемый договор) в соответствии с установленной процедурой.</w:t>
      </w:r>
    </w:p>
    <w:p w14:paraId="3A9D0D69" w14:textId="6C0EE362"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184D5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31832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80C211" w14:textId="600FC65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62370">
        <w:rPr>
          <w:rFonts w:ascii="GHEA Grapalat" w:hAnsi="GHEA Grapalat"/>
          <w:b/>
          <w:bCs/>
          <w:i w:val="0"/>
          <w:sz w:val="24"/>
          <w:szCs w:val="24"/>
        </w:rPr>
        <w:t>до</w:t>
      </w:r>
      <w:r w:rsidR="00F76A2C" w:rsidRPr="00162370">
        <w:rPr>
          <w:rFonts w:ascii="GHEA Grapalat" w:hAnsi="GHEA Grapalat"/>
          <w:b/>
          <w:bCs/>
          <w:i w:val="0"/>
          <w:sz w:val="24"/>
          <w:szCs w:val="24"/>
        </w:rPr>
        <w:t xml:space="preserve"> 1</w:t>
      </w:r>
      <w:r w:rsidR="00802010">
        <w:rPr>
          <w:rFonts w:ascii="GHEA Grapalat" w:hAnsi="GHEA Grapalat"/>
          <w:b/>
          <w:bCs/>
          <w:i w:val="0"/>
          <w:sz w:val="24"/>
          <w:szCs w:val="24"/>
        </w:rPr>
        <w:t>6</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w:t>
      </w:r>
      <w:r w:rsidR="00F76A2C" w:rsidRPr="0016237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7DA1AC5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5C645C" w14:textId="57F6A53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F76A2C">
        <w:rPr>
          <w:rFonts w:ascii="GHEA Grapalat" w:hAnsi="GHEA Grapalat"/>
          <w:i w:val="0"/>
          <w:sz w:val="24"/>
          <w:szCs w:val="24"/>
        </w:rPr>
        <w:t xml:space="preserve"> </w:t>
      </w:r>
      <w:r w:rsidR="00F76A2C" w:rsidRPr="00162370">
        <w:rPr>
          <w:rFonts w:ascii="GHEA Grapalat" w:hAnsi="GHEA Grapalat"/>
          <w:b/>
          <w:bCs/>
          <w:i w:val="0"/>
          <w:sz w:val="24"/>
          <w:szCs w:val="24"/>
        </w:rPr>
        <w:t>1</w:t>
      </w:r>
      <w:r w:rsidR="00802010">
        <w:rPr>
          <w:rFonts w:ascii="GHEA Grapalat" w:hAnsi="GHEA Grapalat"/>
          <w:b/>
          <w:bCs/>
          <w:i w:val="0"/>
          <w:sz w:val="24"/>
          <w:szCs w:val="24"/>
        </w:rPr>
        <w:t>6</w:t>
      </w:r>
      <w:r w:rsidR="00F76A2C" w:rsidRPr="00162370">
        <w:rPr>
          <w:rFonts w:ascii="GHEA Grapalat" w:hAnsi="GHEA Grapalat"/>
          <w:b/>
          <w:bCs/>
          <w:i w:val="0"/>
          <w:sz w:val="24"/>
          <w:szCs w:val="24"/>
        </w:rPr>
        <w:t xml:space="preserve">:00 </w:t>
      </w:r>
      <w:r w:rsidRPr="00162370">
        <w:rPr>
          <w:rFonts w:ascii="GHEA Grapalat" w:hAnsi="GHEA Grapalat"/>
          <w:b/>
          <w:bCs/>
          <w:i w:val="0"/>
          <w:sz w:val="24"/>
          <w:szCs w:val="24"/>
        </w:rPr>
        <w:t>часов н</w:t>
      </w:r>
      <w:r w:rsidR="00F76A2C" w:rsidRPr="00162370">
        <w:rPr>
          <w:rFonts w:ascii="GHEA Grapalat" w:hAnsi="GHEA Grapalat"/>
          <w:b/>
          <w:bCs/>
          <w:i w:val="0"/>
          <w:sz w:val="24"/>
          <w:szCs w:val="24"/>
        </w:rPr>
        <w:t>а</w:t>
      </w:r>
      <w:r w:rsidR="00802010">
        <w:rPr>
          <w:rFonts w:ascii="GHEA Grapalat" w:hAnsi="GHEA Grapalat"/>
          <w:b/>
          <w:bCs/>
          <w:i w:val="0"/>
          <w:sz w:val="24"/>
          <w:szCs w:val="24"/>
        </w:rPr>
        <w:t xml:space="preserve"> </w:t>
      </w:r>
      <w:r w:rsidR="00B82F9A">
        <w:rPr>
          <w:rFonts w:ascii="GHEA Grapalat" w:hAnsi="GHEA Grapalat"/>
          <w:b/>
          <w:bCs/>
          <w:i w:val="0"/>
          <w:sz w:val="24"/>
          <w:szCs w:val="24"/>
        </w:rPr>
        <w:t>7</w:t>
      </w:r>
      <w:r w:rsidR="00F76A2C" w:rsidRPr="00162370">
        <w:rPr>
          <w:rFonts w:ascii="GHEA Grapalat" w:hAnsi="GHEA Grapalat"/>
          <w:b/>
          <w:bCs/>
          <w:i w:val="0"/>
          <w:sz w:val="24"/>
          <w:szCs w:val="24"/>
        </w:rPr>
        <w:t xml:space="preserve">-й </w:t>
      </w:r>
      <w:r w:rsidRPr="00162370">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982FB74"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14:paraId="306EC1A6" w14:textId="77777777" w:rsidR="00F37BC5" w:rsidRPr="00BA6CBD" w:rsidRDefault="00F37BC5" w:rsidP="00F37BC5">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407C949" w14:textId="77777777" w:rsidR="00F37BC5" w:rsidRPr="00987EAB" w:rsidRDefault="00F37BC5" w:rsidP="00F37BC5">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59C1B00A" w14:textId="77777777" w:rsidR="00F37BC5" w:rsidRPr="00987EAB" w:rsidRDefault="00F37BC5" w:rsidP="00F37BC5">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768B4426" w14:textId="77777777" w:rsidR="00F37BC5" w:rsidRDefault="00F37BC5" w:rsidP="00F37BC5">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02963530" w14:textId="77777777" w:rsidR="00F37BC5" w:rsidRDefault="00F37BC5" w:rsidP="00F37BC5">
      <w:pPr>
        <w:pStyle w:val="a3"/>
        <w:widowControl w:val="0"/>
        <w:spacing w:line="240" w:lineRule="auto"/>
        <w:ind w:firstLine="0"/>
        <w:rPr>
          <w:rFonts w:ascii="GHEA Grapalat" w:hAnsi="GHEA Grapalat"/>
          <w:i w:val="0"/>
          <w:u w:val="single"/>
        </w:rPr>
      </w:pPr>
    </w:p>
    <w:p w14:paraId="0FBE1F8F" w14:textId="77777777" w:rsidR="00F37BC5" w:rsidRDefault="00F37BC5" w:rsidP="00F37BC5">
      <w:pPr>
        <w:pStyle w:val="a3"/>
        <w:widowControl w:val="0"/>
        <w:spacing w:line="240" w:lineRule="auto"/>
        <w:ind w:firstLine="0"/>
        <w:rPr>
          <w:rFonts w:ascii="GHEA Grapalat" w:hAnsi="GHEA Grapalat"/>
          <w:i w:val="0"/>
          <w:u w:val="single"/>
        </w:rPr>
      </w:pPr>
    </w:p>
    <w:p w14:paraId="61927B45" w14:textId="77777777" w:rsidR="00F37BC5" w:rsidRDefault="00F37BC5" w:rsidP="00F37BC5">
      <w:pPr>
        <w:pStyle w:val="a3"/>
        <w:widowControl w:val="0"/>
        <w:spacing w:line="240" w:lineRule="auto"/>
        <w:ind w:firstLine="0"/>
        <w:rPr>
          <w:rFonts w:ascii="GHEA Grapalat" w:hAnsi="GHEA Grapalat"/>
          <w:i w:val="0"/>
          <w:u w:val="single"/>
        </w:rPr>
      </w:pPr>
    </w:p>
    <w:p w14:paraId="697C59BA" w14:textId="77777777" w:rsidR="00F37BC5" w:rsidRDefault="00F37BC5" w:rsidP="00F37BC5">
      <w:pPr>
        <w:pStyle w:val="a3"/>
        <w:widowControl w:val="0"/>
        <w:spacing w:line="240" w:lineRule="auto"/>
        <w:ind w:firstLine="0"/>
        <w:rPr>
          <w:rFonts w:ascii="GHEA Grapalat" w:hAnsi="GHEA Grapalat"/>
          <w:i w:val="0"/>
          <w:u w:val="single"/>
        </w:rPr>
      </w:pPr>
    </w:p>
    <w:p w14:paraId="0F57F9EB" w14:textId="77777777" w:rsidR="00F37BC5" w:rsidRDefault="00F37BC5" w:rsidP="00F37BC5">
      <w:pPr>
        <w:pStyle w:val="a3"/>
        <w:widowControl w:val="0"/>
        <w:spacing w:line="240" w:lineRule="auto"/>
        <w:ind w:firstLine="0"/>
        <w:rPr>
          <w:rFonts w:ascii="GHEA Grapalat" w:hAnsi="GHEA Grapalat"/>
          <w:i w:val="0"/>
          <w:u w:val="single"/>
        </w:rPr>
      </w:pPr>
    </w:p>
    <w:p w14:paraId="5F470D58" w14:textId="77777777" w:rsidR="00F37BC5" w:rsidRDefault="00F37BC5" w:rsidP="00F37BC5">
      <w:pPr>
        <w:pStyle w:val="a3"/>
        <w:widowControl w:val="0"/>
        <w:spacing w:line="240" w:lineRule="auto"/>
        <w:ind w:firstLine="0"/>
        <w:rPr>
          <w:rFonts w:ascii="GHEA Grapalat" w:hAnsi="GHEA Grapalat"/>
          <w:i w:val="0"/>
          <w:u w:val="single"/>
        </w:rPr>
      </w:pPr>
    </w:p>
    <w:p w14:paraId="4C7815E6" w14:textId="77777777" w:rsidR="00F37BC5" w:rsidRDefault="00F37BC5" w:rsidP="00F37BC5">
      <w:pPr>
        <w:pStyle w:val="a3"/>
        <w:widowControl w:val="0"/>
        <w:spacing w:line="240" w:lineRule="auto"/>
        <w:ind w:firstLine="0"/>
        <w:rPr>
          <w:rFonts w:ascii="GHEA Grapalat" w:hAnsi="GHEA Grapalat"/>
          <w:i w:val="0"/>
          <w:u w:val="single"/>
        </w:rPr>
      </w:pPr>
    </w:p>
    <w:p w14:paraId="5E219E1A" w14:textId="77777777" w:rsidR="00F37BC5" w:rsidRDefault="00F37BC5" w:rsidP="00F37BC5">
      <w:pPr>
        <w:pStyle w:val="a3"/>
        <w:widowControl w:val="0"/>
        <w:spacing w:line="240" w:lineRule="auto"/>
        <w:ind w:firstLine="0"/>
        <w:rPr>
          <w:rFonts w:ascii="GHEA Grapalat" w:hAnsi="GHEA Grapalat"/>
          <w:i w:val="0"/>
          <w:u w:val="single"/>
        </w:rPr>
      </w:pPr>
    </w:p>
    <w:p w14:paraId="0D047FFB" w14:textId="77777777" w:rsidR="00F37BC5" w:rsidRDefault="00F37BC5" w:rsidP="00F37BC5">
      <w:pPr>
        <w:pStyle w:val="a3"/>
        <w:widowControl w:val="0"/>
        <w:spacing w:line="240" w:lineRule="auto"/>
        <w:ind w:firstLine="0"/>
        <w:rPr>
          <w:rFonts w:ascii="GHEA Grapalat" w:hAnsi="GHEA Grapalat"/>
          <w:i w:val="0"/>
          <w:u w:val="single"/>
        </w:rPr>
      </w:pPr>
    </w:p>
    <w:p w14:paraId="422D0E52" w14:textId="77777777" w:rsidR="00F37BC5" w:rsidRDefault="00F37BC5" w:rsidP="00F37BC5">
      <w:pPr>
        <w:pStyle w:val="a3"/>
        <w:widowControl w:val="0"/>
        <w:spacing w:line="240" w:lineRule="auto"/>
        <w:ind w:firstLine="0"/>
        <w:rPr>
          <w:rFonts w:ascii="GHEA Grapalat" w:hAnsi="GHEA Grapalat"/>
          <w:i w:val="0"/>
          <w:u w:val="single"/>
        </w:rPr>
      </w:pPr>
    </w:p>
    <w:p w14:paraId="5ACCA000" w14:textId="77777777" w:rsidR="00F37BC5" w:rsidRDefault="00F37BC5" w:rsidP="00F37BC5">
      <w:pPr>
        <w:pStyle w:val="a3"/>
        <w:widowControl w:val="0"/>
        <w:spacing w:line="240" w:lineRule="auto"/>
        <w:ind w:firstLine="0"/>
        <w:rPr>
          <w:rFonts w:ascii="GHEA Grapalat" w:hAnsi="GHEA Grapalat"/>
          <w:i w:val="0"/>
          <w:u w:val="single"/>
        </w:rPr>
      </w:pPr>
    </w:p>
    <w:p w14:paraId="15A08A38" w14:textId="77777777" w:rsidR="00F37BC5" w:rsidRDefault="00F37BC5" w:rsidP="00F37BC5">
      <w:pPr>
        <w:pStyle w:val="a3"/>
        <w:widowControl w:val="0"/>
        <w:spacing w:line="240" w:lineRule="auto"/>
        <w:ind w:firstLine="0"/>
        <w:rPr>
          <w:rFonts w:ascii="GHEA Grapalat" w:hAnsi="GHEA Grapalat"/>
          <w:i w:val="0"/>
          <w:u w:val="single"/>
        </w:rPr>
      </w:pPr>
    </w:p>
    <w:p w14:paraId="09A9C4EA" w14:textId="77777777" w:rsidR="00F37BC5" w:rsidRDefault="00F37BC5" w:rsidP="00F37BC5">
      <w:pPr>
        <w:pStyle w:val="a3"/>
        <w:widowControl w:val="0"/>
        <w:spacing w:line="240" w:lineRule="auto"/>
        <w:ind w:firstLine="0"/>
        <w:rPr>
          <w:rFonts w:ascii="GHEA Grapalat" w:hAnsi="GHEA Grapalat"/>
          <w:i w:val="0"/>
          <w:u w:val="single"/>
        </w:rPr>
      </w:pPr>
    </w:p>
    <w:p w14:paraId="3A290360" w14:textId="77777777" w:rsidR="00F37BC5" w:rsidRDefault="00F37BC5" w:rsidP="00F37BC5">
      <w:pPr>
        <w:pStyle w:val="a3"/>
        <w:widowControl w:val="0"/>
        <w:spacing w:line="240" w:lineRule="auto"/>
        <w:ind w:firstLine="0"/>
        <w:rPr>
          <w:rFonts w:ascii="GHEA Grapalat" w:hAnsi="GHEA Grapalat"/>
          <w:i w:val="0"/>
          <w:u w:val="single"/>
        </w:rPr>
      </w:pPr>
    </w:p>
    <w:p w14:paraId="2C8AAEB9" w14:textId="77777777" w:rsidR="00F37BC5" w:rsidRDefault="00F37BC5" w:rsidP="00F37BC5">
      <w:pPr>
        <w:pStyle w:val="a3"/>
        <w:widowControl w:val="0"/>
        <w:spacing w:line="240" w:lineRule="auto"/>
        <w:ind w:firstLine="0"/>
        <w:rPr>
          <w:rFonts w:ascii="GHEA Grapalat" w:hAnsi="GHEA Grapalat"/>
          <w:i w:val="0"/>
          <w:u w:val="single"/>
        </w:rPr>
      </w:pPr>
    </w:p>
    <w:p w14:paraId="2B9AA72C" w14:textId="77777777" w:rsidR="00F37BC5" w:rsidRDefault="00F37BC5" w:rsidP="00F37BC5">
      <w:pPr>
        <w:pStyle w:val="a3"/>
        <w:widowControl w:val="0"/>
        <w:spacing w:line="240" w:lineRule="auto"/>
        <w:ind w:firstLine="0"/>
        <w:rPr>
          <w:rFonts w:ascii="GHEA Grapalat" w:hAnsi="GHEA Grapalat"/>
          <w:i w:val="0"/>
          <w:u w:val="single"/>
        </w:rPr>
      </w:pPr>
    </w:p>
    <w:p w14:paraId="536D8258" w14:textId="77777777" w:rsidR="00F37BC5" w:rsidRDefault="00F37BC5" w:rsidP="00F37BC5">
      <w:pPr>
        <w:pStyle w:val="a3"/>
        <w:widowControl w:val="0"/>
        <w:spacing w:line="240" w:lineRule="auto"/>
        <w:ind w:firstLine="0"/>
        <w:rPr>
          <w:rFonts w:ascii="GHEA Grapalat" w:hAnsi="GHEA Grapalat"/>
          <w:i w:val="0"/>
          <w:u w:val="single"/>
        </w:rPr>
      </w:pPr>
    </w:p>
    <w:p w14:paraId="2C33881C" w14:textId="77777777" w:rsidR="00F37BC5" w:rsidRDefault="00F37BC5" w:rsidP="00F37BC5">
      <w:pPr>
        <w:pStyle w:val="a3"/>
        <w:widowControl w:val="0"/>
        <w:spacing w:line="240" w:lineRule="auto"/>
        <w:ind w:firstLine="0"/>
        <w:rPr>
          <w:rFonts w:ascii="GHEA Grapalat" w:hAnsi="GHEA Grapalat"/>
          <w:i w:val="0"/>
          <w:u w:val="single"/>
        </w:rPr>
      </w:pPr>
    </w:p>
    <w:p w14:paraId="2DB6C1DA" w14:textId="77777777" w:rsidR="00F37BC5" w:rsidRDefault="00F37BC5" w:rsidP="00F37BC5">
      <w:pPr>
        <w:pStyle w:val="a3"/>
        <w:widowControl w:val="0"/>
        <w:spacing w:line="240" w:lineRule="auto"/>
        <w:ind w:firstLine="0"/>
        <w:rPr>
          <w:rFonts w:ascii="GHEA Grapalat" w:hAnsi="GHEA Grapalat"/>
          <w:i w:val="0"/>
          <w:u w:val="single"/>
        </w:rPr>
      </w:pPr>
    </w:p>
    <w:p w14:paraId="0B531053" w14:textId="77777777" w:rsidR="00F37BC5" w:rsidRDefault="00F37BC5" w:rsidP="00F37BC5">
      <w:pPr>
        <w:pStyle w:val="a3"/>
        <w:widowControl w:val="0"/>
        <w:spacing w:line="240" w:lineRule="auto"/>
        <w:ind w:firstLine="0"/>
        <w:rPr>
          <w:rFonts w:ascii="GHEA Grapalat" w:hAnsi="GHEA Grapalat"/>
          <w:i w:val="0"/>
          <w:u w:val="single"/>
        </w:rPr>
      </w:pPr>
    </w:p>
    <w:p w14:paraId="5809DBEE" w14:textId="77777777" w:rsidR="00F37BC5" w:rsidRDefault="00F37BC5" w:rsidP="00F37BC5">
      <w:pPr>
        <w:pStyle w:val="a3"/>
        <w:widowControl w:val="0"/>
        <w:spacing w:line="240" w:lineRule="auto"/>
        <w:ind w:firstLine="0"/>
        <w:rPr>
          <w:rFonts w:ascii="GHEA Grapalat" w:hAnsi="GHEA Grapalat"/>
          <w:i w:val="0"/>
          <w:u w:val="single"/>
        </w:rPr>
      </w:pPr>
    </w:p>
    <w:p w14:paraId="7ED29391" w14:textId="77777777" w:rsidR="00F37BC5" w:rsidRDefault="00F37BC5" w:rsidP="00F37BC5">
      <w:pPr>
        <w:pStyle w:val="a3"/>
        <w:widowControl w:val="0"/>
        <w:spacing w:line="240" w:lineRule="auto"/>
        <w:ind w:firstLine="0"/>
        <w:rPr>
          <w:rFonts w:ascii="GHEA Grapalat" w:hAnsi="GHEA Grapalat"/>
          <w:i w:val="0"/>
          <w:u w:val="single"/>
        </w:rPr>
      </w:pPr>
    </w:p>
    <w:p w14:paraId="549DCDFC" w14:textId="77777777" w:rsidR="00F37BC5" w:rsidRDefault="00F37BC5" w:rsidP="00F37BC5">
      <w:pPr>
        <w:pStyle w:val="a3"/>
        <w:widowControl w:val="0"/>
        <w:spacing w:line="240" w:lineRule="auto"/>
        <w:ind w:firstLine="0"/>
        <w:rPr>
          <w:rFonts w:ascii="GHEA Grapalat" w:hAnsi="GHEA Grapalat"/>
          <w:i w:val="0"/>
          <w:u w:val="single"/>
        </w:rPr>
      </w:pPr>
    </w:p>
    <w:p w14:paraId="655BCAFE" w14:textId="77777777" w:rsidR="00F37BC5" w:rsidRDefault="00F37BC5" w:rsidP="00F37BC5">
      <w:pPr>
        <w:pStyle w:val="a3"/>
        <w:widowControl w:val="0"/>
        <w:spacing w:line="240" w:lineRule="auto"/>
        <w:ind w:firstLine="0"/>
        <w:rPr>
          <w:rFonts w:ascii="GHEA Grapalat" w:hAnsi="GHEA Grapalat"/>
          <w:i w:val="0"/>
          <w:u w:val="single"/>
        </w:rPr>
      </w:pPr>
    </w:p>
    <w:p w14:paraId="1F708D4E" w14:textId="77777777" w:rsidR="00F37BC5" w:rsidRDefault="00F37BC5" w:rsidP="00F37BC5">
      <w:pPr>
        <w:pStyle w:val="a3"/>
        <w:widowControl w:val="0"/>
        <w:spacing w:line="240" w:lineRule="auto"/>
        <w:ind w:firstLine="0"/>
        <w:rPr>
          <w:rFonts w:ascii="GHEA Grapalat" w:hAnsi="GHEA Grapalat"/>
          <w:i w:val="0"/>
          <w:u w:val="single"/>
        </w:rPr>
      </w:pPr>
    </w:p>
    <w:p w14:paraId="10593963" w14:textId="77777777" w:rsidR="00F37BC5" w:rsidRDefault="00F37BC5" w:rsidP="00F37BC5">
      <w:pPr>
        <w:pStyle w:val="a3"/>
        <w:widowControl w:val="0"/>
        <w:spacing w:line="240" w:lineRule="auto"/>
        <w:ind w:firstLine="0"/>
        <w:rPr>
          <w:rFonts w:ascii="GHEA Grapalat" w:hAnsi="GHEA Grapalat"/>
          <w:i w:val="0"/>
          <w:u w:val="single"/>
        </w:rPr>
      </w:pPr>
    </w:p>
    <w:p w14:paraId="47FBB6B0" w14:textId="77777777" w:rsidR="00F37BC5" w:rsidRDefault="00F37BC5" w:rsidP="00F37BC5">
      <w:pPr>
        <w:pStyle w:val="a3"/>
        <w:widowControl w:val="0"/>
        <w:spacing w:line="240" w:lineRule="auto"/>
        <w:ind w:firstLine="0"/>
        <w:rPr>
          <w:rFonts w:ascii="GHEA Grapalat" w:hAnsi="GHEA Grapalat"/>
          <w:i w:val="0"/>
          <w:u w:val="single"/>
        </w:rPr>
      </w:pPr>
    </w:p>
    <w:p w14:paraId="6CF794F3" w14:textId="77777777" w:rsidR="00F37BC5" w:rsidRDefault="00F37BC5" w:rsidP="00F37BC5">
      <w:pPr>
        <w:pStyle w:val="a3"/>
        <w:widowControl w:val="0"/>
        <w:spacing w:line="240" w:lineRule="auto"/>
        <w:ind w:firstLine="0"/>
        <w:rPr>
          <w:rFonts w:ascii="GHEA Grapalat" w:hAnsi="GHEA Grapalat"/>
          <w:i w:val="0"/>
          <w:u w:val="single"/>
        </w:rPr>
      </w:pPr>
    </w:p>
    <w:p w14:paraId="10262818" w14:textId="77777777" w:rsidR="00F37BC5" w:rsidRDefault="00F37BC5" w:rsidP="00F37BC5">
      <w:pPr>
        <w:pStyle w:val="a3"/>
        <w:widowControl w:val="0"/>
        <w:spacing w:line="240" w:lineRule="auto"/>
        <w:ind w:firstLine="0"/>
        <w:rPr>
          <w:rFonts w:ascii="GHEA Grapalat" w:hAnsi="GHEA Grapalat"/>
          <w:i w:val="0"/>
          <w:u w:val="single"/>
        </w:rPr>
      </w:pPr>
    </w:p>
    <w:p w14:paraId="0F3237E8" w14:textId="77777777" w:rsidR="00F37BC5" w:rsidRDefault="00F37BC5" w:rsidP="00F37BC5">
      <w:pPr>
        <w:pStyle w:val="a3"/>
        <w:widowControl w:val="0"/>
        <w:spacing w:line="240" w:lineRule="auto"/>
        <w:ind w:firstLine="0"/>
        <w:rPr>
          <w:rFonts w:ascii="GHEA Grapalat" w:hAnsi="GHEA Grapalat"/>
          <w:i w:val="0"/>
          <w:u w:val="single"/>
        </w:rPr>
      </w:pPr>
    </w:p>
    <w:p w14:paraId="0FDE1C61" w14:textId="77777777" w:rsidR="00F37BC5" w:rsidRDefault="00F37BC5" w:rsidP="00F37BC5">
      <w:pPr>
        <w:pStyle w:val="a3"/>
        <w:widowControl w:val="0"/>
        <w:spacing w:line="240" w:lineRule="auto"/>
        <w:ind w:firstLine="0"/>
        <w:rPr>
          <w:rFonts w:ascii="GHEA Grapalat" w:hAnsi="GHEA Grapalat"/>
          <w:i w:val="0"/>
          <w:u w:val="single"/>
        </w:rPr>
      </w:pPr>
    </w:p>
    <w:p w14:paraId="51E59316" w14:textId="77777777" w:rsidR="00F37BC5" w:rsidRDefault="00F37BC5" w:rsidP="00F37BC5">
      <w:pPr>
        <w:pStyle w:val="a3"/>
        <w:widowControl w:val="0"/>
        <w:spacing w:line="240" w:lineRule="auto"/>
        <w:ind w:firstLine="0"/>
        <w:rPr>
          <w:rFonts w:ascii="GHEA Grapalat" w:hAnsi="GHEA Grapalat"/>
          <w:i w:val="0"/>
          <w:u w:val="single"/>
        </w:rPr>
      </w:pPr>
    </w:p>
    <w:p w14:paraId="4BC2EAE6" w14:textId="77777777" w:rsidR="00F37BC5" w:rsidRDefault="00F37BC5" w:rsidP="00F37BC5">
      <w:pPr>
        <w:pStyle w:val="a3"/>
        <w:widowControl w:val="0"/>
        <w:spacing w:line="240" w:lineRule="auto"/>
        <w:ind w:firstLine="0"/>
        <w:rPr>
          <w:rFonts w:ascii="GHEA Grapalat" w:hAnsi="GHEA Grapalat"/>
          <w:i w:val="0"/>
          <w:u w:val="single"/>
        </w:rPr>
      </w:pPr>
    </w:p>
    <w:p w14:paraId="790A27C6" w14:textId="77777777" w:rsidR="00F37BC5" w:rsidRDefault="00F37BC5" w:rsidP="00F37BC5">
      <w:pPr>
        <w:pStyle w:val="a3"/>
        <w:widowControl w:val="0"/>
        <w:spacing w:line="240" w:lineRule="auto"/>
        <w:ind w:firstLine="0"/>
        <w:rPr>
          <w:rFonts w:ascii="GHEA Grapalat" w:hAnsi="GHEA Grapalat"/>
          <w:i w:val="0"/>
          <w:u w:val="single"/>
        </w:rPr>
      </w:pPr>
    </w:p>
    <w:p w14:paraId="7198B12E" w14:textId="77777777" w:rsidR="00F37BC5" w:rsidRDefault="00F37BC5" w:rsidP="00F37BC5">
      <w:pPr>
        <w:pStyle w:val="a3"/>
        <w:widowControl w:val="0"/>
        <w:spacing w:line="240" w:lineRule="auto"/>
        <w:ind w:firstLine="0"/>
        <w:rPr>
          <w:rFonts w:ascii="GHEA Grapalat" w:hAnsi="GHEA Grapalat"/>
          <w:i w:val="0"/>
          <w:u w:val="single"/>
        </w:rPr>
      </w:pPr>
    </w:p>
    <w:p w14:paraId="5DACA861" w14:textId="77777777" w:rsidR="00F37BC5" w:rsidRDefault="00F37BC5" w:rsidP="00F37BC5">
      <w:pPr>
        <w:pStyle w:val="a3"/>
        <w:widowControl w:val="0"/>
        <w:spacing w:line="240" w:lineRule="auto"/>
        <w:ind w:firstLine="0"/>
        <w:rPr>
          <w:rFonts w:ascii="GHEA Grapalat" w:hAnsi="GHEA Grapalat"/>
          <w:i w:val="0"/>
          <w:u w:val="single"/>
        </w:rPr>
      </w:pPr>
    </w:p>
    <w:p w14:paraId="64352E71" w14:textId="77777777" w:rsidR="00F37BC5" w:rsidRDefault="00F37BC5" w:rsidP="00F37BC5">
      <w:pPr>
        <w:pStyle w:val="a3"/>
        <w:widowControl w:val="0"/>
        <w:spacing w:line="240" w:lineRule="auto"/>
        <w:ind w:firstLine="0"/>
        <w:rPr>
          <w:rFonts w:ascii="GHEA Grapalat" w:hAnsi="GHEA Grapalat"/>
          <w:i w:val="0"/>
          <w:u w:val="single"/>
        </w:rPr>
      </w:pPr>
    </w:p>
    <w:p w14:paraId="245C1782" w14:textId="77777777" w:rsidR="00F37BC5" w:rsidRDefault="00F37BC5" w:rsidP="00F37BC5">
      <w:pPr>
        <w:pStyle w:val="a3"/>
        <w:widowControl w:val="0"/>
        <w:spacing w:line="240" w:lineRule="auto"/>
        <w:ind w:firstLine="0"/>
        <w:rPr>
          <w:rFonts w:ascii="GHEA Grapalat" w:hAnsi="GHEA Grapalat"/>
          <w:i w:val="0"/>
          <w:u w:val="single"/>
        </w:rPr>
      </w:pPr>
    </w:p>
    <w:p w14:paraId="73E37749" w14:textId="77777777" w:rsidR="00F37BC5" w:rsidRDefault="00F37BC5" w:rsidP="00F37BC5">
      <w:pPr>
        <w:pStyle w:val="a3"/>
        <w:widowControl w:val="0"/>
        <w:spacing w:line="240" w:lineRule="auto"/>
        <w:ind w:firstLine="0"/>
        <w:rPr>
          <w:rFonts w:ascii="GHEA Grapalat" w:hAnsi="GHEA Grapalat"/>
          <w:i w:val="0"/>
          <w:u w:val="single"/>
        </w:rPr>
      </w:pPr>
    </w:p>
    <w:p w14:paraId="34F6F514" w14:textId="77777777" w:rsidR="00F37BC5" w:rsidRDefault="00F37BC5" w:rsidP="00F37BC5">
      <w:pPr>
        <w:pStyle w:val="a3"/>
        <w:widowControl w:val="0"/>
        <w:spacing w:line="240" w:lineRule="auto"/>
        <w:ind w:firstLine="0"/>
        <w:rPr>
          <w:rFonts w:ascii="GHEA Grapalat" w:hAnsi="GHEA Grapalat"/>
          <w:i w:val="0"/>
          <w:u w:val="single"/>
        </w:rPr>
      </w:pPr>
    </w:p>
    <w:p w14:paraId="29F9093B" w14:textId="77777777" w:rsidR="00980314" w:rsidRDefault="00980314" w:rsidP="00F37BC5">
      <w:pPr>
        <w:pStyle w:val="a3"/>
        <w:widowControl w:val="0"/>
        <w:spacing w:line="240" w:lineRule="auto"/>
        <w:ind w:firstLine="0"/>
        <w:rPr>
          <w:rFonts w:ascii="GHEA Grapalat" w:hAnsi="GHEA Grapalat"/>
          <w:i w:val="0"/>
          <w:u w:val="single"/>
        </w:rPr>
      </w:pPr>
    </w:p>
    <w:p w14:paraId="7A6BF689" w14:textId="77777777" w:rsidR="00F37BC5" w:rsidRDefault="00F37BC5" w:rsidP="00F37BC5">
      <w:pPr>
        <w:pStyle w:val="a3"/>
        <w:widowControl w:val="0"/>
        <w:spacing w:line="240" w:lineRule="auto"/>
        <w:ind w:firstLine="0"/>
        <w:rPr>
          <w:rFonts w:ascii="GHEA Grapalat" w:hAnsi="GHEA Grapalat"/>
          <w:i w:val="0"/>
          <w:u w:val="single"/>
        </w:rPr>
      </w:pPr>
    </w:p>
    <w:p w14:paraId="4A850481" w14:textId="77777777" w:rsidR="00F37BC5" w:rsidRDefault="00F37BC5" w:rsidP="00F37BC5">
      <w:pPr>
        <w:pStyle w:val="a3"/>
        <w:widowControl w:val="0"/>
        <w:spacing w:line="240" w:lineRule="auto"/>
        <w:ind w:firstLine="0"/>
        <w:rPr>
          <w:rFonts w:ascii="GHEA Grapalat" w:hAnsi="GHEA Grapalat"/>
          <w:i w:val="0"/>
          <w:u w:val="single"/>
        </w:rPr>
      </w:pPr>
    </w:p>
    <w:p w14:paraId="71FEE34E" w14:textId="77777777" w:rsidR="00F37BC5" w:rsidRDefault="00F37BC5" w:rsidP="00F37BC5">
      <w:pPr>
        <w:pStyle w:val="a3"/>
        <w:widowControl w:val="0"/>
        <w:spacing w:line="240" w:lineRule="auto"/>
        <w:ind w:firstLine="0"/>
        <w:rPr>
          <w:rFonts w:ascii="GHEA Grapalat" w:hAnsi="GHEA Grapalat"/>
          <w:i w:val="0"/>
          <w:u w:val="single"/>
        </w:rPr>
      </w:pPr>
    </w:p>
    <w:p w14:paraId="3EDDB652" w14:textId="77777777" w:rsidR="00F37BC5" w:rsidRPr="009D4444" w:rsidRDefault="00F37BC5" w:rsidP="00F37BC5">
      <w:pPr>
        <w:pStyle w:val="a3"/>
        <w:widowControl w:val="0"/>
        <w:spacing w:line="240" w:lineRule="auto"/>
        <w:ind w:firstLine="0"/>
        <w:rPr>
          <w:rFonts w:ascii="GHEA Grapalat" w:hAnsi="GHEA Grapalat"/>
          <w:i w:val="0"/>
          <w:u w:val="single"/>
          <w:lang w:val="hy-AM"/>
        </w:rPr>
      </w:pPr>
    </w:p>
    <w:p w14:paraId="37D2726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084FEEB" w14:textId="79C5C6EF" w:rsidR="0037293C"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37293C">
        <w:rPr>
          <w:rFonts w:ascii="GHEA Grapalat" w:hAnsi="GHEA Grapalat"/>
        </w:rPr>
        <w:t xml:space="preserve"> запрос котировок</w:t>
      </w:r>
      <w:r w:rsidR="001B32D9" w:rsidRPr="001B32D9">
        <w:rPr>
          <w:rFonts w:ascii="GHEA Grapalat" w:hAnsi="GHEA Grapalat" w:cs="Sylfaen"/>
          <w:i/>
        </w:rPr>
        <w:br/>
      </w:r>
      <w:r w:rsidR="00096865" w:rsidRPr="009044F1">
        <w:rPr>
          <w:rFonts w:ascii="GHEA Grapalat" w:hAnsi="GHEA Grapalat"/>
          <w:i/>
        </w:rPr>
        <w:t>под кодом</w:t>
      </w:r>
      <w:r w:rsidR="0037293C">
        <w:rPr>
          <w:rFonts w:ascii="GHEA Grapalat" w:hAnsi="GHEA Grapalat"/>
          <w:i/>
        </w:rPr>
        <w:t xml:space="preserve"> </w:t>
      </w:r>
      <w:r w:rsidR="0037293C">
        <w:rPr>
          <w:rFonts w:ascii="GHEA Grapalat" w:hAnsi="GHEA Grapalat"/>
          <w:i/>
          <w:lang w:val="hy-AM"/>
        </w:rPr>
        <w:t>ԱՄՄՀ—ԳՀԱՊՁԲ-2</w:t>
      </w:r>
      <w:r w:rsidR="002D49C0">
        <w:rPr>
          <w:rFonts w:ascii="GHEA Grapalat" w:hAnsi="GHEA Grapalat"/>
          <w:i/>
        </w:rPr>
        <w:t>5</w:t>
      </w:r>
      <w:r w:rsidR="0037293C">
        <w:rPr>
          <w:rFonts w:ascii="GHEA Grapalat" w:hAnsi="GHEA Grapalat"/>
          <w:i/>
          <w:lang w:val="hy-AM"/>
        </w:rPr>
        <w:t>/</w:t>
      </w:r>
      <w:r w:rsidR="009D4444">
        <w:rPr>
          <w:rFonts w:ascii="GHEA Grapalat" w:hAnsi="GHEA Grapalat"/>
          <w:i/>
          <w:lang w:val="hy-AM"/>
        </w:rPr>
        <w:t>143</w:t>
      </w:r>
      <w:r w:rsidR="00096865" w:rsidRPr="009044F1">
        <w:rPr>
          <w:rFonts w:ascii="GHEA Grapalat" w:hAnsi="GHEA Grapalat"/>
          <w:i/>
        </w:rPr>
        <w:t xml:space="preserve"> </w:t>
      </w:r>
    </w:p>
    <w:p w14:paraId="1F7C56C1" w14:textId="4CBCD5B2"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37293C">
        <w:rPr>
          <w:rFonts w:ascii="GHEA Grapalat" w:hAnsi="GHEA Grapalat"/>
          <w:i/>
          <w:lang w:val="hy-AM"/>
        </w:rPr>
        <w:t xml:space="preserve"> 3 </w:t>
      </w:r>
      <w:r w:rsidR="00096865" w:rsidRPr="009044F1">
        <w:rPr>
          <w:rFonts w:ascii="GHEA Grapalat" w:hAnsi="GHEA Grapalat"/>
          <w:i/>
        </w:rPr>
        <w:t>от</w:t>
      </w:r>
      <w:r w:rsidR="0037293C">
        <w:rPr>
          <w:rFonts w:ascii="GHEA Grapalat" w:hAnsi="GHEA Grapalat"/>
          <w:i/>
          <w:lang w:val="hy-AM"/>
        </w:rPr>
        <w:t xml:space="preserve"> </w:t>
      </w:r>
      <w:r w:rsidR="009D4444">
        <w:rPr>
          <w:rFonts w:ascii="GHEA Grapalat" w:hAnsi="GHEA Grapalat"/>
          <w:i/>
          <w:lang w:val="hy-AM"/>
        </w:rPr>
        <w:t>1</w:t>
      </w:r>
      <w:r w:rsidR="00232F97">
        <w:rPr>
          <w:rFonts w:ascii="GHEA Grapalat" w:hAnsi="GHEA Grapalat"/>
          <w:i/>
        </w:rPr>
        <w:t>5</w:t>
      </w:r>
      <w:r w:rsidR="009D4444">
        <w:rPr>
          <w:rFonts w:ascii="GHEA Grapalat" w:hAnsi="GHEA Grapalat"/>
          <w:i/>
          <w:lang w:val="hy-AM"/>
        </w:rPr>
        <w:t xml:space="preserve"> </w:t>
      </w:r>
      <w:r w:rsidR="00502A19">
        <w:rPr>
          <w:rFonts w:ascii="GHEA Grapalat" w:hAnsi="GHEA Grapalat"/>
          <w:i/>
        </w:rPr>
        <w:t>декабря</w:t>
      </w:r>
      <w:r w:rsidR="00980314" w:rsidRPr="009044F1">
        <w:rPr>
          <w:rFonts w:ascii="GHEA Grapalat" w:hAnsi="GHEA Grapalat"/>
          <w:i/>
        </w:rPr>
        <w:t xml:space="preserve"> </w:t>
      </w:r>
      <w:r w:rsidR="00096865" w:rsidRPr="009044F1">
        <w:rPr>
          <w:rFonts w:ascii="GHEA Grapalat" w:hAnsi="GHEA Grapalat"/>
          <w:i/>
        </w:rPr>
        <w:t>20</w:t>
      </w:r>
      <w:r w:rsidR="0037293C">
        <w:rPr>
          <w:rFonts w:ascii="GHEA Grapalat" w:hAnsi="GHEA Grapalat"/>
          <w:i/>
          <w:lang w:val="hy-AM"/>
        </w:rPr>
        <w:t>2</w:t>
      </w:r>
      <w:r w:rsidR="00980314">
        <w:rPr>
          <w:rFonts w:ascii="GHEA Grapalat" w:hAnsi="GHEA Grapalat"/>
          <w:i/>
        </w:rPr>
        <w:t>5</w:t>
      </w:r>
      <w:r w:rsidR="00096865" w:rsidRPr="009044F1">
        <w:rPr>
          <w:rFonts w:ascii="GHEA Grapalat" w:hAnsi="GHEA Grapalat"/>
          <w:i/>
        </w:rPr>
        <w:t>г.</w:t>
      </w:r>
    </w:p>
    <w:p w14:paraId="0018E277" w14:textId="77777777" w:rsidR="00096865" w:rsidRPr="009044F1" w:rsidRDefault="00096865" w:rsidP="00B46D58">
      <w:pPr>
        <w:pStyle w:val="aa"/>
        <w:widowControl w:val="0"/>
        <w:spacing w:after="160"/>
        <w:ind w:right="-7" w:firstLine="567"/>
        <w:jc w:val="center"/>
        <w:rPr>
          <w:rFonts w:ascii="GHEA Grapalat" w:hAnsi="GHEA Grapalat"/>
        </w:rPr>
      </w:pPr>
    </w:p>
    <w:p w14:paraId="55B4931F" w14:textId="77777777" w:rsidR="00096865" w:rsidRPr="003A1EBB" w:rsidRDefault="00096865" w:rsidP="00B46D58">
      <w:pPr>
        <w:pStyle w:val="aa"/>
        <w:widowControl w:val="0"/>
        <w:spacing w:after="160"/>
        <w:ind w:right="-7" w:firstLine="567"/>
        <w:jc w:val="center"/>
        <w:rPr>
          <w:rFonts w:ascii="GHEA Grapalat" w:hAnsi="GHEA Grapalat"/>
        </w:rPr>
      </w:pPr>
    </w:p>
    <w:p w14:paraId="0B7CE655" w14:textId="77777777" w:rsidR="000763E5" w:rsidRPr="003A1EBB" w:rsidRDefault="000763E5" w:rsidP="00B46D58">
      <w:pPr>
        <w:pStyle w:val="aa"/>
        <w:widowControl w:val="0"/>
        <w:spacing w:after="160"/>
        <w:ind w:right="-7" w:firstLine="567"/>
        <w:jc w:val="center"/>
        <w:rPr>
          <w:rFonts w:ascii="GHEA Grapalat" w:hAnsi="GHEA Grapalat"/>
        </w:rPr>
      </w:pPr>
    </w:p>
    <w:p w14:paraId="50C843EC" w14:textId="77777777" w:rsidR="00F37BC5" w:rsidRPr="003A1EBB" w:rsidRDefault="00F37BC5" w:rsidP="00F37BC5">
      <w:pPr>
        <w:pStyle w:val="aa"/>
        <w:widowControl w:val="0"/>
        <w:spacing w:after="160"/>
        <w:ind w:right="-7" w:firstLine="567"/>
        <w:jc w:val="center"/>
        <w:rPr>
          <w:rFonts w:ascii="GHEA Grapalat" w:hAnsi="GHEA Grapalat"/>
        </w:rPr>
      </w:pPr>
    </w:p>
    <w:p w14:paraId="2DE28BBB" w14:textId="77777777" w:rsidR="00F37BC5" w:rsidRPr="009044F1" w:rsidRDefault="00F37BC5" w:rsidP="00F37BC5">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D0ACF6D" w14:textId="77777777" w:rsidR="00096865" w:rsidRPr="003A1EBB" w:rsidRDefault="00096865" w:rsidP="00B46D58">
      <w:pPr>
        <w:pStyle w:val="aa"/>
        <w:widowControl w:val="0"/>
        <w:spacing w:after="160"/>
        <w:ind w:right="-7" w:firstLine="567"/>
        <w:jc w:val="center"/>
        <w:rPr>
          <w:rFonts w:ascii="GHEA Grapalat" w:hAnsi="GHEA Grapalat"/>
        </w:rPr>
      </w:pPr>
    </w:p>
    <w:p w14:paraId="72C442D0" w14:textId="77777777" w:rsidR="000763E5" w:rsidRPr="003A1EBB" w:rsidRDefault="000763E5" w:rsidP="00B46D58">
      <w:pPr>
        <w:pStyle w:val="aa"/>
        <w:widowControl w:val="0"/>
        <w:spacing w:after="160"/>
        <w:ind w:right="-7" w:firstLine="567"/>
        <w:jc w:val="center"/>
        <w:rPr>
          <w:rFonts w:ascii="GHEA Grapalat" w:hAnsi="GHEA Grapalat"/>
        </w:rPr>
      </w:pPr>
    </w:p>
    <w:p w14:paraId="6E442AE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482FF8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6E72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23964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DAB88" w14:textId="47E03367" w:rsidR="000763E5" w:rsidRDefault="00494346" w:rsidP="00494346">
      <w:pPr>
        <w:jc w:val="center"/>
        <w:rPr>
          <w:rFonts w:ascii="GHEA Grapalat" w:hAnsi="GHEA Grapalat"/>
        </w:rPr>
      </w:pPr>
      <w:r w:rsidRPr="00494346">
        <w:rPr>
          <w:rFonts w:ascii="GHEA Grapalat" w:hAnsi="GHEA Grapalat"/>
        </w:rPr>
        <w:t>ОБЪЯВЛЕН КОНКУРС НА ЗАКУПКУ НАРУЧНЫХ ЧАСОВ ДЛЯ НУЖД МУНИЦИПАЛИТЕТА МАСИС АРАРАТСКОЙ ОБЛАСТИ АРМЕНИИ</w:t>
      </w:r>
      <w:r w:rsidR="000763E5">
        <w:rPr>
          <w:rFonts w:ascii="GHEA Grapalat" w:hAnsi="GHEA Grapalat"/>
        </w:rPr>
        <w:br w:type="page"/>
      </w:r>
    </w:p>
    <w:p w14:paraId="409A53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8520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2C1B1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1754C8" w14:textId="77777777" w:rsidR="0049374F" w:rsidRPr="00D3436F" w:rsidRDefault="0049374F" w:rsidP="00B46D58">
      <w:pPr>
        <w:widowControl w:val="0"/>
        <w:spacing w:after="160"/>
        <w:ind w:firstLine="567"/>
        <w:jc w:val="both"/>
        <w:rPr>
          <w:rFonts w:ascii="GHEA Grapalat" w:hAnsi="GHEA Grapalat"/>
          <w:i/>
          <w:lang w:val="hy-AM"/>
        </w:rPr>
      </w:pPr>
    </w:p>
    <w:p w14:paraId="7A1C75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CC82A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0BD3A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682C74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22433EE"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1E90755" w14:textId="77777777" w:rsidR="00984BDB" w:rsidRPr="009044F1" w:rsidRDefault="00984BDB" w:rsidP="00B46D58">
      <w:pPr>
        <w:widowControl w:val="0"/>
        <w:spacing w:after="160"/>
        <w:ind w:firstLine="567"/>
        <w:jc w:val="both"/>
        <w:rPr>
          <w:rFonts w:ascii="GHEA Grapalat" w:hAnsi="GHEA Grapalat"/>
          <w:i/>
        </w:rPr>
      </w:pPr>
    </w:p>
    <w:p w14:paraId="63CB01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559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E39185D" w14:textId="77777777" w:rsidR="00160AE4" w:rsidRPr="009044F1" w:rsidRDefault="00160AE4" w:rsidP="00B46D58">
      <w:pPr>
        <w:widowControl w:val="0"/>
        <w:spacing w:after="160"/>
        <w:ind w:firstLine="567"/>
        <w:jc w:val="center"/>
        <w:rPr>
          <w:rFonts w:ascii="GHEA Grapalat" w:hAnsi="GHEA Grapalat"/>
          <w:i/>
        </w:rPr>
      </w:pPr>
    </w:p>
    <w:p w14:paraId="4CD2B71F" w14:textId="6FA91BA1" w:rsidR="0037293C" w:rsidRPr="009044F1" w:rsidRDefault="00980314" w:rsidP="00B46D58">
      <w:pPr>
        <w:widowControl w:val="0"/>
        <w:spacing w:after="160"/>
        <w:jc w:val="center"/>
        <w:rPr>
          <w:rFonts w:ascii="GHEA Grapalat" w:hAnsi="GHEA Grapalat" w:cs="Sylfaen"/>
          <w:b/>
        </w:rPr>
      </w:pPr>
      <w:r w:rsidRPr="00980314">
        <w:rPr>
          <w:rFonts w:ascii="GHEA Grapalat" w:hAnsi="GHEA Grapalat"/>
        </w:rPr>
        <w:t xml:space="preserve">ОБЪЯВЛЕН ЗАПРОС КОТИРОВОК НА ЗАКУПКУ </w:t>
      </w:r>
      <w:r w:rsidR="00494346" w:rsidRPr="00494346">
        <w:rPr>
          <w:rFonts w:ascii="GHEA Grapalat" w:hAnsi="GHEA Grapalat"/>
        </w:rPr>
        <w:t>НАРУЧНЫХ ЧАСОВ</w:t>
      </w:r>
      <w:r w:rsidR="00494346">
        <w:rPr>
          <w:rFonts w:ascii="GHEA Grapalat" w:hAnsi="GHEA Grapalat"/>
        </w:rPr>
        <w:t xml:space="preserve"> </w:t>
      </w:r>
      <w:r w:rsidR="00D818A9" w:rsidRPr="00D818A9">
        <w:rPr>
          <w:rFonts w:ascii="GHEA Grapalat" w:hAnsi="GHEA Grapalat"/>
        </w:rPr>
        <w:t>ДЛЯ НУЖД МУНИЦИПАЛИТЕТА МАСИС</w:t>
      </w:r>
    </w:p>
    <w:p w14:paraId="54DB31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FF76CB" w14:textId="77777777" w:rsidR="002E069D" w:rsidRPr="008842CE" w:rsidRDefault="002E069D" w:rsidP="00B46D58">
      <w:pPr>
        <w:widowControl w:val="0"/>
        <w:spacing w:after="160"/>
        <w:jc w:val="center"/>
        <w:rPr>
          <w:rFonts w:ascii="GHEA Grapalat" w:hAnsi="GHEA Grapalat"/>
        </w:rPr>
      </w:pPr>
    </w:p>
    <w:p w14:paraId="1E7D347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51C6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284D0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5209B2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ED002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52CDC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F93E4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D7182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C6CC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C9057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BAF736" w14:textId="0E46CF08" w:rsidR="00520F57" w:rsidRPr="001647DF" w:rsidRDefault="00096865" w:rsidP="001647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AAA616" w14:textId="77777777" w:rsidR="00520F57" w:rsidRDefault="00520F57" w:rsidP="00B46D58">
      <w:pPr>
        <w:widowControl w:val="0"/>
        <w:spacing w:after="160"/>
        <w:jc w:val="center"/>
        <w:rPr>
          <w:rFonts w:ascii="GHEA Grapalat" w:hAnsi="GHEA Grapalat"/>
          <w:b/>
        </w:rPr>
      </w:pPr>
    </w:p>
    <w:p w14:paraId="30B281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122D08" w14:textId="77777777" w:rsidR="008842CE" w:rsidRPr="00374F4A" w:rsidRDefault="008842CE" w:rsidP="00B46D58">
      <w:pPr>
        <w:widowControl w:val="0"/>
        <w:spacing w:after="160"/>
        <w:jc w:val="center"/>
        <w:rPr>
          <w:rFonts w:ascii="GHEA Grapalat" w:hAnsi="GHEA Grapalat"/>
          <w:b/>
        </w:rPr>
      </w:pPr>
    </w:p>
    <w:p w14:paraId="135660A7" w14:textId="0449622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47DF">
        <w:rPr>
          <w:rFonts w:ascii="GHEA Grapalat" w:hAnsi="GHEA Grapalat"/>
          <w:b/>
        </w:rPr>
        <w:t>ЗАПРОС КОТИРОВОК</w:t>
      </w:r>
    </w:p>
    <w:p w14:paraId="73C6AADA" w14:textId="77777777" w:rsidR="00520F57" w:rsidRPr="008842CE" w:rsidRDefault="00520F57" w:rsidP="00B46D58">
      <w:pPr>
        <w:widowControl w:val="0"/>
        <w:spacing w:after="160"/>
        <w:jc w:val="center"/>
        <w:rPr>
          <w:rFonts w:ascii="GHEA Grapalat" w:hAnsi="GHEA Grapalat"/>
          <w:b/>
        </w:rPr>
      </w:pPr>
    </w:p>
    <w:p w14:paraId="2795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8222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76E3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F26D9A" w14:textId="74FBF9A5" w:rsidR="00096865" w:rsidRPr="006D2DF7" w:rsidRDefault="00E17B7F" w:rsidP="001647D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об</w:t>
      </w:r>
      <w:r w:rsidR="006C0437">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171CA">
        <w:rPr>
          <w:rFonts w:ascii="GHEA Grapalat" w:hAnsi="GHEA Grapalat"/>
          <w:spacing w:val="-6"/>
          <w:lang w:val="hy-AM"/>
        </w:rPr>
        <w:t>ԱՄՄՀ-ԳՀԱՊՁԲ-25/147</w:t>
      </w:r>
      <w:r w:rsidR="001647DF">
        <w:rPr>
          <w:rFonts w:ascii="GHEA Grapalat" w:hAnsi="GHEA Grapalat"/>
          <w:spacing w:val="-6"/>
          <w:lang w:val="hy-AM"/>
        </w:rPr>
        <w:t xml:space="preserve"> </w:t>
      </w:r>
      <w:r w:rsidR="00096865" w:rsidRPr="006D2DF7">
        <w:rPr>
          <w:rFonts w:ascii="GHEA Grapalat" w:hAnsi="GHEA Grapalat"/>
          <w:spacing w:val="-6"/>
        </w:rPr>
        <w:t>(далее — процедура).</w:t>
      </w:r>
    </w:p>
    <w:p w14:paraId="26635FAC" w14:textId="2284393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5359" w:rsidRPr="007B5359">
        <w:rPr>
          <w:rFonts w:ascii="GHEA Grapalat" w:hAnsi="GHEA Grapalat"/>
        </w:rPr>
        <w:t xml:space="preserve">муниципалитета Масиса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5A22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DED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7B5BA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0FED82" w14:textId="77777777" w:rsidR="007B5359" w:rsidRPr="009044F1" w:rsidRDefault="007B5359" w:rsidP="007B535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0394EBE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2BB14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3BA9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D08E60" w14:textId="44EE14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72AEA" w:rsidRPr="00972AEA">
        <w:rPr>
          <w:rFonts w:ascii="GHEA Grapalat" w:hAnsi="GHEA Grapalat"/>
          <w:i w:val="0"/>
          <w:sz w:val="24"/>
          <w:szCs w:val="24"/>
        </w:rPr>
        <w:t xml:space="preserve">Предметом закупки является приобретение </w:t>
      </w:r>
      <w:r w:rsidR="004D6537" w:rsidRPr="004D6537">
        <w:rPr>
          <w:rFonts w:ascii="GHEA Grapalat" w:hAnsi="GHEA Grapalat"/>
          <w:i w:val="0"/>
          <w:sz w:val="24"/>
          <w:szCs w:val="24"/>
        </w:rPr>
        <w:t>наручных часов</w:t>
      </w:r>
      <w:r w:rsidR="004D6537" w:rsidRPr="004D6537">
        <w:rPr>
          <w:rFonts w:ascii="GHEA Grapalat" w:hAnsi="GHEA Grapalat"/>
          <w:i w:val="0"/>
          <w:sz w:val="24"/>
          <w:szCs w:val="24"/>
        </w:rPr>
        <w:t xml:space="preserve"> </w:t>
      </w:r>
      <w:r w:rsidR="00972AEA" w:rsidRPr="00972AEA">
        <w:rPr>
          <w:rFonts w:ascii="GHEA Grapalat" w:hAnsi="GHEA Grapalat"/>
          <w:i w:val="0"/>
          <w:sz w:val="24"/>
          <w:szCs w:val="24"/>
        </w:rPr>
        <w:t xml:space="preserve">(далее также - Товар) для нужд муниципалитета Масис, которые сгруппированы в «2» </w:t>
      </w:r>
      <w:r w:rsidR="00972AEA">
        <w:rPr>
          <w:rFonts w:ascii="GHEA Grapalat" w:hAnsi="GHEA Grapalat"/>
          <w:i w:val="0"/>
          <w:sz w:val="24"/>
          <w:szCs w:val="24"/>
        </w:rPr>
        <w:t>частях</w:t>
      </w:r>
      <w:r w:rsidR="00972AEA" w:rsidRPr="00972AE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06E1C" w:rsidRPr="00972AEA" w14:paraId="7CA5D92D" w14:textId="77777777" w:rsidTr="00696455">
        <w:trPr>
          <w:trHeight w:val="736"/>
          <w:jc w:val="center"/>
        </w:trPr>
        <w:tc>
          <w:tcPr>
            <w:tcW w:w="2917" w:type="dxa"/>
            <w:gridSpan w:val="2"/>
            <w:vAlign w:val="center"/>
          </w:tcPr>
          <w:p w14:paraId="5C8970F7" w14:textId="77777777" w:rsidR="00706E1C" w:rsidRPr="00972AEA" w:rsidRDefault="00706E1C" w:rsidP="00696455">
            <w:pPr>
              <w:pStyle w:val="23"/>
              <w:widowControl w:val="0"/>
              <w:spacing w:after="120" w:line="240" w:lineRule="auto"/>
              <w:ind w:firstLine="0"/>
              <w:jc w:val="center"/>
              <w:rPr>
                <w:rFonts w:ascii="GHEA Grapalat" w:hAnsi="GHEA Grapalat"/>
                <w:b/>
                <w:i/>
              </w:rPr>
            </w:pPr>
          </w:p>
          <w:p w14:paraId="1FBFA9E5"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Лотов</w:t>
            </w:r>
          </w:p>
        </w:tc>
        <w:tc>
          <w:tcPr>
            <w:tcW w:w="6317" w:type="dxa"/>
            <w:vMerge w:val="restart"/>
            <w:vAlign w:val="center"/>
          </w:tcPr>
          <w:p w14:paraId="16E57AD4" w14:textId="77777777" w:rsidR="00706E1C" w:rsidRPr="00972AEA" w:rsidRDefault="00706E1C" w:rsidP="00696455">
            <w:pPr>
              <w:pStyle w:val="23"/>
              <w:widowControl w:val="0"/>
              <w:spacing w:after="120" w:line="240" w:lineRule="auto"/>
              <w:ind w:firstLine="0"/>
              <w:jc w:val="center"/>
              <w:rPr>
                <w:rFonts w:ascii="GHEA Grapalat" w:hAnsi="GHEA Grapalat"/>
                <w:b/>
                <w:bCs/>
                <w:i/>
                <w:iCs/>
              </w:rPr>
            </w:pPr>
            <w:r w:rsidRPr="00972AEA">
              <w:rPr>
                <w:rFonts w:ascii="GHEA Grapalat" w:hAnsi="GHEA Grapalat"/>
                <w:b/>
                <w:i/>
              </w:rPr>
              <w:t>Наименование лота</w:t>
            </w:r>
          </w:p>
        </w:tc>
      </w:tr>
      <w:tr w:rsidR="00706E1C" w:rsidRPr="00972AEA" w14:paraId="6699152B" w14:textId="77777777" w:rsidTr="00696455">
        <w:trPr>
          <w:jc w:val="center"/>
          <w:ins w:id="1" w:author="Vardan" w:date="2022-05-29T21:53:00Z"/>
        </w:trPr>
        <w:tc>
          <w:tcPr>
            <w:tcW w:w="1035" w:type="dxa"/>
            <w:vAlign w:val="center"/>
          </w:tcPr>
          <w:p w14:paraId="01897C1A" w14:textId="77777777" w:rsidR="00706E1C" w:rsidRPr="00972AEA" w:rsidRDefault="00706E1C" w:rsidP="00696455">
            <w:pPr>
              <w:pStyle w:val="23"/>
              <w:widowControl w:val="0"/>
              <w:spacing w:after="120" w:line="240" w:lineRule="auto"/>
              <w:ind w:firstLine="0"/>
              <w:jc w:val="center"/>
              <w:rPr>
                <w:ins w:id="2" w:author="Vardan" w:date="2022-05-29T21:53:00Z"/>
                <w:rFonts w:ascii="GHEA Grapalat" w:hAnsi="GHEA Grapalat"/>
                <w:b/>
                <w:lang w:val="en-US"/>
              </w:rPr>
            </w:pPr>
            <w:r w:rsidRPr="00972AEA">
              <w:rPr>
                <w:rFonts w:ascii="GHEA Grapalat" w:hAnsi="GHEA Grapalat"/>
                <w:b/>
                <w:i/>
              </w:rPr>
              <w:t>Номера</w:t>
            </w:r>
            <w:r w:rsidRPr="00972AEA">
              <w:rPr>
                <w:rFonts w:ascii="GHEA Grapalat" w:hAnsi="GHEA Grapalat"/>
                <w:b/>
                <w:i/>
                <w:lang w:val="en-US"/>
              </w:rPr>
              <w:t xml:space="preserve"> </w:t>
            </w:r>
          </w:p>
        </w:tc>
        <w:tc>
          <w:tcPr>
            <w:tcW w:w="1882" w:type="dxa"/>
            <w:vAlign w:val="center"/>
          </w:tcPr>
          <w:p w14:paraId="126AA287" w14:textId="77777777" w:rsidR="00706E1C" w:rsidRPr="00972AEA" w:rsidRDefault="00706E1C" w:rsidP="00696455">
            <w:pPr>
              <w:pStyle w:val="23"/>
              <w:widowControl w:val="0"/>
              <w:spacing w:after="120" w:line="240" w:lineRule="auto"/>
              <w:ind w:firstLine="0"/>
              <w:jc w:val="center"/>
              <w:rPr>
                <w:ins w:id="3" w:author="Vardan" w:date="2022-05-29T21:53:00Z"/>
                <w:rFonts w:ascii="GHEA Grapalat" w:hAnsi="GHEA Grapalat"/>
                <w:b/>
              </w:rPr>
            </w:pPr>
            <w:r w:rsidRPr="00972AEA">
              <w:rPr>
                <w:rFonts w:ascii="GHEA Grapalat" w:hAnsi="GHEA Grapalat"/>
                <w:b/>
                <w:i/>
              </w:rPr>
              <w:t>Цена закупки</w:t>
            </w:r>
          </w:p>
        </w:tc>
        <w:tc>
          <w:tcPr>
            <w:tcW w:w="6317" w:type="dxa"/>
            <w:vMerge/>
            <w:vAlign w:val="center"/>
          </w:tcPr>
          <w:p w14:paraId="1FE9C78C" w14:textId="77777777" w:rsidR="00706E1C" w:rsidRPr="00972AEA" w:rsidRDefault="00706E1C" w:rsidP="00696455">
            <w:pPr>
              <w:pStyle w:val="23"/>
              <w:widowControl w:val="0"/>
              <w:spacing w:after="120" w:line="240" w:lineRule="auto"/>
              <w:ind w:firstLine="0"/>
              <w:rPr>
                <w:ins w:id="4" w:author="Vardan" w:date="2022-05-29T21:53:00Z"/>
                <w:rFonts w:ascii="GHEA Grapalat" w:hAnsi="GHEA Grapalat"/>
                <w:u w:val="single"/>
              </w:rPr>
            </w:pPr>
          </w:p>
        </w:tc>
      </w:tr>
      <w:tr w:rsidR="004D6537" w:rsidRPr="00972AEA" w14:paraId="4D49E16A" w14:textId="77777777" w:rsidTr="004F467A">
        <w:trPr>
          <w:jc w:val="center"/>
        </w:trPr>
        <w:tc>
          <w:tcPr>
            <w:tcW w:w="1035" w:type="dxa"/>
            <w:vAlign w:val="center"/>
          </w:tcPr>
          <w:p w14:paraId="19CE09DF" w14:textId="77777777" w:rsidR="004D6537" w:rsidRPr="00972AEA" w:rsidRDefault="004D6537" w:rsidP="004D6537">
            <w:pPr>
              <w:pStyle w:val="23"/>
              <w:widowControl w:val="0"/>
              <w:spacing w:after="120" w:line="240" w:lineRule="auto"/>
              <w:ind w:firstLine="0"/>
              <w:jc w:val="center"/>
              <w:rPr>
                <w:rFonts w:ascii="GHEA Grapalat" w:hAnsi="GHEA Grapalat"/>
              </w:rPr>
            </w:pPr>
            <w:r w:rsidRPr="00972AEA">
              <w:rPr>
                <w:rFonts w:ascii="GHEA Grapalat" w:hAnsi="GHEA Grapalat"/>
              </w:rPr>
              <w:t>1</w:t>
            </w:r>
          </w:p>
        </w:tc>
        <w:tc>
          <w:tcPr>
            <w:tcW w:w="1882" w:type="dxa"/>
            <w:vAlign w:val="center"/>
          </w:tcPr>
          <w:p w14:paraId="105D79BF" w14:textId="36CE2EEA" w:rsidR="004D6537" w:rsidRPr="00972AEA" w:rsidRDefault="004D6537" w:rsidP="004D6537">
            <w:pPr>
              <w:pStyle w:val="23"/>
              <w:widowControl w:val="0"/>
              <w:spacing w:after="120" w:line="240" w:lineRule="auto"/>
              <w:ind w:firstLine="0"/>
              <w:jc w:val="center"/>
              <w:rPr>
                <w:rFonts w:ascii="GHEA Grapalat" w:hAnsi="GHEA Grapalat"/>
              </w:rPr>
            </w:pPr>
            <w:r w:rsidRPr="001B3D6E">
              <w:rPr>
                <w:rFonts w:ascii="GHEA Grapalat" w:hAnsi="GHEA Grapalat" w:cs="Sylfaen"/>
                <w:lang w:val="hy-AM"/>
              </w:rPr>
              <w:t>1 596 000</w:t>
            </w:r>
          </w:p>
        </w:tc>
        <w:tc>
          <w:tcPr>
            <w:tcW w:w="6317" w:type="dxa"/>
          </w:tcPr>
          <w:p w14:paraId="3C8ECC8C" w14:textId="2CD6AAF4" w:rsidR="004D6537" w:rsidRPr="00972AEA" w:rsidRDefault="004D6537" w:rsidP="004D6537">
            <w:pPr>
              <w:pStyle w:val="23"/>
              <w:spacing w:line="240" w:lineRule="auto"/>
              <w:jc w:val="center"/>
              <w:rPr>
                <w:rFonts w:ascii="GHEA Grapalat" w:hAnsi="GHEA Grapalat" w:cs="Sylfaen"/>
                <w:lang w:val="es-ES"/>
              </w:rPr>
            </w:pPr>
            <w:r w:rsidRPr="00A65D20">
              <w:t>Наручные часы</w:t>
            </w:r>
          </w:p>
        </w:tc>
      </w:tr>
      <w:tr w:rsidR="004D6537" w:rsidRPr="00972AEA" w14:paraId="39AC3FCF" w14:textId="77777777" w:rsidTr="004F467A">
        <w:trPr>
          <w:jc w:val="center"/>
        </w:trPr>
        <w:tc>
          <w:tcPr>
            <w:tcW w:w="1035" w:type="dxa"/>
            <w:vAlign w:val="center"/>
          </w:tcPr>
          <w:p w14:paraId="2D557DD9" w14:textId="34FBE516" w:rsidR="004D6537" w:rsidRPr="00972AEA" w:rsidRDefault="004D6537" w:rsidP="004D6537">
            <w:pPr>
              <w:pStyle w:val="23"/>
              <w:widowControl w:val="0"/>
              <w:spacing w:after="120" w:line="240" w:lineRule="auto"/>
              <w:ind w:firstLine="0"/>
              <w:jc w:val="center"/>
              <w:rPr>
                <w:rFonts w:ascii="GHEA Grapalat" w:hAnsi="GHEA Grapalat"/>
              </w:rPr>
            </w:pPr>
            <w:r w:rsidRPr="00972AEA">
              <w:rPr>
                <w:rFonts w:ascii="GHEA Grapalat" w:hAnsi="GHEA Grapalat"/>
              </w:rPr>
              <w:t>2</w:t>
            </w:r>
          </w:p>
        </w:tc>
        <w:tc>
          <w:tcPr>
            <w:tcW w:w="1882" w:type="dxa"/>
            <w:vAlign w:val="center"/>
          </w:tcPr>
          <w:p w14:paraId="43C9C2F3" w14:textId="1EEAA21F" w:rsidR="004D6537" w:rsidRPr="00972AEA" w:rsidRDefault="004D6537" w:rsidP="004D6537">
            <w:pPr>
              <w:pStyle w:val="23"/>
              <w:widowControl w:val="0"/>
              <w:spacing w:after="120" w:line="240" w:lineRule="auto"/>
              <w:ind w:firstLine="0"/>
              <w:jc w:val="center"/>
              <w:rPr>
                <w:rFonts w:ascii="GHEA Grapalat" w:hAnsi="GHEA Grapalat" w:cs="Sylfaen"/>
              </w:rPr>
            </w:pPr>
            <w:r w:rsidRPr="001B3D6E">
              <w:rPr>
                <w:rFonts w:ascii="GHEA Grapalat" w:hAnsi="GHEA Grapalat" w:cs="Sylfaen"/>
                <w:lang w:val="hy-AM"/>
              </w:rPr>
              <w:t>279 000</w:t>
            </w:r>
          </w:p>
        </w:tc>
        <w:tc>
          <w:tcPr>
            <w:tcW w:w="6317" w:type="dxa"/>
          </w:tcPr>
          <w:p w14:paraId="2E48CB4E" w14:textId="569A4AD7" w:rsidR="004D6537" w:rsidRPr="00972AEA" w:rsidRDefault="004D6537" w:rsidP="004D6537">
            <w:pPr>
              <w:pStyle w:val="23"/>
              <w:spacing w:line="240" w:lineRule="auto"/>
              <w:jc w:val="center"/>
              <w:rPr>
                <w:rFonts w:ascii="GHEA Grapalat" w:hAnsi="GHEA Grapalat" w:cs="GHEA Grapalat"/>
                <w:lang w:val="hy-AM"/>
              </w:rPr>
            </w:pPr>
            <w:r w:rsidRPr="00A65D20">
              <w:t>Наручные часы</w:t>
            </w:r>
          </w:p>
        </w:tc>
      </w:tr>
    </w:tbl>
    <w:p w14:paraId="4359100E" w14:textId="77777777" w:rsidR="00794D37" w:rsidRDefault="00794D37" w:rsidP="00794D37">
      <w:pPr>
        <w:pStyle w:val="23"/>
        <w:widowControl w:val="0"/>
        <w:spacing w:after="160" w:line="240" w:lineRule="auto"/>
        <w:ind w:firstLine="0"/>
        <w:rPr>
          <w:rFonts w:ascii="GHEA Grapalat" w:hAnsi="GHEA Grapalat"/>
          <w:sz w:val="24"/>
          <w:szCs w:val="24"/>
        </w:rPr>
      </w:pPr>
    </w:p>
    <w:p w14:paraId="50E6FA78" w14:textId="435F8AB5" w:rsidR="00B2699E" w:rsidRDefault="00816505" w:rsidP="00794D37">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4FCEBA" w14:textId="77777777" w:rsidR="00096865" w:rsidRPr="009044F1" w:rsidRDefault="00096865" w:rsidP="00B46D58">
      <w:pPr>
        <w:widowControl w:val="0"/>
        <w:spacing w:after="160"/>
        <w:ind w:firstLine="567"/>
        <w:jc w:val="center"/>
        <w:rPr>
          <w:rFonts w:ascii="GHEA Grapalat" w:hAnsi="GHEA Grapalat" w:cs="Sylfaen"/>
          <w:i/>
        </w:rPr>
      </w:pPr>
    </w:p>
    <w:p w14:paraId="4BBA9CE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121E9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0BFF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55DF0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95A61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49B7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1AB83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19AE5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41CDFD" w14:textId="77777777" w:rsidR="00B070BE" w:rsidRPr="00DC6560" w:rsidRDefault="00B070BE" w:rsidP="00DC6560">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885E51" w14:textId="77777777" w:rsidR="00B070BE" w:rsidRPr="00DC6560" w:rsidRDefault="00B070BE" w:rsidP="00DC6560">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B97298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21222E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5F303B"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A1CB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BBF3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8C1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A1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951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2519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4EA8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A007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D275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BB8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5EF30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A4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43D5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B4F904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65E086D"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6075E5E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601EAD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9B3A1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101AC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DF6A3A"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FB2689" w14:textId="77777777" w:rsidR="005D51E8" w:rsidRDefault="005D51E8" w:rsidP="00B46D58">
      <w:pPr>
        <w:widowControl w:val="0"/>
        <w:spacing w:after="160"/>
        <w:jc w:val="center"/>
        <w:rPr>
          <w:rFonts w:ascii="GHEA Grapalat" w:hAnsi="GHEA Grapalat"/>
          <w:b/>
        </w:rPr>
      </w:pPr>
    </w:p>
    <w:p w14:paraId="2B022C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D650B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6F1362" w14:textId="429816A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47A0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DE3E3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065279" w14:textId="55B7919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096BB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96C725" w14:textId="1B5733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62B992" w14:textId="77777777" w:rsidR="00B051BE" w:rsidRPr="009044F1" w:rsidRDefault="00B051BE" w:rsidP="00B46D58">
      <w:pPr>
        <w:widowControl w:val="0"/>
        <w:spacing w:after="160"/>
        <w:jc w:val="center"/>
        <w:rPr>
          <w:rFonts w:ascii="GHEA Grapalat" w:hAnsi="GHEA Grapalat"/>
          <w:b/>
        </w:rPr>
      </w:pPr>
    </w:p>
    <w:p w14:paraId="1675FB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4967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4857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3F1078" w14:textId="682D081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0437">
        <w:rPr>
          <w:rFonts w:ascii="GHEA Grapalat" w:hAnsi="GHEA Grapalat"/>
          <w:sz w:val="24"/>
          <w:szCs w:val="24"/>
        </w:rPr>
        <w:t>запрос котировок</w:t>
      </w:r>
      <w:r w:rsidRPr="009044F1">
        <w:rPr>
          <w:rFonts w:ascii="GHEA Grapalat" w:hAnsi="GHEA Grapalat"/>
          <w:sz w:val="24"/>
          <w:szCs w:val="24"/>
        </w:rPr>
        <w:t>.</w:t>
      </w:r>
    </w:p>
    <w:p w14:paraId="7567812A" w14:textId="1BE9243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"окончательный срок подачи заявок</w:t>
      </w:r>
      <w:r w:rsidR="00794D37">
        <w:rPr>
          <w:rFonts w:ascii="GHEA Grapalat" w:hAnsi="GHEA Grapalat"/>
          <w:sz w:val="24"/>
          <w:szCs w:val="24"/>
        </w:rPr>
        <w:t xml:space="preserve"> </w:t>
      </w:r>
      <w:r w:rsidRPr="0000371B">
        <w:rPr>
          <w:rFonts w:ascii="GHEA Grapalat" w:hAnsi="GHEA Grapalat"/>
          <w:b/>
          <w:bCs/>
          <w:sz w:val="24"/>
          <w:szCs w:val="24"/>
        </w:rPr>
        <w:t>"</w:t>
      </w:r>
      <w:r w:rsidR="00794D37" w:rsidRPr="0000371B">
        <w:rPr>
          <w:rFonts w:ascii="GHEA Grapalat" w:hAnsi="GHEA Grapalat"/>
          <w:b/>
          <w:bCs/>
          <w:sz w:val="24"/>
          <w:szCs w:val="24"/>
        </w:rPr>
        <w:t>1</w:t>
      </w:r>
      <w:r w:rsidR="0000371B" w:rsidRPr="0000371B">
        <w:rPr>
          <w:rFonts w:ascii="GHEA Grapalat" w:hAnsi="GHEA Grapalat"/>
          <w:b/>
          <w:bCs/>
          <w:sz w:val="24"/>
          <w:szCs w:val="24"/>
        </w:rPr>
        <w:t>6</w:t>
      </w:r>
      <w:r w:rsidR="00794D37" w:rsidRPr="0000371B">
        <w:rPr>
          <w:rFonts w:ascii="GHEA Grapalat" w:hAnsi="GHEA Grapalat"/>
          <w:b/>
          <w:bCs/>
          <w:sz w:val="24"/>
          <w:szCs w:val="24"/>
        </w:rPr>
        <w:t>:00</w:t>
      </w:r>
      <w:r w:rsidRPr="0000371B">
        <w:rPr>
          <w:rFonts w:ascii="GHEA Grapalat" w:hAnsi="GHEA Grapalat"/>
          <w:b/>
          <w:bCs/>
          <w:sz w:val="24"/>
          <w:szCs w:val="24"/>
        </w:rPr>
        <w:t>"</w:t>
      </w:r>
      <w:r w:rsidR="00794D37" w:rsidRPr="0000371B">
        <w:rPr>
          <w:rFonts w:ascii="GHEA Grapalat" w:hAnsi="GHEA Grapalat"/>
          <w:b/>
          <w:bCs/>
          <w:sz w:val="24"/>
          <w:szCs w:val="24"/>
        </w:rPr>
        <w:t xml:space="preserve"> "</w:t>
      </w:r>
      <w:r w:rsidR="00E3216B">
        <w:rPr>
          <w:rFonts w:ascii="GHEA Grapalat" w:hAnsi="GHEA Grapalat"/>
          <w:b/>
          <w:bCs/>
          <w:sz w:val="24"/>
          <w:szCs w:val="24"/>
        </w:rPr>
        <w:t>7</w:t>
      </w:r>
      <w:r w:rsidRPr="0000371B">
        <w:rPr>
          <w:rFonts w:ascii="GHEA Grapalat" w:hAnsi="GHEA Grapalat"/>
          <w:b/>
          <w:bCs/>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D3239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931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AD4C5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F57AC8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181C28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A10A3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6E017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39D199" w14:textId="2E0AFBEC"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432A9EF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79A4F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B987B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987357"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38D8DC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83BA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9B1E42" w14:textId="77777777" w:rsidR="0049655D" w:rsidRDefault="0049655D">
      <w:pPr>
        <w:rPr>
          <w:rFonts w:ascii="GHEA Grapalat" w:hAnsi="GHEA Grapalat"/>
          <w:b/>
        </w:rPr>
      </w:pPr>
    </w:p>
    <w:p w14:paraId="49E4A22B"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32E1D7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2C5F6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3D23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B4A15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E9F195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07E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B454A89" w14:textId="77777777" w:rsidR="002D7EAF" w:rsidRDefault="002D7EAF">
      <w:pPr>
        <w:rPr>
          <w:rFonts w:ascii="GHEA Grapalat" w:hAnsi="GHEA Grapalat"/>
        </w:rPr>
      </w:pPr>
      <w:r>
        <w:rPr>
          <w:rFonts w:ascii="GHEA Grapalat" w:hAnsi="GHEA Grapalat"/>
        </w:rPr>
        <w:t>---------------------------</w:t>
      </w:r>
    </w:p>
    <w:p w14:paraId="0C496242" w14:textId="77777777" w:rsidR="002014FE" w:rsidRDefault="002014FE">
      <w:pPr>
        <w:rPr>
          <w:rFonts w:ascii="GHEA Grapalat" w:hAnsi="GHEA Grapalat"/>
        </w:rPr>
      </w:pPr>
      <w:r>
        <w:rPr>
          <w:rFonts w:ascii="GHEA Grapalat" w:hAnsi="GHEA Grapalat"/>
        </w:rPr>
        <w:lastRenderedPageBreak/>
        <w:br w:type="page"/>
      </w:r>
    </w:p>
    <w:p w14:paraId="764B347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27FBA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ED90BB"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AD61AB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CBD4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0B502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1CD1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9D92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03210" w14:textId="77777777" w:rsidR="00FA0E41" w:rsidRPr="009044F1" w:rsidRDefault="00FA0E41" w:rsidP="00B46D58">
      <w:pPr>
        <w:widowControl w:val="0"/>
        <w:spacing w:after="160"/>
        <w:ind w:firstLine="567"/>
        <w:jc w:val="center"/>
        <w:rPr>
          <w:rFonts w:ascii="GHEA Grapalat" w:hAnsi="GHEA Grapalat"/>
          <w:b/>
        </w:rPr>
      </w:pPr>
    </w:p>
    <w:p w14:paraId="40B9F71F" w14:textId="766F642C" w:rsidR="001B56DE" w:rsidRDefault="001B56DE" w:rsidP="00CA4200">
      <w:pPr>
        <w:jc w:val="both"/>
        <w:rPr>
          <w:ins w:id="7" w:author="Inesa Kocharyan" w:date="2022-05-31T17:07:00Z"/>
          <w:rFonts w:ascii="GHEA Grapalat" w:hAnsi="GHEA Grapalat"/>
          <w:b/>
        </w:rPr>
      </w:pPr>
      <w:ins w:id="8" w:author="Inesa Kocharyan" w:date="2022-05-31T17:07:00Z">
        <w:r>
          <w:rPr>
            <w:rFonts w:ascii="GHEA Grapalat" w:hAnsi="GHEA Grapalat"/>
            <w:b/>
          </w:rPr>
          <w:br w:type="page"/>
        </w:r>
      </w:ins>
    </w:p>
    <w:p w14:paraId="394A2CC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A42022" w14:textId="77777777" w:rsidR="00585758" w:rsidRPr="005647BC" w:rsidRDefault="00585758" w:rsidP="00B46D58">
      <w:pPr>
        <w:widowControl w:val="0"/>
        <w:spacing w:after="160"/>
        <w:jc w:val="center"/>
        <w:rPr>
          <w:rFonts w:ascii="GHEA Grapalat" w:hAnsi="GHEA Grapalat"/>
          <w:b/>
        </w:rPr>
      </w:pPr>
    </w:p>
    <w:p w14:paraId="4C71BCC0" w14:textId="7271D31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909B3">
        <w:rPr>
          <w:rFonts w:ascii="GHEA Grapalat" w:hAnsi="GHEA Grapalat"/>
          <w:b/>
          <w:bCs/>
          <w:sz w:val="24"/>
          <w:szCs w:val="24"/>
        </w:rPr>
        <w:t>"</w:t>
      </w:r>
      <w:r w:rsidR="00E3216B">
        <w:rPr>
          <w:rFonts w:ascii="GHEA Grapalat" w:hAnsi="GHEA Grapalat"/>
          <w:b/>
          <w:bCs/>
          <w:sz w:val="24"/>
          <w:szCs w:val="24"/>
        </w:rPr>
        <w:t>7</w:t>
      </w:r>
      <w:r w:rsidRPr="009909B3">
        <w:rPr>
          <w:rFonts w:ascii="GHEA Grapalat" w:hAnsi="GHEA Grapalat"/>
          <w:b/>
          <w:bCs/>
          <w:sz w:val="24"/>
          <w:szCs w:val="24"/>
        </w:rPr>
        <w:t>"-ый день в "</w:t>
      </w:r>
      <w:r w:rsidR="009909B3" w:rsidRPr="009909B3">
        <w:rPr>
          <w:rFonts w:ascii="GHEA Grapalat" w:hAnsi="GHEA Grapalat"/>
          <w:b/>
          <w:bCs/>
          <w:sz w:val="24"/>
          <w:szCs w:val="24"/>
        </w:rPr>
        <w:t>1</w:t>
      </w:r>
      <w:r w:rsidR="00494854">
        <w:rPr>
          <w:rFonts w:ascii="GHEA Grapalat" w:hAnsi="GHEA Grapalat"/>
          <w:b/>
          <w:bCs/>
          <w:sz w:val="24"/>
          <w:szCs w:val="24"/>
        </w:rPr>
        <w:t>6</w:t>
      </w:r>
      <w:r w:rsidR="009909B3" w:rsidRPr="009909B3">
        <w:rPr>
          <w:rFonts w:ascii="GHEA Grapalat" w:hAnsi="GHEA Grapalat"/>
          <w:b/>
          <w:bCs/>
          <w:sz w:val="24"/>
          <w:szCs w:val="24"/>
        </w:rPr>
        <w:t>:</w:t>
      </w:r>
      <w:r w:rsidR="00EF51B1">
        <w:rPr>
          <w:rFonts w:ascii="GHEA Grapalat" w:hAnsi="GHEA Grapalat"/>
          <w:b/>
          <w:bCs/>
          <w:sz w:val="24"/>
          <w:szCs w:val="24"/>
          <w:lang w:val="hy-AM"/>
        </w:rPr>
        <w:t>00</w:t>
      </w:r>
      <w:r w:rsidRPr="009909B3">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262EA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7BB54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96BB9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9A8897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1AF92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97B9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BAB6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07AE55" w14:textId="0CCC4014" w:rsidR="00096865" w:rsidRPr="00A01157" w:rsidRDefault="00FD2748" w:rsidP="009909B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909B3" w:rsidRPr="009044F1">
        <w:rPr>
          <w:rFonts w:ascii="GHEA Grapalat" w:hAnsi="GHEA Grapalat"/>
          <w:i w:val="0"/>
          <w:sz w:val="24"/>
          <w:szCs w:val="24"/>
        </w:rPr>
        <w:t xml:space="preserve">они сопоставляются с драмом Республики Армения по курсу </w:t>
      </w:r>
      <w:r w:rsidR="009909B3" w:rsidRPr="00E02F16">
        <w:rPr>
          <w:rFonts w:ascii="GHEA Grapalat" w:hAnsi="GHEA Grapalat"/>
          <w:i w:val="0"/>
          <w:sz w:val="24"/>
          <w:szCs w:val="24"/>
        </w:rPr>
        <w:t>на день окончания срока подачи заявки.</w:t>
      </w:r>
    </w:p>
    <w:p w14:paraId="71B7DAB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4F087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053A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7AA44C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A1CD5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2C79CA"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84940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D33D46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8689A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F0C9D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37BBD6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1E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10EF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C25C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51125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3899D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72ED4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068A2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r w:rsidR="007F5E0C" w:rsidRPr="002F5B18">
        <w:rPr>
          <w:rFonts w:ascii="GHEA Grapalat" w:hAnsi="GHEA Grapalat"/>
        </w:rPr>
        <w:t>бюллетене.</w:t>
      </w:r>
      <w:r w:rsidR="0021076C" w:rsidRPr="00551FD6">
        <w:rPr>
          <w:rFonts w:ascii="GHEA Grapalat" w:hAnsi="GHEA Grapalat"/>
        </w:rPr>
        <w:t>При</w:t>
      </w:r>
      <w:proofErr w:type="spell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0EEB23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037BCBA"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FEFD4"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B08410"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C73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A824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3AE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BCCE2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3DB3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097C2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ED3DA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B2C0C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DA5B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E7C9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1AAD6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7C3D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556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4B8B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275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119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F9444" w14:textId="77777777"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387C8DA"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B31060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BFE75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1A0CE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6DE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E262C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F5183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6CAF6D6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048C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6A1A2E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314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91A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E882D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F14FF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94D3D4" w14:textId="31CD06C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Pr="009044F1">
        <w:rPr>
          <w:rFonts w:ascii="GHEA Grapalat" w:hAnsi="GHEA Grapalat"/>
        </w:rPr>
        <w:t>.</w:t>
      </w:r>
    </w:p>
    <w:p w14:paraId="138F287C" w14:textId="63B51E7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w:t>
      </w:r>
      <w:r w:rsidR="00AA13CA" w:rsidRPr="002C42AD">
        <w:rPr>
          <w:rFonts w:ascii="GHEA Grapalat" w:hAnsi="GHEA Grapalat"/>
        </w:rPr>
        <w:lastRenderedPageBreak/>
        <w:t xml:space="preserve">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610E6EC"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4D97638"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991536"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CCFB4C6" w14:textId="13614062"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p>
    <w:p w14:paraId="0756E8F3"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C335DA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CFCC1" w14:textId="1B59ADA2" w:rsidR="00366C4E" w:rsidRPr="009909B3"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9909B3" w:rsidRPr="009909B3">
        <w:rPr>
          <w:rFonts w:ascii="GHEA Grapalat" w:hAnsi="GHEA Grapalat"/>
          <w:iCs/>
        </w:rPr>
        <w:t>в одностороннем порядке утвержденного заявления-в виде неустойки (приложение 5.1) или наличных денег</w:t>
      </w:r>
      <w:r w:rsidR="00375E5E" w:rsidRPr="009909B3">
        <w:rPr>
          <w:rFonts w:ascii="GHEA Grapalat" w:hAnsi="GHEA Grapalat"/>
          <w:iCs/>
        </w:rPr>
        <w:t>.</w:t>
      </w:r>
    </w:p>
    <w:p w14:paraId="26994238"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08E2A78" w14:textId="38EAEAFA"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909B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9002C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B4AAC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C08B76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71218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20A8A4"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FF258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F3F8D3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418E6D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A5DD0D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C212A5B"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62E0FD" w14:textId="77777777" w:rsidR="003D59C8" w:rsidRPr="009044F1" w:rsidRDefault="003D59C8" w:rsidP="009C1E17">
      <w:pPr>
        <w:rPr>
          <w:rFonts w:ascii="GHEA Grapalat" w:hAnsi="GHEA Grapalat" w:cs="Arial"/>
          <w:b/>
        </w:rPr>
      </w:pPr>
    </w:p>
    <w:p w14:paraId="1F5E348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1231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B1BFC6" w14:textId="77777777" w:rsidR="009C6A0A" w:rsidRDefault="009C6A0A" w:rsidP="00B46D58">
      <w:pPr>
        <w:widowControl w:val="0"/>
        <w:tabs>
          <w:tab w:val="left" w:pos="1134"/>
        </w:tabs>
        <w:spacing w:after="160"/>
        <w:ind w:firstLine="567"/>
        <w:jc w:val="both"/>
        <w:rPr>
          <w:rFonts w:ascii="GHEA Grapalat" w:hAnsi="GHEA Grapalat"/>
        </w:rPr>
      </w:pPr>
      <w:r w:rsidRPr="009C6A0A">
        <w:rPr>
          <w:rFonts w:ascii="GHEA Grapalat" w:hAnsi="GHEA Grapalat"/>
        </w:rPr>
        <w:t>2) требование о покупке перестает существовать. При этом процедура закупки, организованная для нужд громады, может быть признана полностью или частично несостоявшейся на основании решения совета общины.</w:t>
      </w:r>
    </w:p>
    <w:p w14:paraId="58F81BD8" w14:textId="79805E6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5110F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0502B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44F8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9824D" w14:textId="77777777" w:rsidR="00BE6893" w:rsidRPr="005647BC" w:rsidRDefault="00BE6893" w:rsidP="00B46D58">
      <w:pPr>
        <w:widowControl w:val="0"/>
        <w:spacing w:after="160"/>
        <w:ind w:left="567" w:right="565"/>
        <w:jc w:val="center"/>
        <w:rPr>
          <w:rFonts w:ascii="GHEA Grapalat" w:hAnsi="GHEA Grapalat"/>
          <w:b/>
        </w:rPr>
      </w:pPr>
    </w:p>
    <w:p w14:paraId="5DD895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F77F89" w14:textId="77777777" w:rsidR="00AE679C" w:rsidRDefault="00AE679C" w:rsidP="001F4187">
      <w:pPr>
        <w:widowControl w:val="0"/>
        <w:tabs>
          <w:tab w:val="left" w:pos="1134"/>
        </w:tabs>
        <w:spacing w:after="160"/>
        <w:ind w:firstLine="567"/>
        <w:jc w:val="both"/>
        <w:rPr>
          <w:rFonts w:ascii="GHEA Grapalat" w:hAnsi="GHEA Grapalat"/>
        </w:rPr>
      </w:pPr>
    </w:p>
    <w:p w14:paraId="29E48F1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052943D"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B0DC00D"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8D8F0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B51DB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41E05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7D1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2DC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AF763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57876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F26FA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B34A5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36D2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3D1B1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458FA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A415D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E79B3A"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3AAEC0"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EDBCE"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5368C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E8105C"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C8606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526439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7FC472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43A08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733031"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B0CA20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EB0419B" w14:textId="77777777" w:rsidR="00AE679C" w:rsidRPr="009044F1" w:rsidRDefault="00AE679C" w:rsidP="00B46D58">
      <w:pPr>
        <w:widowControl w:val="0"/>
        <w:spacing w:after="160"/>
        <w:jc w:val="center"/>
        <w:rPr>
          <w:rFonts w:ascii="GHEA Grapalat" w:hAnsi="GHEA Grapalat" w:cs="Sylfaen"/>
          <w:b/>
        </w:rPr>
      </w:pPr>
    </w:p>
    <w:p w14:paraId="3AD19C2B" w14:textId="77777777" w:rsidR="004373E3" w:rsidRDefault="004373E3" w:rsidP="00B46D58">
      <w:pPr>
        <w:rPr>
          <w:rFonts w:ascii="GHEA Grapalat" w:hAnsi="GHEA Grapalat"/>
          <w:b/>
        </w:rPr>
      </w:pPr>
      <w:r>
        <w:rPr>
          <w:rFonts w:ascii="GHEA Grapalat" w:hAnsi="GHEA Grapalat"/>
          <w:b/>
        </w:rPr>
        <w:br w:type="page"/>
      </w:r>
    </w:p>
    <w:p w14:paraId="1660F4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097E054" w14:textId="77777777" w:rsidR="008842CE" w:rsidRPr="00374F4A" w:rsidRDefault="008842CE" w:rsidP="00B46D58">
      <w:pPr>
        <w:widowControl w:val="0"/>
        <w:spacing w:after="160"/>
        <w:jc w:val="center"/>
        <w:rPr>
          <w:rFonts w:ascii="GHEA Grapalat" w:hAnsi="GHEA Grapalat"/>
          <w:b/>
        </w:rPr>
      </w:pPr>
    </w:p>
    <w:p w14:paraId="7D85A890" w14:textId="55EE959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6A0A">
        <w:rPr>
          <w:rFonts w:ascii="GHEA Grapalat" w:hAnsi="GHEA Grapalat"/>
          <w:b/>
        </w:rPr>
        <w:t>ЗАПРОС КОТИРОВОК</w:t>
      </w:r>
    </w:p>
    <w:p w14:paraId="0BA0A968" w14:textId="77777777" w:rsidR="00096865" w:rsidRPr="009044F1" w:rsidRDefault="00096865" w:rsidP="00B46D58">
      <w:pPr>
        <w:widowControl w:val="0"/>
        <w:spacing w:after="160"/>
        <w:jc w:val="center"/>
        <w:rPr>
          <w:rFonts w:ascii="GHEA Grapalat" w:hAnsi="GHEA Grapalat"/>
        </w:rPr>
      </w:pPr>
    </w:p>
    <w:p w14:paraId="2D8FAF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4AE9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FB6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4A36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0E76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6DF588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52FF5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1B7CF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95AB9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522A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6FA6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E59FEB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8E458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60EB7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ACC4F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0D7E7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B883CD" w14:textId="1D6B608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171CA">
        <w:rPr>
          <w:rFonts w:ascii="GHEA Grapalat" w:hAnsi="GHEA Grapalat"/>
          <w:b/>
          <w:sz w:val="24"/>
          <w:szCs w:val="24"/>
          <w:lang w:val="hy-AM"/>
        </w:rPr>
        <w:t>ԱՄՄՀ-ԳՀԱՊՁԲ-25/147</w:t>
      </w:r>
      <w:r w:rsidR="006132ED">
        <w:rPr>
          <w:rFonts w:ascii="GHEA Grapalat" w:hAnsi="GHEA Grapalat"/>
          <w:sz w:val="24"/>
          <w:szCs w:val="24"/>
        </w:rPr>
        <w:t>"</w:t>
      </w:r>
    </w:p>
    <w:p w14:paraId="69A525A3" w14:textId="77777777" w:rsidR="00B2572B" w:rsidRPr="00374F4A" w:rsidRDefault="00B2572B" w:rsidP="00B46D58">
      <w:pPr>
        <w:widowControl w:val="0"/>
        <w:spacing w:after="120"/>
        <w:jc w:val="center"/>
        <w:rPr>
          <w:rFonts w:ascii="GHEA Grapalat" w:hAnsi="GHEA Grapalat" w:cs="Sylfaen"/>
          <w:b/>
        </w:rPr>
      </w:pPr>
    </w:p>
    <w:p w14:paraId="7FA1DA11" w14:textId="77777777" w:rsidR="00D37931" w:rsidRPr="009B602E" w:rsidRDefault="00D37931" w:rsidP="00B46D58">
      <w:pPr>
        <w:widowControl w:val="0"/>
        <w:spacing w:after="160"/>
        <w:jc w:val="center"/>
        <w:rPr>
          <w:rFonts w:ascii="GHEA Grapalat" w:hAnsi="GHEA Grapalat"/>
          <w:b/>
        </w:rPr>
      </w:pPr>
    </w:p>
    <w:p w14:paraId="7F37C80A" w14:textId="77777777" w:rsidR="00D37931" w:rsidRPr="00DB796D" w:rsidRDefault="00D37931" w:rsidP="00B46D58">
      <w:pPr>
        <w:widowControl w:val="0"/>
        <w:spacing w:after="160"/>
        <w:jc w:val="center"/>
        <w:rPr>
          <w:rFonts w:ascii="GHEA Grapalat" w:hAnsi="GHEA Grapalat"/>
          <w:b/>
        </w:rPr>
      </w:pPr>
    </w:p>
    <w:p w14:paraId="1A0230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1010001" w14:textId="3450CB1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6A0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E6A0585" w14:textId="77777777" w:rsidR="00B2572B" w:rsidRPr="00374F4A" w:rsidRDefault="00B2572B" w:rsidP="00B46D58">
      <w:pPr>
        <w:widowControl w:val="0"/>
        <w:spacing w:after="120"/>
        <w:jc w:val="center"/>
        <w:rPr>
          <w:rFonts w:ascii="GHEA Grapalat" w:hAnsi="GHEA Grapalat"/>
        </w:rPr>
      </w:pPr>
    </w:p>
    <w:p w14:paraId="4462B3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88780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70FAE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558A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A533B5" w14:textId="4A11FD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171CA">
        <w:rPr>
          <w:rFonts w:ascii="GHEA Grapalat" w:hAnsi="GHEA Grapalat"/>
          <w:lang w:val="hy-AM"/>
        </w:rPr>
        <w:t>ԱՄՄՀ-ԳՀԱՊՁԲ-25/147</w:t>
      </w:r>
      <w:r w:rsidR="006132ED">
        <w:rPr>
          <w:rFonts w:ascii="GHEA Grapalat" w:hAnsi="GHEA Grapalat"/>
        </w:rPr>
        <w:t>"</w:t>
      </w:r>
    </w:p>
    <w:p w14:paraId="58BD6F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71761E" w14:textId="741A69B7" w:rsidR="00374F4A" w:rsidRPr="00DA5EA0" w:rsidRDefault="006C0437"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79CD40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40B0D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CC31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8DDA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092E47" w14:textId="77777777" w:rsidR="000612B9" w:rsidRDefault="000612B9" w:rsidP="00B46D58">
      <w:pPr>
        <w:jc w:val="both"/>
        <w:rPr>
          <w:rFonts w:ascii="GHEA Grapalat" w:hAnsi="GHEA Grapalat"/>
        </w:rPr>
      </w:pPr>
    </w:p>
    <w:p w14:paraId="064120D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951F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F8DE83" w14:textId="77777777" w:rsidR="000612B9" w:rsidRDefault="000612B9" w:rsidP="00B46D58">
      <w:pPr>
        <w:jc w:val="both"/>
        <w:rPr>
          <w:rFonts w:ascii="GHEA Grapalat" w:hAnsi="GHEA Grapalat"/>
        </w:rPr>
      </w:pPr>
    </w:p>
    <w:p w14:paraId="507D2A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CE27A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7F0056" w14:textId="77777777" w:rsidR="00B138F3" w:rsidRDefault="00B138F3" w:rsidP="00B46D58">
      <w:pPr>
        <w:jc w:val="both"/>
        <w:rPr>
          <w:rFonts w:ascii="GHEA Grapalat" w:hAnsi="GHEA Grapalat"/>
        </w:rPr>
      </w:pPr>
    </w:p>
    <w:p w14:paraId="6E3CB62F"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A262C33" w14:textId="77777777" w:rsidR="000E5A53" w:rsidRPr="008E7F24" w:rsidRDefault="000E5A53" w:rsidP="00B46D58">
      <w:pPr>
        <w:jc w:val="both"/>
        <w:rPr>
          <w:rFonts w:ascii="GHEA Grapalat" w:hAnsi="GHEA Grapalat"/>
        </w:rPr>
      </w:pPr>
    </w:p>
    <w:p w14:paraId="157A75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FD421A" w14:textId="77777777" w:rsidR="00B138F3" w:rsidRDefault="00B138F3" w:rsidP="00F96993">
      <w:pPr>
        <w:jc w:val="both"/>
        <w:rPr>
          <w:rFonts w:ascii="GHEA Grapalat" w:hAnsi="GHEA Grapalat"/>
        </w:rPr>
      </w:pPr>
    </w:p>
    <w:p w14:paraId="2FDD8DAD" w14:textId="77777777" w:rsidR="000E5A53" w:rsidRDefault="000E5A53" w:rsidP="00F96993">
      <w:pPr>
        <w:jc w:val="both"/>
        <w:rPr>
          <w:rFonts w:ascii="GHEA Grapalat" w:hAnsi="GHEA Grapalat"/>
        </w:rPr>
      </w:pPr>
    </w:p>
    <w:p w14:paraId="61910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182F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EF8C05" w14:textId="77777777" w:rsidR="00B16483" w:rsidRDefault="00B16483" w:rsidP="00F96993">
      <w:pPr>
        <w:jc w:val="both"/>
        <w:rPr>
          <w:rFonts w:ascii="GHEA Grapalat" w:hAnsi="GHEA Grapalat"/>
          <w:sz w:val="18"/>
          <w:szCs w:val="18"/>
        </w:rPr>
      </w:pPr>
    </w:p>
    <w:p w14:paraId="7DDB51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D3FE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CC5967C" w14:textId="77777777" w:rsidR="00B16483" w:rsidRPr="00D3436F" w:rsidRDefault="00B16483" w:rsidP="00B16483">
      <w:pPr>
        <w:tabs>
          <w:tab w:val="left" w:pos="7371"/>
        </w:tabs>
        <w:spacing w:after="160"/>
        <w:ind w:left="3544" w:firstLine="3"/>
        <w:jc w:val="both"/>
        <w:rPr>
          <w:rFonts w:ascii="GHEA Grapalat" w:hAnsi="GHEA Grapalat"/>
          <w:sz w:val="16"/>
        </w:rPr>
      </w:pPr>
    </w:p>
    <w:p w14:paraId="632AC62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B0074F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B9548A1"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9103B3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EBC1740" w14:textId="77777777" w:rsidR="00253CB5" w:rsidRPr="00CF523D" w:rsidRDefault="00253CB5" w:rsidP="00253CB5">
      <w:pPr>
        <w:rPr>
          <w:rFonts w:ascii="GHEA Grapalat" w:hAnsi="GHEA Grapalat"/>
          <w:i/>
          <w:sz w:val="16"/>
          <w:vertAlign w:val="superscript"/>
          <w:lang w:val="es-ES"/>
        </w:rPr>
      </w:pPr>
    </w:p>
    <w:p w14:paraId="20D4D888" w14:textId="7854C5D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C043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3171CA">
        <w:rPr>
          <w:rFonts w:ascii="GHEA Grapalat" w:hAnsi="GHEA Grapalat"/>
          <w:lang w:val="hy-AM"/>
        </w:rPr>
        <w:t>ԱՄՄՀ-ԳՀԱՊՁԲ-25/147</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0838A9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1676FC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83831B6" w14:textId="15FEA14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C0437">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w:t>
      </w:r>
      <w:r w:rsidR="003171CA">
        <w:rPr>
          <w:rFonts w:ascii="GHEA Grapalat" w:hAnsi="GHEA Grapalat"/>
          <w:lang w:val="hy-AM"/>
        </w:rPr>
        <w:t>ԱՄՄՀ-ԳՀԱՊՁԲ-25/147</w:t>
      </w:r>
      <w:r w:rsidR="006B3E56" w:rsidRPr="00D95709">
        <w:rPr>
          <w:rFonts w:ascii="GHEA Grapalat" w:hAnsi="GHEA Grapalat"/>
        </w:rPr>
        <w:t>"</w:t>
      </w:r>
    </w:p>
    <w:p w14:paraId="0ED7D5E2"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0934EC83" w14:textId="5CA44DD0"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0437">
        <w:rPr>
          <w:rFonts w:ascii="GHEA Grapalat" w:hAnsi="GHEA Grapalat"/>
        </w:rPr>
        <w:t>запрос котировок</w:t>
      </w:r>
      <w:r>
        <w:rPr>
          <w:rFonts w:ascii="GHEA Grapalat" w:hAnsi="GHEA Grapalat"/>
        </w:rPr>
        <w:t xml:space="preserve"> случая     одновременного </w:t>
      </w:r>
    </w:p>
    <w:p w14:paraId="4E6213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A2C5E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0381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C3C0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C20C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6A2C3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02E08C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1137DE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3D0F470"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523E1C1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3C983E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4D679C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309C179" w14:textId="77777777" w:rsidR="00D32B4F" w:rsidRDefault="00D32B4F" w:rsidP="00D32B4F">
      <w:pPr>
        <w:tabs>
          <w:tab w:val="left" w:pos="7371"/>
        </w:tabs>
        <w:spacing w:after="160"/>
        <w:ind w:left="3544" w:firstLine="3"/>
        <w:jc w:val="both"/>
        <w:rPr>
          <w:rFonts w:ascii="GHEA Grapalat" w:hAnsi="GHEA Grapalat"/>
          <w:sz w:val="16"/>
          <w:lang w:val="hy-AM"/>
        </w:rPr>
      </w:pPr>
    </w:p>
    <w:p w14:paraId="685009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17876F0" w14:textId="77777777" w:rsidR="00D32B4F" w:rsidRPr="00D3436F" w:rsidRDefault="00D32B4F" w:rsidP="00D32B4F">
      <w:pPr>
        <w:tabs>
          <w:tab w:val="left" w:pos="7371"/>
        </w:tabs>
        <w:spacing w:after="160"/>
        <w:ind w:left="3544" w:firstLine="3"/>
        <w:jc w:val="both"/>
        <w:rPr>
          <w:rFonts w:ascii="GHEA Grapalat" w:hAnsi="GHEA Grapalat"/>
          <w:sz w:val="16"/>
        </w:rPr>
      </w:pPr>
    </w:p>
    <w:p w14:paraId="6577C401" w14:textId="77777777" w:rsidR="00D32B4F" w:rsidRPr="00770B03" w:rsidRDefault="00D32B4F" w:rsidP="00D32B4F">
      <w:pPr>
        <w:tabs>
          <w:tab w:val="left" w:pos="7371"/>
        </w:tabs>
        <w:spacing w:after="160"/>
        <w:ind w:left="3544" w:firstLine="3"/>
        <w:jc w:val="both"/>
        <w:rPr>
          <w:rFonts w:ascii="GHEA Grapalat" w:hAnsi="GHEA Grapalat"/>
          <w:sz w:val="16"/>
        </w:rPr>
      </w:pPr>
    </w:p>
    <w:p w14:paraId="3EA74D0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41F5C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7DD7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C193BB" w14:textId="77777777" w:rsidR="00D32B4F" w:rsidRDefault="00D32B4F" w:rsidP="005B2CAF">
      <w:pPr>
        <w:widowControl w:val="0"/>
        <w:spacing w:after="160"/>
        <w:jc w:val="both"/>
        <w:rPr>
          <w:rFonts w:ascii="GHEA Grapalat" w:hAnsi="GHEA Grapalat"/>
          <w:sz w:val="32"/>
          <w:szCs w:val="32"/>
        </w:rPr>
      </w:pPr>
    </w:p>
    <w:p w14:paraId="1F4D504A" w14:textId="77777777" w:rsidR="00D32B4F" w:rsidRDefault="00D32B4F" w:rsidP="005B2CAF">
      <w:pPr>
        <w:widowControl w:val="0"/>
        <w:spacing w:after="160"/>
        <w:jc w:val="both"/>
        <w:rPr>
          <w:rFonts w:ascii="GHEA Grapalat" w:hAnsi="GHEA Grapalat"/>
          <w:sz w:val="32"/>
          <w:szCs w:val="32"/>
        </w:rPr>
      </w:pPr>
    </w:p>
    <w:p w14:paraId="740DFB2D" w14:textId="77777777" w:rsidR="00D32B4F" w:rsidRDefault="00D32B4F" w:rsidP="005B2CAF">
      <w:pPr>
        <w:widowControl w:val="0"/>
        <w:spacing w:after="160"/>
        <w:jc w:val="both"/>
        <w:rPr>
          <w:rFonts w:ascii="GHEA Grapalat" w:hAnsi="GHEA Grapalat"/>
          <w:sz w:val="32"/>
          <w:szCs w:val="32"/>
        </w:rPr>
      </w:pPr>
    </w:p>
    <w:p w14:paraId="5769D473"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6F9835" w14:textId="384B3CE7" w:rsidR="00B048B2" w:rsidRPr="009C6A0A" w:rsidRDefault="00923711" w:rsidP="00B46D58">
      <w:pPr>
        <w:rPr>
          <w:rFonts w:ascii="GHEA Grapalat" w:hAnsi="GHEA Grapalat"/>
        </w:rPr>
      </w:pPr>
      <w:r>
        <w:rPr>
          <w:rFonts w:ascii="GHEA Grapalat" w:hAnsi="GHEA Grapalat"/>
        </w:rPr>
        <w:br w:type="page"/>
      </w:r>
    </w:p>
    <w:p w14:paraId="632F136D"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0092533" w14:textId="4B5080B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171CA">
        <w:rPr>
          <w:rFonts w:ascii="GHEA Grapalat" w:hAnsi="GHEA Grapalat"/>
          <w:b/>
          <w:sz w:val="24"/>
          <w:szCs w:val="24"/>
          <w:lang w:val="hy-AM"/>
        </w:rPr>
        <w:t>ԱՄՄՀ-ԳՀԱՊՁԲ-25/147</w:t>
      </w:r>
      <w:r>
        <w:rPr>
          <w:rFonts w:ascii="GHEA Grapalat" w:hAnsi="GHEA Grapalat"/>
          <w:b/>
          <w:sz w:val="24"/>
          <w:szCs w:val="24"/>
        </w:rPr>
        <w:t>"</w:t>
      </w:r>
    </w:p>
    <w:p w14:paraId="19E4DEE3" w14:textId="77777777" w:rsidR="00D043C1" w:rsidRPr="009044F1" w:rsidRDefault="00D043C1" w:rsidP="00D043C1">
      <w:pPr>
        <w:widowControl w:val="0"/>
        <w:spacing w:after="160"/>
        <w:ind w:left="567" w:right="565"/>
        <w:jc w:val="center"/>
        <w:rPr>
          <w:rFonts w:ascii="GHEA Grapalat" w:hAnsi="GHEA Grapalat"/>
          <w:b/>
        </w:rPr>
      </w:pPr>
    </w:p>
    <w:p w14:paraId="7C47574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EBE3B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F8C6BE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914572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C5F818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F7F6A6" w14:textId="7E106BCD"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w:t>
      </w:r>
      <w:r w:rsidR="009C6A0A">
        <w:rPr>
          <w:rFonts w:ascii="GHEA Grapalat" w:hAnsi="GHEA Grapalat"/>
        </w:rPr>
        <w:t xml:space="preserve"> запроса котировок </w:t>
      </w:r>
      <w:r w:rsidRPr="009044F1">
        <w:rPr>
          <w:rFonts w:ascii="GHEA Grapalat" w:hAnsi="GHEA Grapalat"/>
        </w:rPr>
        <w:t xml:space="preserve">под кодом </w:t>
      </w:r>
      <w:r>
        <w:rPr>
          <w:rFonts w:ascii="GHEA Grapalat" w:hAnsi="GHEA Grapalat"/>
        </w:rPr>
        <w:t>"</w:t>
      </w:r>
      <w:r w:rsidR="003171CA">
        <w:rPr>
          <w:rFonts w:ascii="GHEA Grapalat" w:hAnsi="GHEA Grapalat"/>
          <w:lang w:val="hy-AM"/>
        </w:rPr>
        <w:t>ԱՄՄՀ-ԳՀԱՊՁԲ-25/147</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606"/>
        <w:gridCol w:w="1387"/>
        <w:gridCol w:w="1330"/>
        <w:gridCol w:w="2175"/>
        <w:gridCol w:w="1733"/>
        <w:gridCol w:w="120"/>
      </w:tblGrid>
      <w:tr w:rsidR="004D171E" w:rsidRPr="00206AF8" w14:paraId="377EE1F7" w14:textId="77777777" w:rsidTr="00CA13AD">
        <w:tc>
          <w:tcPr>
            <w:tcW w:w="935" w:type="dxa"/>
            <w:vMerge w:val="restart"/>
            <w:vAlign w:val="center"/>
          </w:tcPr>
          <w:p w14:paraId="61BE0E67" w14:textId="77777777" w:rsidR="004D171E" w:rsidRDefault="004D171E" w:rsidP="00FF3F2A">
            <w:pPr>
              <w:widowControl w:val="0"/>
              <w:jc w:val="center"/>
              <w:rPr>
                <w:rFonts w:ascii="GHEA Grapalat" w:hAnsi="GHEA Grapalat"/>
                <w:b/>
                <w:sz w:val="20"/>
                <w:szCs w:val="20"/>
              </w:rPr>
            </w:pPr>
          </w:p>
          <w:p w14:paraId="533B65ED" w14:textId="77777777" w:rsidR="004D171E" w:rsidRPr="00206AF8" w:rsidRDefault="004D171E"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351" w:type="dxa"/>
            <w:gridSpan w:val="6"/>
          </w:tcPr>
          <w:p w14:paraId="28C20D24" w14:textId="71D33750" w:rsidR="004D171E" w:rsidRPr="00206AF8" w:rsidRDefault="004D171E"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E0CEC" w:rsidRPr="00206AF8" w14:paraId="4013CBD3" w14:textId="77777777" w:rsidTr="00BE0CEC">
        <w:trPr>
          <w:gridAfter w:val="1"/>
          <w:wAfter w:w="120" w:type="dxa"/>
          <w:trHeight w:val="696"/>
        </w:trPr>
        <w:tc>
          <w:tcPr>
            <w:tcW w:w="935" w:type="dxa"/>
            <w:vMerge/>
            <w:vAlign w:val="center"/>
          </w:tcPr>
          <w:p w14:paraId="19AF89F0" w14:textId="77777777" w:rsidR="00BE0CEC" w:rsidRPr="00206AF8" w:rsidRDefault="00BE0CEC" w:rsidP="00FF3F2A">
            <w:pPr>
              <w:widowControl w:val="0"/>
              <w:jc w:val="center"/>
              <w:rPr>
                <w:rFonts w:ascii="GHEA Grapalat" w:hAnsi="GHEA Grapalat"/>
                <w:b/>
                <w:bCs/>
                <w:sz w:val="20"/>
                <w:szCs w:val="20"/>
              </w:rPr>
            </w:pPr>
          </w:p>
        </w:tc>
        <w:tc>
          <w:tcPr>
            <w:tcW w:w="1606" w:type="dxa"/>
            <w:vAlign w:val="center"/>
          </w:tcPr>
          <w:p w14:paraId="7E4B816B" w14:textId="77777777" w:rsidR="00BE0CEC" w:rsidRDefault="00BE0CEC" w:rsidP="00FF3F2A">
            <w:pPr>
              <w:widowControl w:val="0"/>
              <w:jc w:val="center"/>
              <w:rPr>
                <w:rFonts w:ascii="GHEA Grapalat" w:hAnsi="GHEA Grapalat"/>
                <w:b/>
                <w:sz w:val="20"/>
                <w:szCs w:val="20"/>
              </w:rPr>
            </w:pPr>
            <w:r>
              <w:rPr>
                <w:rFonts w:ascii="GHEA Grapalat" w:hAnsi="GHEA Grapalat"/>
                <w:b/>
                <w:sz w:val="20"/>
                <w:szCs w:val="20"/>
              </w:rPr>
              <w:t>фирменное</w:t>
            </w:r>
          </w:p>
          <w:p w14:paraId="31B0DFC8"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87" w:type="dxa"/>
            <w:vAlign w:val="center"/>
          </w:tcPr>
          <w:p w14:paraId="6985C383"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30" w:type="dxa"/>
            <w:vAlign w:val="center"/>
          </w:tcPr>
          <w:p w14:paraId="4951F7A5" w14:textId="4AD28DED" w:rsidR="00BE0CEC" w:rsidRPr="00206AF8" w:rsidRDefault="00BE0CEC" w:rsidP="00BE0CEC">
            <w:pPr>
              <w:widowControl w:val="0"/>
              <w:jc w:val="center"/>
              <w:rPr>
                <w:rFonts w:ascii="GHEA Grapalat" w:hAnsi="GHEA Grapalat"/>
                <w:b/>
                <w:sz w:val="20"/>
                <w:szCs w:val="20"/>
              </w:rPr>
            </w:pPr>
            <w:r w:rsidRPr="00BE0CEC">
              <w:rPr>
                <w:rFonts w:ascii="GHEA Grapalat" w:hAnsi="GHEA Grapalat"/>
                <w:b/>
                <w:sz w:val="20"/>
                <w:szCs w:val="20"/>
              </w:rPr>
              <w:t>модель</w:t>
            </w:r>
          </w:p>
        </w:tc>
        <w:tc>
          <w:tcPr>
            <w:tcW w:w="2175" w:type="dxa"/>
            <w:vAlign w:val="center"/>
          </w:tcPr>
          <w:p w14:paraId="6145AAD4" w14:textId="7CF11F7D"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33" w:type="dxa"/>
            <w:vAlign w:val="center"/>
          </w:tcPr>
          <w:p w14:paraId="48B76E6B" w14:textId="77777777" w:rsidR="00BE0CEC" w:rsidRPr="00206AF8" w:rsidRDefault="00BE0CE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0CEC" w:rsidRPr="00206AF8" w14:paraId="4DEEAF4D" w14:textId="77777777" w:rsidTr="00BE0CEC">
        <w:trPr>
          <w:gridAfter w:val="1"/>
          <w:wAfter w:w="120" w:type="dxa"/>
        </w:trPr>
        <w:tc>
          <w:tcPr>
            <w:tcW w:w="935" w:type="dxa"/>
          </w:tcPr>
          <w:p w14:paraId="527F2608" w14:textId="2634EF8E" w:rsidR="00BE0CEC" w:rsidRPr="00206AF8" w:rsidRDefault="00BE0CEC" w:rsidP="00E43A4C">
            <w:pPr>
              <w:pStyle w:val="3"/>
              <w:keepNext w:val="0"/>
              <w:widowControl w:val="0"/>
              <w:spacing w:line="240" w:lineRule="auto"/>
              <w:rPr>
                <w:rFonts w:ascii="GHEA Grapalat" w:hAnsi="GHEA Grapalat"/>
                <w:b/>
              </w:rPr>
            </w:pPr>
            <w:r>
              <w:rPr>
                <w:rFonts w:ascii="GHEA Grapalat" w:hAnsi="GHEA Grapalat"/>
                <w:b/>
              </w:rPr>
              <w:t>1</w:t>
            </w:r>
          </w:p>
        </w:tc>
        <w:tc>
          <w:tcPr>
            <w:tcW w:w="1606" w:type="dxa"/>
          </w:tcPr>
          <w:p w14:paraId="72E2EC93"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87" w:type="dxa"/>
          </w:tcPr>
          <w:p w14:paraId="069AC448"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30" w:type="dxa"/>
          </w:tcPr>
          <w:p w14:paraId="68C3A70D" w14:textId="77777777" w:rsidR="00BE0CEC" w:rsidRPr="00206AF8" w:rsidRDefault="00BE0CEC" w:rsidP="00FF3F2A">
            <w:pPr>
              <w:pStyle w:val="3"/>
              <w:keepNext w:val="0"/>
              <w:widowControl w:val="0"/>
              <w:spacing w:line="240" w:lineRule="auto"/>
              <w:jc w:val="left"/>
              <w:rPr>
                <w:rFonts w:ascii="GHEA Grapalat" w:hAnsi="GHEA Grapalat"/>
                <w:b/>
              </w:rPr>
            </w:pPr>
          </w:p>
        </w:tc>
        <w:tc>
          <w:tcPr>
            <w:tcW w:w="2175" w:type="dxa"/>
          </w:tcPr>
          <w:p w14:paraId="1FE04997" w14:textId="68964AE2" w:rsidR="00BE0CEC" w:rsidRPr="00206AF8" w:rsidRDefault="00BE0CEC" w:rsidP="00FF3F2A">
            <w:pPr>
              <w:pStyle w:val="3"/>
              <w:keepNext w:val="0"/>
              <w:widowControl w:val="0"/>
              <w:spacing w:line="240" w:lineRule="auto"/>
              <w:jc w:val="left"/>
              <w:rPr>
                <w:rFonts w:ascii="GHEA Grapalat" w:hAnsi="GHEA Grapalat"/>
                <w:b/>
              </w:rPr>
            </w:pPr>
          </w:p>
        </w:tc>
        <w:tc>
          <w:tcPr>
            <w:tcW w:w="1733" w:type="dxa"/>
          </w:tcPr>
          <w:p w14:paraId="7A73F799" w14:textId="77777777" w:rsidR="00BE0CEC" w:rsidRPr="00206AF8" w:rsidRDefault="00BE0CEC" w:rsidP="00FF3F2A">
            <w:pPr>
              <w:pStyle w:val="3"/>
              <w:keepNext w:val="0"/>
              <w:widowControl w:val="0"/>
              <w:spacing w:line="240" w:lineRule="auto"/>
              <w:jc w:val="left"/>
              <w:rPr>
                <w:rFonts w:ascii="GHEA Grapalat" w:hAnsi="GHEA Grapalat"/>
                <w:b/>
              </w:rPr>
            </w:pPr>
          </w:p>
        </w:tc>
      </w:tr>
      <w:tr w:rsidR="00BE0CEC" w:rsidRPr="00206AF8" w14:paraId="72975183" w14:textId="77777777" w:rsidTr="00BE0CEC">
        <w:trPr>
          <w:gridAfter w:val="1"/>
          <w:wAfter w:w="120" w:type="dxa"/>
        </w:trPr>
        <w:tc>
          <w:tcPr>
            <w:tcW w:w="935" w:type="dxa"/>
          </w:tcPr>
          <w:p w14:paraId="58C80D97" w14:textId="57D6E151" w:rsidR="00BE0CEC" w:rsidRPr="00206AF8" w:rsidRDefault="00BE0CEC" w:rsidP="00E43A4C">
            <w:pPr>
              <w:pStyle w:val="3"/>
              <w:keepNext w:val="0"/>
              <w:widowControl w:val="0"/>
              <w:spacing w:line="240" w:lineRule="auto"/>
              <w:rPr>
                <w:rFonts w:ascii="GHEA Grapalat" w:hAnsi="GHEA Grapalat"/>
                <w:b/>
              </w:rPr>
            </w:pPr>
            <w:r>
              <w:rPr>
                <w:rFonts w:ascii="GHEA Grapalat" w:hAnsi="GHEA Grapalat"/>
                <w:b/>
              </w:rPr>
              <w:t>2</w:t>
            </w:r>
          </w:p>
        </w:tc>
        <w:tc>
          <w:tcPr>
            <w:tcW w:w="1606" w:type="dxa"/>
          </w:tcPr>
          <w:p w14:paraId="0DBE33EC"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87" w:type="dxa"/>
          </w:tcPr>
          <w:p w14:paraId="54DAA4F2" w14:textId="77777777" w:rsidR="00BE0CEC" w:rsidRPr="00206AF8" w:rsidRDefault="00BE0CEC" w:rsidP="00FF3F2A">
            <w:pPr>
              <w:pStyle w:val="3"/>
              <w:keepNext w:val="0"/>
              <w:widowControl w:val="0"/>
              <w:spacing w:line="240" w:lineRule="auto"/>
              <w:jc w:val="left"/>
              <w:rPr>
                <w:rFonts w:ascii="GHEA Grapalat" w:hAnsi="GHEA Grapalat"/>
                <w:b/>
              </w:rPr>
            </w:pPr>
          </w:p>
        </w:tc>
        <w:tc>
          <w:tcPr>
            <w:tcW w:w="1330" w:type="dxa"/>
          </w:tcPr>
          <w:p w14:paraId="7200BAF6" w14:textId="77777777" w:rsidR="00BE0CEC" w:rsidRPr="00206AF8" w:rsidRDefault="00BE0CEC" w:rsidP="00FF3F2A">
            <w:pPr>
              <w:pStyle w:val="3"/>
              <w:keepNext w:val="0"/>
              <w:widowControl w:val="0"/>
              <w:spacing w:line="240" w:lineRule="auto"/>
              <w:jc w:val="left"/>
              <w:rPr>
                <w:rFonts w:ascii="GHEA Grapalat" w:hAnsi="GHEA Grapalat"/>
                <w:b/>
              </w:rPr>
            </w:pPr>
          </w:p>
        </w:tc>
        <w:tc>
          <w:tcPr>
            <w:tcW w:w="2175" w:type="dxa"/>
          </w:tcPr>
          <w:p w14:paraId="30E23EB0" w14:textId="34EC8D97" w:rsidR="00BE0CEC" w:rsidRPr="00206AF8" w:rsidRDefault="00BE0CEC" w:rsidP="00FF3F2A">
            <w:pPr>
              <w:pStyle w:val="3"/>
              <w:keepNext w:val="0"/>
              <w:widowControl w:val="0"/>
              <w:spacing w:line="240" w:lineRule="auto"/>
              <w:jc w:val="left"/>
              <w:rPr>
                <w:rFonts w:ascii="GHEA Grapalat" w:hAnsi="GHEA Grapalat"/>
                <w:b/>
              </w:rPr>
            </w:pPr>
          </w:p>
        </w:tc>
        <w:tc>
          <w:tcPr>
            <w:tcW w:w="1733" w:type="dxa"/>
          </w:tcPr>
          <w:p w14:paraId="728BA71F" w14:textId="77777777" w:rsidR="00BE0CEC" w:rsidRPr="00206AF8" w:rsidRDefault="00BE0CEC" w:rsidP="00FF3F2A">
            <w:pPr>
              <w:pStyle w:val="3"/>
              <w:keepNext w:val="0"/>
              <w:widowControl w:val="0"/>
              <w:spacing w:line="240" w:lineRule="auto"/>
              <w:jc w:val="left"/>
              <w:rPr>
                <w:rFonts w:ascii="GHEA Grapalat" w:hAnsi="GHEA Grapalat"/>
                <w:b/>
              </w:rPr>
            </w:pPr>
          </w:p>
        </w:tc>
      </w:tr>
    </w:tbl>
    <w:p w14:paraId="28B3A575" w14:textId="77777777" w:rsidR="00D043C1" w:rsidRDefault="00D043C1" w:rsidP="00D043C1">
      <w:pPr>
        <w:widowControl w:val="0"/>
        <w:tabs>
          <w:tab w:val="left" w:pos="6804"/>
        </w:tabs>
        <w:jc w:val="center"/>
        <w:rPr>
          <w:rFonts w:ascii="GHEA Grapalat" w:hAnsi="GHEA Grapalat"/>
          <w:lang w:val="en-US"/>
        </w:rPr>
      </w:pPr>
    </w:p>
    <w:p w14:paraId="0EDF51E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568B1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B23190C" w14:textId="77777777" w:rsidR="00D043C1" w:rsidRPr="008875C7" w:rsidRDefault="00D043C1" w:rsidP="00D043C1">
      <w:pPr>
        <w:widowControl w:val="0"/>
        <w:spacing w:after="160"/>
        <w:jc w:val="right"/>
        <w:rPr>
          <w:rFonts w:ascii="GHEA Grapalat" w:hAnsi="GHEA Grapalat"/>
        </w:rPr>
      </w:pPr>
    </w:p>
    <w:p w14:paraId="2C84A87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89C640" w14:textId="4B9A89B7" w:rsidR="00C5704F" w:rsidRPr="009C6A0A" w:rsidRDefault="00D043C1" w:rsidP="00AB4125">
      <w:pPr>
        <w:rPr>
          <w:rFonts w:ascii="GHEA Grapalat" w:hAnsi="GHEA Grapalat"/>
        </w:rPr>
      </w:pPr>
      <w:r>
        <w:rPr>
          <w:rFonts w:ascii="GHEA Grapalat" w:hAnsi="GHEA Grapalat"/>
        </w:rPr>
        <w:br w:type="page"/>
      </w:r>
    </w:p>
    <w:p w14:paraId="5D8768FA" w14:textId="77777777"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14:paraId="2ED335F5" w14:textId="00BE1DF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C6A0A">
        <w:rPr>
          <w:rFonts w:ascii="GHEA Grapalat" w:hAnsi="GHEA Grapalat"/>
          <w:b/>
        </w:rPr>
        <w:t>запрос котировок</w:t>
      </w:r>
    </w:p>
    <w:p w14:paraId="77C9CA7F" w14:textId="66C8732E"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171CA">
        <w:rPr>
          <w:rFonts w:ascii="GHEA Grapalat" w:hAnsi="GHEA Grapalat"/>
          <w:b/>
          <w:sz w:val="24"/>
          <w:szCs w:val="24"/>
          <w:lang w:val="hy-AM"/>
        </w:rPr>
        <w:t>ԱՄՄՀ-ԳՀԱՊՁԲ-25/147</w:t>
      </w:r>
      <w:r>
        <w:rPr>
          <w:rFonts w:ascii="GHEA Grapalat" w:hAnsi="GHEA Grapalat"/>
          <w:b/>
          <w:sz w:val="24"/>
          <w:szCs w:val="24"/>
        </w:rPr>
        <w:t>"</w:t>
      </w:r>
    </w:p>
    <w:p w14:paraId="136A69D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A3E2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E060F3" w14:textId="77777777" w:rsidR="00091800" w:rsidRPr="00ED3A13" w:rsidRDefault="00091800" w:rsidP="00091800">
      <w:pPr>
        <w:ind w:left="360" w:hanging="360"/>
        <w:jc w:val="center"/>
        <w:rPr>
          <w:rFonts w:ascii="GHEA Grapalat" w:eastAsia="GHEA Grapalat" w:hAnsi="GHEA Grapalat" w:cs="GHEA Grapalat"/>
          <w:b/>
        </w:rPr>
      </w:pPr>
    </w:p>
    <w:p w14:paraId="7CF4160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FDF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F5C879A" w14:textId="77777777" w:rsidTr="003E2276">
        <w:tc>
          <w:tcPr>
            <w:tcW w:w="2836" w:type="dxa"/>
            <w:shd w:val="clear" w:color="auto" w:fill="D9E2F3"/>
            <w:vAlign w:val="center"/>
          </w:tcPr>
          <w:p w14:paraId="3CDB4B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DE39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65EE23" w14:textId="77777777" w:rsidTr="003E2276">
        <w:tc>
          <w:tcPr>
            <w:tcW w:w="2836" w:type="dxa"/>
            <w:shd w:val="clear" w:color="auto" w:fill="D9E2F3"/>
            <w:vAlign w:val="center"/>
          </w:tcPr>
          <w:p w14:paraId="5BCAE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9D8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30396" w14:textId="77777777" w:rsidTr="003E2276">
        <w:tc>
          <w:tcPr>
            <w:tcW w:w="2836" w:type="dxa"/>
            <w:shd w:val="clear" w:color="auto" w:fill="D9E2F3"/>
            <w:vAlign w:val="center"/>
          </w:tcPr>
          <w:p w14:paraId="446D89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44F7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FF6A3" w14:textId="77777777" w:rsidTr="003E2276">
        <w:tc>
          <w:tcPr>
            <w:tcW w:w="2836" w:type="dxa"/>
            <w:shd w:val="clear" w:color="auto" w:fill="D9E2F3"/>
            <w:vAlign w:val="center"/>
          </w:tcPr>
          <w:p w14:paraId="110D46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694C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A6DCF1" w14:textId="77777777" w:rsidTr="003E2276">
        <w:tc>
          <w:tcPr>
            <w:tcW w:w="2836" w:type="dxa"/>
            <w:shd w:val="clear" w:color="auto" w:fill="D9E2F3"/>
            <w:vAlign w:val="center"/>
          </w:tcPr>
          <w:p w14:paraId="5AC5C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0E01C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C64C3C" w14:textId="77777777" w:rsidTr="003E2276">
        <w:tc>
          <w:tcPr>
            <w:tcW w:w="2836" w:type="dxa"/>
            <w:shd w:val="clear" w:color="auto" w:fill="D9E2F3"/>
            <w:vAlign w:val="center"/>
          </w:tcPr>
          <w:p w14:paraId="7C76F2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48AA9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BE43CA" w14:textId="77777777" w:rsidTr="003E2276">
        <w:tc>
          <w:tcPr>
            <w:tcW w:w="2836" w:type="dxa"/>
            <w:shd w:val="clear" w:color="auto" w:fill="D9E2F3"/>
            <w:vAlign w:val="center"/>
          </w:tcPr>
          <w:p w14:paraId="626775BB"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1C8244"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43B9B7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D5C77D" w14:textId="77777777" w:rsidTr="003E2276">
        <w:tc>
          <w:tcPr>
            <w:tcW w:w="2835" w:type="dxa"/>
            <w:shd w:val="clear" w:color="auto" w:fill="D9E2F3"/>
            <w:vAlign w:val="center"/>
          </w:tcPr>
          <w:p w14:paraId="5DC7DA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7070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5F0A8" w14:textId="77777777" w:rsidTr="003E2276">
        <w:trPr>
          <w:trHeight w:val="1487"/>
        </w:trPr>
        <w:tc>
          <w:tcPr>
            <w:tcW w:w="2835" w:type="dxa"/>
            <w:shd w:val="clear" w:color="auto" w:fill="D9E2F3"/>
            <w:vAlign w:val="center"/>
          </w:tcPr>
          <w:p w14:paraId="7B52E0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802847" w14:textId="77777777" w:rsidR="00091800" w:rsidRPr="00FD1EE4" w:rsidRDefault="00091800" w:rsidP="003E2276">
            <w:pPr>
              <w:spacing w:before="240" w:after="240"/>
              <w:rPr>
                <w:rFonts w:ascii="GHEA Grapalat" w:eastAsia="GHEA Grapalat" w:hAnsi="GHEA Grapalat" w:cs="GHEA Grapalat"/>
              </w:rPr>
            </w:pPr>
          </w:p>
        </w:tc>
      </w:tr>
    </w:tbl>
    <w:p w14:paraId="633E0D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C6786A2" w14:textId="77777777" w:rsidTr="003E2276">
        <w:tc>
          <w:tcPr>
            <w:tcW w:w="2835" w:type="dxa"/>
            <w:shd w:val="clear" w:color="auto" w:fill="D9E2F3"/>
            <w:vAlign w:val="center"/>
          </w:tcPr>
          <w:p w14:paraId="5EA1C1A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902E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1FC8FD" w14:textId="77777777" w:rsidTr="003E2276">
        <w:tc>
          <w:tcPr>
            <w:tcW w:w="2835" w:type="dxa"/>
            <w:shd w:val="clear" w:color="auto" w:fill="D9E2F3"/>
            <w:vAlign w:val="center"/>
          </w:tcPr>
          <w:p w14:paraId="2AA4F6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87E9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9220D7" w14:textId="77777777" w:rsidTr="003E2276">
        <w:tc>
          <w:tcPr>
            <w:tcW w:w="2835" w:type="dxa"/>
            <w:shd w:val="clear" w:color="auto" w:fill="D9E2F3"/>
            <w:vAlign w:val="center"/>
          </w:tcPr>
          <w:p w14:paraId="506E620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B2C73C" w14:textId="77777777" w:rsidR="00091800" w:rsidRPr="00FD1EE4" w:rsidRDefault="00091800" w:rsidP="003E2276">
            <w:pPr>
              <w:spacing w:before="240" w:after="240"/>
              <w:rPr>
                <w:rFonts w:ascii="GHEA Grapalat" w:eastAsia="GHEA Grapalat" w:hAnsi="GHEA Grapalat" w:cs="GHEA Grapalat"/>
              </w:rPr>
            </w:pPr>
          </w:p>
        </w:tc>
      </w:tr>
    </w:tbl>
    <w:p w14:paraId="4F029BFD" w14:textId="77777777" w:rsidR="00091800" w:rsidRPr="00FD1EE4" w:rsidRDefault="00091800" w:rsidP="00091800">
      <w:pPr>
        <w:rPr>
          <w:rFonts w:ascii="GHEA Grapalat" w:eastAsia="GHEA Grapalat" w:hAnsi="GHEA Grapalat" w:cs="GHEA Grapalat"/>
        </w:rPr>
      </w:pPr>
    </w:p>
    <w:p w14:paraId="3227287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348BBE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5DF9EB"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A51B9E" w14:textId="77777777" w:rsidTr="003E2276">
        <w:tc>
          <w:tcPr>
            <w:tcW w:w="2835" w:type="dxa"/>
            <w:shd w:val="clear" w:color="auto" w:fill="D9E2F3"/>
            <w:vAlign w:val="center"/>
          </w:tcPr>
          <w:p w14:paraId="0849742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F9D6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EC07D" w14:textId="77777777" w:rsidTr="003E2276">
        <w:tc>
          <w:tcPr>
            <w:tcW w:w="2835" w:type="dxa"/>
            <w:shd w:val="clear" w:color="auto" w:fill="D9E2F3"/>
            <w:vAlign w:val="center"/>
          </w:tcPr>
          <w:p w14:paraId="7C2189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AFDAEF" w14:textId="77777777" w:rsidR="00091800" w:rsidRPr="00FD1EE4" w:rsidRDefault="00091800" w:rsidP="003E2276">
            <w:pPr>
              <w:spacing w:before="240" w:after="240"/>
              <w:rPr>
                <w:rFonts w:ascii="GHEA Grapalat" w:eastAsia="GHEA Grapalat" w:hAnsi="GHEA Grapalat" w:cs="GHEA Grapalat"/>
              </w:rPr>
            </w:pPr>
          </w:p>
        </w:tc>
      </w:tr>
    </w:tbl>
    <w:p w14:paraId="09DB68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1A288BE" w14:textId="77777777" w:rsidTr="003E2276">
        <w:tc>
          <w:tcPr>
            <w:tcW w:w="2835" w:type="dxa"/>
            <w:shd w:val="clear" w:color="auto" w:fill="D9E2F3"/>
            <w:vAlign w:val="center"/>
          </w:tcPr>
          <w:p w14:paraId="4133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C48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612C28" w14:textId="77777777" w:rsidTr="003E2276">
        <w:tc>
          <w:tcPr>
            <w:tcW w:w="2835" w:type="dxa"/>
            <w:shd w:val="clear" w:color="auto" w:fill="D9E2F3"/>
            <w:vAlign w:val="center"/>
          </w:tcPr>
          <w:p w14:paraId="3364D1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CB5A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CB32A" w14:textId="77777777" w:rsidTr="003E2276">
        <w:tc>
          <w:tcPr>
            <w:tcW w:w="2835" w:type="dxa"/>
            <w:shd w:val="clear" w:color="auto" w:fill="D9E2F3"/>
            <w:vAlign w:val="center"/>
          </w:tcPr>
          <w:p w14:paraId="53E7C7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DF88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177BC" w14:textId="77777777" w:rsidTr="003E2276">
        <w:tc>
          <w:tcPr>
            <w:tcW w:w="2835" w:type="dxa"/>
            <w:shd w:val="clear" w:color="auto" w:fill="D9E2F3"/>
            <w:vAlign w:val="center"/>
          </w:tcPr>
          <w:p w14:paraId="61F206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00CC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CD828D" w14:textId="77777777" w:rsidTr="003E2276">
        <w:tc>
          <w:tcPr>
            <w:tcW w:w="2835" w:type="dxa"/>
            <w:shd w:val="clear" w:color="auto" w:fill="D9E2F3"/>
            <w:vAlign w:val="center"/>
          </w:tcPr>
          <w:p w14:paraId="131B3B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C71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43C4C" w14:textId="77777777" w:rsidTr="003E2276">
        <w:trPr>
          <w:trHeight w:val="1361"/>
        </w:trPr>
        <w:tc>
          <w:tcPr>
            <w:tcW w:w="2835" w:type="dxa"/>
            <w:shd w:val="clear" w:color="auto" w:fill="D9E2F3"/>
            <w:vAlign w:val="center"/>
          </w:tcPr>
          <w:p w14:paraId="5D165A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8A7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8C7F8" w14:textId="77777777" w:rsidTr="003E2276">
        <w:tc>
          <w:tcPr>
            <w:tcW w:w="2835" w:type="dxa"/>
            <w:shd w:val="clear" w:color="auto" w:fill="D9E2F3"/>
            <w:vAlign w:val="center"/>
          </w:tcPr>
          <w:p w14:paraId="48C9F2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7AF940" w14:textId="77777777" w:rsidR="00091800" w:rsidRPr="00FD1EE4" w:rsidRDefault="00091800" w:rsidP="003E2276">
            <w:pPr>
              <w:spacing w:before="240" w:after="240"/>
              <w:rPr>
                <w:rFonts w:ascii="GHEA Grapalat" w:eastAsia="GHEA Grapalat" w:hAnsi="GHEA Grapalat" w:cs="GHEA Grapalat"/>
              </w:rPr>
            </w:pPr>
          </w:p>
        </w:tc>
      </w:tr>
    </w:tbl>
    <w:p w14:paraId="69DC460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FA93624" w14:textId="77777777" w:rsidTr="003E2276">
        <w:tc>
          <w:tcPr>
            <w:tcW w:w="2836" w:type="dxa"/>
            <w:shd w:val="clear" w:color="auto" w:fill="D9E2F3"/>
            <w:vAlign w:val="center"/>
          </w:tcPr>
          <w:p w14:paraId="4276E7E3"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AAC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950629" w14:textId="77777777" w:rsidTr="003E2276">
        <w:tc>
          <w:tcPr>
            <w:tcW w:w="2836" w:type="dxa"/>
            <w:shd w:val="clear" w:color="auto" w:fill="D9E2F3"/>
            <w:vAlign w:val="center"/>
          </w:tcPr>
          <w:p w14:paraId="598ECBE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31726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FE9B3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1A3EC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0E7BAC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F6283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4CABBB4" w14:textId="77777777" w:rsidTr="003E2276">
        <w:tc>
          <w:tcPr>
            <w:tcW w:w="2837" w:type="dxa"/>
            <w:shd w:val="clear" w:color="auto" w:fill="D9E2F3"/>
            <w:vAlign w:val="center"/>
          </w:tcPr>
          <w:p w14:paraId="52715C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E3A2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277BF6" w14:textId="77777777" w:rsidTr="003E2276">
        <w:tc>
          <w:tcPr>
            <w:tcW w:w="2837" w:type="dxa"/>
            <w:shd w:val="clear" w:color="auto" w:fill="D9E2F3"/>
            <w:vAlign w:val="center"/>
          </w:tcPr>
          <w:p w14:paraId="208FE3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0BEA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EFD5" w14:textId="77777777" w:rsidTr="003E2276">
        <w:tc>
          <w:tcPr>
            <w:tcW w:w="2837" w:type="dxa"/>
            <w:shd w:val="clear" w:color="auto" w:fill="D9E2F3"/>
            <w:vAlign w:val="center"/>
          </w:tcPr>
          <w:p w14:paraId="3CCB61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7618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908A76" w14:textId="77777777" w:rsidTr="003E2276">
        <w:tc>
          <w:tcPr>
            <w:tcW w:w="2837" w:type="dxa"/>
            <w:shd w:val="clear" w:color="auto" w:fill="D9E2F3"/>
            <w:vAlign w:val="center"/>
          </w:tcPr>
          <w:p w14:paraId="686476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1479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A93578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11CBD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EA5B39" w14:textId="77777777" w:rsidTr="003E2276">
        <w:tc>
          <w:tcPr>
            <w:tcW w:w="2837" w:type="dxa"/>
            <w:shd w:val="clear" w:color="auto" w:fill="D9E2F3"/>
            <w:vAlign w:val="center"/>
          </w:tcPr>
          <w:p w14:paraId="3693B3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96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612A12" w14:textId="77777777" w:rsidTr="003E2276">
        <w:tc>
          <w:tcPr>
            <w:tcW w:w="2837" w:type="dxa"/>
            <w:shd w:val="clear" w:color="auto" w:fill="D9E2F3"/>
            <w:vAlign w:val="center"/>
          </w:tcPr>
          <w:p w14:paraId="4FBA4B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F37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15506D" w14:textId="77777777" w:rsidTr="003E2276">
        <w:tc>
          <w:tcPr>
            <w:tcW w:w="2837" w:type="dxa"/>
            <w:shd w:val="clear" w:color="auto" w:fill="D9E2F3"/>
            <w:vAlign w:val="center"/>
          </w:tcPr>
          <w:p w14:paraId="7D97E1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6A99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B14B3" w14:textId="77777777" w:rsidTr="003E2276">
        <w:tc>
          <w:tcPr>
            <w:tcW w:w="2837" w:type="dxa"/>
            <w:shd w:val="clear" w:color="auto" w:fill="D9E2F3"/>
            <w:vAlign w:val="center"/>
          </w:tcPr>
          <w:p w14:paraId="36BB485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D38E1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0048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715E673"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E36B84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491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EECA689" w14:textId="77777777" w:rsidTr="003E2276">
        <w:tc>
          <w:tcPr>
            <w:tcW w:w="2836" w:type="dxa"/>
            <w:shd w:val="clear" w:color="auto" w:fill="D9E2F3"/>
            <w:vAlign w:val="center"/>
          </w:tcPr>
          <w:p w14:paraId="2252D3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255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FCA25" w14:textId="77777777" w:rsidTr="003E2276">
        <w:tc>
          <w:tcPr>
            <w:tcW w:w="2836" w:type="dxa"/>
            <w:shd w:val="clear" w:color="auto" w:fill="D9E2F3"/>
            <w:vAlign w:val="center"/>
          </w:tcPr>
          <w:p w14:paraId="47BD98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8E8D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875657" w14:textId="77777777" w:rsidTr="003E2276">
        <w:tc>
          <w:tcPr>
            <w:tcW w:w="2836" w:type="dxa"/>
            <w:shd w:val="clear" w:color="auto" w:fill="D9E2F3"/>
            <w:vAlign w:val="center"/>
          </w:tcPr>
          <w:p w14:paraId="008AB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347C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1BF48" w14:textId="77777777" w:rsidTr="003E2276">
        <w:tc>
          <w:tcPr>
            <w:tcW w:w="2836" w:type="dxa"/>
            <w:shd w:val="clear" w:color="auto" w:fill="D9E2F3"/>
            <w:vAlign w:val="center"/>
          </w:tcPr>
          <w:p w14:paraId="48080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7CCC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00870" w14:textId="77777777" w:rsidTr="003E2276">
        <w:tc>
          <w:tcPr>
            <w:tcW w:w="2836" w:type="dxa"/>
            <w:shd w:val="clear" w:color="auto" w:fill="D9E2F3"/>
            <w:vAlign w:val="center"/>
          </w:tcPr>
          <w:p w14:paraId="0303D4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A8E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5DD702" w14:textId="77777777" w:rsidTr="003E2276">
        <w:tc>
          <w:tcPr>
            <w:tcW w:w="2836" w:type="dxa"/>
            <w:shd w:val="clear" w:color="auto" w:fill="D9E2F3"/>
            <w:vAlign w:val="center"/>
          </w:tcPr>
          <w:p w14:paraId="0030A3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050356" w14:textId="77777777" w:rsidR="00091800" w:rsidRPr="00FD1EE4" w:rsidRDefault="00091800" w:rsidP="003E2276">
            <w:pPr>
              <w:spacing w:before="240" w:after="240"/>
              <w:rPr>
                <w:rFonts w:ascii="GHEA Grapalat" w:eastAsia="GHEA Grapalat" w:hAnsi="GHEA Grapalat" w:cs="GHEA Grapalat"/>
              </w:rPr>
            </w:pPr>
          </w:p>
        </w:tc>
      </w:tr>
    </w:tbl>
    <w:p w14:paraId="070E24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A1FDD29" w14:textId="77777777" w:rsidTr="009933E8">
        <w:tc>
          <w:tcPr>
            <w:tcW w:w="2977" w:type="dxa"/>
            <w:shd w:val="clear" w:color="auto" w:fill="D9E2F3"/>
            <w:vAlign w:val="center"/>
          </w:tcPr>
          <w:p w14:paraId="44A09B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716A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B63A7" w14:textId="77777777" w:rsidTr="009933E8">
        <w:tc>
          <w:tcPr>
            <w:tcW w:w="2977" w:type="dxa"/>
            <w:shd w:val="clear" w:color="auto" w:fill="D9E2F3"/>
            <w:vAlign w:val="center"/>
          </w:tcPr>
          <w:p w14:paraId="337470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51242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6D835" w14:textId="77777777" w:rsidTr="009933E8">
        <w:tc>
          <w:tcPr>
            <w:tcW w:w="2977" w:type="dxa"/>
            <w:shd w:val="clear" w:color="auto" w:fill="D9E2F3"/>
            <w:vAlign w:val="center"/>
          </w:tcPr>
          <w:p w14:paraId="167AFA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6F72A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E12390" w14:textId="77777777" w:rsidTr="009933E8">
        <w:tc>
          <w:tcPr>
            <w:tcW w:w="2977" w:type="dxa"/>
            <w:shd w:val="clear" w:color="auto" w:fill="D9E2F3"/>
            <w:vAlign w:val="center"/>
          </w:tcPr>
          <w:p w14:paraId="7A114AB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46CF4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AB5AC2" w14:textId="77777777" w:rsidTr="009933E8">
        <w:tc>
          <w:tcPr>
            <w:tcW w:w="2977" w:type="dxa"/>
            <w:shd w:val="clear" w:color="auto" w:fill="D9E2F3"/>
            <w:vAlign w:val="center"/>
          </w:tcPr>
          <w:p w14:paraId="721E3FC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D808CEF" w14:textId="77777777" w:rsidR="00091800" w:rsidRPr="00FD1EE4" w:rsidRDefault="00091800" w:rsidP="003E2276">
            <w:pPr>
              <w:spacing w:before="240" w:after="240"/>
              <w:rPr>
                <w:rFonts w:ascii="GHEA Grapalat" w:eastAsia="GHEA Grapalat" w:hAnsi="GHEA Grapalat" w:cs="GHEA Grapalat"/>
              </w:rPr>
            </w:pPr>
          </w:p>
        </w:tc>
      </w:tr>
    </w:tbl>
    <w:p w14:paraId="23C585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49EA767" w14:textId="77777777" w:rsidTr="003E2276">
        <w:tc>
          <w:tcPr>
            <w:tcW w:w="2943" w:type="dxa"/>
            <w:shd w:val="clear" w:color="auto" w:fill="D9E2F3"/>
            <w:vAlign w:val="center"/>
          </w:tcPr>
          <w:p w14:paraId="6B9466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2A1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77AD1" w14:textId="77777777" w:rsidTr="003E2276">
        <w:tc>
          <w:tcPr>
            <w:tcW w:w="2943" w:type="dxa"/>
            <w:shd w:val="clear" w:color="auto" w:fill="D9E2F3"/>
            <w:vAlign w:val="center"/>
          </w:tcPr>
          <w:p w14:paraId="358910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5C4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38725" w14:textId="77777777" w:rsidTr="003E2276">
        <w:tc>
          <w:tcPr>
            <w:tcW w:w="2943" w:type="dxa"/>
            <w:shd w:val="clear" w:color="auto" w:fill="D9E2F3"/>
            <w:vAlign w:val="center"/>
          </w:tcPr>
          <w:p w14:paraId="3A3F8E8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34C7C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D2B5E0" w14:textId="77777777" w:rsidTr="003E2276">
        <w:tc>
          <w:tcPr>
            <w:tcW w:w="2943" w:type="dxa"/>
            <w:shd w:val="clear" w:color="auto" w:fill="D9E2F3"/>
            <w:vAlign w:val="center"/>
          </w:tcPr>
          <w:p w14:paraId="3D4467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4C9A93" w14:textId="77777777" w:rsidR="00091800" w:rsidRPr="00FD1EE4" w:rsidRDefault="00091800" w:rsidP="003E2276">
            <w:pPr>
              <w:spacing w:before="240" w:after="240"/>
              <w:rPr>
                <w:rFonts w:ascii="GHEA Grapalat" w:eastAsia="GHEA Grapalat" w:hAnsi="GHEA Grapalat" w:cs="GHEA Grapalat"/>
              </w:rPr>
            </w:pPr>
          </w:p>
        </w:tc>
      </w:tr>
    </w:tbl>
    <w:p w14:paraId="7397F5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8E9CD8B" w14:textId="77777777" w:rsidTr="003E2276">
        <w:tc>
          <w:tcPr>
            <w:tcW w:w="2837" w:type="dxa"/>
            <w:shd w:val="clear" w:color="auto" w:fill="D9E2F3"/>
            <w:vAlign w:val="center"/>
          </w:tcPr>
          <w:p w14:paraId="27C109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92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0BB101" w14:textId="77777777" w:rsidTr="003E2276">
        <w:tc>
          <w:tcPr>
            <w:tcW w:w="2837" w:type="dxa"/>
            <w:shd w:val="clear" w:color="auto" w:fill="D9E2F3"/>
            <w:vAlign w:val="center"/>
          </w:tcPr>
          <w:p w14:paraId="2C7F03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C81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F2BC9" w14:textId="77777777" w:rsidTr="003E2276">
        <w:tc>
          <w:tcPr>
            <w:tcW w:w="2837" w:type="dxa"/>
            <w:shd w:val="clear" w:color="auto" w:fill="D9E2F3"/>
            <w:vAlign w:val="center"/>
          </w:tcPr>
          <w:p w14:paraId="6A9250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9EF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160EF" w14:textId="77777777" w:rsidTr="003E2276">
        <w:tc>
          <w:tcPr>
            <w:tcW w:w="2837" w:type="dxa"/>
            <w:shd w:val="clear" w:color="auto" w:fill="D9E2F3"/>
            <w:vAlign w:val="center"/>
          </w:tcPr>
          <w:p w14:paraId="5D9F7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9B1DC1" w14:textId="77777777" w:rsidR="00091800" w:rsidRPr="00FD1EE4" w:rsidRDefault="00091800" w:rsidP="003E2276">
            <w:pPr>
              <w:spacing w:before="240" w:after="240"/>
              <w:rPr>
                <w:rFonts w:ascii="GHEA Grapalat" w:eastAsia="GHEA Grapalat" w:hAnsi="GHEA Grapalat" w:cs="GHEA Grapalat"/>
              </w:rPr>
            </w:pPr>
          </w:p>
        </w:tc>
      </w:tr>
    </w:tbl>
    <w:p w14:paraId="2180994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999707" w14:textId="77777777" w:rsidTr="003E2276">
        <w:trPr>
          <w:trHeight w:val="924"/>
        </w:trPr>
        <w:tc>
          <w:tcPr>
            <w:tcW w:w="9016" w:type="dxa"/>
            <w:gridSpan w:val="2"/>
            <w:vAlign w:val="center"/>
          </w:tcPr>
          <w:p w14:paraId="5D84F4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6A22324" w14:textId="77777777" w:rsidTr="003E2276">
        <w:trPr>
          <w:trHeight w:val="684"/>
        </w:trPr>
        <w:tc>
          <w:tcPr>
            <w:tcW w:w="4508" w:type="dxa"/>
            <w:shd w:val="clear" w:color="auto" w:fill="D9E2F3"/>
            <w:vAlign w:val="center"/>
          </w:tcPr>
          <w:p w14:paraId="2F43D8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D3F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1BA63" w14:textId="77777777" w:rsidTr="003E2276">
        <w:trPr>
          <w:trHeight w:val="1282"/>
        </w:trPr>
        <w:tc>
          <w:tcPr>
            <w:tcW w:w="4508" w:type="dxa"/>
            <w:shd w:val="clear" w:color="auto" w:fill="D9E2F3"/>
            <w:vAlign w:val="center"/>
          </w:tcPr>
          <w:p w14:paraId="252B10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036BB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BE73EA"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D073F5" w14:textId="77777777" w:rsidTr="003E2276">
        <w:tc>
          <w:tcPr>
            <w:tcW w:w="9016" w:type="dxa"/>
            <w:gridSpan w:val="2"/>
            <w:vAlign w:val="center"/>
          </w:tcPr>
          <w:p w14:paraId="5508632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30DEDC" w14:textId="77777777" w:rsidTr="003E2276">
        <w:tc>
          <w:tcPr>
            <w:tcW w:w="9016" w:type="dxa"/>
            <w:gridSpan w:val="2"/>
            <w:vAlign w:val="center"/>
          </w:tcPr>
          <w:p w14:paraId="00FD5EF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4E249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EA1647" w14:textId="77777777" w:rsidTr="003E2276">
        <w:trPr>
          <w:trHeight w:val="924"/>
        </w:trPr>
        <w:tc>
          <w:tcPr>
            <w:tcW w:w="9016" w:type="dxa"/>
            <w:gridSpan w:val="2"/>
            <w:vAlign w:val="center"/>
          </w:tcPr>
          <w:p w14:paraId="081A819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6BF60EF" w14:textId="77777777" w:rsidTr="003E2276">
        <w:trPr>
          <w:trHeight w:val="684"/>
        </w:trPr>
        <w:tc>
          <w:tcPr>
            <w:tcW w:w="4508" w:type="dxa"/>
            <w:shd w:val="clear" w:color="auto" w:fill="D9E2F3"/>
            <w:vAlign w:val="center"/>
          </w:tcPr>
          <w:p w14:paraId="5E65A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40B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2ADE0D" w14:textId="77777777" w:rsidTr="003E2276">
        <w:trPr>
          <w:trHeight w:val="1282"/>
        </w:trPr>
        <w:tc>
          <w:tcPr>
            <w:tcW w:w="4508" w:type="dxa"/>
            <w:shd w:val="clear" w:color="auto" w:fill="D9E2F3"/>
            <w:vAlign w:val="center"/>
          </w:tcPr>
          <w:p w14:paraId="66F67D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4403A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14DC928"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246387C" w14:textId="77777777" w:rsidTr="003E2276">
        <w:tc>
          <w:tcPr>
            <w:tcW w:w="9016" w:type="dxa"/>
            <w:gridSpan w:val="2"/>
            <w:vAlign w:val="center"/>
          </w:tcPr>
          <w:p w14:paraId="079536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935FC5" w14:textId="77777777" w:rsidTr="003E2276">
        <w:tc>
          <w:tcPr>
            <w:tcW w:w="9016" w:type="dxa"/>
            <w:gridSpan w:val="2"/>
            <w:vAlign w:val="center"/>
          </w:tcPr>
          <w:p w14:paraId="5AF1A6A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A3B091A" w14:textId="77777777" w:rsidTr="003E2276">
        <w:tc>
          <w:tcPr>
            <w:tcW w:w="9016" w:type="dxa"/>
            <w:gridSpan w:val="2"/>
            <w:vAlign w:val="center"/>
          </w:tcPr>
          <w:p w14:paraId="47CDB8E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A6574C" w14:textId="77777777" w:rsidTr="003E2276">
        <w:tc>
          <w:tcPr>
            <w:tcW w:w="9016" w:type="dxa"/>
            <w:gridSpan w:val="2"/>
            <w:vAlign w:val="center"/>
          </w:tcPr>
          <w:p w14:paraId="05D8F11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6FEB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0EEA4D" w14:textId="77777777" w:rsidTr="003E2276">
        <w:tc>
          <w:tcPr>
            <w:tcW w:w="2837" w:type="dxa"/>
            <w:shd w:val="clear" w:color="auto" w:fill="D9E2F3"/>
            <w:vAlign w:val="center"/>
          </w:tcPr>
          <w:p w14:paraId="269E253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05A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324DAC" w14:textId="77777777" w:rsidTr="003E2276">
        <w:tc>
          <w:tcPr>
            <w:tcW w:w="2837" w:type="dxa"/>
            <w:shd w:val="clear" w:color="auto" w:fill="D9E2F3"/>
            <w:vAlign w:val="center"/>
          </w:tcPr>
          <w:p w14:paraId="543F55E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CD049A7"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A65C5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0D9EDCF" w14:textId="77777777" w:rsidTr="003E2276">
        <w:tc>
          <w:tcPr>
            <w:tcW w:w="2837" w:type="dxa"/>
            <w:shd w:val="clear" w:color="auto" w:fill="D9E2F3"/>
            <w:vAlign w:val="center"/>
          </w:tcPr>
          <w:p w14:paraId="0EDAC34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828E7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0A0B8B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850F0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50120C" w14:textId="77777777" w:rsidTr="003E2276">
        <w:tc>
          <w:tcPr>
            <w:tcW w:w="2837" w:type="dxa"/>
            <w:shd w:val="clear" w:color="auto" w:fill="D9E2F3"/>
            <w:vAlign w:val="center"/>
          </w:tcPr>
          <w:p w14:paraId="329EE1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1AB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BD0A4" w14:textId="77777777" w:rsidTr="003E2276">
        <w:tc>
          <w:tcPr>
            <w:tcW w:w="2837" w:type="dxa"/>
            <w:shd w:val="clear" w:color="auto" w:fill="D9E2F3"/>
            <w:vAlign w:val="center"/>
          </w:tcPr>
          <w:p w14:paraId="38D1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0B2A8A" w14:textId="77777777" w:rsidR="00091800" w:rsidRPr="00FD1EE4" w:rsidRDefault="00091800" w:rsidP="003E2276">
            <w:pPr>
              <w:spacing w:before="240" w:after="240"/>
              <w:rPr>
                <w:rFonts w:ascii="GHEA Grapalat" w:eastAsia="GHEA Grapalat" w:hAnsi="GHEA Grapalat" w:cs="GHEA Grapalat"/>
              </w:rPr>
            </w:pPr>
          </w:p>
        </w:tc>
      </w:tr>
    </w:tbl>
    <w:p w14:paraId="5F2FFB9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D4C6A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D5978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B07DF4F" w14:textId="77777777" w:rsidTr="003E2276">
        <w:tc>
          <w:tcPr>
            <w:tcW w:w="2835" w:type="dxa"/>
            <w:shd w:val="clear" w:color="auto" w:fill="D9E2F3"/>
            <w:vAlign w:val="center"/>
          </w:tcPr>
          <w:p w14:paraId="442241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40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B559" w14:textId="77777777" w:rsidTr="003E2276">
        <w:tc>
          <w:tcPr>
            <w:tcW w:w="2835" w:type="dxa"/>
            <w:shd w:val="clear" w:color="auto" w:fill="D9E2F3"/>
            <w:vAlign w:val="center"/>
          </w:tcPr>
          <w:p w14:paraId="580EB4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2185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F9B05" w14:textId="77777777" w:rsidTr="003E2276">
        <w:tc>
          <w:tcPr>
            <w:tcW w:w="2835" w:type="dxa"/>
            <w:shd w:val="clear" w:color="auto" w:fill="D9E2F3"/>
            <w:vAlign w:val="center"/>
          </w:tcPr>
          <w:p w14:paraId="17DB0E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D82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74C99" w14:textId="77777777" w:rsidTr="003E2276">
        <w:tc>
          <w:tcPr>
            <w:tcW w:w="2835" w:type="dxa"/>
            <w:shd w:val="clear" w:color="auto" w:fill="D9E2F3"/>
            <w:vAlign w:val="center"/>
          </w:tcPr>
          <w:p w14:paraId="4E7AB1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09E5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95EED6" w14:textId="77777777" w:rsidTr="003E2276">
        <w:tc>
          <w:tcPr>
            <w:tcW w:w="2835" w:type="dxa"/>
            <w:shd w:val="clear" w:color="auto" w:fill="D9E2F3"/>
            <w:vAlign w:val="center"/>
          </w:tcPr>
          <w:p w14:paraId="1F3252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A1B4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258DD1" w14:textId="77777777" w:rsidTr="003E2276">
        <w:tc>
          <w:tcPr>
            <w:tcW w:w="2835" w:type="dxa"/>
            <w:shd w:val="clear" w:color="auto" w:fill="D9E2F3"/>
            <w:vAlign w:val="center"/>
          </w:tcPr>
          <w:p w14:paraId="78F84F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1E0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0AA6F" w14:textId="77777777" w:rsidTr="003E2276">
        <w:tc>
          <w:tcPr>
            <w:tcW w:w="2835" w:type="dxa"/>
            <w:shd w:val="clear" w:color="auto" w:fill="D9E2F3"/>
            <w:vAlign w:val="center"/>
          </w:tcPr>
          <w:p w14:paraId="1EBE5B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C5350B" w14:textId="77777777" w:rsidR="00091800" w:rsidRPr="00FD1EE4" w:rsidRDefault="00091800" w:rsidP="003E2276">
            <w:pPr>
              <w:spacing w:before="240" w:after="240"/>
              <w:rPr>
                <w:rFonts w:ascii="GHEA Grapalat" w:eastAsia="GHEA Grapalat" w:hAnsi="GHEA Grapalat" w:cs="GHEA Grapalat"/>
              </w:rPr>
            </w:pPr>
          </w:p>
        </w:tc>
      </w:tr>
    </w:tbl>
    <w:p w14:paraId="4FE72A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FC4C27" w14:textId="77777777" w:rsidTr="003E2276">
        <w:trPr>
          <w:trHeight w:val="853"/>
        </w:trPr>
        <w:tc>
          <w:tcPr>
            <w:tcW w:w="2835" w:type="dxa"/>
            <w:vMerge w:val="restart"/>
            <w:shd w:val="clear" w:color="auto" w:fill="D9E2F3"/>
            <w:vAlign w:val="center"/>
          </w:tcPr>
          <w:p w14:paraId="7246459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E883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F6128" w14:textId="77777777" w:rsidTr="003E2276">
        <w:trPr>
          <w:trHeight w:val="850"/>
        </w:trPr>
        <w:tc>
          <w:tcPr>
            <w:tcW w:w="2835" w:type="dxa"/>
            <w:vMerge/>
            <w:shd w:val="clear" w:color="auto" w:fill="D9E2F3"/>
            <w:vAlign w:val="center"/>
          </w:tcPr>
          <w:p w14:paraId="40025D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BB8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94FEE" w14:textId="77777777" w:rsidTr="003E2276">
        <w:trPr>
          <w:trHeight w:val="850"/>
        </w:trPr>
        <w:tc>
          <w:tcPr>
            <w:tcW w:w="2835" w:type="dxa"/>
            <w:vMerge/>
            <w:shd w:val="clear" w:color="auto" w:fill="D9E2F3"/>
            <w:vAlign w:val="center"/>
          </w:tcPr>
          <w:p w14:paraId="054F0CD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BFD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CB69F" w14:textId="77777777" w:rsidTr="003E2276">
        <w:trPr>
          <w:trHeight w:val="850"/>
        </w:trPr>
        <w:tc>
          <w:tcPr>
            <w:tcW w:w="2835" w:type="dxa"/>
            <w:vMerge/>
            <w:shd w:val="clear" w:color="auto" w:fill="D9E2F3"/>
            <w:vAlign w:val="center"/>
          </w:tcPr>
          <w:p w14:paraId="52BC27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3E12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085F" w14:textId="77777777" w:rsidTr="003E2276">
        <w:trPr>
          <w:trHeight w:val="850"/>
        </w:trPr>
        <w:tc>
          <w:tcPr>
            <w:tcW w:w="2835" w:type="dxa"/>
            <w:vMerge/>
            <w:shd w:val="clear" w:color="auto" w:fill="D9E2F3"/>
            <w:vAlign w:val="center"/>
          </w:tcPr>
          <w:p w14:paraId="7106BC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A3DF7" w14:textId="77777777" w:rsidR="00091800" w:rsidRPr="00FD1EE4" w:rsidRDefault="00091800" w:rsidP="003E2276">
            <w:pPr>
              <w:spacing w:before="240" w:after="240"/>
              <w:rPr>
                <w:rFonts w:ascii="GHEA Grapalat" w:eastAsia="GHEA Grapalat" w:hAnsi="GHEA Grapalat" w:cs="GHEA Grapalat"/>
              </w:rPr>
            </w:pPr>
          </w:p>
        </w:tc>
      </w:tr>
    </w:tbl>
    <w:p w14:paraId="5BE5DD9B"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B4A9AC1" w14:textId="77777777" w:rsidTr="003E2276">
        <w:tc>
          <w:tcPr>
            <w:tcW w:w="2835" w:type="dxa"/>
            <w:shd w:val="clear" w:color="auto" w:fill="D9E2F3"/>
            <w:vAlign w:val="center"/>
          </w:tcPr>
          <w:p w14:paraId="1C736C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4F1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7FB89" w14:textId="77777777" w:rsidTr="003E2276">
        <w:tc>
          <w:tcPr>
            <w:tcW w:w="2835" w:type="dxa"/>
            <w:shd w:val="clear" w:color="auto" w:fill="D9E2F3"/>
            <w:vAlign w:val="center"/>
          </w:tcPr>
          <w:p w14:paraId="481F8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CAE5035" w14:textId="77777777" w:rsidR="00091800" w:rsidRPr="00FD1EE4" w:rsidRDefault="00091800" w:rsidP="003E2276">
            <w:pPr>
              <w:spacing w:before="240" w:after="240"/>
              <w:rPr>
                <w:rFonts w:ascii="GHEA Grapalat" w:eastAsia="GHEA Grapalat" w:hAnsi="GHEA Grapalat" w:cs="GHEA Grapalat"/>
              </w:rPr>
            </w:pPr>
          </w:p>
        </w:tc>
      </w:tr>
    </w:tbl>
    <w:p w14:paraId="5289A16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016561" w14:textId="77777777" w:rsidR="00091800" w:rsidRPr="00692C65" w:rsidRDefault="00091800" w:rsidP="00692C65">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1800" w:rsidRPr="00FD1EE4" w14:paraId="4F311C11" w14:textId="77777777" w:rsidTr="003E2276">
        <w:tc>
          <w:tcPr>
            <w:tcW w:w="9016" w:type="dxa"/>
            <w:shd w:val="clear" w:color="auto" w:fill="DBE5F1" w:themeFill="accent1" w:themeFillTint="33"/>
          </w:tcPr>
          <w:p w14:paraId="219AEADE"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C6BF079" w14:textId="77777777" w:rsidTr="003E2276">
        <w:trPr>
          <w:trHeight w:val="10187"/>
        </w:trPr>
        <w:tc>
          <w:tcPr>
            <w:tcW w:w="9016" w:type="dxa"/>
          </w:tcPr>
          <w:p w14:paraId="2A0E94B7" w14:textId="77777777" w:rsidR="00091800" w:rsidRPr="00FD1EE4" w:rsidRDefault="00091800" w:rsidP="003E2276">
            <w:pPr>
              <w:rPr>
                <w:rFonts w:ascii="GHEA Grapalat" w:eastAsia="GHEA Grapalat" w:hAnsi="GHEA Grapalat" w:cs="GHEA Grapalat"/>
                <w:b/>
                <w:color w:val="000000"/>
              </w:rPr>
            </w:pPr>
          </w:p>
        </w:tc>
      </w:tr>
    </w:tbl>
    <w:p w14:paraId="23F50A1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A907CFB" w14:textId="77777777" w:rsidR="00793906" w:rsidRDefault="00793906">
      <w:pPr>
        <w:rPr>
          <w:rFonts w:ascii="GHEA Grapalat" w:hAnsi="GHEA Grapalat"/>
          <w:b/>
        </w:rPr>
      </w:pPr>
    </w:p>
    <w:p w14:paraId="6417693F" w14:textId="77777777" w:rsidR="00091800" w:rsidRDefault="00091800">
      <w:pPr>
        <w:rPr>
          <w:ins w:id="15" w:author="Inesa Kocharyan" w:date="2021-09-01T11:45:00Z"/>
          <w:rFonts w:ascii="GHEA Grapalat" w:hAnsi="GHEA Grapalat"/>
          <w:b/>
        </w:rPr>
      </w:pPr>
    </w:p>
    <w:p w14:paraId="712D7B56" w14:textId="77777777" w:rsidR="00091800" w:rsidRDefault="00091800">
      <w:pPr>
        <w:rPr>
          <w:rFonts w:ascii="GHEA Grapalat" w:hAnsi="GHEA Grapalat"/>
          <w:b/>
        </w:rPr>
      </w:pPr>
      <w:r>
        <w:rPr>
          <w:rFonts w:ascii="GHEA Grapalat" w:hAnsi="GHEA Grapalat"/>
          <w:b/>
        </w:rPr>
        <w:br w:type="page"/>
      </w:r>
    </w:p>
    <w:p w14:paraId="78E1903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5B50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DF299B" w14:textId="77777777"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4C0B83" w14:textId="77777777"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62472D" w14:textId="77777777"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517817" w14:textId="77777777"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78F62D"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C8904DF"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8CC7C3" w14:textId="77777777"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85B22"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2CF249" w14:textId="77777777"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78036"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DE591B" w14:textId="77777777"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0D3135" w14:textId="77777777"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25944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B608F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83974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4FF9B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2C3A7A"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8CC0EF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681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59C4B"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D9E3E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8FC1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BC03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D3BDA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2083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57C2D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DB238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EEAE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BAE0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4AD18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54D8C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0BF3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193CB5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ECEC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54104E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664AD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151FF09" w14:textId="77777777" w:rsidR="007041F9" w:rsidRDefault="007041F9">
      <w:pPr>
        <w:rPr>
          <w:rFonts w:ascii="GHEA Grapalat" w:hAnsi="GHEA Grapalat"/>
          <w:b/>
        </w:rPr>
      </w:pPr>
    </w:p>
    <w:p w14:paraId="11B1C973" w14:textId="77777777" w:rsidR="0023012E" w:rsidRDefault="0023012E">
      <w:pPr>
        <w:rPr>
          <w:rFonts w:ascii="GHEA Grapalat" w:hAnsi="GHEA Grapalat"/>
          <w:b/>
        </w:rPr>
      </w:pPr>
      <w:r>
        <w:rPr>
          <w:rFonts w:ascii="GHEA Grapalat" w:hAnsi="GHEA Grapalat"/>
          <w:b/>
        </w:rPr>
        <w:br w:type="page"/>
      </w:r>
    </w:p>
    <w:p w14:paraId="6C89F7B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F06D57" w14:textId="60F5B3E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6A0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171CA">
        <w:rPr>
          <w:rFonts w:ascii="GHEA Grapalat" w:hAnsi="GHEA Grapalat"/>
          <w:b/>
          <w:sz w:val="24"/>
          <w:szCs w:val="24"/>
          <w:lang w:val="hy-AM"/>
        </w:rPr>
        <w:t>ԱՄՄՀ-ԳՀԱՊՁԲ-25/147</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399F57E1" w14:textId="77777777" w:rsidR="00B2572B" w:rsidRPr="009044F1" w:rsidRDefault="00B2572B" w:rsidP="00B46D58">
      <w:pPr>
        <w:widowControl w:val="0"/>
        <w:spacing w:after="120"/>
        <w:ind w:firstLine="567"/>
        <w:jc w:val="center"/>
        <w:rPr>
          <w:rFonts w:ascii="GHEA Grapalat" w:hAnsi="GHEA Grapalat"/>
        </w:rPr>
      </w:pPr>
    </w:p>
    <w:p w14:paraId="30FB323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C191BD" w14:textId="77777777" w:rsidR="00B2572B" w:rsidRPr="009044F1" w:rsidRDefault="00B2572B" w:rsidP="00B46D58">
      <w:pPr>
        <w:widowControl w:val="0"/>
        <w:spacing w:after="120"/>
        <w:ind w:firstLine="567"/>
        <w:jc w:val="center"/>
        <w:rPr>
          <w:rFonts w:ascii="GHEA Grapalat" w:hAnsi="GHEA Grapalat"/>
        </w:rPr>
      </w:pPr>
    </w:p>
    <w:p w14:paraId="3000D6E1" w14:textId="2C283A9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6A0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171CA">
        <w:rPr>
          <w:rFonts w:ascii="GHEA Grapalat" w:hAnsi="GHEA Grapalat"/>
          <w:spacing w:val="-6"/>
          <w:lang w:val="hy-AM"/>
        </w:rPr>
        <w:t>ԱՄՄՀ-ԳՀԱՊՁԲ-25/147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B4039B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F258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2E840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8AEE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B5E588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E42AC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84A0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9FBE09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E4230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1F938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36BD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DBE4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E34F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F19D76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D7658A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34E2C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7EDB94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5E9945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ED852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D2F04" w:rsidRPr="005744FC" w14:paraId="3EAC198C" w14:textId="77777777" w:rsidTr="00904DE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6940AB" w14:textId="77777777" w:rsidR="000D2F04" w:rsidRPr="000D2F04" w:rsidRDefault="000D2F04" w:rsidP="000D2F04">
            <w:pPr>
              <w:widowControl w:val="0"/>
              <w:jc w:val="center"/>
              <w:rPr>
                <w:rFonts w:ascii="GHEA Grapalat" w:hAnsi="GHEA Grapalat"/>
                <w:bCs/>
                <w:sz w:val="18"/>
                <w:szCs w:val="18"/>
              </w:rPr>
            </w:pPr>
            <w:r w:rsidRPr="000D2F04">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9E2A715" w14:textId="45CD01B1" w:rsidR="000D2F04" w:rsidRPr="000D2F04" w:rsidRDefault="000D2F04" w:rsidP="000D2F04">
            <w:pPr>
              <w:widowControl w:val="0"/>
              <w:rPr>
                <w:rFonts w:ascii="GHEA Grapalat" w:hAnsi="GHEA Grapalat"/>
                <w:bCs/>
                <w:sz w:val="18"/>
                <w:szCs w:val="18"/>
              </w:rPr>
            </w:pPr>
            <w:r w:rsidRPr="000D2F04">
              <w:rPr>
                <w:rFonts w:ascii="GHEA Grapalat" w:hAnsi="GHEA Grapalat"/>
                <w:sz w:val="18"/>
                <w:szCs w:val="18"/>
              </w:rPr>
              <w:t>Наручные часы</w:t>
            </w:r>
          </w:p>
        </w:tc>
        <w:tc>
          <w:tcPr>
            <w:tcW w:w="2126" w:type="dxa"/>
            <w:tcBorders>
              <w:top w:val="single" w:sz="4" w:space="0" w:color="auto"/>
              <w:left w:val="single" w:sz="4" w:space="0" w:color="auto"/>
              <w:bottom w:val="single" w:sz="4" w:space="0" w:color="auto"/>
              <w:right w:val="single" w:sz="4" w:space="0" w:color="auto"/>
            </w:tcBorders>
          </w:tcPr>
          <w:p w14:paraId="273084A2" w14:textId="77777777" w:rsidR="000D2F04" w:rsidRPr="005744FC" w:rsidRDefault="000D2F04" w:rsidP="000D2F0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5CF094" w14:textId="77777777" w:rsidR="000D2F04" w:rsidRPr="005744FC" w:rsidRDefault="000D2F04" w:rsidP="000D2F0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861A50" w14:textId="77777777" w:rsidR="000D2F04" w:rsidRPr="005744FC" w:rsidRDefault="000D2F04" w:rsidP="000D2F04">
            <w:pPr>
              <w:widowControl w:val="0"/>
              <w:jc w:val="center"/>
              <w:rPr>
                <w:rFonts w:ascii="GHEA Grapalat" w:hAnsi="GHEA Grapalat"/>
                <w:sz w:val="20"/>
                <w:szCs w:val="20"/>
              </w:rPr>
            </w:pPr>
          </w:p>
        </w:tc>
      </w:tr>
      <w:tr w:rsidR="000D2F04" w:rsidRPr="005744FC" w14:paraId="6C853659" w14:textId="77777777" w:rsidTr="00904DE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089BADE" w14:textId="4D82DBA8" w:rsidR="000D2F04" w:rsidRPr="000D2F04" w:rsidRDefault="000D2F04" w:rsidP="000D2F04">
            <w:pPr>
              <w:widowControl w:val="0"/>
              <w:jc w:val="center"/>
              <w:rPr>
                <w:rFonts w:ascii="GHEA Grapalat" w:hAnsi="GHEA Grapalat"/>
                <w:bCs/>
                <w:sz w:val="18"/>
                <w:szCs w:val="18"/>
              </w:rPr>
            </w:pPr>
            <w:r w:rsidRPr="000D2F04">
              <w:rPr>
                <w:rFonts w:ascii="GHEA Grapalat" w:hAnsi="GHEA Grapalat"/>
                <w:bCs/>
                <w:sz w:val="18"/>
                <w:szCs w:val="18"/>
              </w:rPr>
              <w:t>2</w:t>
            </w:r>
          </w:p>
        </w:tc>
        <w:tc>
          <w:tcPr>
            <w:tcW w:w="1701" w:type="dxa"/>
            <w:tcBorders>
              <w:top w:val="single" w:sz="4" w:space="0" w:color="auto"/>
              <w:left w:val="single" w:sz="4" w:space="0" w:color="auto"/>
              <w:bottom w:val="single" w:sz="4" w:space="0" w:color="auto"/>
              <w:right w:val="single" w:sz="4" w:space="0" w:color="auto"/>
            </w:tcBorders>
          </w:tcPr>
          <w:p w14:paraId="1ED2BA28" w14:textId="64C6CF0C" w:rsidR="000D2F04" w:rsidRPr="000D2F04" w:rsidRDefault="000D2F04" w:rsidP="000D2F04">
            <w:pPr>
              <w:widowControl w:val="0"/>
              <w:rPr>
                <w:rFonts w:ascii="GHEA Grapalat" w:hAnsi="GHEA Grapalat" w:cs="GHEA Grapalat"/>
                <w:bCs/>
                <w:sz w:val="18"/>
                <w:szCs w:val="18"/>
                <w:lang w:val="hy-AM"/>
              </w:rPr>
            </w:pPr>
            <w:r w:rsidRPr="000D2F04">
              <w:rPr>
                <w:rFonts w:ascii="GHEA Grapalat" w:hAnsi="GHEA Grapalat"/>
                <w:sz w:val="18"/>
                <w:szCs w:val="18"/>
              </w:rPr>
              <w:t>Наручные часы</w:t>
            </w:r>
          </w:p>
        </w:tc>
        <w:tc>
          <w:tcPr>
            <w:tcW w:w="2126" w:type="dxa"/>
            <w:tcBorders>
              <w:top w:val="single" w:sz="4" w:space="0" w:color="auto"/>
              <w:left w:val="single" w:sz="4" w:space="0" w:color="auto"/>
              <w:bottom w:val="single" w:sz="4" w:space="0" w:color="auto"/>
              <w:right w:val="single" w:sz="4" w:space="0" w:color="auto"/>
            </w:tcBorders>
          </w:tcPr>
          <w:p w14:paraId="153C4C67" w14:textId="77777777" w:rsidR="000D2F04" w:rsidRPr="005744FC" w:rsidRDefault="000D2F04" w:rsidP="000D2F0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54BC3EA" w14:textId="77777777" w:rsidR="000D2F04" w:rsidRPr="005744FC" w:rsidRDefault="000D2F04" w:rsidP="000D2F0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A7C034" w14:textId="77777777" w:rsidR="000D2F04" w:rsidRPr="005744FC" w:rsidRDefault="000D2F04" w:rsidP="000D2F04">
            <w:pPr>
              <w:widowControl w:val="0"/>
              <w:jc w:val="center"/>
              <w:rPr>
                <w:rFonts w:ascii="GHEA Grapalat" w:hAnsi="GHEA Grapalat"/>
                <w:sz w:val="20"/>
                <w:szCs w:val="20"/>
              </w:rPr>
            </w:pPr>
          </w:p>
        </w:tc>
      </w:tr>
    </w:tbl>
    <w:p w14:paraId="799CFEA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E13E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39EA97" w14:textId="77777777" w:rsidR="00DC619D" w:rsidRPr="00D3436F" w:rsidRDefault="00DC619D" w:rsidP="00B46D58">
      <w:pPr>
        <w:widowControl w:val="0"/>
        <w:spacing w:after="160"/>
        <w:jc w:val="both"/>
        <w:rPr>
          <w:rFonts w:ascii="GHEA Grapalat" w:hAnsi="GHEA Grapalat"/>
          <w:lang w:val="es-ES"/>
        </w:rPr>
      </w:pPr>
    </w:p>
    <w:p w14:paraId="7AE980A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F9219C" w14:textId="51223931" w:rsidR="00CF2692" w:rsidRPr="00B138F3" w:rsidRDefault="00B217BB" w:rsidP="009C6A0A">
      <w:pPr>
        <w:rPr>
          <w:rFonts w:ascii="GHEA Grapalat" w:hAnsi="GHEA Grapalat"/>
          <w:b/>
        </w:rPr>
      </w:pPr>
      <w:r>
        <w:rPr>
          <w:rFonts w:ascii="GHEA Grapalat" w:hAnsi="GHEA Grapalat"/>
          <w:b/>
        </w:rPr>
        <w:br w:type="page"/>
      </w:r>
    </w:p>
    <w:p w14:paraId="3F8B0D8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93B6AF" w14:textId="519F1AD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F6F0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171CA">
        <w:rPr>
          <w:rFonts w:ascii="GHEA Grapalat" w:hAnsi="GHEA Grapalat"/>
          <w:b/>
          <w:lang w:val="hy-AM"/>
        </w:rPr>
        <w:t>ԱՄՄՀ-ԳՀԱՊՁԲ-25/147</w:t>
      </w:r>
      <w:r w:rsidRPr="00B138F3">
        <w:rPr>
          <w:rFonts w:ascii="GHEA Grapalat" w:hAnsi="GHEA Grapalat"/>
          <w:b/>
        </w:rPr>
        <w:t>"</w:t>
      </w:r>
      <w:r w:rsidRPr="00B138F3">
        <w:rPr>
          <w:rStyle w:val="af6"/>
          <w:rFonts w:ascii="GHEA Grapalat" w:hAnsi="GHEA Grapalat"/>
          <w:b/>
        </w:rPr>
        <w:footnoteReference w:customMarkFollows="1" w:id="6"/>
        <w:t>*</w:t>
      </w:r>
    </w:p>
    <w:p w14:paraId="41D436F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4D379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5B370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C5A31A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B308D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0B8A2F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505A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3BE4D8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B237A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0DA6D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C616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6616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85D6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A86656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EDE92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156B5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C470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D143521" w14:textId="7DA7EC72"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F6F02">
        <w:rPr>
          <w:rFonts w:ascii="GHEA Grapalat" w:eastAsiaTheme="minorHAnsi" w:hAnsi="GHEA Grapalat" w:cstheme="minorBidi"/>
        </w:rPr>
        <w:t xml:space="preserve"> </w:t>
      </w:r>
      <w:r w:rsidR="00BF6F02" w:rsidRPr="006B3BAB">
        <w:rPr>
          <w:rFonts w:ascii="GHEA Grapalat" w:hAnsi="GHEA Grapalat" w:cs="Sylfaen"/>
          <w:sz w:val="20"/>
          <w:szCs w:val="20"/>
          <w:lang w:val="hy-AM"/>
        </w:rPr>
        <w:t>900435002101</w:t>
      </w:r>
      <w:r w:rsidRPr="00B138F3">
        <w:rPr>
          <w:rFonts w:ascii="GHEA Grapalat" w:eastAsiaTheme="minorHAnsi" w:hAnsi="GHEA Grapalat" w:cstheme="minorBidi"/>
        </w:rPr>
        <w:t xml:space="preserve"> бенефициара.</w:t>
      </w:r>
    </w:p>
    <w:p w14:paraId="59BC582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8E040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DDE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B4EA1"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9242C83"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BCC760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DD7EB17"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1F62AC52"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27798CE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D1F157D"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2C88569F"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56FCF2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D69F5C3"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5060C5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414188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FEED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DEDA2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62EFB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941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6998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1AEA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A7A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77F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A0F4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E06E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564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2265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A495D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B151E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8228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608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DB3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BF1E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8074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20F8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DDDA8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83A1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C3C8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3BE6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DFF2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5D2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4376" w14:textId="77777777" w:rsidR="00CF2692" w:rsidRPr="00B138F3" w:rsidRDefault="00CF2692" w:rsidP="00B46D58">
      <w:pPr>
        <w:widowControl w:val="0"/>
        <w:spacing w:after="160"/>
        <w:ind w:left="567" w:right="565"/>
        <w:jc w:val="center"/>
        <w:rPr>
          <w:rFonts w:ascii="GHEA Grapalat" w:hAnsi="GHEA Grapalat"/>
          <w:b/>
        </w:rPr>
      </w:pPr>
    </w:p>
    <w:p w14:paraId="4CDD2B58" w14:textId="773C3753" w:rsidR="00321031" w:rsidRDefault="00321031" w:rsidP="00BF6F02">
      <w:pPr>
        <w:rPr>
          <w:rFonts w:ascii="GHEA Grapalat" w:hAnsi="GHEA Grapalat"/>
          <w:b/>
        </w:rPr>
      </w:pPr>
    </w:p>
    <w:p w14:paraId="54FCFDD6" w14:textId="77777777" w:rsidR="00BF6F02" w:rsidRDefault="00BF6F02" w:rsidP="00BF6F02">
      <w:pPr>
        <w:rPr>
          <w:rFonts w:ascii="GHEA Grapalat" w:hAnsi="GHEA Grapalat"/>
          <w:b/>
        </w:rPr>
      </w:pPr>
    </w:p>
    <w:p w14:paraId="72247F42" w14:textId="77777777" w:rsidR="002648B7" w:rsidRDefault="002648B7" w:rsidP="00BF6F02">
      <w:pPr>
        <w:rPr>
          <w:rFonts w:ascii="GHEA Grapalat" w:hAnsi="GHEA Grapalat"/>
          <w:b/>
        </w:rPr>
      </w:pPr>
    </w:p>
    <w:p w14:paraId="2A9B9664" w14:textId="77777777" w:rsidR="002648B7" w:rsidRPr="00BF6F02" w:rsidRDefault="002648B7" w:rsidP="00BF6F02">
      <w:pPr>
        <w:rPr>
          <w:rFonts w:ascii="GHEA Grapalat" w:hAnsi="GHEA Grapalat"/>
          <w:b/>
        </w:rPr>
      </w:pPr>
    </w:p>
    <w:p w14:paraId="5BD4A4C3" w14:textId="77777777" w:rsidR="00321031" w:rsidRDefault="00321031">
      <w:pPr>
        <w:rPr>
          <w:rFonts w:ascii="GHEA Grapalat" w:hAnsi="GHEA Grapalat"/>
          <w:i/>
          <w:sz w:val="22"/>
          <w:szCs w:val="22"/>
        </w:rPr>
      </w:pPr>
    </w:p>
    <w:p w14:paraId="07C1A5DC"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04944F" w14:textId="0DAC3F7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F6F0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171CA">
        <w:rPr>
          <w:rFonts w:ascii="GHEA Grapalat" w:hAnsi="GHEA Grapalat"/>
          <w:i/>
          <w:sz w:val="22"/>
          <w:szCs w:val="22"/>
          <w:lang w:val="hy-AM"/>
        </w:rPr>
        <w:t>ԱՄՄՀ-ԳՀԱՊՁԲ-25/147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14:paraId="69BA54B1" w14:textId="77777777" w:rsidR="003D2FE2" w:rsidRPr="00B138F3" w:rsidRDefault="003D2FE2" w:rsidP="003D2FE2">
      <w:pPr>
        <w:widowControl w:val="0"/>
        <w:spacing w:after="160"/>
        <w:jc w:val="center"/>
        <w:rPr>
          <w:rFonts w:ascii="GHEA Grapalat" w:hAnsi="GHEA Grapalat"/>
          <w:b/>
          <w:sz w:val="22"/>
          <w:szCs w:val="22"/>
        </w:rPr>
      </w:pPr>
    </w:p>
    <w:p w14:paraId="2C4FFAC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5423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61D87" w14:textId="77777777" w:rsidTr="00B932B8">
        <w:tc>
          <w:tcPr>
            <w:tcW w:w="4786" w:type="dxa"/>
          </w:tcPr>
          <w:p w14:paraId="1DEA2C1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AB6D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2BF78814" w14:textId="77777777" w:rsidR="003D2FE2" w:rsidRPr="00B138F3" w:rsidRDefault="003D2FE2" w:rsidP="003D2FE2">
      <w:pPr>
        <w:widowControl w:val="0"/>
        <w:spacing w:after="160"/>
        <w:rPr>
          <w:rFonts w:ascii="GHEA Grapalat" w:hAnsi="GHEA Grapalat" w:cs="GHEA Grapalat"/>
          <w:b/>
          <w:sz w:val="22"/>
          <w:szCs w:val="22"/>
        </w:rPr>
      </w:pPr>
    </w:p>
    <w:p w14:paraId="522C3E6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62FF2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2B60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6D51D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E9097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A6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2A2E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3AF2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6D7D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833D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CC6D0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80A5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47C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07F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351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432CBA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0719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59B6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AD14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E872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89D2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5E9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2CC5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9D59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77E6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C7C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27C1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429C6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87802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E06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42351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FA9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D25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EA17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867E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B54D1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C553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3CCB7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1562A1C" w14:textId="77777777" w:rsidR="006A0193" w:rsidRDefault="006A0193" w:rsidP="006A0193">
      <w:pPr>
        <w:widowControl w:val="0"/>
        <w:jc w:val="both"/>
        <w:rPr>
          <w:rFonts w:ascii="GHEA Grapalat" w:hAnsi="GHEA Grapalat"/>
          <w:sz w:val="22"/>
          <w:szCs w:val="22"/>
        </w:rPr>
      </w:pPr>
    </w:p>
    <w:p w14:paraId="719A4F8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E918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4514A3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981D74"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AEDB4F" w14:textId="77777777" w:rsidR="003D2FE2" w:rsidRPr="00B138F3" w:rsidRDefault="003D2FE2" w:rsidP="0005779D">
      <w:pPr>
        <w:widowControl w:val="0"/>
        <w:spacing w:after="160"/>
        <w:rPr>
          <w:rFonts w:ascii="GHEA Grapalat" w:hAnsi="GHEA Grapalat"/>
          <w:sz w:val="22"/>
          <w:szCs w:val="22"/>
        </w:rPr>
      </w:pPr>
    </w:p>
    <w:p w14:paraId="52203C5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B6C8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43188EE" w14:textId="77777777" w:rsidR="003D2FE2" w:rsidRPr="00B138F3" w:rsidRDefault="003D2FE2" w:rsidP="003D2FE2">
      <w:pPr>
        <w:widowControl w:val="0"/>
        <w:spacing w:after="160"/>
        <w:jc w:val="both"/>
        <w:rPr>
          <w:rFonts w:ascii="GHEA Grapalat" w:hAnsi="GHEA Grapalat"/>
          <w:sz w:val="22"/>
          <w:szCs w:val="22"/>
        </w:rPr>
      </w:pPr>
    </w:p>
    <w:p w14:paraId="6B5ED093" w14:textId="77777777" w:rsidR="003D2FE2" w:rsidRPr="00B138F3" w:rsidRDefault="003D2FE2" w:rsidP="003D2FE2">
      <w:pPr>
        <w:widowControl w:val="0"/>
        <w:spacing w:after="160"/>
        <w:jc w:val="both"/>
        <w:rPr>
          <w:rFonts w:ascii="GHEA Grapalat" w:hAnsi="GHEA Grapalat"/>
          <w:sz w:val="22"/>
          <w:szCs w:val="22"/>
        </w:rPr>
      </w:pPr>
    </w:p>
    <w:p w14:paraId="2F74877F" w14:textId="77777777" w:rsidR="003D2FE2" w:rsidRPr="00B138F3" w:rsidRDefault="003D2FE2" w:rsidP="003D2FE2">
      <w:pPr>
        <w:rPr>
          <w:sz w:val="22"/>
          <w:szCs w:val="22"/>
        </w:rPr>
      </w:pPr>
    </w:p>
    <w:p w14:paraId="247EE2CA" w14:textId="77777777" w:rsidR="001005B0" w:rsidRPr="00B138F3" w:rsidRDefault="001005B0" w:rsidP="003D2FE2">
      <w:pPr>
        <w:widowControl w:val="0"/>
        <w:spacing w:after="160"/>
        <w:ind w:left="567" w:right="565"/>
        <w:jc w:val="both"/>
        <w:rPr>
          <w:rFonts w:ascii="GHEA Grapalat" w:hAnsi="GHEA Grapalat"/>
          <w:sz w:val="22"/>
          <w:szCs w:val="22"/>
        </w:rPr>
      </w:pPr>
    </w:p>
    <w:p w14:paraId="32CF1615" w14:textId="77777777" w:rsidR="001005B0" w:rsidRPr="00B138F3" w:rsidRDefault="001005B0" w:rsidP="00B46D58">
      <w:pPr>
        <w:widowControl w:val="0"/>
        <w:spacing w:after="160"/>
        <w:ind w:left="567" w:right="565"/>
        <w:jc w:val="center"/>
        <w:rPr>
          <w:rFonts w:ascii="GHEA Grapalat" w:hAnsi="GHEA Grapalat"/>
          <w:b/>
          <w:sz w:val="22"/>
          <w:szCs w:val="22"/>
        </w:rPr>
      </w:pPr>
    </w:p>
    <w:p w14:paraId="4D8EEE08" w14:textId="77777777" w:rsidR="001005B0" w:rsidRPr="00B138F3" w:rsidRDefault="001005B0" w:rsidP="00B46D58">
      <w:pPr>
        <w:widowControl w:val="0"/>
        <w:spacing w:after="160"/>
        <w:ind w:left="567" w:right="565"/>
        <w:jc w:val="center"/>
        <w:rPr>
          <w:rFonts w:ascii="GHEA Grapalat" w:hAnsi="GHEA Grapalat"/>
          <w:b/>
          <w:sz w:val="22"/>
          <w:szCs w:val="22"/>
        </w:rPr>
      </w:pPr>
    </w:p>
    <w:p w14:paraId="7F4E90E7" w14:textId="77777777" w:rsidR="001005B0" w:rsidRPr="00B138F3" w:rsidRDefault="001005B0" w:rsidP="00B46D58">
      <w:pPr>
        <w:widowControl w:val="0"/>
        <w:spacing w:after="160"/>
        <w:ind w:left="567" w:right="565"/>
        <w:jc w:val="center"/>
        <w:rPr>
          <w:rFonts w:ascii="GHEA Grapalat" w:hAnsi="GHEA Grapalat"/>
          <w:b/>
          <w:sz w:val="22"/>
          <w:szCs w:val="22"/>
        </w:rPr>
      </w:pPr>
    </w:p>
    <w:p w14:paraId="0419F29F" w14:textId="77777777" w:rsidR="001005B0" w:rsidRPr="00B138F3" w:rsidRDefault="001005B0" w:rsidP="00B46D58">
      <w:pPr>
        <w:widowControl w:val="0"/>
        <w:spacing w:after="160"/>
        <w:ind w:left="567" w:right="565"/>
        <w:jc w:val="center"/>
        <w:rPr>
          <w:rFonts w:ascii="GHEA Grapalat" w:hAnsi="GHEA Grapalat"/>
          <w:b/>
          <w:sz w:val="22"/>
          <w:szCs w:val="22"/>
        </w:rPr>
      </w:pPr>
    </w:p>
    <w:p w14:paraId="727D653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21786" w14:textId="77777777" w:rsidR="001005B0" w:rsidRPr="00B138F3" w:rsidRDefault="001005B0" w:rsidP="00B46D58">
      <w:pPr>
        <w:widowControl w:val="0"/>
        <w:spacing w:after="160"/>
        <w:ind w:left="567" w:right="565"/>
        <w:jc w:val="center"/>
        <w:rPr>
          <w:rFonts w:ascii="GHEA Grapalat" w:hAnsi="GHEA Grapalat"/>
          <w:b/>
        </w:rPr>
      </w:pPr>
    </w:p>
    <w:p w14:paraId="186D506A" w14:textId="77777777" w:rsidR="001005B0" w:rsidRPr="00B138F3" w:rsidRDefault="001005B0" w:rsidP="00B46D58">
      <w:pPr>
        <w:widowControl w:val="0"/>
        <w:spacing w:after="160"/>
        <w:ind w:left="567" w:right="565"/>
        <w:jc w:val="center"/>
        <w:rPr>
          <w:rFonts w:ascii="GHEA Grapalat" w:hAnsi="GHEA Grapalat"/>
          <w:b/>
        </w:rPr>
      </w:pPr>
    </w:p>
    <w:p w14:paraId="34B2B917" w14:textId="77777777" w:rsidR="001005B0" w:rsidRPr="00B138F3" w:rsidRDefault="001005B0" w:rsidP="00B46D58">
      <w:pPr>
        <w:widowControl w:val="0"/>
        <w:spacing w:after="160"/>
        <w:ind w:left="567" w:right="565"/>
        <w:jc w:val="center"/>
        <w:rPr>
          <w:rFonts w:ascii="GHEA Grapalat" w:hAnsi="GHEA Grapalat"/>
          <w:b/>
        </w:rPr>
      </w:pPr>
    </w:p>
    <w:p w14:paraId="4773853E" w14:textId="77777777" w:rsidR="001005B0" w:rsidRPr="00B138F3" w:rsidRDefault="001005B0" w:rsidP="00B46D58">
      <w:pPr>
        <w:widowControl w:val="0"/>
        <w:spacing w:after="160"/>
        <w:ind w:left="567" w:right="565"/>
        <w:jc w:val="center"/>
        <w:rPr>
          <w:rFonts w:ascii="GHEA Grapalat" w:hAnsi="GHEA Grapalat"/>
          <w:b/>
        </w:rPr>
      </w:pPr>
    </w:p>
    <w:p w14:paraId="35CB65DA" w14:textId="77777777" w:rsidR="001005B0" w:rsidRPr="00B138F3" w:rsidRDefault="001005B0" w:rsidP="00B46D58">
      <w:pPr>
        <w:widowControl w:val="0"/>
        <w:spacing w:after="160"/>
        <w:ind w:left="567" w:right="565"/>
        <w:jc w:val="center"/>
        <w:rPr>
          <w:rFonts w:ascii="GHEA Grapalat" w:hAnsi="GHEA Grapalat"/>
          <w:b/>
        </w:rPr>
      </w:pPr>
    </w:p>
    <w:p w14:paraId="570F3D3A" w14:textId="77777777" w:rsidR="001005B0" w:rsidRPr="00B138F3" w:rsidRDefault="001005B0" w:rsidP="00B46D58">
      <w:pPr>
        <w:widowControl w:val="0"/>
        <w:spacing w:after="160"/>
        <w:ind w:left="567" w:right="565"/>
        <w:jc w:val="center"/>
        <w:rPr>
          <w:rFonts w:ascii="GHEA Grapalat" w:hAnsi="GHEA Grapalat"/>
          <w:b/>
        </w:rPr>
      </w:pPr>
    </w:p>
    <w:p w14:paraId="7EACBC86" w14:textId="77777777" w:rsidR="001005B0" w:rsidRPr="00B138F3" w:rsidRDefault="001005B0" w:rsidP="00B46D58">
      <w:pPr>
        <w:widowControl w:val="0"/>
        <w:spacing w:after="160"/>
        <w:ind w:left="567" w:right="565"/>
        <w:jc w:val="center"/>
        <w:rPr>
          <w:rFonts w:ascii="GHEA Grapalat" w:hAnsi="GHEA Grapalat"/>
          <w:b/>
        </w:rPr>
      </w:pPr>
    </w:p>
    <w:p w14:paraId="43C95472" w14:textId="77777777" w:rsidR="001005B0" w:rsidRPr="00B138F3" w:rsidRDefault="001005B0" w:rsidP="00B46D58">
      <w:pPr>
        <w:widowControl w:val="0"/>
        <w:spacing w:after="160"/>
        <w:ind w:left="567" w:right="565"/>
        <w:jc w:val="center"/>
        <w:rPr>
          <w:rFonts w:ascii="GHEA Grapalat" w:hAnsi="GHEA Grapalat"/>
          <w:b/>
        </w:rPr>
      </w:pPr>
    </w:p>
    <w:p w14:paraId="1DB96552" w14:textId="77777777" w:rsidR="001005B0" w:rsidRPr="00B138F3" w:rsidRDefault="001005B0" w:rsidP="00B46D58">
      <w:pPr>
        <w:widowControl w:val="0"/>
        <w:spacing w:after="160"/>
        <w:ind w:left="567" w:right="565"/>
        <w:jc w:val="center"/>
        <w:rPr>
          <w:rFonts w:ascii="GHEA Grapalat" w:hAnsi="GHEA Grapalat"/>
          <w:b/>
        </w:rPr>
      </w:pPr>
    </w:p>
    <w:p w14:paraId="6C70AE56" w14:textId="77777777" w:rsidR="001005B0" w:rsidRPr="00B138F3" w:rsidRDefault="001005B0" w:rsidP="00B46D58">
      <w:pPr>
        <w:widowControl w:val="0"/>
        <w:spacing w:after="160"/>
        <w:ind w:left="567" w:right="565"/>
        <w:jc w:val="center"/>
        <w:rPr>
          <w:rFonts w:ascii="GHEA Grapalat" w:hAnsi="GHEA Grapalat"/>
          <w:b/>
        </w:rPr>
      </w:pPr>
    </w:p>
    <w:p w14:paraId="39DD183F" w14:textId="77777777" w:rsidR="001005B0" w:rsidRPr="00B138F3" w:rsidRDefault="001005B0" w:rsidP="00B46D58">
      <w:pPr>
        <w:widowControl w:val="0"/>
        <w:spacing w:after="160"/>
        <w:ind w:left="567" w:right="565"/>
        <w:jc w:val="center"/>
        <w:rPr>
          <w:rFonts w:ascii="GHEA Grapalat" w:hAnsi="GHEA Grapalat"/>
          <w:b/>
        </w:rPr>
      </w:pPr>
    </w:p>
    <w:p w14:paraId="71F7FE3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D731A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0F30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01B83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78CD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64911E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0539"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5F0FD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CB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13E6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86D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A1B9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F02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3449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23E7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24A65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67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5EE6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0191" w14:textId="0178FD07"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BF6F02">
              <w:rPr>
                <w:rFonts w:ascii="GHEA Grapalat" w:hAnsi="GHEA Grapalat"/>
                <w:lang w:val="hy-AM"/>
              </w:rPr>
              <w:t xml:space="preserve"> </w:t>
            </w:r>
            <w:r w:rsidR="00BF6F02">
              <w:t xml:space="preserve"> </w:t>
            </w:r>
            <w:r w:rsidR="00BF6F02" w:rsidRPr="00BF6F02">
              <w:rPr>
                <w:rFonts w:ascii="GHEA Grapalat" w:hAnsi="GHEA Grapalat"/>
                <w:lang w:val="hy-AM"/>
              </w:rPr>
              <w:t>Муниципалитет Масиси</w:t>
            </w:r>
          </w:p>
        </w:tc>
      </w:tr>
      <w:tr w:rsidR="00B138F3" w:rsidRPr="00B138F3" w14:paraId="718F11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6394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C0A725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F5FC" w14:textId="2D538BE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F6F02">
              <w:rPr>
                <w:rFonts w:ascii="GHEA Grapalat" w:hAnsi="GHEA Grapalat"/>
                <w:lang w:val="hy-AM"/>
              </w:rPr>
              <w:t xml:space="preserve"> </w:t>
            </w:r>
            <w:r w:rsidR="00BF6F02">
              <w:rPr>
                <w:rFonts w:ascii="GHEA Grapalat" w:hAnsi="GHEA Grapalat"/>
                <w:sz w:val="20"/>
                <w:szCs w:val="20"/>
                <w:lang w:val="hy-AM"/>
              </w:rPr>
              <w:t>04240324</w:t>
            </w:r>
          </w:p>
        </w:tc>
      </w:tr>
      <w:tr w:rsidR="00B138F3" w:rsidRPr="00B138F3" w14:paraId="323BC7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0D9AE" w14:textId="7601C842"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F6F02">
              <w:rPr>
                <w:rFonts w:ascii="GHEA Grapalat" w:hAnsi="GHEA Grapalat"/>
                <w:lang w:val="hy-AM"/>
              </w:rPr>
              <w:t xml:space="preserve"> </w:t>
            </w:r>
            <w:r w:rsidR="00BF6F02">
              <w:t xml:space="preserve"> </w:t>
            </w:r>
            <w:r w:rsidR="00BF6F02" w:rsidRPr="00BF6F02">
              <w:rPr>
                <w:rFonts w:ascii="GHEA Grapalat" w:hAnsi="GHEA Grapalat"/>
                <w:lang w:val="hy-AM"/>
              </w:rPr>
              <w:t>Центральное казначейство</w:t>
            </w:r>
          </w:p>
        </w:tc>
      </w:tr>
      <w:tr w:rsidR="00B138F3" w:rsidRPr="00B138F3" w14:paraId="072AC5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744F" w14:textId="25CF3C3F" w:rsidR="00C3421C" w:rsidRPr="00BF6F02"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F6F02">
              <w:rPr>
                <w:rFonts w:ascii="GHEA Grapalat" w:hAnsi="GHEA Grapalat"/>
                <w:lang w:val="hy-AM"/>
              </w:rPr>
              <w:t xml:space="preserve"> </w:t>
            </w:r>
            <w:r w:rsidR="00BF6F02">
              <w:rPr>
                <w:rFonts w:ascii="GHEA Grapalat" w:hAnsi="GHEA Grapalat" w:cs="Arial"/>
                <w:sz w:val="20"/>
                <w:szCs w:val="20"/>
                <w:lang w:val="hy-AM"/>
              </w:rPr>
              <w:t>900435002101</w:t>
            </w:r>
          </w:p>
        </w:tc>
      </w:tr>
      <w:tr w:rsidR="00B138F3" w:rsidRPr="00B138F3" w14:paraId="3352951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9D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6717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89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2DE1D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CB7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26541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9267"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FA8327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747B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4716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DE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50B6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C611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86851F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72DC5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7C97E1" w14:textId="77777777" w:rsidR="00C3421C" w:rsidRPr="00B138F3" w:rsidRDefault="00C3421C" w:rsidP="00797449">
            <w:pPr>
              <w:widowControl w:val="0"/>
              <w:spacing w:after="160"/>
              <w:rPr>
                <w:rFonts w:ascii="GHEA Grapalat" w:hAnsi="GHEA Grapalat" w:cs="Sylfaen"/>
              </w:rPr>
            </w:pPr>
          </w:p>
          <w:p w14:paraId="4FDB602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0410E8" w14:textId="77777777" w:rsidR="00C3421C" w:rsidRPr="00B138F3" w:rsidRDefault="00C3421C" w:rsidP="00797449">
            <w:pPr>
              <w:widowControl w:val="0"/>
              <w:spacing w:after="160"/>
              <w:rPr>
                <w:rFonts w:ascii="GHEA Grapalat" w:hAnsi="GHEA Grapalat" w:cs="Sylfaen"/>
              </w:rPr>
            </w:pPr>
          </w:p>
          <w:p w14:paraId="6D0967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CC9F8D6" w14:textId="77777777" w:rsidR="00C3421C" w:rsidRPr="00B138F3" w:rsidRDefault="00C3421C" w:rsidP="00797449">
            <w:pPr>
              <w:widowControl w:val="0"/>
              <w:spacing w:after="160"/>
              <w:rPr>
                <w:rFonts w:ascii="GHEA Grapalat" w:hAnsi="GHEA Grapalat" w:cs="Sylfaen"/>
              </w:rPr>
            </w:pPr>
          </w:p>
          <w:p w14:paraId="0B5BD86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8A874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51CD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E040B7" w14:textId="77777777" w:rsidR="00C3421C" w:rsidRPr="00B138F3" w:rsidRDefault="00C3421C" w:rsidP="00797449">
            <w:pPr>
              <w:widowControl w:val="0"/>
              <w:spacing w:after="160"/>
              <w:rPr>
                <w:rFonts w:ascii="GHEA Grapalat" w:hAnsi="GHEA Grapalat" w:cs="Sylfaen"/>
              </w:rPr>
            </w:pPr>
          </w:p>
          <w:p w14:paraId="371F99C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25C27E9" w14:textId="77777777" w:rsidR="00C3421C" w:rsidRPr="00B138F3" w:rsidRDefault="00C3421C" w:rsidP="00797449">
            <w:pPr>
              <w:widowControl w:val="0"/>
              <w:spacing w:after="160"/>
              <w:jc w:val="right"/>
              <w:rPr>
                <w:rFonts w:ascii="GHEA Grapalat" w:hAnsi="GHEA Grapalat" w:cs="Tahoma"/>
              </w:rPr>
            </w:pPr>
          </w:p>
          <w:p w14:paraId="3473F8B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018C9CF" w14:textId="77777777" w:rsidR="00C3421C" w:rsidRPr="00B138F3" w:rsidRDefault="00C3421C" w:rsidP="00797449">
            <w:pPr>
              <w:widowControl w:val="0"/>
              <w:spacing w:after="160"/>
              <w:rPr>
                <w:rFonts w:ascii="GHEA Grapalat" w:hAnsi="GHEA Grapalat" w:cs="Sylfaen"/>
              </w:rPr>
            </w:pPr>
          </w:p>
          <w:p w14:paraId="320301C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FDB83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51D315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F9E04C" w14:textId="77777777" w:rsidR="00C3421C" w:rsidRPr="00B138F3" w:rsidRDefault="00C3421C" w:rsidP="00797449">
            <w:pPr>
              <w:widowControl w:val="0"/>
              <w:spacing w:after="160"/>
              <w:rPr>
                <w:rFonts w:ascii="GHEA Grapalat" w:hAnsi="GHEA Grapalat"/>
              </w:rPr>
            </w:pPr>
          </w:p>
          <w:p w14:paraId="5C1E7E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8E22C1F"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36A8B" w14:textId="77777777" w:rsidR="00C3421C" w:rsidRPr="00B138F3" w:rsidRDefault="00C3421C" w:rsidP="00797449">
            <w:pPr>
              <w:widowControl w:val="0"/>
              <w:spacing w:after="160"/>
              <w:rPr>
                <w:rFonts w:ascii="GHEA Grapalat" w:hAnsi="GHEA Grapalat" w:cs="Tahoma"/>
              </w:rPr>
            </w:pPr>
          </w:p>
          <w:p w14:paraId="5EDB22B2"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CEFC7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B7B64B" w14:textId="77777777" w:rsidR="00C3421C" w:rsidRPr="00B138F3" w:rsidRDefault="00C3421C" w:rsidP="00797449">
            <w:pPr>
              <w:widowControl w:val="0"/>
              <w:spacing w:after="160"/>
              <w:rPr>
                <w:rFonts w:ascii="GHEA Grapalat" w:hAnsi="GHEA Grapalat" w:cs="Tahoma"/>
              </w:rPr>
            </w:pPr>
          </w:p>
          <w:p w14:paraId="74D9586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12041E7"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8D0B77" w14:textId="77777777" w:rsidR="00C3421C" w:rsidRPr="00B138F3" w:rsidRDefault="00C3421C" w:rsidP="00797449">
            <w:pPr>
              <w:widowControl w:val="0"/>
              <w:spacing w:after="160"/>
              <w:rPr>
                <w:rFonts w:ascii="GHEA Grapalat" w:hAnsi="GHEA Grapalat" w:cs="Arial"/>
              </w:rPr>
            </w:pPr>
          </w:p>
        </w:tc>
      </w:tr>
      <w:tr w:rsidR="00B138F3" w:rsidRPr="00B138F3" w14:paraId="390783B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E8FC8C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155A3E" w14:textId="77777777" w:rsidR="00C3421C" w:rsidRPr="00B138F3" w:rsidRDefault="00C3421C" w:rsidP="00797449">
            <w:pPr>
              <w:widowControl w:val="0"/>
              <w:spacing w:after="160"/>
              <w:rPr>
                <w:rFonts w:ascii="GHEA Grapalat" w:hAnsi="GHEA Grapalat" w:cs="Sylfaen"/>
              </w:rPr>
            </w:pPr>
          </w:p>
          <w:p w14:paraId="3733FD5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8A3C4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377BE9" w14:textId="77777777" w:rsidR="00C3421C" w:rsidRPr="00B138F3" w:rsidRDefault="00C3421C" w:rsidP="00797449">
            <w:pPr>
              <w:widowControl w:val="0"/>
              <w:spacing w:after="160"/>
              <w:rPr>
                <w:rFonts w:ascii="GHEA Grapalat" w:hAnsi="GHEA Grapalat"/>
              </w:rPr>
            </w:pPr>
          </w:p>
          <w:p w14:paraId="159966C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5473D1" w14:textId="77777777" w:rsidR="00C3421C" w:rsidRPr="00B138F3" w:rsidRDefault="00C3421C" w:rsidP="00C3421C">
      <w:pPr>
        <w:widowControl w:val="0"/>
        <w:spacing w:after="160"/>
        <w:jc w:val="center"/>
        <w:rPr>
          <w:rFonts w:ascii="GHEA Grapalat" w:hAnsi="GHEA Grapalat" w:cs="Sylfaen"/>
        </w:rPr>
      </w:pPr>
    </w:p>
    <w:p w14:paraId="72EC1A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C3765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A0408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FADBC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2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A020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FC2A7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5C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E1A5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8E411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35D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986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AB79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632E7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27A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D685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2964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1345F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F5C8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3DC4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56925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5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6B2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2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D71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B85A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DB5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6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A75C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9180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458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78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17CF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B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47F8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2E7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EF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9F2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C90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9208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F5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8B010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B3A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96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6F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FD1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D51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1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9E2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2D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0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5D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42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31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5D7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3C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E77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B03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F3C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75A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0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BD4E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7935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F0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AA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633D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63DB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88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81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1A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8F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CE3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8D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26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7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5B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0CF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4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06F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14C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17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1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1E0A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80E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98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AB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59B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6B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3CD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48E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FF8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3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4B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D7F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5367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7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DEF6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973F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32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EEC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7E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6F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D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DD2E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51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30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61A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019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5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A70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B4F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47A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ECC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5932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CF08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E2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DFC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312A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E1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A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D3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F11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C7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DC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D13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2C1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E86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DA74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3F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E9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3C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B1DD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E4F0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A2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AC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CB3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49DF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4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D9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0E9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1AE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08E9"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0585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CEE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F3B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71AF5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617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723B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105A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B3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AD04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3E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1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60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AAA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E054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806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3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A2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CF2D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8F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17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FA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C6D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7FD9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F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F1BD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003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A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B1C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2F1E8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B43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4A3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919D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44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954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1D03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82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AEB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CC3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E461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1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504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A95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2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4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FF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03B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3EF3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1D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DE8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06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FB8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3E8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C03E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B2E4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D8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1B4E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AED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5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79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C6D6E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ED0F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46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74C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14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6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C2C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84843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7464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7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26A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E6F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A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9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62258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BA9A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DE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860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999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473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EA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84BA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9CF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095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C3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E290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C9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D7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C0D7" w14:textId="77777777" w:rsidR="00C3421C" w:rsidRPr="00B138F3" w:rsidRDefault="00C3421C" w:rsidP="00797449">
            <w:pPr>
              <w:widowControl w:val="0"/>
              <w:spacing w:after="120"/>
              <w:jc w:val="center"/>
              <w:rPr>
                <w:rFonts w:ascii="GHEA Grapalat" w:hAnsi="GHEA Grapalat"/>
                <w:sz w:val="18"/>
                <w:szCs w:val="18"/>
              </w:rPr>
            </w:pPr>
          </w:p>
        </w:tc>
      </w:tr>
    </w:tbl>
    <w:p w14:paraId="46BEE698" w14:textId="77777777" w:rsidR="001005B0" w:rsidRPr="00B138F3" w:rsidRDefault="001005B0" w:rsidP="00B46D58">
      <w:pPr>
        <w:widowControl w:val="0"/>
        <w:spacing w:after="160"/>
        <w:ind w:left="567" w:right="565"/>
        <w:jc w:val="center"/>
        <w:rPr>
          <w:rFonts w:ascii="GHEA Grapalat" w:hAnsi="GHEA Grapalat"/>
          <w:b/>
        </w:rPr>
      </w:pPr>
    </w:p>
    <w:p w14:paraId="24A13B46" w14:textId="77777777" w:rsidR="001005B0" w:rsidRPr="00B138F3" w:rsidRDefault="001005B0" w:rsidP="00B46D58">
      <w:pPr>
        <w:widowControl w:val="0"/>
        <w:spacing w:after="160"/>
        <w:ind w:left="567" w:right="565"/>
        <w:jc w:val="center"/>
        <w:rPr>
          <w:rFonts w:ascii="GHEA Grapalat" w:hAnsi="GHEA Grapalat"/>
          <w:b/>
        </w:rPr>
      </w:pPr>
    </w:p>
    <w:p w14:paraId="586BAF0A" w14:textId="77777777" w:rsidR="001005B0" w:rsidRPr="00B138F3" w:rsidRDefault="001005B0" w:rsidP="00B46D58">
      <w:pPr>
        <w:widowControl w:val="0"/>
        <w:spacing w:after="160"/>
        <w:ind w:left="567" w:right="565"/>
        <w:jc w:val="center"/>
        <w:rPr>
          <w:rFonts w:ascii="GHEA Grapalat" w:hAnsi="GHEA Grapalat"/>
          <w:b/>
        </w:rPr>
      </w:pPr>
    </w:p>
    <w:p w14:paraId="3626FED5" w14:textId="77777777" w:rsidR="001005B0" w:rsidRPr="00B138F3" w:rsidRDefault="001005B0" w:rsidP="00B46D58">
      <w:pPr>
        <w:widowControl w:val="0"/>
        <w:spacing w:after="160"/>
        <w:ind w:left="567" w:right="565"/>
        <w:jc w:val="center"/>
        <w:rPr>
          <w:rFonts w:ascii="GHEA Grapalat" w:hAnsi="GHEA Grapalat"/>
          <w:b/>
        </w:rPr>
      </w:pPr>
    </w:p>
    <w:p w14:paraId="110AEFF2" w14:textId="77777777" w:rsidR="001005B0" w:rsidRPr="00B138F3" w:rsidRDefault="001005B0" w:rsidP="00B46D58">
      <w:pPr>
        <w:widowControl w:val="0"/>
        <w:spacing w:after="160"/>
        <w:ind w:left="567" w:right="565"/>
        <w:jc w:val="center"/>
        <w:rPr>
          <w:rFonts w:ascii="GHEA Grapalat" w:hAnsi="GHEA Grapalat"/>
          <w:b/>
        </w:rPr>
      </w:pPr>
    </w:p>
    <w:p w14:paraId="6BA3E416" w14:textId="77777777" w:rsidR="001005B0" w:rsidRPr="00B138F3" w:rsidRDefault="001005B0" w:rsidP="00B46D58">
      <w:pPr>
        <w:widowControl w:val="0"/>
        <w:spacing w:after="160"/>
        <w:ind w:left="567" w:right="565"/>
        <w:jc w:val="center"/>
        <w:rPr>
          <w:rFonts w:ascii="GHEA Grapalat" w:hAnsi="GHEA Grapalat"/>
          <w:b/>
        </w:rPr>
      </w:pPr>
    </w:p>
    <w:p w14:paraId="097223A5" w14:textId="77777777" w:rsidR="001005B0" w:rsidRPr="00B138F3" w:rsidRDefault="001005B0" w:rsidP="00B46D58">
      <w:pPr>
        <w:widowControl w:val="0"/>
        <w:spacing w:after="160"/>
        <w:ind w:left="567" w:right="565"/>
        <w:jc w:val="center"/>
        <w:rPr>
          <w:rFonts w:ascii="GHEA Grapalat" w:hAnsi="GHEA Grapalat"/>
          <w:b/>
        </w:rPr>
      </w:pPr>
    </w:p>
    <w:p w14:paraId="7ACE29F5" w14:textId="77777777" w:rsidR="001005B0" w:rsidRPr="00B138F3" w:rsidRDefault="001005B0" w:rsidP="00B46D58">
      <w:pPr>
        <w:widowControl w:val="0"/>
        <w:spacing w:after="160"/>
        <w:ind w:left="567" w:right="565"/>
        <w:jc w:val="center"/>
        <w:rPr>
          <w:rFonts w:ascii="GHEA Grapalat" w:hAnsi="GHEA Grapalat"/>
          <w:b/>
        </w:rPr>
      </w:pPr>
    </w:p>
    <w:p w14:paraId="522CA4F9" w14:textId="77777777" w:rsidR="001005B0" w:rsidRPr="00B138F3" w:rsidRDefault="001005B0" w:rsidP="00B46D58">
      <w:pPr>
        <w:widowControl w:val="0"/>
        <w:spacing w:after="160"/>
        <w:ind w:left="567" w:right="565"/>
        <w:jc w:val="center"/>
        <w:rPr>
          <w:rFonts w:ascii="GHEA Grapalat" w:hAnsi="GHEA Grapalat"/>
          <w:b/>
        </w:rPr>
      </w:pPr>
    </w:p>
    <w:p w14:paraId="15C1BFCC" w14:textId="77777777" w:rsidR="001005B0" w:rsidRPr="00B138F3" w:rsidRDefault="001005B0" w:rsidP="00B46D58">
      <w:pPr>
        <w:widowControl w:val="0"/>
        <w:spacing w:after="160"/>
        <w:ind w:left="567" w:right="565"/>
        <w:jc w:val="center"/>
        <w:rPr>
          <w:rFonts w:ascii="GHEA Grapalat" w:hAnsi="GHEA Grapalat"/>
          <w:b/>
        </w:rPr>
      </w:pPr>
    </w:p>
    <w:p w14:paraId="44E7B8B2" w14:textId="77777777" w:rsidR="001005B0" w:rsidRPr="00B138F3" w:rsidRDefault="001005B0" w:rsidP="00B46D58">
      <w:pPr>
        <w:widowControl w:val="0"/>
        <w:spacing w:after="160"/>
        <w:ind w:left="567" w:right="565"/>
        <w:jc w:val="center"/>
        <w:rPr>
          <w:rFonts w:ascii="GHEA Grapalat" w:hAnsi="GHEA Grapalat"/>
          <w:b/>
        </w:rPr>
      </w:pPr>
    </w:p>
    <w:p w14:paraId="08A5585D" w14:textId="77777777" w:rsidR="001005B0" w:rsidRPr="00B138F3" w:rsidRDefault="001005B0" w:rsidP="00B46D58">
      <w:pPr>
        <w:widowControl w:val="0"/>
        <w:spacing w:after="160"/>
        <w:ind w:left="567" w:right="565"/>
        <w:jc w:val="center"/>
        <w:rPr>
          <w:rFonts w:ascii="GHEA Grapalat" w:hAnsi="GHEA Grapalat"/>
          <w:b/>
        </w:rPr>
      </w:pPr>
    </w:p>
    <w:p w14:paraId="4A3B9724" w14:textId="77777777" w:rsidR="001005B0" w:rsidRPr="00B138F3" w:rsidRDefault="001005B0" w:rsidP="00B46D58">
      <w:pPr>
        <w:widowControl w:val="0"/>
        <w:spacing w:after="160"/>
        <w:ind w:left="567" w:right="565"/>
        <w:jc w:val="center"/>
        <w:rPr>
          <w:rFonts w:ascii="GHEA Grapalat" w:hAnsi="GHEA Grapalat"/>
          <w:b/>
        </w:rPr>
      </w:pPr>
    </w:p>
    <w:p w14:paraId="6B22121F" w14:textId="77777777" w:rsidR="001005B0" w:rsidRPr="00B138F3" w:rsidRDefault="001005B0" w:rsidP="00B46D58">
      <w:pPr>
        <w:widowControl w:val="0"/>
        <w:spacing w:after="160"/>
        <w:ind w:left="567" w:right="565"/>
        <w:jc w:val="center"/>
        <w:rPr>
          <w:rFonts w:ascii="GHEA Grapalat" w:hAnsi="GHEA Grapalat"/>
          <w:b/>
        </w:rPr>
      </w:pPr>
    </w:p>
    <w:p w14:paraId="151E2B7F" w14:textId="77777777" w:rsidR="001005B0" w:rsidRPr="00B138F3" w:rsidRDefault="001005B0" w:rsidP="00B46D58">
      <w:pPr>
        <w:widowControl w:val="0"/>
        <w:spacing w:after="160"/>
        <w:ind w:left="567" w:right="565"/>
        <w:jc w:val="center"/>
        <w:rPr>
          <w:rFonts w:ascii="GHEA Grapalat" w:hAnsi="GHEA Grapalat"/>
          <w:b/>
        </w:rPr>
      </w:pPr>
    </w:p>
    <w:p w14:paraId="417760E8" w14:textId="77777777" w:rsidR="001005B0" w:rsidRPr="00B138F3" w:rsidRDefault="001005B0" w:rsidP="00B46D58">
      <w:pPr>
        <w:widowControl w:val="0"/>
        <w:spacing w:after="160"/>
        <w:ind w:left="567" w:right="565"/>
        <w:jc w:val="center"/>
        <w:rPr>
          <w:rFonts w:ascii="GHEA Grapalat" w:hAnsi="GHEA Grapalat"/>
          <w:b/>
        </w:rPr>
      </w:pPr>
    </w:p>
    <w:p w14:paraId="1BCD7FD9" w14:textId="77777777" w:rsidR="001005B0" w:rsidRPr="00B138F3" w:rsidRDefault="001005B0" w:rsidP="00B46D58">
      <w:pPr>
        <w:widowControl w:val="0"/>
        <w:spacing w:after="160"/>
        <w:ind w:left="567" w:right="565"/>
        <w:jc w:val="center"/>
        <w:rPr>
          <w:rFonts w:ascii="GHEA Grapalat" w:hAnsi="GHEA Grapalat"/>
          <w:b/>
        </w:rPr>
      </w:pPr>
    </w:p>
    <w:p w14:paraId="35AE5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CBDF9B2" w14:textId="4B9E96E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F6F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171CA">
        <w:rPr>
          <w:rFonts w:ascii="GHEA Grapalat" w:hAnsi="GHEA Grapalat"/>
          <w:b/>
          <w:sz w:val="24"/>
          <w:szCs w:val="24"/>
          <w:lang w:val="hy-AM"/>
        </w:rPr>
        <w:t>ԱՄՄՀ-ԳՀԱՊՁԲ-25/147</w:t>
      </w:r>
      <w:r w:rsidRPr="00B138F3">
        <w:rPr>
          <w:rFonts w:ascii="GHEA Grapalat" w:hAnsi="GHEA Grapalat"/>
          <w:b/>
          <w:sz w:val="24"/>
          <w:szCs w:val="24"/>
        </w:rPr>
        <w:t>"</w:t>
      </w:r>
    </w:p>
    <w:p w14:paraId="1F211EDF" w14:textId="77777777" w:rsidR="001005B0" w:rsidRPr="00B138F3" w:rsidRDefault="001005B0" w:rsidP="00B46D58">
      <w:pPr>
        <w:widowControl w:val="0"/>
        <w:spacing w:after="160"/>
        <w:ind w:left="567" w:right="565"/>
        <w:jc w:val="center"/>
        <w:rPr>
          <w:rFonts w:ascii="GHEA Grapalat" w:hAnsi="GHEA Grapalat"/>
          <w:b/>
        </w:rPr>
      </w:pPr>
    </w:p>
    <w:p w14:paraId="54AA189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7D5E6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9C36B8" w14:textId="77777777" w:rsidR="001005B0" w:rsidRPr="00B138F3" w:rsidRDefault="001005B0" w:rsidP="00B46D58">
      <w:pPr>
        <w:widowControl w:val="0"/>
        <w:spacing w:after="160"/>
        <w:ind w:left="567" w:right="565"/>
        <w:jc w:val="center"/>
        <w:rPr>
          <w:rFonts w:ascii="GHEA Grapalat" w:hAnsi="GHEA Grapalat"/>
          <w:b/>
        </w:rPr>
      </w:pPr>
    </w:p>
    <w:p w14:paraId="53EBF06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D71BAA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F11F3A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EBD31D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B2E260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476A0D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05CD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9AF6C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F911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41F19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18C07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9C2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8208C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96E001" w14:textId="1BA2C9C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F6F02">
        <w:rPr>
          <w:rFonts w:ascii="GHEA Grapalat" w:eastAsiaTheme="minorHAnsi" w:hAnsi="GHEA Grapalat" w:cstheme="minorBidi"/>
          <w:lang w:val="hy-AM"/>
        </w:rPr>
        <w:t xml:space="preserve"> </w:t>
      </w:r>
      <w:r w:rsidR="00BF6F02" w:rsidRPr="006B3BAB">
        <w:rPr>
          <w:rFonts w:ascii="GHEA Grapalat" w:hAnsi="GHEA Grapalat" w:cs="Sylfaen"/>
          <w:sz w:val="20"/>
          <w:szCs w:val="20"/>
          <w:lang w:val="hy-AM"/>
        </w:rPr>
        <w:t>900435002101</w:t>
      </w:r>
      <w:r w:rsidR="00BF6F02">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858946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4288D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8779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8C56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2C9AC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4DE1F70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0CFABD3"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9FFB263"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16B802C"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C893ECE" w14:textId="3BFBCF83"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секретаря оценочной комиссии</w:t>
      </w:r>
      <w:r w:rsidR="00BF6F02">
        <w:rPr>
          <w:rFonts w:ascii="GHEA Grapalat" w:eastAsiaTheme="minorHAnsi" w:hAnsi="GHEA Grapalat" w:cstheme="minorBidi"/>
          <w:lang w:val="hy-AM"/>
        </w:rPr>
        <w:t xml:space="preserve"> </w:t>
      </w:r>
      <w:hyperlink r:id="rId13" w:history="1">
        <w:r w:rsidR="00BF6F02" w:rsidRPr="0018364A">
          <w:rPr>
            <w:rStyle w:val="a9"/>
            <w:rFonts w:ascii="GHEA Grapalat" w:hAnsi="GHEA Grapalat"/>
            <w:sz w:val="20"/>
            <w:szCs w:val="20"/>
            <w:lang w:val="hy-AM"/>
          </w:rPr>
          <w:t>masismer.gnumner@mail.ru</w:t>
        </w:r>
      </w:hyperlink>
      <w:r w:rsidR="00BF6F02">
        <w:rPr>
          <w:rStyle w:val="a9"/>
          <w:rFonts w:ascii="GHEA Grapalat" w:hAnsi="GHEA Grapalat"/>
          <w:sz w:val="20"/>
          <w:szCs w:val="20"/>
          <w:lang w:val="hy-AM"/>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783B30C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CC7C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CEF60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0875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14DB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637F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D0BB1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600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46D6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AA9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67CA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B2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94B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32A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3B00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17593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B6D8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914F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9C4C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285E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6CD5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3D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894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346E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A30D7"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087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DD88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94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6548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CE5DBF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933942D" w14:textId="77777777" w:rsidR="001005B0" w:rsidRPr="00B138F3" w:rsidRDefault="001005B0" w:rsidP="005B3A59">
      <w:pPr>
        <w:widowControl w:val="0"/>
        <w:spacing w:after="160"/>
        <w:ind w:left="567" w:right="565"/>
        <w:jc w:val="both"/>
        <w:rPr>
          <w:rFonts w:ascii="GHEA Grapalat" w:hAnsi="GHEA Grapalat"/>
        </w:rPr>
      </w:pPr>
    </w:p>
    <w:p w14:paraId="6CCD6C1D" w14:textId="77777777" w:rsidR="002648B7" w:rsidRDefault="002648B7" w:rsidP="002648B7">
      <w:pPr>
        <w:rPr>
          <w:rFonts w:ascii="GHEA Grapalat" w:hAnsi="GHEA Grapalat"/>
          <w:b/>
        </w:rPr>
      </w:pPr>
    </w:p>
    <w:p w14:paraId="7050C756" w14:textId="2E5ACF3F" w:rsidR="000A214C" w:rsidRPr="002648B7" w:rsidRDefault="000A214C" w:rsidP="002648B7">
      <w:pPr>
        <w:jc w:val="right"/>
        <w:rPr>
          <w:rFonts w:ascii="GHEA Grapalat" w:hAnsi="GHEA Grapalat"/>
          <w:i/>
        </w:rPr>
      </w:pPr>
      <w:r w:rsidRPr="00B138F3">
        <w:rPr>
          <w:rFonts w:ascii="GHEA Grapalat" w:hAnsi="GHEA Grapalat"/>
          <w:i/>
        </w:rPr>
        <w:lastRenderedPageBreak/>
        <w:t>Приложение № 5.1</w:t>
      </w:r>
    </w:p>
    <w:p w14:paraId="65FC199D" w14:textId="62F560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7BA4">
        <w:rPr>
          <w:rFonts w:ascii="GHEA Grapalat" w:hAnsi="GHEA Grapalat"/>
          <w:i/>
        </w:rPr>
        <w:t>запрос котировок</w:t>
      </w:r>
      <w:r w:rsidRPr="00B138F3">
        <w:rPr>
          <w:rFonts w:ascii="GHEA Grapalat" w:hAnsi="GHEA Grapalat"/>
          <w:i/>
        </w:rPr>
        <w:br/>
        <w:t>под кодом "</w:t>
      </w:r>
      <w:r w:rsidR="003171CA">
        <w:rPr>
          <w:rFonts w:ascii="GHEA Grapalat" w:hAnsi="GHEA Grapalat"/>
          <w:i/>
          <w:lang w:val="hy-AM"/>
        </w:rPr>
        <w:t>ԱՄՄՀ-ԳՀԱՊՁԲ-25/147</w:t>
      </w:r>
      <w:r w:rsidRPr="00B138F3">
        <w:rPr>
          <w:rFonts w:ascii="GHEA Grapalat" w:hAnsi="GHEA Grapalat"/>
          <w:i/>
        </w:rPr>
        <w:t>"</w:t>
      </w:r>
    </w:p>
    <w:p w14:paraId="136F811E" w14:textId="77777777" w:rsidR="00AF4211" w:rsidRPr="00B138F3" w:rsidRDefault="00AF4211" w:rsidP="000A214C">
      <w:pPr>
        <w:widowControl w:val="0"/>
        <w:spacing w:after="160"/>
        <w:jc w:val="center"/>
        <w:rPr>
          <w:rFonts w:ascii="GHEA Grapalat" w:hAnsi="GHEA Grapalat"/>
          <w:b/>
        </w:rPr>
      </w:pPr>
    </w:p>
    <w:p w14:paraId="37B910A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C085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047C959" w14:textId="77777777" w:rsidTr="00797449">
        <w:tc>
          <w:tcPr>
            <w:tcW w:w="4786" w:type="dxa"/>
          </w:tcPr>
          <w:p w14:paraId="61C88763" w14:textId="33D40C4C" w:rsidR="000A214C" w:rsidRPr="00CB7BA4" w:rsidRDefault="000A214C" w:rsidP="00797449">
            <w:pPr>
              <w:widowControl w:val="0"/>
              <w:spacing w:after="160"/>
              <w:rPr>
                <w:rFonts w:ascii="GHEA Grapalat" w:hAnsi="GHEA Grapalat" w:cs="GHEA Grapalat"/>
                <w:b/>
              </w:rPr>
            </w:pPr>
            <w:r w:rsidRPr="00B138F3">
              <w:rPr>
                <w:rFonts w:ascii="GHEA Grapalat" w:hAnsi="GHEA Grapalat"/>
              </w:rPr>
              <w:t xml:space="preserve">г. </w:t>
            </w:r>
            <w:r w:rsidR="00CB7BA4">
              <w:rPr>
                <w:rFonts w:ascii="GHEA Grapalat" w:hAnsi="GHEA Grapalat"/>
              </w:rPr>
              <w:t>Масис</w:t>
            </w:r>
          </w:p>
        </w:tc>
        <w:tc>
          <w:tcPr>
            <w:tcW w:w="4500" w:type="dxa"/>
          </w:tcPr>
          <w:p w14:paraId="64FEDB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7D042249" w14:textId="77777777" w:rsidR="000A214C" w:rsidRPr="00B138F3" w:rsidRDefault="000A214C" w:rsidP="000A214C">
      <w:pPr>
        <w:widowControl w:val="0"/>
        <w:spacing w:after="160"/>
        <w:rPr>
          <w:rFonts w:ascii="GHEA Grapalat" w:hAnsi="GHEA Grapalat" w:cs="GHEA Grapalat"/>
          <w:b/>
        </w:rPr>
      </w:pPr>
    </w:p>
    <w:p w14:paraId="22A44B4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E78C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F772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E13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2442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2081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647D33" w14:textId="537C7D9B" w:rsidR="000A214C" w:rsidRPr="00B138F3" w:rsidRDefault="00CB7BA4" w:rsidP="000A214C">
      <w:pPr>
        <w:widowControl w:val="0"/>
        <w:jc w:val="both"/>
        <w:rPr>
          <w:rFonts w:ascii="GHEA Grapalat" w:hAnsi="GHEA Grapalat" w:cs="GHEA Grapalat"/>
        </w:rPr>
      </w:pPr>
      <w:r w:rsidRPr="00CB7BA4">
        <w:rPr>
          <w:rFonts w:ascii="GHEA Grapalat" w:hAnsi="GHEA Grapalat"/>
        </w:rPr>
        <w:t xml:space="preserve">1.1 Компания участвует в процедуре закупки, организованной Муниципалитетом Масиси (далее – Заказчик) под кодом </w:t>
      </w:r>
      <w:r w:rsidR="003171CA">
        <w:rPr>
          <w:rFonts w:ascii="GHEA Grapalat" w:hAnsi="GHEA Grapalat"/>
          <w:lang w:val="hy-AM"/>
        </w:rPr>
        <w:t>ԱՄՄՀ-ԳՀԱՊՁԲ-25/147</w:t>
      </w:r>
      <w:r w:rsidR="000A214C" w:rsidRPr="00B138F3">
        <w:rPr>
          <w:rFonts w:ascii="GHEA Grapalat" w:hAnsi="GHEA Grapalat"/>
        </w:rPr>
        <w:t>.</w:t>
      </w:r>
    </w:p>
    <w:p w14:paraId="713456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DB7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267A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8644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78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12F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A69B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A83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BBDF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708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13B1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33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9B8B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9304B35"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CC1E4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73FC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3691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46D451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A3A4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DAB2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7E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B170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33A7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AB343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CE7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9036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AB3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056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1B76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ACF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E4DA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9624A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F5EE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9405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6329F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1A4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61B906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A7C33"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D0517D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0DF5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203C5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FBF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56B7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741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2ECF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3F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556EF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67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3888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EC781" w14:textId="1236F2BE"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0776A">
              <w:rPr>
                <w:rFonts w:ascii="GHEA Grapalat" w:hAnsi="GHEA Grapalat"/>
                <w:lang w:val="hy-AM"/>
              </w:rPr>
              <w:t xml:space="preserve"> </w:t>
            </w:r>
            <w:r w:rsidR="00E0776A">
              <w:t xml:space="preserve"> </w:t>
            </w:r>
            <w:r w:rsidR="00E0776A" w:rsidRPr="00E0776A">
              <w:rPr>
                <w:rFonts w:ascii="GHEA Grapalat" w:hAnsi="GHEA Grapalat"/>
                <w:lang w:val="hy-AM"/>
              </w:rPr>
              <w:t>Муниципалитет Масиси</w:t>
            </w:r>
          </w:p>
        </w:tc>
      </w:tr>
      <w:tr w:rsidR="00B138F3" w:rsidRPr="00B138F3" w14:paraId="130B751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0F3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6525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50EB" w14:textId="181EA398"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0776A">
              <w:rPr>
                <w:rFonts w:ascii="GHEA Grapalat" w:hAnsi="GHEA Grapalat"/>
                <w:lang w:val="hy-AM"/>
              </w:rPr>
              <w:t xml:space="preserve"> </w:t>
            </w:r>
            <w:r w:rsidR="00E0776A">
              <w:rPr>
                <w:rFonts w:ascii="GHEA Grapalat" w:hAnsi="GHEA Grapalat"/>
                <w:sz w:val="20"/>
                <w:szCs w:val="20"/>
                <w:lang w:val="hy-AM"/>
              </w:rPr>
              <w:t>04240324</w:t>
            </w:r>
          </w:p>
        </w:tc>
      </w:tr>
      <w:tr w:rsidR="00B138F3" w:rsidRPr="00B138F3" w14:paraId="2CB8120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BEEA" w14:textId="594BE954"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0776A">
              <w:rPr>
                <w:rFonts w:ascii="GHEA Grapalat" w:hAnsi="GHEA Grapalat"/>
                <w:lang w:val="hy-AM"/>
              </w:rPr>
              <w:t xml:space="preserve"> </w:t>
            </w:r>
            <w:r w:rsidR="00E0776A">
              <w:t xml:space="preserve"> </w:t>
            </w:r>
            <w:r w:rsidR="00E0776A" w:rsidRPr="00E0776A">
              <w:rPr>
                <w:rFonts w:ascii="GHEA Grapalat" w:hAnsi="GHEA Grapalat"/>
                <w:lang w:val="hy-AM"/>
              </w:rPr>
              <w:t>Центральное казначейство</w:t>
            </w:r>
          </w:p>
        </w:tc>
      </w:tr>
      <w:tr w:rsidR="00B138F3" w:rsidRPr="00B138F3" w14:paraId="01D6D99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ED5D" w14:textId="15DE01E0" w:rsidR="00BE2572" w:rsidRPr="00E0776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0776A">
              <w:rPr>
                <w:rFonts w:ascii="GHEA Grapalat" w:hAnsi="GHEA Grapalat"/>
                <w:lang w:val="hy-AM"/>
              </w:rPr>
              <w:t xml:space="preserve"> </w:t>
            </w:r>
            <w:r w:rsidR="00E0776A">
              <w:rPr>
                <w:rFonts w:ascii="GHEA Grapalat" w:hAnsi="GHEA Grapalat" w:cs="Arial"/>
                <w:sz w:val="20"/>
                <w:szCs w:val="20"/>
                <w:lang w:val="hy-AM"/>
              </w:rPr>
              <w:t>900435002101</w:t>
            </w:r>
          </w:p>
        </w:tc>
      </w:tr>
      <w:tr w:rsidR="00B138F3" w:rsidRPr="00B138F3" w14:paraId="02F48F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5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5E5FF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AD73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38FDB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4B6E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44181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A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356F2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5DECE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6076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828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47127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E1C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22D42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D9B44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AB5ECF" w14:textId="77777777" w:rsidR="00BE2572" w:rsidRPr="00B138F3" w:rsidRDefault="00BE2572" w:rsidP="00797449">
            <w:pPr>
              <w:widowControl w:val="0"/>
              <w:spacing w:after="160"/>
              <w:rPr>
                <w:rFonts w:ascii="GHEA Grapalat" w:hAnsi="GHEA Grapalat" w:cs="Sylfaen"/>
              </w:rPr>
            </w:pPr>
          </w:p>
          <w:p w14:paraId="61613298"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8DED3BF" w14:textId="77777777" w:rsidR="00BE2572" w:rsidRPr="00B138F3" w:rsidRDefault="00BE2572" w:rsidP="00797449">
            <w:pPr>
              <w:widowControl w:val="0"/>
              <w:spacing w:after="160"/>
              <w:rPr>
                <w:rFonts w:ascii="GHEA Grapalat" w:hAnsi="GHEA Grapalat" w:cs="Sylfaen"/>
              </w:rPr>
            </w:pPr>
          </w:p>
          <w:p w14:paraId="476E411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C509F7" w14:textId="77777777" w:rsidR="00BE2572" w:rsidRPr="00B138F3" w:rsidRDefault="00BE2572" w:rsidP="00797449">
            <w:pPr>
              <w:widowControl w:val="0"/>
              <w:spacing w:after="160"/>
              <w:rPr>
                <w:rFonts w:ascii="GHEA Grapalat" w:hAnsi="GHEA Grapalat" w:cs="Sylfaen"/>
              </w:rPr>
            </w:pPr>
          </w:p>
          <w:p w14:paraId="011C426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CB5C0"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45470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C32A21" w14:textId="77777777" w:rsidR="00BE2572" w:rsidRPr="00B138F3" w:rsidRDefault="00BE2572" w:rsidP="00797449">
            <w:pPr>
              <w:widowControl w:val="0"/>
              <w:spacing w:after="160"/>
              <w:rPr>
                <w:rFonts w:ascii="GHEA Grapalat" w:hAnsi="GHEA Grapalat" w:cs="Sylfaen"/>
              </w:rPr>
            </w:pPr>
          </w:p>
          <w:p w14:paraId="28340DD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004BF9F" w14:textId="77777777" w:rsidR="00BE2572" w:rsidRPr="00B138F3" w:rsidRDefault="00BE2572" w:rsidP="00797449">
            <w:pPr>
              <w:widowControl w:val="0"/>
              <w:spacing w:after="160"/>
              <w:jc w:val="right"/>
              <w:rPr>
                <w:rFonts w:ascii="GHEA Grapalat" w:hAnsi="GHEA Grapalat" w:cs="Tahoma"/>
              </w:rPr>
            </w:pPr>
          </w:p>
          <w:p w14:paraId="0138214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48E1" w14:textId="77777777" w:rsidR="00BE2572" w:rsidRPr="00B138F3" w:rsidRDefault="00BE2572" w:rsidP="00797449">
            <w:pPr>
              <w:widowControl w:val="0"/>
              <w:spacing w:after="160"/>
              <w:rPr>
                <w:rFonts w:ascii="GHEA Grapalat" w:hAnsi="GHEA Grapalat" w:cs="Sylfaen"/>
              </w:rPr>
            </w:pPr>
          </w:p>
          <w:p w14:paraId="6C35C06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0E00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430F67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6D06F4" w14:textId="77777777" w:rsidR="00BE2572" w:rsidRPr="00B138F3" w:rsidRDefault="00BE2572" w:rsidP="00797449">
            <w:pPr>
              <w:widowControl w:val="0"/>
              <w:spacing w:after="160"/>
              <w:rPr>
                <w:rFonts w:ascii="GHEA Grapalat" w:hAnsi="GHEA Grapalat"/>
              </w:rPr>
            </w:pPr>
          </w:p>
          <w:p w14:paraId="22B0ADE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F0C935E"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E612D" w14:textId="77777777" w:rsidR="00BE2572" w:rsidRPr="00B138F3" w:rsidRDefault="00BE2572" w:rsidP="00797449">
            <w:pPr>
              <w:widowControl w:val="0"/>
              <w:spacing w:after="160"/>
              <w:rPr>
                <w:rFonts w:ascii="GHEA Grapalat" w:hAnsi="GHEA Grapalat" w:cs="Tahoma"/>
              </w:rPr>
            </w:pPr>
          </w:p>
          <w:p w14:paraId="1B62E81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6DC38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9C02" w14:textId="77777777" w:rsidR="00BE2572" w:rsidRPr="00B138F3" w:rsidRDefault="00BE2572" w:rsidP="00797449">
            <w:pPr>
              <w:widowControl w:val="0"/>
              <w:spacing w:after="160"/>
              <w:rPr>
                <w:rFonts w:ascii="GHEA Grapalat" w:hAnsi="GHEA Grapalat" w:cs="Tahoma"/>
              </w:rPr>
            </w:pPr>
          </w:p>
          <w:p w14:paraId="4B57D8A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41EABE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B46EDE" w14:textId="77777777" w:rsidR="00BE2572" w:rsidRPr="00B138F3" w:rsidRDefault="00BE2572" w:rsidP="00797449">
            <w:pPr>
              <w:widowControl w:val="0"/>
              <w:spacing w:after="160"/>
              <w:rPr>
                <w:rFonts w:ascii="GHEA Grapalat" w:hAnsi="GHEA Grapalat" w:cs="Arial"/>
              </w:rPr>
            </w:pPr>
          </w:p>
        </w:tc>
      </w:tr>
      <w:tr w:rsidR="00B138F3" w:rsidRPr="00B138F3" w14:paraId="3B7815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43B2F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358CA9" w14:textId="77777777" w:rsidR="00BE2572" w:rsidRPr="00B138F3" w:rsidRDefault="00BE2572" w:rsidP="00797449">
            <w:pPr>
              <w:widowControl w:val="0"/>
              <w:spacing w:after="160"/>
              <w:rPr>
                <w:rFonts w:ascii="GHEA Grapalat" w:hAnsi="GHEA Grapalat" w:cs="Sylfaen"/>
              </w:rPr>
            </w:pPr>
          </w:p>
          <w:p w14:paraId="456234E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4E93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3FEFB" w14:textId="77777777" w:rsidR="00BE2572" w:rsidRPr="00B138F3" w:rsidRDefault="00BE2572" w:rsidP="00797449">
            <w:pPr>
              <w:widowControl w:val="0"/>
              <w:spacing w:after="160"/>
              <w:rPr>
                <w:rFonts w:ascii="GHEA Grapalat" w:hAnsi="GHEA Grapalat"/>
              </w:rPr>
            </w:pPr>
          </w:p>
          <w:p w14:paraId="1419C3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D29EC0" w14:textId="77777777" w:rsidR="00BE2572" w:rsidRPr="00B138F3" w:rsidRDefault="00BE2572" w:rsidP="00BE2572">
      <w:pPr>
        <w:widowControl w:val="0"/>
        <w:spacing w:after="160"/>
        <w:jc w:val="center"/>
        <w:rPr>
          <w:rFonts w:ascii="GHEA Grapalat" w:hAnsi="GHEA Grapalat" w:cs="Sylfaen"/>
        </w:rPr>
      </w:pPr>
    </w:p>
    <w:p w14:paraId="1320CEF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B0C1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407E12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D395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E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E453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767F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F313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3BCE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7B4D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6370D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EC754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5C96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1557B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709D8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A60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CFDC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54BA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91BFE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7CA2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A25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6D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D4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7FB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67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76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1FFF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0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01C8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685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80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F51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4B2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F11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1164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E00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F0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650B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72C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9666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FC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04D9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B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F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0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FEC3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0F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47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690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EA2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C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77E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552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80E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D2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70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2A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D563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65B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FD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58B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A159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CD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ED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37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017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E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1F6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11A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8E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13F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D7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FE5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0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42BC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519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4E2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146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E1D1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CE0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AC7D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6A0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18D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EF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260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9BB7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BD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98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6C5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F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7A4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B0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E69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2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31CD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ACE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91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796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F865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238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84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82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CA0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F34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142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A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D3E3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F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8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66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9AD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C0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7D2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BB73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FFB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B1E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52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A0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0B1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D0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1665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4449E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80D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CCF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216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97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838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A3D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287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C8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3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EB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AED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51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EEB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734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89A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96F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5B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C882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E123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294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60E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EF439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589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31A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9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28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5C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8154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901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F0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0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6A4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F32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0B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9F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9D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22B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DE1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3F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DB4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538B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B8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BAE9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9875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DC9C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327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2DD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E6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17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33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D8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DE6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B080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EA1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76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3C4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FC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1F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6E3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CC6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32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231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D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92C1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90B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20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5C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9F238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B58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4C8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9F13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BEA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37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4B9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4492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1B96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A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540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8CB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FA7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889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EC66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B61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DF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D94D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79D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9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9B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A90E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9E9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7A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D440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C8FD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4B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9B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9C4A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2557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BB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8C9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930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B9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C22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71034" w14:textId="77777777" w:rsidR="00BE2572" w:rsidRPr="00B138F3" w:rsidRDefault="00BE2572" w:rsidP="00797449">
            <w:pPr>
              <w:widowControl w:val="0"/>
              <w:spacing w:after="120"/>
              <w:jc w:val="center"/>
              <w:rPr>
                <w:rFonts w:ascii="GHEA Grapalat" w:hAnsi="GHEA Grapalat"/>
                <w:sz w:val="18"/>
                <w:szCs w:val="18"/>
              </w:rPr>
            </w:pPr>
          </w:p>
        </w:tc>
      </w:tr>
    </w:tbl>
    <w:p w14:paraId="632F9E52" w14:textId="77777777" w:rsidR="00BE2572" w:rsidRPr="00B138F3" w:rsidRDefault="00BE2572" w:rsidP="00BE2572">
      <w:pPr>
        <w:widowControl w:val="0"/>
        <w:spacing w:after="160"/>
        <w:ind w:left="567" w:right="565"/>
        <w:jc w:val="center"/>
        <w:rPr>
          <w:rFonts w:ascii="GHEA Grapalat" w:hAnsi="GHEA Grapalat"/>
          <w:b/>
        </w:rPr>
      </w:pPr>
    </w:p>
    <w:p w14:paraId="34D992FF" w14:textId="77777777" w:rsidR="00BE2572" w:rsidRPr="00B138F3" w:rsidRDefault="00BE2572" w:rsidP="00BE2572">
      <w:pPr>
        <w:widowControl w:val="0"/>
        <w:spacing w:after="160"/>
        <w:ind w:left="567" w:right="565"/>
        <w:jc w:val="center"/>
        <w:rPr>
          <w:rFonts w:ascii="GHEA Grapalat" w:hAnsi="GHEA Grapalat"/>
          <w:b/>
        </w:rPr>
      </w:pPr>
    </w:p>
    <w:p w14:paraId="19E906FF" w14:textId="77777777" w:rsidR="00BE2572" w:rsidRPr="00B138F3" w:rsidRDefault="00BE2572" w:rsidP="00BE2572">
      <w:pPr>
        <w:widowControl w:val="0"/>
        <w:spacing w:after="160"/>
        <w:ind w:left="567" w:right="565"/>
        <w:jc w:val="center"/>
        <w:rPr>
          <w:rFonts w:ascii="GHEA Grapalat" w:hAnsi="GHEA Grapalat"/>
          <w:b/>
        </w:rPr>
      </w:pPr>
    </w:p>
    <w:p w14:paraId="1BBE2D9F" w14:textId="77777777" w:rsidR="00BE2572" w:rsidRPr="00B138F3" w:rsidRDefault="00BE2572" w:rsidP="00BE2572">
      <w:pPr>
        <w:widowControl w:val="0"/>
        <w:spacing w:after="160"/>
        <w:ind w:left="567" w:right="565"/>
        <w:jc w:val="center"/>
        <w:rPr>
          <w:rFonts w:ascii="GHEA Grapalat" w:hAnsi="GHEA Grapalat"/>
          <w:b/>
        </w:rPr>
      </w:pPr>
    </w:p>
    <w:p w14:paraId="69E8DD17" w14:textId="77777777" w:rsidR="00BE2572" w:rsidRPr="00B138F3" w:rsidRDefault="00BE2572" w:rsidP="00BE2572">
      <w:pPr>
        <w:widowControl w:val="0"/>
        <w:spacing w:after="160"/>
        <w:ind w:left="567" w:right="565"/>
        <w:jc w:val="center"/>
        <w:rPr>
          <w:rFonts w:ascii="GHEA Grapalat" w:hAnsi="GHEA Grapalat"/>
          <w:b/>
        </w:rPr>
      </w:pPr>
    </w:p>
    <w:p w14:paraId="25769B44" w14:textId="77777777" w:rsidR="00BE2572" w:rsidRPr="00B138F3" w:rsidRDefault="00BE2572" w:rsidP="00BE2572">
      <w:pPr>
        <w:widowControl w:val="0"/>
        <w:spacing w:after="160"/>
        <w:ind w:left="567" w:right="565"/>
        <w:jc w:val="center"/>
        <w:rPr>
          <w:rFonts w:ascii="GHEA Grapalat" w:hAnsi="GHEA Grapalat"/>
          <w:b/>
        </w:rPr>
      </w:pPr>
    </w:p>
    <w:p w14:paraId="522F465C" w14:textId="77777777" w:rsidR="00BE2572" w:rsidRPr="00B138F3" w:rsidRDefault="00BE2572" w:rsidP="00BE2572">
      <w:pPr>
        <w:widowControl w:val="0"/>
        <w:spacing w:after="160"/>
        <w:ind w:left="567" w:right="565"/>
        <w:jc w:val="center"/>
        <w:rPr>
          <w:rFonts w:ascii="GHEA Grapalat" w:hAnsi="GHEA Grapalat"/>
          <w:b/>
        </w:rPr>
      </w:pPr>
    </w:p>
    <w:p w14:paraId="7AAB1C46" w14:textId="77777777" w:rsidR="00BE2572" w:rsidRPr="00B138F3" w:rsidRDefault="00BE2572" w:rsidP="00BE2572">
      <w:pPr>
        <w:widowControl w:val="0"/>
        <w:spacing w:after="160"/>
        <w:ind w:left="567" w:right="565"/>
        <w:jc w:val="center"/>
        <w:rPr>
          <w:rFonts w:ascii="GHEA Grapalat" w:hAnsi="GHEA Grapalat"/>
          <w:b/>
        </w:rPr>
      </w:pPr>
    </w:p>
    <w:p w14:paraId="11689601" w14:textId="77777777" w:rsidR="00BE2572" w:rsidRPr="00B138F3" w:rsidRDefault="00BE2572" w:rsidP="00BE2572">
      <w:pPr>
        <w:widowControl w:val="0"/>
        <w:spacing w:after="160"/>
        <w:ind w:left="567" w:right="565"/>
        <w:jc w:val="center"/>
        <w:rPr>
          <w:rFonts w:ascii="GHEA Grapalat" w:hAnsi="GHEA Grapalat"/>
          <w:b/>
        </w:rPr>
      </w:pPr>
    </w:p>
    <w:p w14:paraId="744F5F7B" w14:textId="77777777" w:rsidR="00BE2572" w:rsidRPr="00B138F3" w:rsidRDefault="00BE2572" w:rsidP="00BE2572">
      <w:pPr>
        <w:widowControl w:val="0"/>
        <w:spacing w:after="160"/>
        <w:ind w:left="567" w:right="565"/>
        <w:jc w:val="center"/>
        <w:rPr>
          <w:rFonts w:ascii="GHEA Grapalat" w:hAnsi="GHEA Grapalat"/>
          <w:b/>
        </w:rPr>
      </w:pPr>
    </w:p>
    <w:p w14:paraId="555259D8" w14:textId="052D86DC" w:rsidR="00F71E31" w:rsidRPr="00E0776A" w:rsidRDefault="00F71E31" w:rsidP="00E0776A">
      <w:pPr>
        <w:widowControl w:val="0"/>
        <w:spacing w:after="160"/>
        <w:jc w:val="both"/>
        <w:rPr>
          <w:rFonts w:ascii="GHEA Grapalat" w:hAnsi="GHEA Grapalat"/>
        </w:rPr>
      </w:pPr>
    </w:p>
    <w:p w14:paraId="534D8716" w14:textId="77777777" w:rsidR="001005B0" w:rsidRPr="00F71E31" w:rsidRDefault="001005B0" w:rsidP="00B46D58">
      <w:pPr>
        <w:widowControl w:val="0"/>
        <w:spacing w:after="160"/>
        <w:ind w:left="567" w:right="565"/>
        <w:jc w:val="center"/>
        <w:rPr>
          <w:rFonts w:ascii="GHEA Grapalat" w:hAnsi="GHEA Grapalat"/>
          <w:b/>
          <w:lang w:val="hy-AM"/>
        </w:rPr>
      </w:pPr>
    </w:p>
    <w:p w14:paraId="60444C1A" w14:textId="77777777" w:rsidR="001005B0" w:rsidRPr="00B138F3" w:rsidRDefault="001005B0" w:rsidP="00B46D58">
      <w:pPr>
        <w:widowControl w:val="0"/>
        <w:spacing w:after="160"/>
        <w:ind w:left="567" w:right="565"/>
        <w:jc w:val="center"/>
        <w:rPr>
          <w:rFonts w:ascii="GHEA Grapalat" w:hAnsi="GHEA Grapalat"/>
          <w:b/>
        </w:rPr>
      </w:pPr>
    </w:p>
    <w:p w14:paraId="37287DFA" w14:textId="77777777" w:rsidR="00F71E31" w:rsidRDefault="00F71E31">
      <w:pPr>
        <w:rPr>
          <w:rFonts w:ascii="GHEA Grapalat" w:hAnsi="GHEA Grapalat"/>
          <w:b/>
        </w:rPr>
      </w:pPr>
      <w:r>
        <w:rPr>
          <w:rFonts w:ascii="GHEA Grapalat" w:hAnsi="GHEA Grapalat"/>
          <w:b/>
        </w:rPr>
        <w:br w:type="page"/>
      </w:r>
    </w:p>
    <w:p w14:paraId="2775B55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9B9A191" w14:textId="0A32AC3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0776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171CA">
        <w:rPr>
          <w:rFonts w:ascii="GHEA Grapalat" w:hAnsi="GHEA Grapalat"/>
          <w:b/>
          <w:sz w:val="24"/>
          <w:szCs w:val="24"/>
          <w:lang w:val="hy-AM"/>
        </w:rPr>
        <w:t>ԱՄՄՀ-ԳՀԱՊՁԲ-25/147</w:t>
      </w:r>
      <w:r w:rsidR="006132ED" w:rsidRPr="00B138F3">
        <w:rPr>
          <w:rFonts w:ascii="GHEA Grapalat" w:hAnsi="GHEA Grapalat"/>
          <w:b/>
          <w:sz w:val="24"/>
          <w:szCs w:val="24"/>
        </w:rPr>
        <w:t>"</w:t>
      </w:r>
    </w:p>
    <w:p w14:paraId="117819E9" w14:textId="77777777" w:rsidR="008D352C" w:rsidRPr="00B138F3" w:rsidRDefault="008D352C" w:rsidP="00B46D58">
      <w:pPr>
        <w:widowControl w:val="0"/>
        <w:spacing w:after="160"/>
        <w:ind w:left="-142" w:firstLine="142"/>
        <w:jc w:val="center"/>
        <w:rPr>
          <w:rFonts w:ascii="GHEA Grapalat" w:hAnsi="GHEA Grapalat"/>
          <w:i/>
        </w:rPr>
      </w:pPr>
    </w:p>
    <w:p w14:paraId="4786B82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729427" w14:textId="77777777" w:rsidR="002648B7"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2648B7" w:rsidRPr="002648B7">
        <w:rPr>
          <w:rFonts w:ascii="GHEA Grapalat" w:hAnsi="GHEA Grapalat"/>
          <w:b/>
        </w:rPr>
        <w:t>ОБЩЕСТВА</w:t>
      </w:r>
    </w:p>
    <w:p w14:paraId="0C63C9E4" w14:textId="43ED9B7B"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44F0CA" w14:textId="77777777" w:rsidR="00071D1C" w:rsidRPr="00A43EFC" w:rsidRDefault="00071D1C" w:rsidP="00B46D58">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312C05E" w14:textId="77777777" w:rsidTr="00F15CED">
        <w:tc>
          <w:tcPr>
            <w:tcW w:w="4643" w:type="dxa"/>
          </w:tcPr>
          <w:p w14:paraId="4ED661BB" w14:textId="77777777" w:rsidR="00F15CED" w:rsidRPr="00B138F3" w:rsidRDefault="00F83E0A" w:rsidP="00B46D58">
            <w:pPr>
              <w:widowControl w:val="0"/>
              <w:spacing w:after="160"/>
              <w:rPr>
                <w:rFonts w:ascii="GHEA Grapalat" w:hAnsi="GHEA Grapalat" w:cs="Sylfaen"/>
                <w:lang w:val="en-US"/>
              </w:rPr>
            </w:pPr>
            <w:r w:rsidRPr="00A43EFC">
              <w:rPr>
                <w:rFonts w:ascii="GHEA Grapalat" w:hAnsi="GHEA Grapalat"/>
              </w:rPr>
              <w:tab/>
            </w:r>
            <w:r w:rsidR="00F15CED" w:rsidRPr="00B138F3">
              <w:rPr>
                <w:rFonts w:ascii="GHEA Grapalat" w:hAnsi="GHEA Grapalat"/>
              </w:rPr>
              <w:t>г</w:t>
            </w:r>
          </w:p>
        </w:tc>
        <w:tc>
          <w:tcPr>
            <w:tcW w:w="4643" w:type="dxa"/>
          </w:tcPr>
          <w:p w14:paraId="11700F9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16A859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9357C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9B6566" w14:textId="77777777" w:rsidR="00071D1C" w:rsidRPr="00B138F3" w:rsidRDefault="00071D1C" w:rsidP="00B46D58">
      <w:pPr>
        <w:widowControl w:val="0"/>
        <w:spacing w:after="160"/>
        <w:ind w:firstLine="709"/>
        <w:jc w:val="both"/>
        <w:rPr>
          <w:rFonts w:ascii="GHEA Grapalat" w:hAnsi="GHEA Grapalat"/>
          <w:b/>
        </w:rPr>
      </w:pPr>
    </w:p>
    <w:p w14:paraId="658E00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C37C5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860AF1" w14:textId="77777777" w:rsidR="00071D1C" w:rsidRPr="00B138F3" w:rsidRDefault="00071D1C" w:rsidP="00B46D58">
      <w:pPr>
        <w:widowControl w:val="0"/>
        <w:spacing w:after="160"/>
        <w:ind w:firstLine="709"/>
        <w:jc w:val="both"/>
        <w:rPr>
          <w:rFonts w:ascii="GHEA Grapalat" w:hAnsi="GHEA Grapalat" w:cs="Times Armenian"/>
        </w:rPr>
      </w:pPr>
    </w:p>
    <w:p w14:paraId="2A5EAAA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CC485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38F3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5D869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4844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16D83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149E6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B1DFA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83011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7284F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8C18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98BB9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062CF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B785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94F89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11A1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5A8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E4525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DC5F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FF35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6A366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5B0592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5828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0FA9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F034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16D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D088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182BE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598C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06BEE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9A8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E0D182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4F0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67117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B290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C4CB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86B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0D1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6A96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C3FBE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48A0C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F1A4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93C6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3599F7"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608B2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FC6F24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E49F7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6AE4AF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7E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1"/>
        <w:t>19</w:t>
      </w:r>
    </w:p>
    <w:p w14:paraId="0C0AF77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BC50B2B"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4A302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6266FE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A0F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86FC8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2"/>
        <w:t>20</w:t>
      </w:r>
      <w:r w:rsidRPr="00B138F3">
        <w:rPr>
          <w:rFonts w:ascii="GHEA Grapalat" w:hAnsi="GHEA Grapalat"/>
        </w:rPr>
        <w:t>.</w:t>
      </w:r>
    </w:p>
    <w:p w14:paraId="736FB26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F1C205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5126EDF"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w:t>
      </w:r>
      <w:r w:rsidR="009E45F3" w:rsidRPr="00B138F3">
        <w:rPr>
          <w:rFonts w:ascii="GHEA Grapalat" w:hAnsi="GHEA Grapalat"/>
        </w:rPr>
        <w:lastRenderedPageBreak/>
        <w:t>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F3427B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EE58FD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7CC39F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0D9AE07" w14:textId="77777777" w:rsidR="009123CA" w:rsidRPr="00B138F3" w:rsidRDefault="009123CA" w:rsidP="00B46D58">
      <w:pPr>
        <w:widowControl w:val="0"/>
        <w:spacing w:after="160"/>
        <w:jc w:val="both"/>
        <w:rPr>
          <w:rFonts w:ascii="GHEA Grapalat" w:hAnsi="GHEA Grapalat" w:cs="Sylfaen"/>
        </w:rPr>
      </w:pPr>
    </w:p>
    <w:p w14:paraId="09F5F37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B8A33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F557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2B4AC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11E1913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58D80D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93997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73EF6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B53098" w14:textId="77777777" w:rsidR="00D52566" w:rsidRPr="00B138F3" w:rsidRDefault="00D52566" w:rsidP="00B46D58">
      <w:pPr>
        <w:rPr>
          <w:rFonts w:ascii="GHEA Grapalat" w:hAnsi="GHEA Grapalat"/>
          <w:lang w:val="hy-AM"/>
        </w:rPr>
      </w:pPr>
    </w:p>
    <w:p w14:paraId="051604B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8BEF37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8EC4B2" w14:textId="77777777" w:rsidR="0094684E" w:rsidRPr="00B138F3" w:rsidRDefault="0094684E" w:rsidP="00B46D58">
      <w:pPr>
        <w:widowControl w:val="0"/>
        <w:spacing w:after="160"/>
        <w:jc w:val="center"/>
        <w:rPr>
          <w:rFonts w:ascii="GHEA Grapalat" w:hAnsi="GHEA Grapalat"/>
          <w:lang w:val="hy-AM"/>
        </w:rPr>
      </w:pPr>
    </w:p>
    <w:p w14:paraId="501C977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3EA750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499A4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af6"/>
          <w:rFonts w:ascii="GHEA Grapalat" w:hAnsi="GHEA Grapalat"/>
        </w:rPr>
        <w:footnoteReference w:customMarkFollows="1" w:id="14"/>
        <w:t>22</w:t>
      </w:r>
      <w:r w:rsidRPr="00B138F3">
        <w:rPr>
          <w:rFonts w:ascii="GHEA Grapalat" w:hAnsi="GHEA Grapalat"/>
        </w:rPr>
        <w:t>.</w:t>
      </w:r>
    </w:p>
    <w:p w14:paraId="1542094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16BA0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ED74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8C16C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52005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1E411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6FEF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3D3E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8A5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5"/>
        <w:t>23</w:t>
      </w:r>
      <w:r w:rsidRPr="00B138F3">
        <w:rPr>
          <w:rFonts w:ascii="GHEA Grapalat" w:hAnsi="GHEA Grapalat"/>
        </w:rPr>
        <w:t>.</w:t>
      </w:r>
    </w:p>
    <w:p w14:paraId="1FD97D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6"/>
        <w:t>24</w:t>
      </w:r>
      <w:r w:rsidRPr="00B138F3">
        <w:rPr>
          <w:rFonts w:ascii="GHEA Grapalat" w:hAnsi="GHEA Grapalat"/>
        </w:rPr>
        <w:t>.</w:t>
      </w:r>
    </w:p>
    <w:p w14:paraId="75BA56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8B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53A5E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B4F618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F5C43FD" w14:textId="77777777" w:rsidR="00382B60" w:rsidRDefault="00382B60">
      <w:pPr>
        <w:rPr>
          <w:rFonts w:ascii="GHEA Grapalat" w:hAnsi="GHEA Grapalat"/>
        </w:rPr>
      </w:pPr>
      <w:r>
        <w:rPr>
          <w:rFonts w:ascii="GHEA Grapalat" w:hAnsi="GHEA Grapalat"/>
        </w:rPr>
        <w:br w:type="page"/>
      </w:r>
    </w:p>
    <w:p w14:paraId="11A92E9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6DC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7DE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9FC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17"/>
        <w:t>25</w:t>
      </w:r>
    </w:p>
    <w:p w14:paraId="29A556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77D2B63" w14:textId="77777777" w:rsidTr="0016519F">
        <w:tc>
          <w:tcPr>
            <w:tcW w:w="4536" w:type="dxa"/>
          </w:tcPr>
          <w:p w14:paraId="46E9FA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4D8DE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F4A9FC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E077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4A590E69" w14:textId="77777777" w:rsidR="00071D1C" w:rsidRPr="00B138F3" w:rsidRDefault="00071D1C" w:rsidP="00B46D58">
            <w:pPr>
              <w:widowControl w:val="0"/>
              <w:spacing w:after="160"/>
              <w:jc w:val="center"/>
              <w:rPr>
                <w:rFonts w:ascii="GHEA Grapalat" w:hAnsi="GHEA Grapalat"/>
              </w:rPr>
            </w:pPr>
          </w:p>
        </w:tc>
        <w:tc>
          <w:tcPr>
            <w:tcW w:w="4343" w:type="dxa"/>
          </w:tcPr>
          <w:p w14:paraId="558AA64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1A3E0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CB32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4BA8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47F6607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E067FC" w14:textId="77777777" w:rsidR="00071D1C" w:rsidRPr="00B138F3" w:rsidRDefault="00071D1C" w:rsidP="00B46D58">
      <w:pPr>
        <w:widowControl w:val="0"/>
        <w:spacing w:after="160"/>
        <w:rPr>
          <w:rFonts w:ascii="GHEA Grapalat" w:hAnsi="GHEA Grapalat"/>
        </w:rPr>
      </w:pPr>
    </w:p>
    <w:p w14:paraId="290220D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51B1A5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72611F6" w14:textId="5676FDBF"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3171CA">
        <w:rPr>
          <w:rFonts w:ascii="GHEA Grapalat" w:hAnsi="GHEA Grapalat"/>
          <w:i/>
          <w:lang w:val="hy-AM"/>
        </w:rPr>
        <w:t>ԱՄՄՀ-ԳՀԱՊՁԲ-25/147</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C5CD9">
        <w:rPr>
          <w:rFonts w:ascii="GHEA Grapalat" w:hAnsi="GHEA Grapalat"/>
          <w:i/>
          <w:lang w:val="hy-AM"/>
        </w:rPr>
        <w:t>202</w:t>
      </w:r>
      <w:r w:rsidR="00336B06">
        <w:rPr>
          <w:rFonts w:ascii="GHEA Grapalat" w:hAnsi="GHEA Grapalat"/>
          <w:i/>
          <w:lang w:val="hy-AM"/>
        </w:rPr>
        <w:t>5</w:t>
      </w:r>
      <w:r w:rsidR="001C5CD9">
        <w:rPr>
          <w:rFonts w:ascii="GHEA Grapalat" w:hAnsi="GHEA Grapalat"/>
          <w:i/>
          <w:lang w:val="hy-AM"/>
        </w:rPr>
        <w:t xml:space="preserve"> </w:t>
      </w:r>
      <w:r w:rsidRPr="00B138F3">
        <w:rPr>
          <w:rFonts w:ascii="GHEA Grapalat" w:hAnsi="GHEA Grapalat"/>
          <w:i/>
        </w:rPr>
        <w:t>г.</w:t>
      </w:r>
    </w:p>
    <w:p w14:paraId="1ED2D4F0" w14:textId="39989E62" w:rsidR="00A43EFC" w:rsidRPr="0020319F" w:rsidRDefault="00071D1C" w:rsidP="0020319F">
      <w:pPr>
        <w:widowControl w:val="0"/>
        <w:spacing w:after="160"/>
        <w:jc w:val="center"/>
        <w:rPr>
          <w:sz w:val="16"/>
          <w:szCs w:val="16"/>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20319F" w:rsidRPr="00B85B75" w14:paraId="1735A55A" w14:textId="77777777" w:rsidTr="000B494C">
        <w:trPr>
          <w:trHeight w:val="202"/>
        </w:trPr>
        <w:tc>
          <w:tcPr>
            <w:tcW w:w="15327" w:type="dxa"/>
            <w:gridSpan w:val="12"/>
          </w:tcPr>
          <w:p w14:paraId="4A2F64AA"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Продукт</w:t>
            </w:r>
          </w:p>
        </w:tc>
      </w:tr>
      <w:tr w:rsidR="0020319F" w:rsidRPr="00B85B75" w14:paraId="29B9076D" w14:textId="77777777" w:rsidTr="000B494C">
        <w:trPr>
          <w:gridAfter w:val="1"/>
          <w:wAfter w:w="6" w:type="dxa"/>
          <w:trHeight w:val="187"/>
        </w:trPr>
        <w:tc>
          <w:tcPr>
            <w:tcW w:w="517" w:type="dxa"/>
            <w:vMerge w:val="restart"/>
            <w:vAlign w:val="center"/>
          </w:tcPr>
          <w:p w14:paraId="00152E23" w14:textId="77777777" w:rsidR="0020319F" w:rsidRPr="00B85B75" w:rsidRDefault="0020319F" w:rsidP="000B494C">
            <w:pPr>
              <w:jc w:val="center"/>
              <w:rPr>
                <w:rFonts w:ascii="GHEA Grapalat" w:hAnsi="GHEA Grapalat"/>
                <w:sz w:val="16"/>
                <w:szCs w:val="16"/>
                <w:lang w:val="hy-AM"/>
              </w:rPr>
            </w:pPr>
            <w:r w:rsidRPr="00B85B75">
              <w:rPr>
                <w:rFonts w:ascii="GHEA Grapalat" w:hAnsi="GHEA Grapalat"/>
                <w:sz w:val="16"/>
                <w:szCs w:val="16"/>
                <w:lang w:val="hy-AM"/>
              </w:rPr>
              <w:t>Н/</w:t>
            </w:r>
            <w:r>
              <w:rPr>
                <w:rFonts w:ascii="GHEA Grapalat" w:hAnsi="GHEA Grapalat"/>
                <w:sz w:val="16"/>
                <w:szCs w:val="16"/>
                <w:lang w:val="hy-AM"/>
              </w:rPr>
              <w:t>Л</w:t>
            </w:r>
          </w:p>
        </w:tc>
        <w:tc>
          <w:tcPr>
            <w:tcW w:w="1260" w:type="dxa"/>
            <w:vMerge w:val="restart"/>
            <w:vAlign w:val="center"/>
          </w:tcPr>
          <w:p w14:paraId="4797B048" w14:textId="77777777" w:rsidR="0020319F" w:rsidRPr="00B85B75" w:rsidRDefault="0020319F" w:rsidP="000B494C">
            <w:pPr>
              <w:jc w:val="center"/>
              <w:rPr>
                <w:rFonts w:ascii="GHEA Grapalat" w:hAnsi="GHEA Grapalat"/>
                <w:sz w:val="16"/>
                <w:szCs w:val="16"/>
                <w:lang w:val="hy-AM"/>
              </w:rPr>
            </w:pPr>
            <w:r w:rsidRPr="00B85B75">
              <w:rPr>
                <w:rFonts w:ascii="GHEA Grapalat" w:hAnsi="GHEA Grapalat"/>
                <w:sz w:val="16"/>
                <w:szCs w:val="16"/>
                <w:lang w:val="hy-AM"/>
              </w:rPr>
              <w:t>Код транзита плана закупок в соответствии с классификацией CPV.</w:t>
            </w:r>
          </w:p>
        </w:tc>
        <w:tc>
          <w:tcPr>
            <w:tcW w:w="1242" w:type="dxa"/>
            <w:vMerge w:val="restart"/>
            <w:vAlign w:val="center"/>
          </w:tcPr>
          <w:p w14:paraId="2152A382"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имя</w:t>
            </w:r>
          </w:p>
        </w:tc>
        <w:tc>
          <w:tcPr>
            <w:tcW w:w="4158" w:type="dxa"/>
            <w:vMerge w:val="restart"/>
            <w:vAlign w:val="center"/>
          </w:tcPr>
          <w:p w14:paraId="7A57822C"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технические характеристики</w:t>
            </w:r>
          </w:p>
        </w:tc>
        <w:tc>
          <w:tcPr>
            <w:tcW w:w="770" w:type="dxa"/>
            <w:vMerge w:val="restart"/>
            <w:vAlign w:val="center"/>
          </w:tcPr>
          <w:p w14:paraId="0A29CAEC"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единица измерения</w:t>
            </w:r>
          </w:p>
        </w:tc>
        <w:tc>
          <w:tcPr>
            <w:tcW w:w="987" w:type="dxa"/>
            <w:vMerge w:val="restart"/>
            <w:vAlign w:val="center"/>
          </w:tcPr>
          <w:p w14:paraId="005A79CF" w14:textId="77777777" w:rsidR="0020319F" w:rsidRPr="00001DB7" w:rsidRDefault="0020319F" w:rsidP="000B494C">
            <w:pPr>
              <w:jc w:val="center"/>
              <w:rPr>
                <w:rFonts w:ascii="GHEA Grapalat" w:hAnsi="GHEA Grapalat"/>
                <w:sz w:val="16"/>
                <w:szCs w:val="16"/>
                <w:lang w:val="hy-AM"/>
              </w:rPr>
            </w:pPr>
            <w:r w:rsidRPr="00B85B75">
              <w:rPr>
                <w:rFonts w:ascii="GHEA Grapalat" w:hAnsi="GHEA Grapalat"/>
                <w:sz w:val="16"/>
                <w:szCs w:val="16"/>
              </w:rPr>
              <w:t>цена за единицу/A</w:t>
            </w:r>
            <w:r>
              <w:rPr>
                <w:rFonts w:ascii="GHEA Grapalat" w:hAnsi="GHEA Grapalat"/>
                <w:sz w:val="16"/>
                <w:szCs w:val="16"/>
                <w:lang w:val="hy-AM"/>
              </w:rPr>
              <w:t>драм</w:t>
            </w:r>
          </w:p>
        </w:tc>
        <w:tc>
          <w:tcPr>
            <w:tcW w:w="1203" w:type="dxa"/>
            <w:vMerge w:val="restart"/>
            <w:vAlign w:val="center"/>
          </w:tcPr>
          <w:p w14:paraId="29FFA4E9" w14:textId="77777777" w:rsidR="0020319F" w:rsidRPr="00001DB7" w:rsidRDefault="0020319F" w:rsidP="000B494C">
            <w:pPr>
              <w:jc w:val="center"/>
              <w:rPr>
                <w:rFonts w:ascii="GHEA Grapalat" w:hAnsi="GHEA Grapalat"/>
                <w:sz w:val="16"/>
                <w:szCs w:val="16"/>
                <w:lang w:val="hy-AM"/>
              </w:rPr>
            </w:pPr>
            <w:r w:rsidRPr="00B85B75">
              <w:rPr>
                <w:rFonts w:ascii="GHEA Grapalat" w:hAnsi="GHEA Grapalat"/>
                <w:sz w:val="16"/>
                <w:szCs w:val="16"/>
              </w:rPr>
              <w:t>общая цена/</w:t>
            </w:r>
            <w:r>
              <w:rPr>
                <w:rFonts w:ascii="GHEA Grapalat" w:hAnsi="GHEA Grapalat"/>
                <w:sz w:val="16"/>
                <w:szCs w:val="16"/>
                <w:lang w:val="hy-AM"/>
              </w:rPr>
              <w:t>драм</w:t>
            </w:r>
          </w:p>
        </w:tc>
        <w:tc>
          <w:tcPr>
            <w:tcW w:w="1360" w:type="dxa"/>
            <w:vMerge w:val="restart"/>
            <w:vAlign w:val="center"/>
          </w:tcPr>
          <w:p w14:paraId="4F6646A7"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общее количество</w:t>
            </w:r>
          </w:p>
        </w:tc>
        <w:tc>
          <w:tcPr>
            <w:tcW w:w="3824" w:type="dxa"/>
            <w:gridSpan w:val="3"/>
            <w:vAlign w:val="center"/>
          </w:tcPr>
          <w:p w14:paraId="21B14BE3" w14:textId="77777777" w:rsidR="0020319F" w:rsidRPr="00B85B75" w:rsidRDefault="0020319F" w:rsidP="000B494C">
            <w:pPr>
              <w:jc w:val="center"/>
              <w:rPr>
                <w:rFonts w:ascii="GHEA Grapalat" w:hAnsi="GHEA Grapalat"/>
                <w:sz w:val="16"/>
                <w:szCs w:val="16"/>
              </w:rPr>
            </w:pPr>
          </w:p>
        </w:tc>
      </w:tr>
      <w:tr w:rsidR="0020319F" w:rsidRPr="00B85B75" w14:paraId="2A984720" w14:textId="77777777" w:rsidTr="000B494C">
        <w:trPr>
          <w:gridAfter w:val="1"/>
          <w:wAfter w:w="6" w:type="dxa"/>
          <w:trHeight w:val="381"/>
        </w:trPr>
        <w:tc>
          <w:tcPr>
            <w:tcW w:w="517" w:type="dxa"/>
            <w:vMerge/>
            <w:vAlign w:val="center"/>
          </w:tcPr>
          <w:p w14:paraId="3A5EB0C6" w14:textId="77777777" w:rsidR="0020319F" w:rsidRPr="00B85B75" w:rsidRDefault="0020319F" w:rsidP="000B494C">
            <w:pPr>
              <w:jc w:val="center"/>
              <w:rPr>
                <w:rFonts w:ascii="GHEA Grapalat" w:hAnsi="GHEA Grapalat"/>
                <w:sz w:val="16"/>
                <w:szCs w:val="16"/>
              </w:rPr>
            </w:pPr>
          </w:p>
        </w:tc>
        <w:tc>
          <w:tcPr>
            <w:tcW w:w="1260" w:type="dxa"/>
            <w:vMerge/>
            <w:vAlign w:val="center"/>
          </w:tcPr>
          <w:p w14:paraId="5DB05D0A" w14:textId="77777777" w:rsidR="0020319F" w:rsidRPr="00B85B75" w:rsidRDefault="0020319F" w:rsidP="000B494C">
            <w:pPr>
              <w:jc w:val="center"/>
              <w:rPr>
                <w:rFonts w:ascii="GHEA Grapalat" w:hAnsi="GHEA Grapalat"/>
                <w:sz w:val="16"/>
                <w:szCs w:val="16"/>
              </w:rPr>
            </w:pPr>
          </w:p>
        </w:tc>
        <w:tc>
          <w:tcPr>
            <w:tcW w:w="1242" w:type="dxa"/>
            <w:vMerge/>
            <w:vAlign w:val="center"/>
          </w:tcPr>
          <w:p w14:paraId="51EE42EA" w14:textId="77777777" w:rsidR="0020319F" w:rsidRPr="00B85B75" w:rsidRDefault="0020319F" w:rsidP="000B494C">
            <w:pPr>
              <w:jc w:val="center"/>
              <w:rPr>
                <w:rFonts w:ascii="GHEA Grapalat" w:hAnsi="GHEA Grapalat"/>
                <w:sz w:val="16"/>
                <w:szCs w:val="16"/>
              </w:rPr>
            </w:pPr>
          </w:p>
        </w:tc>
        <w:tc>
          <w:tcPr>
            <w:tcW w:w="4158" w:type="dxa"/>
            <w:vMerge/>
            <w:vAlign w:val="center"/>
          </w:tcPr>
          <w:p w14:paraId="3C89F5A2" w14:textId="77777777" w:rsidR="0020319F" w:rsidRPr="00B85B75" w:rsidRDefault="0020319F" w:rsidP="000B494C">
            <w:pPr>
              <w:jc w:val="center"/>
              <w:rPr>
                <w:rFonts w:ascii="GHEA Grapalat" w:hAnsi="GHEA Grapalat"/>
                <w:sz w:val="16"/>
                <w:szCs w:val="16"/>
              </w:rPr>
            </w:pPr>
          </w:p>
        </w:tc>
        <w:tc>
          <w:tcPr>
            <w:tcW w:w="770" w:type="dxa"/>
            <w:vMerge/>
            <w:vAlign w:val="center"/>
          </w:tcPr>
          <w:p w14:paraId="13A10D8A" w14:textId="77777777" w:rsidR="0020319F" w:rsidRPr="00B85B75" w:rsidRDefault="0020319F" w:rsidP="000B494C">
            <w:pPr>
              <w:jc w:val="center"/>
              <w:rPr>
                <w:rFonts w:ascii="GHEA Grapalat" w:hAnsi="GHEA Grapalat"/>
                <w:sz w:val="16"/>
                <w:szCs w:val="16"/>
              </w:rPr>
            </w:pPr>
          </w:p>
        </w:tc>
        <w:tc>
          <w:tcPr>
            <w:tcW w:w="987" w:type="dxa"/>
            <w:vMerge/>
            <w:vAlign w:val="center"/>
          </w:tcPr>
          <w:p w14:paraId="249117C3" w14:textId="77777777" w:rsidR="0020319F" w:rsidRPr="00B85B75" w:rsidRDefault="0020319F" w:rsidP="000B494C">
            <w:pPr>
              <w:jc w:val="center"/>
              <w:rPr>
                <w:rFonts w:ascii="GHEA Grapalat" w:hAnsi="GHEA Grapalat"/>
                <w:sz w:val="16"/>
                <w:szCs w:val="16"/>
              </w:rPr>
            </w:pPr>
          </w:p>
        </w:tc>
        <w:tc>
          <w:tcPr>
            <w:tcW w:w="1203" w:type="dxa"/>
            <w:vMerge/>
            <w:vAlign w:val="center"/>
          </w:tcPr>
          <w:p w14:paraId="6D496941" w14:textId="77777777" w:rsidR="0020319F" w:rsidRPr="00B85B75" w:rsidRDefault="0020319F" w:rsidP="000B494C">
            <w:pPr>
              <w:jc w:val="center"/>
              <w:rPr>
                <w:rFonts w:ascii="GHEA Grapalat" w:hAnsi="GHEA Grapalat"/>
                <w:sz w:val="16"/>
                <w:szCs w:val="16"/>
              </w:rPr>
            </w:pPr>
          </w:p>
        </w:tc>
        <w:tc>
          <w:tcPr>
            <w:tcW w:w="1360" w:type="dxa"/>
            <w:vMerge/>
            <w:vAlign w:val="center"/>
          </w:tcPr>
          <w:p w14:paraId="3457E584" w14:textId="77777777" w:rsidR="0020319F" w:rsidRPr="00B85B75" w:rsidRDefault="0020319F" w:rsidP="000B494C">
            <w:pPr>
              <w:jc w:val="center"/>
              <w:rPr>
                <w:rFonts w:ascii="GHEA Grapalat" w:hAnsi="GHEA Grapalat"/>
                <w:sz w:val="16"/>
                <w:szCs w:val="16"/>
              </w:rPr>
            </w:pPr>
          </w:p>
        </w:tc>
        <w:tc>
          <w:tcPr>
            <w:tcW w:w="1161" w:type="dxa"/>
            <w:vAlign w:val="center"/>
          </w:tcPr>
          <w:p w14:paraId="2B0CB905"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адрес</w:t>
            </w:r>
          </w:p>
        </w:tc>
        <w:tc>
          <w:tcPr>
            <w:tcW w:w="993" w:type="dxa"/>
            <w:vAlign w:val="center"/>
          </w:tcPr>
          <w:p w14:paraId="2222B3E8" w14:textId="77777777" w:rsidR="0020319F" w:rsidRDefault="0020319F" w:rsidP="000B494C">
            <w:pPr>
              <w:jc w:val="center"/>
              <w:rPr>
                <w:rFonts w:ascii="GHEA Grapalat" w:hAnsi="GHEA Grapalat"/>
                <w:sz w:val="16"/>
                <w:szCs w:val="16"/>
              </w:rPr>
            </w:pPr>
            <w:r w:rsidRPr="00B85B75">
              <w:rPr>
                <w:rFonts w:ascii="GHEA Grapalat" w:hAnsi="GHEA Grapalat"/>
                <w:sz w:val="16"/>
                <w:szCs w:val="16"/>
              </w:rPr>
              <w:t>Количество предметов:</w:t>
            </w:r>
          </w:p>
          <w:p w14:paraId="285CA2E0" w14:textId="77777777" w:rsidR="0020319F" w:rsidRPr="00B85B75" w:rsidRDefault="0020319F" w:rsidP="000B494C">
            <w:pPr>
              <w:jc w:val="center"/>
              <w:rPr>
                <w:rFonts w:ascii="GHEA Grapalat" w:hAnsi="GHEA Grapalat"/>
                <w:sz w:val="16"/>
                <w:szCs w:val="16"/>
              </w:rPr>
            </w:pPr>
            <w:r>
              <w:rPr>
                <w:rFonts w:ascii="GHEA Grapalat" w:hAnsi="GHEA Grapalat"/>
                <w:sz w:val="16"/>
                <w:szCs w:val="16"/>
              </w:rPr>
              <w:t>до</w:t>
            </w:r>
          </w:p>
        </w:tc>
        <w:tc>
          <w:tcPr>
            <w:tcW w:w="1670" w:type="dxa"/>
            <w:vAlign w:val="center"/>
          </w:tcPr>
          <w:p w14:paraId="04E12BD1"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rPr>
              <w:t>Крайний срок</w:t>
            </w:r>
          </w:p>
          <w:p w14:paraId="4D5AAC7E" w14:textId="77777777" w:rsidR="0020319F" w:rsidRPr="00B85B75" w:rsidRDefault="0020319F" w:rsidP="000B494C">
            <w:pPr>
              <w:jc w:val="center"/>
              <w:rPr>
                <w:rFonts w:ascii="GHEA Grapalat" w:hAnsi="GHEA Grapalat"/>
                <w:sz w:val="16"/>
                <w:szCs w:val="16"/>
              </w:rPr>
            </w:pPr>
          </w:p>
        </w:tc>
      </w:tr>
      <w:tr w:rsidR="0020319F" w:rsidRPr="00BA3FC9" w14:paraId="1172C1A2" w14:textId="77777777" w:rsidTr="000B494C">
        <w:trPr>
          <w:gridAfter w:val="1"/>
          <w:wAfter w:w="6" w:type="dxa"/>
          <w:trHeight w:val="211"/>
        </w:trPr>
        <w:tc>
          <w:tcPr>
            <w:tcW w:w="517" w:type="dxa"/>
            <w:vAlign w:val="center"/>
          </w:tcPr>
          <w:p w14:paraId="2EED58F0" w14:textId="77777777" w:rsidR="0020319F" w:rsidRPr="00B85B75" w:rsidRDefault="0020319F" w:rsidP="000B494C">
            <w:pPr>
              <w:jc w:val="center"/>
              <w:rPr>
                <w:rFonts w:ascii="GHEA Grapalat" w:hAnsi="GHEA Grapalat"/>
                <w:sz w:val="16"/>
                <w:szCs w:val="16"/>
              </w:rPr>
            </w:pPr>
            <w:r w:rsidRPr="00B85B75">
              <w:rPr>
                <w:rFonts w:ascii="GHEA Grapalat" w:hAnsi="GHEA Grapalat"/>
                <w:sz w:val="16"/>
                <w:szCs w:val="16"/>
                <w:lang w:val="hy-AM"/>
              </w:rPr>
              <w:t>1</w:t>
            </w:r>
          </w:p>
        </w:tc>
        <w:tc>
          <w:tcPr>
            <w:tcW w:w="1260" w:type="dxa"/>
            <w:vAlign w:val="center"/>
          </w:tcPr>
          <w:p w14:paraId="6279BF82" w14:textId="034BC4CA" w:rsidR="0020319F" w:rsidRPr="00143EFF" w:rsidRDefault="0020319F" w:rsidP="000B494C">
            <w:pPr>
              <w:jc w:val="center"/>
              <w:rPr>
                <w:rFonts w:ascii="GHEA Grapalat" w:hAnsi="GHEA Grapalat" w:cs="Calibri"/>
                <w:bCs/>
                <w:color w:val="000000"/>
                <w:sz w:val="16"/>
                <w:szCs w:val="16"/>
              </w:rPr>
            </w:pPr>
            <w:r w:rsidRPr="00B85B75">
              <w:rPr>
                <w:rFonts w:ascii="GHEA Grapalat" w:hAnsi="GHEA Grapalat" w:cs="Calibri"/>
                <w:bCs/>
                <w:color w:val="000000"/>
                <w:sz w:val="16"/>
                <w:szCs w:val="16"/>
                <w:lang w:val="hy-AM"/>
              </w:rPr>
              <w:t>18521300</w:t>
            </w:r>
            <w:r w:rsidR="00143EFF">
              <w:rPr>
                <w:rFonts w:ascii="GHEA Grapalat" w:hAnsi="GHEA Grapalat" w:cs="Calibri"/>
                <w:bCs/>
                <w:color w:val="000000"/>
                <w:sz w:val="16"/>
                <w:szCs w:val="16"/>
              </w:rPr>
              <w:t>/6</w:t>
            </w:r>
          </w:p>
        </w:tc>
        <w:tc>
          <w:tcPr>
            <w:tcW w:w="1242" w:type="dxa"/>
            <w:vAlign w:val="center"/>
          </w:tcPr>
          <w:p w14:paraId="73B4D3A3" w14:textId="77777777" w:rsidR="0020319F" w:rsidRPr="00B85B75" w:rsidRDefault="0020319F" w:rsidP="000B494C">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4158" w:type="dxa"/>
          </w:tcPr>
          <w:p w14:paraId="7B280641" w14:textId="77777777" w:rsidR="0020319F" w:rsidRPr="00571893" w:rsidRDefault="0020319F" w:rsidP="000B494C">
            <w:pPr>
              <w:jc w:val="center"/>
              <w:rPr>
                <w:rFonts w:ascii="GHEA Grapalat" w:hAnsi="GHEA Grapalat" w:cs="Sylfaen"/>
                <w:sz w:val="16"/>
                <w:szCs w:val="16"/>
                <w:lang w:val="hy-AM"/>
              </w:rPr>
            </w:pPr>
            <w:r w:rsidRPr="00CC5620">
              <w:rPr>
                <w:rFonts w:ascii="GHEA Grapalat" w:hAnsi="GHEA Grapalat" w:cs="Sylfaen"/>
                <w:sz w:val="16"/>
                <w:szCs w:val="16"/>
                <w:lang w:val="hy-AM"/>
              </w:rPr>
              <w:t>Женские наручные часы, кварцевый механизм.</w:t>
            </w:r>
            <w:r w:rsidRPr="00BD3BE8">
              <w:rPr>
                <w:rFonts w:ascii="GHEA Grapalat" w:hAnsi="GHEA Grapalat"/>
                <w:sz w:val="16"/>
                <w:szCs w:val="16"/>
                <w:lang w:val="hy-AM"/>
              </w:rPr>
              <w:t>Часы должны питаться от электрической батареи, размер которой должен быть не менее 30,0 × 6,6 мм.</w:t>
            </w:r>
            <w:r w:rsidRPr="00BD3BE8">
              <w:rPr>
                <w:rFonts w:ascii="GHEA Grapalat" w:hAnsi="GHEA Grapalat" w:cs="GHEA Grapalat"/>
                <w:sz w:val="16"/>
                <w:szCs w:val="16"/>
                <w:lang w:val="hy-AM"/>
              </w:rPr>
              <w:t>,</w:t>
            </w:r>
            <w:r w:rsidRPr="00BD3BE8">
              <w:rPr>
                <w:rFonts w:ascii="GHEA Grapalat" w:hAnsi="GHEA Grapalat"/>
                <w:sz w:val="16"/>
                <w:szCs w:val="16"/>
                <w:lang w:val="hy-AM"/>
              </w:rPr>
              <w:t>Ремень из натуральной кожи, стальной каркас, водонепроницаемость до 5 метров, гарантия минимум 1 год. Цвет согласовывается с покупателем. Изделие должно быть новым (неиспользованным). К изделию должен прилагаться заводской сертификат или другой эквивалентный документ, а также заводская упаковка.</w:t>
            </w:r>
          </w:p>
        </w:tc>
        <w:tc>
          <w:tcPr>
            <w:tcW w:w="770" w:type="dxa"/>
            <w:vAlign w:val="center"/>
          </w:tcPr>
          <w:p w14:paraId="4984D723" w14:textId="77777777" w:rsidR="0020319F" w:rsidRPr="00B85B75"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шт</w:t>
            </w:r>
          </w:p>
        </w:tc>
        <w:tc>
          <w:tcPr>
            <w:tcW w:w="987" w:type="dxa"/>
            <w:vAlign w:val="center"/>
          </w:tcPr>
          <w:p w14:paraId="083E265F"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28 000</w:t>
            </w:r>
          </w:p>
        </w:tc>
        <w:tc>
          <w:tcPr>
            <w:tcW w:w="1203" w:type="dxa"/>
            <w:vAlign w:val="center"/>
          </w:tcPr>
          <w:p w14:paraId="5352B705"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1 596 000</w:t>
            </w:r>
          </w:p>
        </w:tc>
        <w:tc>
          <w:tcPr>
            <w:tcW w:w="1360" w:type="dxa"/>
            <w:vAlign w:val="center"/>
          </w:tcPr>
          <w:p w14:paraId="2744109C"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57</w:t>
            </w:r>
          </w:p>
        </w:tc>
        <w:tc>
          <w:tcPr>
            <w:tcW w:w="1161" w:type="dxa"/>
            <w:vAlign w:val="center"/>
          </w:tcPr>
          <w:p w14:paraId="793E09AF" w14:textId="77777777" w:rsidR="0020319F" w:rsidRPr="00B85B75" w:rsidRDefault="0020319F" w:rsidP="000B494C">
            <w:pPr>
              <w:jc w:val="center"/>
              <w:rPr>
                <w:rFonts w:ascii="GHEA Grapalat" w:hAnsi="GHEA Grapalat"/>
                <w:sz w:val="16"/>
                <w:szCs w:val="16"/>
                <w:lang w:val="hy-AM"/>
              </w:rPr>
            </w:pPr>
            <w:r w:rsidRPr="00B85B75">
              <w:rPr>
                <w:rFonts w:ascii="GHEA Grapalat" w:hAnsi="GHEA Grapalat" w:cs="Calibri"/>
                <w:bCs/>
                <w:color w:val="000000"/>
                <w:sz w:val="16"/>
                <w:szCs w:val="16"/>
                <w:lang w:val="hy-AM"/>
              </w:rPr>
              <w:t>Город Масис, Центральная площадь № 4</w:t>
            </w:r>
          </w:p>
        </w:tc>
        <w:tc>
          <w:tcPr>
            <w:tcW w:w="993" w:type="dxa"/>
            <w:vAlign w:val="center"/>
          </w:tcPr>
          <w:p w14:paraId="5C0676AF" w14:textId="77777777" w:rsidR="0020319F" w:rsidRPr="00571893" w:rsidRDefault="0020319F" w:rsidP="000B494C">
            <w:pPr>
              <w:tabs>
                <w:tab w:val="left" w:pos="860"/>
              </w:tabs>
              <w:jc w:val="center"/>
              <w:rPr>
                <w:rFonts w:ascii="GHEA Grapalat" w:hAnsi="GHEA Grapalat"/>
                <w:sz w:val="16"/>
                <w:szCs w:val="16"/>
              </w:rPr>
            </w:pPr>
            <w:r>
              <w:rPr>
                <w:rFonts w:ascii="GHEA Grapalat" w:hAnsi="GHEA Grapalat" w:cs="Sylfaen"/>
                <w:sz w:val="16"/>
                <w:szCs w:val="16"/>
                <w:lang w:val="hy-AM"/>
              </w:rPr>
              <w:t>57</w:t>
            </w:r>
          </w:p>
        </w:tc>
        <w:tc>
          <w:tcPr>
            <w:tcW w:w="1670" w:type="dxa"/>
            <w:vAlign w:val="center"/>
          </w:tcPr>
          <w:p w14:paraId="7F03F801" w14:textId="77777777" w:rsidR="0020319F" w:rsidRPr="00741B1E" w:rsidRDefault="0020319F" w:rsidP="000B494C">
            <w:pPr>
              <w:jc w:val="center"/>
              <w:rPr>
                <w:rFonts w:ascii="GHEA Grapalat" w:hAnsi="GHEA Grapalat" w:cs="Calibri"/>
                <w:bCs/>
                <w:color w:val="000000"/>
                <w:sz w:val="16"/>
                <w:szCs w:val="16"/>
              </w:rPr>
            </w:pPr>
            <w:r w:rsidRPr="00741B1E">
              <w:rPr>
                <w:rFonts w:ascii="GHEA Grapalat" w:hAnsi="GHEA Grapalat" w:cs="Calibri"/>
                <w:bCs/>
                <w:color w:val="000000"/>
                <w:sz w:val="16"/>
                <w:szCs w:val="16"/>
              </w:rPr>
              <w:t>Договор</w:t>
            </w:r>
          </w:p>
          <w:p w14:paraId="564E35CC" w14:textId="77777777" w:rsidR="0020319F" w:rsidRPr="00B85B75" w:rsidRDefault="0020319F" w:rsidP="000B494C">
            <w:pPr>
              <w:jc w:val="center"/>
              <w:rPr>
                <w:rFonts w:ascii="GHEA Grapalat" w:hAnsi="GHEA Grapalat"/>
                <w:sz w:val="16"/>
                <w:szCs w:val="16"/>
                <w:lang w:val="hy-AM"/>
              </w:rPr>
            </w:pPr>
            <w:r w:rsidRPr="00B85B75">
              <w:rPr>
                <w:rFonts w:ascii="GHEA Grapalat" w:hAnsi="GHEA Grapalat" w:cs="Calibri"/>
                <w:bCs/>
                <w:color w:val="000000"/>
                <w:sz w:val="16"/>
                <w:szCs w:val="16"/>
                <w:lang w:val="hy-AM"/>
              </w:rPr>
              <w:t>В течение 21 календарного дня с даты вступления в силу.</w:t>
            </w:r>
          </w:p>
        </w:tc>
      </w:tr>
      <w:tr w:rsidR="0020319F" w:rsidRPr="00BA3FC9" w14:paraId="0B1E85A4" w14:textId="77777777" w:rsidTr="000B494C">
        <w:trPr>
          <w:gridAfter w:val="1"/>
          <w:wAfter w:w="6" w:type="dxa"/>
          <w:trHeight w:val="211"/>
        </w:trPr>
        <w:tc>
          <w:tcPr>
            <w:tcW w:w="517" w:type="dxa"/>
            <w:vAlign w:val="center"/>
          </w:tcPr>
          <w:p w14:paraId="7A7B1441" w14:textId="77777777" w:rsidR="0020319F" w:rsidRPr="00480D4E" w:rsidRDefault="0020319F" w:rsidP="000B494C">
            <w:pPr>
              <w:jc w:val="center"/>
              <w:rPr>
                <w:rFonts w:ascii="GHEA Grapalat" w:hAnsi="GHEA Grapalat"/>
                <w:sz w:val="16"/>
                <w:szCs w:val="16"/>
              </w:rPr>
            </w:pPr>
            <w:r>
              <w:rPr>
                <w:rFonts w:ascii="GHEA Grapalat" w:hAnsi="GHEA Grapalat"/>
                <w:sz w:val="16"/>
                <w:szCs w:val="16"/>
              </w:rPr>
              <w:t>2</w:t>
            </w:r>
          </w:p>
        </w:tc>
        <w:tc>
          <w:tcPr>
            <w:tcW w:w="1260" w:type="dxa"/>
            <w:vAlign w:val="center"/>
          </w:tcPr>
          <w:p w14:paraId="5EC4E87D" w14:textId="1CD64515" w:rsidR="0020319F" w:rsidRPr="00143EFF" w:rsidRDefault="0020319F" w:rsidP="000B494C">
            <w:pPr>
              <w:jc w:val="center"/>
              <w:rPr>
                <w:rFonts w:ascii="GHEA Grapalat" w:hAnsi="GHEA Grapalat" w:cs="Calibri"/>
                <w:bCs/>
                <w:color w:val="000000"/>
                <w:sz w:val="16"/>
                <w:szCs w:val="16"/>
              </w:rPr>
            </w:pPr>
            <w:r w:rsidRPr="00B85B75">
              <w:rPr>
                <w:rFonts w:ascii="GHEA Grapalat" w:hAnsi="GHEA Grapalat" w:cs="Calibri"/>
                <w:bCs/>
                <w:color w:val="000000"/>
                <w:sz w:val="16"/>
                <w:szCs w:val="16"/>
                <w:lang w:val="hy-AM"/>
              </w:rPr>
              <w:t>18521300</w:t>
            </w:r>
            <w:r w:rsidR="00143EFF">
              <w:rPr>
                <w:rFonts w:ascii="GHEA Grapalat" w:hAnsi="GHEA Grapalat" w:cs="Calibri"/>
                <w:bCs/>
                <w:color w:val="000000"/>
                <w:sz w:val="16"/>
                <w:szCs w:val="16"/>
              </w:rPr>
              <w:t>/7</w:t>
            </w:r>
          </w:p>
        </w:tc>
        <w:tc>
          <w:tcPr>
            <w:tcW w:w="1242" w:type="dxa"/>
            <w:vAlign w:val="center"/>
          </w:tcPr>
          <w:p w14:paraId="4317EC63" w14:textId="77777777" w:rsidR="0020319F" w:rsidRPr="00B85B75" w:rsidRDefault="0020319F" w:rsidP="000B494C">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4158" w:type="dxa"/>
          </w:tcPr>
          <w:p w14:paraId="07D457CD" w14:textId="77777777" w:rsidR="0020319F" w:rsidRPr="00CC5620" w:rsidRDefault="0020319F" w:rsidP="000B494C">
            <w:pPr>
              <w:jc w:val="center"/>
              <w:rPr>
                <w:rFonts w:ascii="GHEA Grapalat" w:hAnsi="GHEA Grapalat" w:cs="Sylfaen"/>
                <w:sz w:val="16"/>
                <w:szCs w:val="16"/>
                <w:lang w:val="hy-AM"/>
              </w:rPr>
            </w:pPr>
            <w:r w:rsidRPr="00CC5620">
              <w:rPr>
                <w:rFonts w:ascii="GHEA Grapalat" w:hAnsi="GHEA Grapalat" w:cs="Sylfaen"/>
                <w:sz w:val="16"/>
                <w:szCs w:val="16"/>
                <w:lang w:val="hy-AM"/>
              </w:rPr>
              <w:t>Мужские наручные часы, кварцевый механизм.</w:t>
            </w:r>
            <w:r w:rsidRPr="00BD3BE8">
              <w:rPr>
                <w:rFonts w:ascii="GHEA Grapalat" w:hAnsi="GHEA Grapalat"/>
                <w:sz w:val="16"/>
                <w:szCs w:val="16"/>
                <w:lang w:val="hy-AM"/>
              </w:rPr>
              <w:t>Часы должны питаться от электрической батареи, размер которой должен быть не менее ø 37,0 × 6,5 мм.</w:t>
            </w:r>
            <w:r w:rsidRPr="00BD3BE8">
              <w:rPr>
                <w:rFonts w:ascii="GHEA Grapalat" w:hAnsi="GHEA Grapalat" w:cs="GHEA Grapalat"/>
                <w:sz w:val="16"/>
                <w:szCs w:val="16"/>
                <w:lang w:val="hy-AM"/>
              </w:rPr>
              <w:t>,</w:t>
            </w:r>
            <w:r w:rsidRPr="00BD3BE8">
              <w:rPr>
                <w:rFonts w:ascii="GHEA Grapalat" w:hAnsi="GHEA Grapalat"/>
                <w:sz w:val="16"/>
                <w:szCs w:val="16"/>
                <w:lang w:val="hy-AM"/>
              </w:rPr>
              <w:t>Ремень из натуральной кожи, стальной каркас, водонепроницаемость до 5 метров, гарантия минимум 1 год. Цвет согласовывается с покупателем. Изделие должно быть новым (неиспользованным). К изделию должен прилагаться заводской сертификат или другой эквивалентный документ, а также заводская упаковка.</w:t>
            </w:r>
          </w:p>
        </w:tc>
        <w:tc>
          <w:tcPr>
            <w:tcW w:w="770" w:type="dxa"/>
            <w:vAlign w:val="center"/>
          </w:tcPr>
          <w:p w14:paraId="78391209" w14:textId="77777777" w:rsidR="0020319F" w:rsidRPr="00571893" w:rsidRDefault="0020319F" w:rsidP="000B494C">
            <w:pPr>
              <w:jc w:val="center"/>
              <w:rPr>
                <w:rFonts w:ascii="GHEA Grapalat" w:hAnsi="GHEA Grapalat" w:cs="Sylfaen"/>
                <w:sz w:val="16"/>
                <w:szCs w:val="16"/>
              </w:rPr>
            </w:pPr>
            <w:r>
              <w:rPr>
                <w:rFonts w:ascii="GHEA Grapalat" w:hAnsi="GHEA Grapalat" w:cs="Sylfaen"/>
                <w:sz w:val="16"/>
                <w:szCs w:val="16"/>
                <w:lang w:val="hy-AM"/>
              </w:rPr>
              <w:t>шт</w:t>
            </w:r>
          </w:p>
        </w:tc>
        <w:tc>
          <w:tcPr>
            <w:tcW w:w="987" w:type="dxa"/>
            <w:vAlign w:val="center"/>
          </w:tcPr>
          <w:p w14:paraId="4075D6CF"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31 000</w:t>
            </w:r>
          </w:p>
        </w:tc>
        <w:tc>
          <w:tcPr>
            <w:tcW w:w="1203" w:type="dxa"/>
            <w:vAlign w:val="center"/>
          </w:tcPr>
          <w:p w14:paraId="03BEA0A4"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279,000</w:t>
            </w:r>
          </w:p>
        </w:tc>
        <w:tc>
          <w:tcPr>
            <w:tcW w:w="1360" w:type="dxa"/>
            <w:vAlign w:val="center"/>
          </w:tcPr>
          <w:p w14:paraId="43255419" w14:textId="77777777" w:rsidR="0020319F" w:rsidRPr="0068750C" w:rsidRDefault="0020319F" w:rsidP="000B494C">
            <w:pPr>
              <w:jc w:val="center"/>
              <w:rPr>
                <w:rFonts w:ascii="GHEA Grapalat" w:hAnsi="GHEA Grapalat" w:cs="Sylfaen"/>
                <w:sz w:val="16"/>
                <w:szCs w:val="16"/>
                <w:lang w:val="hy-AM"/>
              </w:rPr>
            </w:pPr>
            <w:r>
              <w:rPr>
                <w:rFonts w:ascii="GHEA Grapalat" w:hAnsi="GHEA Grapalat" w:cs="Sylfaen"/>
                <w:sz w:val="16"/>
                <w:szCs w:val="16"/>
                <w:lang w:val="hy-AM"/>
              </w:rPr>
              <w:t>9</w:t>
            </w:r>
          </w:p>
        </w:tc>
        <w:tc>
          <w:tcPr>
            <w:tcW w:w="1161" w:type="dxa"/>
            <w:vAlign w:val="center"/>
          </w:tcPr>
          <w:p w14:paraId="0A18167B" w14:textId="77777777" w:rsidR="0020319F" w:rsidRPr="00B85B75" w:rsidRDefault="0020319F" w:rsidP="000B494C">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Город Масис, Центральная площадь № 4</w:t>
            </w:r>
          </w:p>
        </w:tc>
        <w:tc>
          <w:tcPr>
            <w:tcW w:w="993" w:type="dxa"/>
            <w:vAlign w:val="center"/>
          </w:tcPr>
          <w:p w14:paraId="59232687" w14:textId="77777777" w:rsidR="0020319F" w:rsidRPr="00571893" w:rsidRDefault="0020319F" w:rsidP="000B494C">
            <w:pPr>
              <w:tabs>
                <w:tab w:val="left" w:pos="860"/>
              </w:tabs>
              <w:jc w:val="center"/>
              <w:rPr>
                <w:rFonts w:ascii="GHEA Grapalat" w:hAnsi="GHEA Grapalat" w:cs="Sylfaen"/>
                <w:sz w:val="16"/>
                <w:szCs w:val="16"/>
              </w:rPr>
            </w:pPr>
            <w:r>
              <w:rPr>
                <w:rFonts w:ascii="GHEA Grapalat" w:hAnsi="GHEA Grapalat" w:cs="Sylfaen"/>
                <w:sz w:val="16"/>
                <w:szCs w:val="16"/>
                <w:lang w:val="hy-AM"/>
              </w:rPr>
              <w:t>9</w:t>
            </w:r>
          </w:p>
        </w:tc>
        <w:tc>
          <w:tcPr>
            <w:tcW w:w="1670" w:type="dxa"/>
            <w:vAlign w:val="center"/>
          </w:tcPr>
          <w:p w14:paraId="3489EB93" w14:textId="77777777" w:rsidR="0020319F" w:rsidRPr="00741B1E" w:rsidRDefault="0020319F" w:rsidP="000B494C">
            <w:pPr>
              <w:jc w:val="center"/>
              <w:rPr>
                <w:rFonts w:ascii="GHEA Grapalat" w:hAnsi="GHEA Grapalat" w:cs="Calibri"/>
                <w:bCs/>
                <w:color w:val="000000"/>
                <w:sz w:val="16"/>
                <w:szCs w:val="16"/>
              </w:rPr>
            </w:pPr>
            <w:r w:rsidRPr="00741B1E">
              <w:rPr>
                <w:rFonts w:ascii="GHEA Grapalat" w:hAnsi="GHEA Grapalat" w:cs="Calibri"/>
                <w:bCs/>
                <w:color w:val="000000"/>
                <w:sz w:val="16"/>
                <w:szCs w:val="16"/>
              </w:rPr>
              <w:t>Договор</w:t>
            </w:r>
          </w:p>
          <w:p w14:paraId="2A1F3AC6" w14:textId="77777777" w:rsidR="0020319F" w:rsidRPr="00F61ED6" w:rsidRDefault="0020319F" w:rsidP="000B494C">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В течение 21 календарного дня с даты вступления в силу.</w:t>
            </w:r>
          </w:p>
        </w:tc>
      </w:tr>
    </w:tbl>
    <w:p w14:paraId="193FAB26" w14:textId="77777777" w:rsidR="00A43EFC" w:rsidRPr="0020319F" w:rsidRDefault="00A43EFC" w:rsidP="00A43EFC">
      <w:pPr>
        <w:jc w:val="both"/>
        <w:rPr>
          <w:rFonts w:ascii="GHEA Grapalat" w:hAnsi="GHEA Grapalat"/>
          <w:sz w:val="16"/>
          <w:szCs w:val="16"/>
        </w:rPr>
      </w:pPr>
    </w:p>
    <w:p w14:paraId="53C624CD" w14:textId="77777777" w:rsidR="00E03119" w:rsidRPr="00A43EFC" w:rsidRDefault="00E03119" w:rsidP="00E03119">
      <w:pPr>
        <w:rPr>
          <w:rFonts w:ascii="GHEA Grapalat" w:hAnsi="GHEA Grapalat" w:cs="Sylfaen"/>
          <w:sz w:val="20"/>
          <w:szCs w:val="20"/>
        </w:rPr>
      </w:pPr>
      <w:r w:rsidRPr="00A43EFC">
        <w:rPr>
          <w:rFonts w:ascii="GHEA Grapalat" w:eastAsia="GHEA Grapalat" w:hAnsi="GHEA Grapalat" w:cs="GHEA Grapalat"/>
          <w:sz w:val="20"/>
          <w:szCs w:val="20"/>
        </w:rPr>
        <w:t xml:space="preserve">     </w:t>
      </w:r>
    </w:p>
    <w:p w14:paraId="172AE7C5" w14:textId="77777777" w:rsidR="001C5CD9" w:rsidRDefault="001C5CD9" w:rsidP="001C5CD9"/>
    <w:p w14:paraId="1EDA453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DA68EC2" w14:textId="77777777" w:rsidTr="00E22E51">
        <w:trPr>
          <w:jc w:val="center"/>
        </w:trPr>
        <w:tc>
          <w:tcPr>
            <w:tcW w:w="4536" w:type="dxa"/>
          </w:tcPr>
          <w:p w14:paraId="369D24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458913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6BDD7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C0D16E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D33D185" w14:textId="77777777" w:rsidR="00071D1C" w:rsidRPr="00B138F3" w:rsidRDefault="00071D1C" w:rsidP="00B46D58">
            <w:pPr>
              <w:widowControl w:val="0"/>
              <w:jc w:val="center"/>
              <w:rPr>
                <w:rFonts w:ascii="GHEA Grapalat" w:hAnsi="GHEA Grapalat"/>
              </w:rPr>
            </w:pPr>
          </w:p>
        </w:tc>
        <w:tc>
          <w:tcPr>
            <w:tcW w:w="4343" w:type="dxa"/>
          </w:tcPr>
          <w:p w14:paraId="17F980A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9C88BD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AA5B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B95673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A276EB" w14:textId="77777777" w:rsidR="00AD74F2" w:rsidRDefault="00AD74F2" w:rsidP="009D129A">
      <w:pPr>
        <w:jc w:val="right"/>
        <w:rPr>
          <w:rFonts w:ascii="GHEA Grapalat" w:hAnsi="GHEA Grapalat"/>
          <w:i/>
        </w:rPr>
      </w:pPr>
    </w:p>
    <w:p w14:paraId="5A560DB0" w14:textId="77777777" w:rsidR="00A43EFC" w:rsidRDefault="00A43EFC" w:rsidP="009D129A">
      <w:pPr>
        <w:jc w:val="right"/>
        <w:rPr>
          <w:rFonts w:ascii="GHEA Grapalat" w:hAnsi="GHEA Grapalat"/>
          <w:i/>
        </w:rPr>
      </w:pPr>
    </w:p>
    <w:p w14:paraId="736B4991" w14:textId="77777777" w:rsidR="00A43EFC" w:rsidRDefault="00A43EFC" w:rsidP="009D129A">
      <w:pPr>
        <w:jc w:val="right"/>
        <w:rPr>
          <w:rFonts w:ascii="GHEA Grapalat" w:hAnsi="GHEA Grapalat"/>
          <w:i/>
        </w:rPr>
      </w:pPr>
    </w:p>
    <w:p w14:paraId="65B81874" w14:textId="77777777" w:rsidR="00A43EFC" w:rsidRDefault="00A43EFC" w:rsidP="009D129A">
      <w:pPr>
        <w:jc w:val="right"/>
        <w:rPr>
          <w:rFonts w:ascii="GHEA Grapalat" w:hAnsi="GHEA Grapalat"/>
          <w:i/>
        </w:rPr>
      </w:pPr>
    </w:p>
    <w:p w14:paraId="253207D1" w14:textId="77777777" w:rsidR="00A43EFC" w:rsidRDefault="00A43EFC" w:rsidP="009D129A">
      <w:pPr>
        <w:jc w:val="right"/>
        <w:rPr>
          <w:rFonts w:ascii="GHEA Grapalat" w:hAnsi="GHEA Grapalat"/>
          <w:i/>
        </w:rPr>
      </w:pPr>
    </w:p>
    <w:p w14:paraId="63949FAF" w14:textId="77777777" w:rsidR="00A43EFC" w:rsidRDefault="00A43EFC" w:rsidP="009D129A">
      <w:pPr>
        <w:jc w:val="right"/>
        <w:rPr>
          <w:rFonts w:ascii="GHEA Grapalat" w:hAnsi="GHEA Grapalat"/>
          <w:i/>
        </w:rPr>
      </w:pPr>
    </w:p>
    <w:p w14:paraId="54AF3311" w14:textId="77777777" w:rsidR="00A43EFC" w:rsidRDefault="00A43EFC" w:rsidP="009D129A">
      <w:pPr>
        <w:jc w:val="right"/>
        <w:rPr>
          <w:rFonts w:ascii="GHEA Grapalat" w:hAnsi="GHEA Grapalat"/>
          <w:i/>
        </w:rPr>
      </w:pPr>
    </w:p>
    <w:p w14:paraId="1F411E9F" w14:textId="77777777" w:rsidR="00A43EFC" w:rsidRDefault="00A43EFC" w:rsidP="009D129A">
      <w:pPr>
        <w:jc w:val="right"/>
        <w:rPr>
          <w:rFonts w:ascii="GHEA Grapalat" w:hAnsi="GHEA Grapalat"/>
          <w:i/>
        </w:rPr>
      </w:pPr>
    </w:p>
    <w:p w14:paraId="6779D77A" w14:textId="77777777" w:rsidR="00A43EFC" w:rsidRDefault="00A43EFC" w:rsidP="009D129A">
      <w:pPr>
        <w:jc w:val="right"/>
        <w:rPr>
          <w:rFonts w:ascii="GHEA Grapalat" w:hAnsi="GHEA Grapalat"/>
          <w:i/>
        </w:rPr>
      </w:pPr>
    </w:p>
    <w:p w14:paraId="35A41C94" w14:textId="77777777" w:rsidR="00A43EFC" w:rsidRDefault="00A43EFC" w:rsidP="009D129A">
      <w:pPr>
        <w:jc w:val="right"/>
        <w:rPr>
          <w:rFonts w:ascii="GHEA Grapalat" w:hAnsi="GHEA Grapalat"/>
          <w:i/>
        </w:rPr>
      </w:pPr>
    </w:p>
    <w:p w14:paraId="50A7BE6F" w14:textId="77777777" w:rsidR="00A43EFC" w:rsidRDefault="00A43EFC" w:rsidP="009D129A">
      <w:pPr>
        <w:jc w:val="right"/>
        <w:rPr>
          <w:rFonts w:ascii="GHEA Grapalat" w:hAnsi="GHEA Grapalat"/>
          <w:i/>
        </w:rPr>
      </w:pPr>
    </w:p>
    <w:p w14:paraId="42A9D13D" w14:textId="77777777" w:rsidR="00A43EFC" w:rsidRDefault="00A43EFC" w:rsidP="009D129A">
      <w:pPr>
        <w:jc w:val="right"/>
        <w:rPr>
          <w:rFonts w:ascii="GHEA Grapalat" w:hAnsi="GHEA Grapalat"/>
          <w:i/>
        </w:rPr>
      </w:pPr>
    </w:p>
    <w:p w14:paraId="5CE15F57" w14:textId="77777777" w:rsidR="00A43EFC" w:rsidRDefault="00A43EFC" w:rsidP="009D129A">
      <w:pPr>
        <w:jc w:val="right"/>
        <w:rPr>
          <w:rFonts w:ascii="GHEA Grapalat" w:hAnsi="GHEA Grapalat"/>
          <w:i/>
        </w:rPr>
      </w:pPr>
    </w:p>
    <w:p w14:paraId="7FB7CDC4" w14:textId="77777777" w:rsidR="00A43EFC" w:rsidRDefault="00A43EFC" w:rsidP="009D129A">
      <w:pPr>
        <w:jc w:val="right"/>
        <w:rPr>
          <w:rFonts w:ascii="GHEA Grapalat" w:hAnsi="GHEA Grapalat"/>
          <w:i/>
        </w:rPr>
      </w:pPr>
    </w:p>
    <w:p w14:paraId="322C898B" w14:textId="77777777" w:rsidR="00A43EFC" w:rsidRDefault="00A43EFC" w:rsidP="009D129A">
      <w:pPr>
        <w:jc w:val="right"/>
        <w:rPr>
          <w:rFonts w:ascii="GHEA Grapalat" w:hAnsi="GHEA Grapalat"/>
          <w:i/>
        </w:rPr>
      </w:pPr>
    </w:p>
    <w:p w14:paraId="72BF61FD" w14:textId="77777777" w:rsidR="00A43EFC" w:rsidRDefault="00A43EFC" w:rsidP="009D129A">
      <w:pPr>
        <w:jc w:val="right"/>
        <w:rPr>
          <w:rFonts w:ascii="GHEA Grapalat" w:hAnsi="GHEA Grapalat"/>
          <w:i/>
        </w:rPr>
      </w:pPr>
    </w:p>
    <w:p w14:paraId="4D65D2B2" w14:textId="77777777" w:rsidR="00A43EFC" w:rsidRDefault="00A43EFC" w:rsidP="009D129A">
      <w:pPr>
        <w:jc w:val="right"/>
        <w:rPr>
          <w:rFonts w:ascii="GHEA Grapalat" w:hAnsi="GHEA Grapalat"/>
          <w:i/>
        </w:rPr>
      </w:pPr>
    </w:p>
    <w:p w14:paraId="757B551C" w14:textId="77777777" w:rsidR="00A43EFC" w:rsidRDefault="00A43EFC" w:rsidP="009D129A">
      <w:pPr>
        <w:jc w:val="right"/>
        <w:rPr>
          <w:rFonts w:ascii="GHEA Grapalat" w:hAnsi="GHEA Grapalat"/>
          <w:i/>
        </w:rPr>
      </w:pPr>
    </w:p>
    <w:p w14:paraId="3340885A" w14:textId="77777777" w:rsidR="00A43EFC" w:rsidRDefault="00A43EFC" w:rsidP="009D129A">
      <w:pPr>
        <w:jc w:val="right"/>
        <w:rPr>
          <w:rFonts w:ascii="GHEA Grapalat" w:hAnsi="GHEA Grapalat"/>
          <w:i/>
        </w:rPr>
      </w:pPr>
    </w:p>
    <w:p w14:paraId="345E9867" w14:textId="77777777" w:rsidR="00A43EFC" w:rsidRDefault="00A43EFC" w:rsidP="009D129A">
      <w:pPr>
        <w:jc w:val="right"/>
        <w:rPr>
          <w:rFonts w:ascii="GHEA Grapalat" w:hAnsi="GHEA Grapalat"/>
          <w:i/>
        </w:rPr>
      </w:pPr>
    </w:p>
    <w:p w14:paraId="5151B3C8" w14:textId="77777777" w:rsidR="00BD7BBD" w:rsidRDefault="00BD7BBD" w:rsidP="009D129A">
      <w:pPr>
        <w:jc w:val="right"/>
        <w:rPr>
          <w:rFonts w:ascii="GHEA Grapalat" w:hAnsi="GHEA Grapalat"/>
          <w:i/>
        </w:rPr>
      </w:pPr>
    </w:p>
    <w:p w14:paraId="0FE103E0" w14:textId="77777777" w:rsidR="00BD7BBD" w:rsidRPr="00A43EFC" w:rsidRDefault="00BD7BBD" w:rsidP="009D129A">
      <w:pPr>
        <w:jc w:val="right"/>
        <w:rPr>
          <w:rFonts w:ascii="GHEA Grapalat" w:hAnsi="GHEA Grapalat"/>
          <w:i/>
        </w:rPr>
      </w:pPr>
    </w:p>
    <w:p w14:paraId="03A17F9A" w14:textId="77777777" w:rsidR="00E03119" w:rsidRDefault="00E03119" w:rsidP="009D129A">
      <w:pPr>
        <w:jc w:val="right"/>
        <w:rPr>
          <w:rFonts w:ascii="GHEA Grapalat" w:hAnsi="GHEA Grapalat"/>
          <w:i/>
          <w:lang w:val="hy-AM"/>
        </w:rPr>
      </w:pPr>
    </w:p>
    <w:p w14:paraId="00684283" w14:textId="77777777" w:rsidR="00E03119" w:rsidRPr="00E03119" w:rsidRDefault="00E03119" w:rsidP="009D129A">
      <w:pPr>
        <w:jc w:val="right"/>
        <w:rPr>
          <w:rFonts w:ascii="GHEA Grapalat" w:hAnsi="GHEA Grapalat"/>
          <w:lang w:val="hy-AM"/>
        </w:rPr>
      </w:pPr>
    </w:p>
    <w:p w14:paraId="55B8EE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2A6BD53" w14:textId="22E73F00"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C5CD9">
        <w:rPr>
          <w:rFonts w:ascii="GHEA Grapalat" w:hAnsi="GHEA Grapalat"/>
          <w:i/>
          <w:lang w:val="hy-AM"/>
        </w:rPr>
        <w:t xml:space="preserve"> </w:t>
      </w:r>
      <w:r w:rsidR="003171CA">
        <w:rPr>
          <w:rFonts w:ascii="GHEA Grapalat" w:hAnsi="GHEA Grapalat"/>
          <w:i/>
          <w:lang w:val="hy-AM"/>
        </w:rPr>
        <w:t>ԱՄՄՀ-ԳՀԱՊՁԲ-25/147</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1C5CD9">
        <w:rPr>
          <w:rFonts w:ascii="GHEA Grapalat" w:hAnsi="GHEA Grapalat"/>
          <w:i/>
          <w:lang w:val="hy-AM"/>
        </w:rPr>
        <w:t>02</w:t>
      </w:r>
      <w:r w:rsidR="00E03119">
        <w:rPr>
          <w:rFonts w:ascii="GHEA Grapalat" w:hAnsi="GHEA Grapalat"/>
          <w:i/>
          <w:lang w:val="hy-AM"/>
        </w:rPr>
        <w:t>5</w:t>
      </w:r>
      <w:r w:rsidR="001C5CD9">
        <w:rPr>
          <w:rFonts w:ascii="GHEA Grapalat" w:hAnsi="GHEA Grapalat"/>
          <w:i/>
          <w:lang w:val="hy-AM"/>
        </w:rPr>
        <w:t xml:space="preserve"> </w:t>
      </w:r>
      <w:r w:rsidRPr="00B138F3">
        <w:rPr>
          <w:rFonts w:ascii="GHEA Grapalat" w:hAnsi="GHEA Grapalat"/>
          <w:i/>
        </w:rPr>
        <w:t>г.</w:t>
      </w:r>
    </w:p>
    <w:p w14:paraId="41B9ED2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14:paraId="217086CF" w14:textId="1F5DBC11" w:rsidR="00071D1C" w:rsidRPr="00A43EFC" w:rsidRDefault="00071D1C" w:rsidP="00A43EFC">
      <w:pPr>
        <w:widowControl w:val="0"/>
        <w:spacing w:after="160"/>
        <w:jc w:val="right"/>
        <w:rPr>
          <w:rFonts w:ascii="GHEA Grapalat" w:hAnsi="GHEA Grapalat"/>
        </w:rPr>
      </w:pPr>
      <w:r w:rsidRPr="00B138F3">
        <w:rPr>
          <w:rFonts w:ascii="GHEA Grapalat" w:hAnsi="GHEA Grapalat"/>
        </w:rPr>
        <w:t>Драмов РА</w:t>
      </w:r>
    </w:p>
    <w:tbl>
      <w:tblPr>
        <w:tblW w:w="10852"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25"/>
      </w:tblGrid>
      <w:tr w:rsidR="00E03119" w:rsidRPr="0065617B" w14:paraId="3FEE1D91" w14:textId="77777777" w:rsidTr="00696455">
        <w:trPr>
          <w:cantSplit/>
          <w:trHeight w:val="436"/>
          <w:jc w:val="center"/>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26307951" w14:textId="77777777" w:rsidR="00E03119" w:rsidRDefault="00E03119" w:rsidP="00696455">
            <w:pPr>
              <w:jc w:val="center"/>
            </w:pPr>
            <w:r>
              <w:rPr>
                <w:rFonts w:ascii="GHEA Grapalat" w:hAnsi="GHEA Grapalat" w:cs="Sylfaen"/>
                <w:sz w:val="20"/>
                <w:szCs w:val="20"/>
                <w:lang w:val="hy-AM"/>
              </w:rPr>
              <w:t>Н/П</w:t>
            </w:r>
            <w:r>
              <w:rPr>
                <w:rFonts w:ascii="GHEA Grapalat" w:hAnsi="GHEA Grapalat" w:cs="GHEA Grapalat"/>
                <w:sz w:val="20"/>
                <w:szCs w:val="20"/>
                <w:lang w:val="pt-BR"/>
              </w:rPr>
              <w:t xml:space="preserve"> </w:t>
            </w:r>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2CAADE2F" w14:textId="77777777" w:rsidR="00E03119" w:rsidRDefault="00E03119" w:rsidP="00696455">
            <w:pPr>
              <w:jc w:val="center"/>
              <w:rPr>
                <w:rFonts w:ascii="GHEA Grapalat" w:hAnsi="GHEA Grapalat" w:cs="GHEA Grapalat"/>
                <w:sz w:val="20"/>
                <w:szCs w:val="20"/>
                <w:lang w:val="pt-BR"/>
              </w:rPr>
            </w:pPr>
            <w:r>
              <w:rPr>
                <w:rFonts w:ascii="GHEA Grapalat" w:hAnsi="GHEA Grapalat" w:cs="GHEA Grapalat"/>
                <w:sz w:val="20"/>
                <w:szCs w:val="20"/>
                <w:lang w:val="hy-AM"/>
              </w:rPr>
              <w:t>Продукт</w:t>
            </w:r>
            <w:r>
              <w:rPr>
                <w:rFonts w:ascii="GHEA Grapalat" w:hAnsi="GHEA Grapalat" w:cs="Times Armenian"/>
                <w:sz w:val="20"/>
                <w:szCs w:val="20"/>
                <w:lang w:val="pt-BR"/>
              </w:rPr>
              <w:t xml:space="preserve"> </w:t>
            </w:r>
            <w:r>
              <w:rPr>
                <w:rFonts w:ascii="GHEA Grapalat" w:hAnsi="GHEA Grapalat" w:cs="Sylfaen"/>
                <w:sz w:val="20"/>
                <w:szCs w:val="20"/>
                <w:lang w:val="pt-BR"/>
              </w:rPr>
              <w:t>имя</w:t>
            </w:r>
          </w:p>
        </w:tc>
        <w:tc>
          <w:tcPr>
            <w:tcW w:w="7628" w:type="dxa"/>
            <w:gridSpan w:val="13"/>
            <w:tcBorders>
              <w:top w:val="single" w:sz="4" w:space="0" w:color="000000"/>
              <w:left w:val="single" w:sz="4" w:space="0" w:color="000000"/>
              <w:bottom w:val="single" w:sz="4" w:space="0" w:color="000000"/>
              <w:right w:val="single" w:sz="4" w:space="0" w:color="000000"/>
            </w:tcBorders>
            <w:vAlign w:val="center"/>
          </w:tcPr>
          <w:p w14:paraId="321A8F09" w14:textId="77777777" w:rsidR="00E03119" w:rsidRPr="0065617B" w:rsidRDefault="00E03119" w:rsidP="00696455">
            <w:pPr>
              <w:jc w:val="center"/>
              <w:rPr>
                <w:rFonts w:ascii="GHEA Grapalat" w:hAnsi="GHEA Grapalat" w:cs="GHEA Grapalat"/>
                <w:sz w:val="20"/>
                <w:szCs w:val="20"/>
              </w:rPr>
            </w:pPr>
            <w:r w:rsidRPr="0065617B">
              <w:rPr>
                <w:rFonts w:ascii="GHEA Grapalat" w:hAnsi="GHEA Grapalat" w:cs="Sylfaen"/>
                <w:sz w:val="20"/>
                <w:szCs w:val="20"/>
              </w:rPr>
              <w:t>Финансирование планируется осуществить до 2025 года. в соответствии с</w:t>
            </w:r>
            <w:r w:rsidRPr="0065617B">
              <w:rPr>
                <w:rFonts w:ascii="GHEA Grapalat" w:hAnsi="GHEA Grapalat" w:cs="Times Armenian"/>
                <w:sz w:val="20"/>
                <w:szCs w:val="20"/>
              </w:rPr>
              <w:t xml:space="preserve"> </w:t>
            </w:r>
            <w:proofErr w:type="spellStart"/>
            <w:r w:rsidRPr="0065617B">
              <w:rPr>
                <w:rFonts w:ascii="GHEA Grapalat" w:hAnsi="GHEA Grapalat" w:cs="Sylfaen"/>
                <w:sz w:val="20"/>
                <w:szCs w:val="20"/>
              </w:rPr>
              <w:t>месяцев</w:t>
            </w:r>
            <w:r w:rsidRPr="0065617B">
              <w:rPr>
                <w:rFonts w:ascii="GHEA Grapalat" w:hAnsi="GHEA Grapalat" w:cs="Times Armenian"/>
                <w:sz w:val="20"/>
                <w:szCs w:val="20"/>
              </w:rPr>
              <w:t>и</w:t>
            </w:r>
            <w:proofErr w:type="spellEnd"/>
            <w:r w:rsidRPr="0065617B">
              <w:rPr>
                <w:rFonts w:ascii="GHEA Grapalat" w:hAnsi="GHEA Grapalat" w:cs="Times Armenian"/>
                <w:sz w:val="20"/>
                <w:szCs w:val="20"/>
              </w:rPr>
              <w:t xml:space="preserve"> доступные ресурсы</w:t>
            </w:r>
          </w:p>
        </w:tc>
      </w:tr>
      <w:tr w:rsidR="00E03119" w14:paraId="6F417668" w14:textId="77777777" w:rsidTr="00696455">
        <w:trPr>
          <w:cantSplit/>
          <w:trHeight w:val="1265"/>
          <w:jc w:val="center"/>
        </w:trPr>
        <w:tc>
          <w:tcPr>
            <w:tcW w:w="581" w:type="dxa"/>
            <w:vMerge/>
            <w:tcBorders>
              <w:top w:val="single" w:sz="4" w:space="0" w:color="000000"/>
              <w:left w:val="single" w:sz="4" w:space="0" w:color="000000"/>
              <w:bottom w:val="single" w:sz="4" w:space="0" w:color="000000"/>
              <w:right w:val="single" w:sz="4" w:space="0" w:color="000000"/>
            </w:tcBorders>
            <w:vAlign w:val="center"/>
          </w:tcPr>
          <w:p w14:paraId="2CF12097" w14:textId="77777777" w:rsidR="00E03119" w:rsidRPr="0065617B" w:rsidRDefault="00E03119" w:rsidP="00696455">
            <w:pPr>
              <w:snapToGrid w:val="0"/>
              <w:rPr>
                <w:rFonts w:ascii="GHEA Grapalat" w:hAnsi="GHEA Grapalat" w:cs="GHEA Grapalat"/>
                <w:sz w:val="20"/>
                <w:szCs w:val="20"/>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397BFD53" w14:textId="77777777" w:rsidR="00E03119" w:rsidRPr="0065617B" w:rsidRDefault="00E03119" w:rsidP="00696455">
            <w:pPr>
              <w:snapToGrid w:val="0"/>
              <w:rPr>
                <w:rFonts w:ascii="GHEA Grapalat" w:hAnsi="GHEA Grapalat" w:cs="GHEA Grapalat"/>
                <w:sz w:val="20"/>
                <w:szCs w:val="20"/>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4B22308" w14:textId="77777777" w:rsidR="00E03119" w:rsidRDefault="00E03119" w:rsidP="00696455">
            <w:pPr>
              <w:ind w:left="113" w:right="-7"/>
              <w:rPr>
                <w:rFonts w:ascii="GHEA Grapalat" w:hAnsi="GHEA Grapalat" w:cs="GHEA Grapalat"/>
                <w:sz w:val="20"/>
                <w:szCs w:val="20"/>
              </w:rPr>
            </w:pPr>
            <w:r>
              <w:rPr>
                <w:rFonts w:ascii="GHEA Grapalat" w:hAnsi="GHEA Grapalat" w:cs="Sylfaen"/>
                <w:sz w:val="20"/>
                <w:szCs w:val="20"/>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20F6C77E"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февраль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00198" w14:textId="77777777" w:rsidR="00E03119" w:rsidRDefault="00E03119" w:rsidP="00696455">
            <w:pPr>
              <w:ind w:left="113" w:right="-7"/>
              <w:rPr>
                <w:rFonts w:ascii="GHEA Grapalat" w:hAnsi="GHEA Grapalat" w:cs="GHEA Grapalat"/>
                <w:sz w:val="20"/>
                <w:szCs w:val="20"/>
              </w:rPr>
            </w:pPr>
            <w:r>
              <w:rPr>
                <w:rFonts w:ascii="GHEA Grapalat" w:hAnsi="GHEA Grapalat" w:cs="GHEA Grapalat"/>
                <w:sz w:val="20"/>
                <w:szCs w:val="20"/>
              </w:rPr>
              <w:t>Маршировать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3659EF5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rPr>
              <w:t>Апрель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340F078" w14:textId="77777777" w:rsidR="00E03119" w:rsidRDefault="00E03119" w:rsidP="00696455">
            <w:pPr>
              <w:ind w:left="113" w:right="-7"/>
              <w:rPr>
                <w:rFonts w:ascii="GHEA Grapalat" w:hAnsi="GHEA Grapalat" w:cs="GHEA Grapalat"/>
                <w:sz w:val="20"/>
                <w:szCs w:val="20"/>
                <w:lang w:val="pt-BR"/>
              </w:rPr>
            </w:pPr>
            <w:r>
              <w:rPr>
                <w:rFonts w:ascii="GHEA Grapalat" w:hAnsi="GHEA Grapalat" w:cs="GHEA Grapalat"/>
                <w:sz w:val="20"/>
                <w:szCs w:val="20"/>
              </w:rPr>
              <w:t>Может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D560714"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Июнь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85A8227"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Июль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33FDD9F"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425F33A"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Сентябрь</w:t>
            </w:r>
            <w:r>
              <w:rPr>
                <w:rFonts w:ascii="GHEA Grapalat" w:hAnsi="GHEA Grapalat" w:cs="Times Armenian"/>
                <w:sz w:val="20"/>
                <w:szCs w:val="20"/>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EF0E970"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октябрь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B3840B6" w14:textId="77777777" w:rsidR="00E03119" w:rsidRDefault="00E03119" w:rsidP="00696455">
            <w:pPr>
              <w:ind w:left="113" w:right="-7"/>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ноябрь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0817437D" w14:textId="77777777" w:rsidR="00E03119" w:rsidRDefault="00E03119" w:rsidP="00696455">
            <w:pPr>
              <w:ind w:left="113" w:right="-7"/>
              <w:rPr>
                <w:rFonts w:ascii="GHEA Grapalat" w:hAnsi="GHEA Grapalat" w:cs="GHEA Grapalat"/>
                <w:sz w:val="20"/>
                <w:szCs w:val="20"/>
                <w:lang w:val="pt-BR"/>
              </w:rPr>
            </w:pPr>
            <w:r>
              <w:rPr>
                <w:rFonts w:ascii="GHEA Grapalat" w:hAnsi="GHEA Grapalat" w:cs="Sylfaen"/>
                <w:sz w:val="20"/>
                <w:szCs w:val="20"/>
                <w:lang w:val="pt-BR"/>
              </w:rPr>
              <w:t>декабрь</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7F84BCD1"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Общий</w:t>
            </w:r>
          </w:p>
          <w:p w14:paraId="224C96CA" w14:textId="77777777" w:rsidR="00E03119" w:rsidRDefault="00E03119" w:rsidP="00696455">
            <w:pPr>
              <w:rPr>
                <w:rFonts w:ascii="GHEA Grapalat" w:hAnsi="GHEA Grapalat" w:cs="GHEA Grapalat"/>
                <w:sz w:val="20"/>
                <w:szCs w:val="20"/>
                <w:lang w:val="pt-BR"/>
              </w:rPr>
            </w:pPr>
            <w:r>
              <w:rPr>
                <w:rFonts w:ascii="GHEA Grapalat" w:eastAsia="GHEA Grapalat" w:hAnsi="GHEA Grapalat" w:cs="GHEA Grapalat"/>
                <w:sz w:val="20"/>
                <w:szCs w:val="20"/>
                <w:lang w:val="pt-BR"/>
              </w:rPr>
              <w:t xml:space="preserve">  </w:t>
            </w:r>
            <w:r>
              <w:rPr>
                <w:rFonts w:ascii="GHEA Grapalat" w:hAnsi="GHEA Grapalat" w:cs="Sylfaen"/>
                <w:sz w:val="20"/>
                <w:szCs w:val="20"/>
                <w:lang w:val="pt-BR"/>
              </w:rPr>
              <w:t>Год</w:t>
            </w:r>
          </w:p>
        </w:tc>
      </w:tr>
      <w:tr w:rsidR="00BD7BBD" w14:paraId="77622B87" w14:textId="77777777" w:rsidTr="00BD7BBD">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68685F" w14:textId="77777777" w:rsidR="00BD7BBD" w:rsidRPr="00BD7BBD" w:rsidRDefault="00BD7BBD" w:rsidP="00BD7BBD">
            <w:pPr>
              <w:jc w:val="center"/>
              <w:rPr>
                <w:rFonts w:ascii="GHEA Grapalat" w:hAnsi="GHEA Grapalat" w:cs="Arial LatArm"/>
                <w:sz w:val="18"/>
                <w:szCs w:val="18"/>
                <w:lang w:val="pt-BR"/>
              </w:rPr>
            </w:pPr>
            <w:r w:rsidRPr="00BD7BBD">
              <w:rPr>
                <w:rFonts w:ascii="GHEA Grapalat" w:hAnsi="GHEA Grapalat" w:cs="Arial LatArm"/>
                <w:sz w:val="18"/>
                <w:szCs w:val="18"/>
                <w:lang w:val="pt-BR"/>
              </w:rPr>
              <w:t>1</w:t>
            </w:r>
          </w:p>
        </w:tc>
        <w:tc>
          <w:tcPr>
            <w:tcW w:w="2643" w:type="dxa"/>
            <w:tcBorders>
              <w:top w:val="single" w:sz="4" w:space="0" w:color="000000"/>
              <w:left w:val="single" w:sz="4" w:space="0" w:color="000000"/>
              <w:bottom w:val="single" w:sz="4" w:space="0" w:color="000000"/>
              <w:right w:val="single" w:sz="4" w:space="0" w:color="000000"/>
            </w:tcBorders>
            <w:vAlign w:val="center"/>
          </w:tcPr>
          <w:p w14:paraId="6978D043" w14:textId="2EEBA29E" w:rsidR="00BD7BBD" w:rsidRPr="00BD7BBD" w:rsidRDefault="00BD7BBD" w:rsidP="00BD7BBD">
            <w:pPr>
              <w:ind w:left="-123" w:right="-98"/>
              <w:jc w:val="center"/>
              <w:rPr>
                <w:rFonts w:ascii="GHEA Grapalat" w:hAnsi="GHEA Grapalat" w:cs="GHEA Grapalat"/>
                <w:sz w:val="18"/>
                <w:szCs w:val="18"/>
              </w:rPr>
            </w:pPr>
            <w:r w:rsidRPr="00BD7BBD">
              <w:rPr>
                <w:sz w:val="18"/>
                <w:szCs w:val="18"/>
              </w:rPr>
              <w:t>Наручные часы</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ADA8CAE" w14:textId="77777777" w:rsidR="00BD7BBD" w:rsidRPr="00BD7BBD" w:rsidRDefault="00BD7BBD" w:rsidP="00BD7BBD">
            <w:pPr>
              <w:snapToGrid w:val="0"/>
              <w:ind w:left="-123" w:right="-98"/>
              <w:jc w:val="center"/>
              <w:rPr>
                <w:rFonts w:ascii="GHEA Grapalat" w:hAnsi="GHEA Grapalat" w:cs="GHEA Grapalat"/>
                <w:sz w:val="18"/>
                <w:szCs w:val="18"/>
                <w:lang w:val="hy-AM"/>
              </w:rPr>
            </w:pPr>
          </w:p>
        </w:tc>
        <w:tc>
          <w:tcPr>
            <w:tcW w:w="567" w:type="dxa"/>
            <w:tcBorders>
              <w:top w:val="single" w:sz="4" w:space="0" w:color="000000"/>
              <w:left w:val="single" w:sz="4" w:space="0" w:color="000000"/>
              <w:bottom w:val="single" w:sz="4" w:space="0" w:color="000000"/>
              <w:right w:val="single" w:sz="4" w:space="0" w:color="000000"/>
            </w:tcBorders>
            <w:textDirection w:val="btLr"/>
          </w:tcPr>
          <w:p w14:paraId="0D53D019" w14:textId="4C427C2F"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362FD3C" w14:textId="0E8981BA"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799E2CD" w14:textId="3042D246"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59EC3EB" w14:textId="5F8FF1F9"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6CEC200" w14:textId="6503D85A"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4F5333F" w14:textId="1E9569AD"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DBBC90A" w14:textId="786039C6"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81C2D3E" w14:textId="0E15E0DD"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C008E98" w14:textId="587B526C" w:rsidR="00BD7BBD" w:rsidRPr="00BD7BBD" w:rsidRDefault="00BD7BBD" w:rsidP="00BD7BBD">
            <w:pPr>
              <w:ind w:left="113" w:right="113"/>
              <w:jc w:val="center"/>
              <w:rPr>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C6B4CC9" w14:textId="465E684A" w:rsidR="00BD7BBD" w:rsidRPr="00BD7BBD" w:rsidRDefault="00BD7BBD" w:rsidP="00BD7BBD">
            <w:pPr>
              <w:ind w:left="113" w:right="113"/>
              <w:jc w:val="center"/>
              <w:rPr>
                <w:sz w:val="18"/>
                <w:szCs w:val="18"/>
              </w:rPr>
            </w:pP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6B6DA6B0" w14:textId="77777777" w:rsidR="00BD7BBD" w:rsidRPr="00BD7BBD" w:rsidRDefault="00BD7BBD" w:rsidP="00BD7BBD">
            <w:pPr>
              <w:ind w:left="113" w:right="113"/>
              <w:jc w:val="center"/>
              <w:rPr>
                <w:sz w:val="18"/>
                <w:szCs w:val="18"/>
              </w:rPr>
            </w:pPr>
            <w:r w:rsidRPr="00BD7BBD">
              <w:rPr>
                <w:rFonts w:ascii="GHEA Grapalat" w:hAnsi="GHEA Grapalat" w:cs="GHEA Grapalat"/>
                <w:sz w:val="18"/>
                <w:szCs w:val="18"/>
              </w:rPr>
              <w:t>100%</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68A0AEE3" w14:textId="77777777" w:rsidR="00BD7BBD" w:rsidRPr="00BD7BBD" w:rsidRDefault="00BD7BBD" w:rsidP="00BD7BBD">
            <w:pPr>
              <w:ind w:left="113" w:right="113"/>
              <w:jc w:val="center"/>
              <w:rPr>
                <w:sz w:val="18"/>
                <w:szCs w:val="18"/>
              </w:rPr>
            </w:pPr>
            <w:r w:rsidRPr="00BD7BBD">
              <w:rPr>
                <w:rFonts w:ascii="GHEA Grapalat" w:hAnsi="GHEA Grapalat" w:cs="GHEA Grapalat"/>
                <w:sz w:val="18"/>
                <w:szCs w:val="18"/>
              </w:rPr>
              <w:t>100%</w:t>
            </w:r>
          </w:p>
        </w:tc>
      </w:tr>
      <w:tr w:rsidR="00BD7BBD" w14:paraId="5833AD35" w14:textId="77777777" w:rsidTr="00BD7BBD">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96D2120" w14:textId="5188BBB2" w:rsidR="00BD7BBD" w:rsidRPr="00BD7BBD" w:rsidRDefault="00BD7BBD" w:rsidP="00BD7BBD">
            <w:pPr>
              <w:jc w:val="center"/>
              <w:rPr>
                <w:rFonts w:ascii="GHEA Grapalat" w:hAnsi="GHEA Grapalat" w:cs="Arial LatArm"/>
                <w:sz w:val="18"/>
                <w:szCs w:val="18"/>
              </w:rPr>
            </w:pPr>
            <w:r w:rsidRPr="00BD7BBD">
              <w:rPr>
                <w:rFonts w:ascii="GHEA Grapalat" w:hAnsi="GHEA Grapalat" w:cs="Arial LatArm"/>
                <w:sz w:val="18"/>
                <w:szCs w:val="18"/>
              </w:rPr>
              <w:t>2</w:t>
            </w:r>
          </w:p>
        </w:tc>
        <w:tc>
          <w:tcPr>
            <w:tcW w:w="2643" w:type="dxa"/>
            <w:tcBorders>
              <w:top w:val="single" w:sz="4" w:space="0" w:color="000000"/>
              <w:left w:val="single" w:sz="4" w:space="0" w:color="000000"/>
              <w:bottom w:val="single" w:sz="4" w:space="0" w:color="000000"/>
              <w:right w:val="single" w:sz="4" w:space="0" w:color="000000"/>
            </w:tcBorders>
            <w:vAlign w:val="center"/>
          </w:tcPr>
          <w:p w14:paraId="6A9CC72D" w14:textId="20CA436B" w:rsidR="00BD7BBD" w:rsidRPr="00BD7BBD" w:rsidRDefault="00BD7BBD" w:rsidP="00BD7BBD">
            <w:pPr>
              <w:ind w:left="-123" w:right="-98"/>
              <w:jc w:val="center"/>
              <w:rPr>
                <w:rFonts w:ascii="GHEA Grapalat" w:hAnsi="GHEA Grapalat" w:cs="GHEA Grapalat"/>
                <w:sz w:val="18"/>
                <w:szCs w:val="18"/>
              </w:rPr>
            </w:pPr>
            <w:r w:rsidRPr="00BD7BBD">
              <w:rPr>
                <w:sz w:val="18"/>
                <w:szCs w:val="18"/>
              </w:rPr>
              <w:t>Наручные часы</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B92019C" w14:textId="77777777" w:rsidR="00BD7BBD" w:rsidRPr="00BD7BBD" w:rsidRDefault="00BD7BBD" w:rsidP="00BD7BBD">
            <w:pPr>
              <w:snapToGrid w:val="0"/>
              <w:ind w:left="-123" w:right="-98"/>
              <w:jc w:val="center"/>
              <w:rPr>
                <w:rFonts w:ascii="GHEA Grapalat" w:hAnsi="GHEA Grapalat" w:cs="GHEA Grapalat"/>
                <w:sz w:val="18"/>
                <w:szCs w:val="18"/>
                <w:lang w:val="hy-AM"/>
              </w:rPr>
            </w:pPr>
          </w:p>
        </w:tc>
        <w:tc>
          <w:tcPr>
            <w:tcW w:w="567" w:type="dxa"/>
            <w:tcBorders>
              <w:top w:val="single" w:sz="4" w:space="0" w:color="000000"/>
              <w:left w:val="single" w:sz="4" w:space="0" w:color="000000"/>
              <w:bottom w:val="single" w:sz="4" w:space="0" w:color="000000"/>
              <w:right w:val="single" w:sz="4" w:space="0" w:color="000000"/>
            </w:tcBorders>
            <w:textDirection w:val="btLr"/>
          </w:tcPr>
          <w:p w14:paraId="4B54859A"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4964D2D"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51B5DDD"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5ECA8B2"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310A474"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081F6A4"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4DFDF32"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B827767"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72B762B" w14:textId="77777777" w:rsidR="00BD7BBD" w:rsidRPr="00BD7BBD" w:rsidRDefault="00BD7BBD" w:rsidP="00BD7BBD">
            <w:pPr>
              <w:ind w:left="113" w:right="113"/>
              <w:jc w:val="center"/>
              <w:rPr>
                <w:rFonts w:ascii="GHEA Grapalat" w:hAnsi="GHEA Grapalat" w:cs="GHEA Grapalat"/>
                <w:sz w:val="18"/>
                <w:szCs w:val="18"/>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96141F7" w14:textId="2ED3B667" w:rsidR="00BD7BBD" w:rsidRPr="00BD7BBD" w:rsidRDefault="00BD7BBD" w:rsidP="00BD7BBD">
            <w:pPr>
              <w:ind w:left="113" w:right="113"/>
              <w:jc w:val="center"/>
              <w:rPr>
                <w:rFonts w:ascii="GHEA Grapalat" w:hAnsi="GHEA Grapalat" w:cs="GHEA Grapalat"/>
                <w:sz w:val="18"/>
                <w:szCs w:val="18"/>
              </w:rPr>
            </w:pP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732C5B3F" w14:textId="412B97D1" w:rsidR="00BD7BBD" w:rsidRPr="00BD7BBD" w:rsidRDefault="00BD7BBD" w:rsidP="00BD7BBD">
            <w:pPr>
              <w:ind w:left="113" w:right="113"/>
              <w:jc w:val="center"/>
              <w:rPr>
                <w:rFonts w:ascii="GHEA Grapalat" w:hAnsi="GHEA Grapalat" w:cs="GHEA Grapalat"/>
                <w:sz w:val="18"/>
                <w:szCs w:val="18"/>
              </w:rPr>
            </w:pPr>
            <w:r w:rsidRPr="00BD7BBD">
              <w:rPr>
                <w:rFonts w:ascii="GHEA Grapalat" w:hAnsi="GHEA Grapalat" w:cs="GHEA Grapalat"/>
                <w:sz w:val="18"/>
                <w:szCs w:val="18"/>
              </w:rPr>
              <w:t>100%</w:t>
            </w:r>
          </w:p>
        </w:tc>
        <w:tc>
          <w:tcPr>
            <w:tcW w:w="825" w:type="dxa"/>
            <w:tcBorders>
              <w:top w:val="single" w:sz="4" w:space="0" w:color="000000"/>
              <w:left w:val="single" w:sz="4" w:space="0" w:color="000000"/>
              <w:bottom w:val="single" w:sz="4" w:space="0" w:color="000000"/>
              <w:right w:val="single" w:sz="4" w:space="0" w:color="000000"/>
            </w:tcBorders>
            <w:textDirection w:val="btLr"/>
            <w:vAlign w:val="center"/>
          </w:tcPr>
          <w:p w14:paraId="07B57AC6" w14:textId="406C08B7" w:rsidR="00BD7BBD" w:rsidRPr="00BD7BBD" w:rsidRDefault="00BD7BBD" w:rsidP="00BD7BBD">
            <w:pPr>
              <w:ind w:left="113" w:right="113"/>
              <w:jc w:val="center"/>
              <w:rPr>
                <w:rFonts w:ascii="GHEA Grapalat" w:hAnsi="GHEA Grapalat" w:cs="GHEA Grapalat"/>
                <w:sz w:val="18"/>
                <w:szCs w:val="18"/>
              </w:rPr>
            </w:pPr>
            <w:r w:rsidRPr="00BD7BBD">
              <w:rPr>
                <w:rFonts w:ascii="GHEA Grapalat" w:hAnsi="GHEA Grapalat" w:cs="GHEA Grapalat"/>
                <w:sz w:val="18"/>
                <w:szCs w:val="18"/>
              </w:rPr>
              <w:t>100%</w:t>
            </w:r>
          </w:p>
        </w:tc>
      </w:tr>
    </w:tbl>
    <w:p w14:paraId="5D84ECAD" w14:textId="77777777" w:rsidR="00E03119" w:rsidRPr="00E03119" w:rsidRDefault="00E03119" w:rsidP="00B46D58">
      <w:pPr>
        <w:widowControl w:val="0"/>
        <w:spacing w:after="120"/>
        <w:rPr>
          <w:rFonts w:ascii="GHEA Grapalat" w:hAnsi="GHEA Grapalat"/>
          <w:iCs/>
          <w:lang w:val="hy-AM"/>
        </w:rPr>
      </w:pPr>
    </w:p>
    <w:p w14:paraId="6095E4F0" w14:textId="77777777" w:rsidR="00E03119" w:rsidRPr="00E03119" w:rsidRDefault="00E03119"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378B6C" w14:textId="77777777" w:rsidTr="00E22E51">
        <w:trPr>
          <w:jc w:val="center"/>
        </w:trPr>
        <w:tc>
          <w:tcPr>
            <w:tcW w:w="4536" w:type="dxa"/>
          </w:tcPr>
          <w:p w14:paraId="74F07DC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91524B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B2D4A2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383A3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C17AE5F" w14:textId="77777777" w:rsidR="00071D1C" w:rsidRPr="00B138F3" w:rsidRDefault="00071D1C" w:rsidP="00B46D58">
            <w:pPr>
              <w:widowControl w:val="0"/>
              <w:spacing w:after="160"/>
              <w:jc w:val="center"/>
              <w:rPr>
                <w:rFonts w:ascii="GHEA Grapalat" w:hAnsi="GHEA Grapalat"/>
              </w:rPr>
            </w:pPr>
          </w:p>
        </w:tc>
        <w:tc>
          <w:tcPr>
            <w:tcW w:w="4343" w:type="dxa"/>
          </w:tcPr>
          <w:p w14:paraId="03892EC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0D37D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C808EB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F0494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EC8049" w14:textId="77777777" w:rsidR="00071D1C" w:rsidRPr="00B138F3" w:rsidRDefault="00071D1C" w:rsidP="00B46D58">
      <w:pPr>
        <w:widowControl w:val="0"/>
        <w:spacing w:after="160"/>
        <w:rPr>
          <w:rFonts w:ascii="GHEA Grapalat" w:hAnsi="GHEA Grapalat"/>
        </w:rPr>
        <w:sectPr w:rsidR="00071D1C" w:rsidRPr="00B138F3" w:rsidSect="0020319F">
          <w:footnotePr>
            <w:pos w:val="beneathText"/>
          </w:footnotePr>
          <w:pgSz w:w="16838" w:h="11906" w:orient="landscape" w:code="9"/>
          <w:pgMar w:top="1418" w:right="1418" w:bottom="1418" w:left="426" w:header="561" w:footer="561" w:gutter="0"/>
          <w:cols w:space="720"/>
        </w:sectPr>
      </w:pPr>
    </w:p>
    <w:p w14:paraId="0C0220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93662A" w14:textId="74FF855E"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8C267D">
        <w:rPr>
          <w:rFonts w:ascii="GHEA Grapalat" w:hAnsi="GHEA Grapalat"/>
          <w:i/>
          <w:lang w:val="hy-AM"/>
        </w:rPr>
        <w:t xml:space="preserve"> </w:t>
      </w:r>
      <w:r w:rsidR="003171CA">
        <w:rPr>
          <w:rFonts w:ascii="GHEA Grapalat" w:hAnsi="GHEA Grapalat"/>
          <w:i/>
          <w:lang w:val="hy-AM"/>
        </w:rPr>
        <w:t>ԱՄՄՀ-ԳՀԱՊՁԲ-25/147</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w:t>
      </w:r>
      <w:r w:rsidR="008C267D">
        <w:rPr>
          <w:rFonts w:ascii="GHEA Grapalat" w:hAnsi="GHEA Grapalat"/>
          <w:i/>
          <w:lang w:val="hy-AM"/>
        </w:rPr>
        <w:t>02</w:t>
      </w:r>
      <w:r w:rsidR="00F571DA">
        <w:rPr>
          <w:rFonts w:ascii="GHEA Grapalat" w:hAnsi="GHEA Grapalat"/>
          <w:i/>
          <w:lang w:val="hy-AM"/>
        </w:rPr>
        <w:t>5</w:t>
      </w:r>
      <w:r w:rsidRPr="00B138F3">
        <w:rPr>
          <w:rFonts w:ascii="GHEA Grapalat" w:hAnsi="GHEA Grapalat"/>
          <w:i/>
        </w:rPr>
        <w:t>г.</w:t>
      </w:r>
    </w:p>
    <w:p w14:paraId="59C3326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B1DD3FF" w14:textId="77777777" w:rsidTr="007A2020">
        <w:trPr>
          <w:tblCellSpacing w:w="7" w:type="dxa"/>
          <w:jc w:val="center"/>
        </w:trPr>
        <w:tc>
          <w:tcPr>
            <w:tcW w:w="0" w:type="auto"/>
            <w:vAlign w:val="center"/>
          </w:tcPr>
          <w:p w14:paraId="3070C8F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1D9C2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A0B94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941EF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7AB7D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EC12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A98CA9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A1A1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C196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B647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9D9E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D6FF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25AAB6A" w14:textId="77777777" w:rsidR="0038400D" w:rsidRPr="00B138F3" w:rsidRDefault="0038400D" w:rsidP="00B46D58">
      <w:pPr>
        <w:widowControl w:val="0"/>
        <w:spacing w:after="160"/>
        <w:ind w:firstLine="375"/>
        <w:rPr>
          <w:rFonts w:ascii="GHEA Grapalat" w:hAnsi="GHEA Grapalat"/>
          <w:iCs/>
        </w:rPr>
      </w:pPr>
    </w:p>
    <w:p w14:paraId="5B6EC9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41154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D9B05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4EBCE4"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B1550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173A4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241FC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E492C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BDFA29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10E9558" w14:textId="77777777" w:rsidTr="00AB4EAB">
        <w:trPr>
          <w:jc w:val="center"/>
        </w:trPr>
        <w:tc>
          <w:tcPr>
            <w:tcW w:w="442" w:type="dxa"/>
            <w:vMerge w:val="restart"/>
            <w:vAlign w:val="center"/>
          </w:tcPr>
          <w:p w14:paraId="0D6CC9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185B21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7B44454" w14:textId="77777777" w:rsidTr="00AB4EAB">
        <w:trPr>
          <w:jc w:val="center"/>
        </w:trPr>
        <w:tc>
          <w:tcPr>
            <w:tcW w:w="442" w:type="dxa"/>
            <w:vMerge/>
          </w:tcPr>
          <w:p w14:paraId="47841B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21253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42989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8834F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084B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E5CFB3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1D864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EA51637" w14:textId="77777777" w:rsidTr="00AB4EAB">
        <w:trPr>
          <w:trHeight w:val="1105"/>
          <w:jc w:val="center"/>
        </w:trPr>
        <w:tc>
          <w:tcPr>
            <w:tcW w:w="442" w:type="dxa"/>
            <w:vMerge/>
            <w:tcBorders>
              <w:bottom w:val="single" w:sz="4" w:space="0" w:color="auto"/>
            </w:tcBorders>
          </w:tcPr>
          <w:p w14:paraId="69AE2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91184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101883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7860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D1B85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3E8CE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3D8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E6DB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77F03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35D590E" w14:textId="77777777" w:rsidTr="00AB4EAB">
        <w:trPr>
          <w:jc w:val="center"/>
        </w:trPr>
        <w:tc>
          <w:tcPr>
            <w:tcW w:w="442" w:type="dxa"/>
            <w:vAlign w:val="center"/>
          </w:tcPr>
          <w:p w14:paraId="0E5205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BAC27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661F6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739BC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D090E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F6DA9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1D14E8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461E31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F56E3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7ADB176" w14:textId="77777777" w:rsidTr="00AB4EAB">
        <w:trPr>
          <w:jc w:val="center"/>
        </w:trPr>
        <w:tc>
          <w:tcPr>
            <w:tcW w:w="442" w:type="dxa"/>
          </w:tcPr>
          <w:p w14:paraId="7F2E21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7CD42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88AA0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494B93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365E6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7495A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41EE6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08A4E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4E10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D7DDD92" w14:textId="77777777" w:rsidR="0038400D" w:rsidRPr="00B138F3" w:rsidRDefault="0038400D" w:rsidP="00B46D58">
      <w:pPr>
        <w:widowControl w:val="0"/>
        <w:spacing w:after="160"/>
        <w:ind w:firstLine="375"/>
        <w:jc w:val="both"/>
        <w:rPr>
          <w:rFonts w:ascii="GHEA Grapalat" w:hAnsi="GHEA Grapalat" w:cs="Arial"/>
          <w:iCs/>
          <w:lang w:val="en-US"/>
        </w:rPr>
      </w:pPr>
    </w:p>
    <w:p w14:paraId="10AA24D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A54679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F0F7AF4" w14:textId="77777777" w:rsidTr="007A2020">
        <w:trPr>
          <w:trHeight w:val="266"/>
          <w:tblCellSpacing w:w="7" w:type="dxa"/>
          <w:jc w:val="center"/>
        </w:trPr>
        <w:tc>
          <w:tcPr>
            <w:tcW w:w="0" w:type="auto"/>
            <w:vAlign w:val="center"/>
          </w:tcPr>
          <w:p w14:paraId="431695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6A5A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9FF2885" w14:textId="77777777" w:rsidTr="007A2020">
        <w:trPr>
          <w:trHeight w:val="473"/>
          <w:tblCellSpacing w:w="7" w:type="dxa"/>
          <w:jc w:val="center"/>
        </w:trPr>
        <w:tc>
          <w:tcPr>
            <w:tcW w:w="0" w:type="auto"/>
            <w:vAlign w:val="center"/>
          </w:tcPr>
          <w:p w14:paraId="5FEC9E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389C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9AE4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F30B0E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B8FD92" w14:textId="77777777" w:rsidTr="007A2020">
        <w:trPr>
          <w:trHeight w:val="503"/>
          <w:tblCellSpacing w:w="7" w:type="dxa"/>
          <w:jc w:val="center"/>
        </w:trPr>
        <w:tc>
          <w:tcPr>
            <w:tcW w:w="0" w:type="auto"/>
            <w:vAlign w:val="center"/>
          </w:tcPr>
          <w:p w14:paraId="3CC23C4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290227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8767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B9106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9E74651" w14:textId="77777777" w:rsidTr="007A2020">
        <w:trPr>
          <w:trHeight w:val="281"/>
          <w:tblCellSpacing w:w="7" w:type="dxa"/>
          <w:jc w:val="center"/>
        </w:trPr>
        <w:tc>
          <w:tcPr>
            <w:tcW w:w="0" w:type="auto"/>
            <w:vAlign w:val="center"/>
          </w:tcPr>
          <w:p w14:paraId="04E4C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AB6F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8815371" w14:textId="77777777" w:rsidR="00196F14" w:rsidRPr="00B138F3" w:rsidRDefault="00196F14" w:rsidP="00B46D58">
      <w:pPr>
        <w:widowControl w:val="0"/>
        <w:spacing w:after="160"/>
        <w:jc w:val="right"/>
        <w:rPr>
          <w:rFonts w:ascii="GHEA Grapalat" w:hAnsi="GHEA Grapalat" w:cs="Sylfaen"/>
          <w:b/>
        </w:rPr>
      </w:pPr>
    </w:p>
    <w:p w14:paraId="646ACA8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FE770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CC1D373" w14:textId="33429942"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8C267D">
        <w:rPr>
          <w:rFonts w:ascii="GHEA Grapalat" w:hAnsi="GHEA Grapalat"/>
          <w:i/>
          <w:lang w:val="hy-AM"/>
        </w:rPr>
        <w:t xml:space="preserve"> </w:t>
      </w:r>
      <w:r w:rsidR="003171CA">
        <w:rPr>
          <w:rFonts w:ascii="GHEA Grapalat" w:hAnsi="GHEA Grapalat"/>
          <w:i/>
          <w:lang w:val="hy-AM"/>
        </w:rPr>
        <w:t>ԱՄՄՀ-ԳՀԱՊՁԲ-25/147</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8C267D">
        <w:rPr>
          <w:rFonts w:ascii="GHEA Grapalat" w:hAnsi="GHEA Grapalat"/>
          <w:i/>
          <w:lang w:val="hy-AM"/>
        </w:rPr>
        <w:t>2</w:t>
      </w:r>
      <w:r w:rsidR="00F571DA">
        <w:rPr>
          <w:rFonts w:ascii="GHEA Grapalat" w:hAnsi="GHEA Grapalat"/>
          <w:i/>
          <w:lang w:val="hy-AM"/>
        </w:rPr>
        <w:t>5</w:t>
      </w:r>
      <w:r w:rsidR="008C267D">
        <w:rPr>
          <w:rFonts w:ascii="GHEA Grapalat" w:hAnsi="GHEA Grapalat"/>
          <w:i/>
          <w:lang w:val="hy-AM"/>
        </w:rPr>
        <w:t xml:space="preserve"> </w:t>
      </w:r>
      <w:r w:rsidRPr="00B138F3">
        <w:rPr>
          <w:rFonts w:ascii="GHEA Grapalat" w:hAnsi="GHEA Grapalat"/>
          <w:i/>
        </w:rPr>
        <w:t>г.</w:t>
      </w:r>
    </w:p>
    <w:p w14:paraId="52D9B6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528D67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B7E4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C7C8D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70D5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5B09B8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34AC6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69DF72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1EB59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28F3F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C25091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30CA40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DAFC4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165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FD8CE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12D3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7E8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C8CD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B13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6E765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BF87C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E170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8A7D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0F5B8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37FC93" w14:textId="77777777" w:rsidR="00071D1C" w:rsidRPr="00B138F3" w:rsidRDefault="00071D1C" w:rsidP="00B46D58">
            <w:pPr>
              <w:widowControl w:val="0"/>
              <w:spacing w:after="120"/>
              <w:jc w:val="center"/>
              <w:rPr>
                <w:rFonts w:ascii="GHEA Grapalat" w:hAnsi="GHEA Grapalat" w:cs="Sylfaen"/>
                <w:sz w:val="20"/>
                <w:szCs w:val="20"/>
              </w:rPr>
            </w:pPr>
          </w:p>
        </w:tc>
      </w:tr>
    </w:tbl>
    <w:p w14:paraId="51AFDCC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2B4B1E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918CF71" w14:textId="77777777" w:rsidR="00B138F3" w:rsidRDefault="00B138F3" w:rsidP="00B138F3">
      <w:pPr>
        <w:rPr>
          <w:rFonts w:ascii="GHEA Grapalat" w:hAnsi="GHEA Grapalat"/>
        </w:rPr>
      </w:pPr>
      <w:r>
        <w:rPr>
          <w:rFonts w:ascii="GHEA Grapalat" w:hAnsi="GHEA Grapalat"/>
        </w:rPr>
        <w:t xml:space="preserve">                                                       </w:t>
      </w:r>
    </w:p>
    <w:p w14:paraId="57DAFF8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78B05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BDE8FF" w14:textId="77777777" w:rsidTr="007072C5">
        <w:tc>
          <w:tcPr>
            <w:tcW w:w="4450" w:type="dxa"/>
          </w:tcPr>
          <w:p w14:paraId="7B51EB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C5A0F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A0455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79212F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4430FED" w14:textId="77777777" w:rsidTr="00E22E51">
        <w:trPr>
          <w:tblCellSpacing w:w="7" w:type="dxa"/>
          <w:jc w:val="center"/>
        </w:trPr>
        <w:tc>
          <w:tcPr>
            <w:tcW w:w="0" w:type="auto"/>
            <w:vAlign w:val="center"/>
          </w:tcPr>
          <w:p w14:paraId="79EE9C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FB42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F25833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D28E0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C7167" w14:textId="77777777" w:rsidTr="00E22E51">
        <w:trPr>
          <w:tblCellSpacing w:w="7" w:type="dxa"/>
          <w:jc w:val="center"/>
        </w:trPr>
        <w:tc>
          <w:tcPr>
            <w:tcW w:w="0" w:type="auto"/>
            <w:vAlign w:val="center"/>
          </w:tcPr>
          <w:p w14:paraId="0BC6B9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C0E1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F9B7D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3420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3274FA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2C71" w14:textId="77777777" w:rsidR="007A19D1" w:rsidRDefault="007A19D1">
      <w:r>
        <w:separator/>
      </w:r>
    </w:p>
  </w:endnote>
  <w:endnote w:type="continuationSeparator" w:id="0">
    <w:p w14:paraId="38924743" w14:textId="77777777" w:rsidR="007A19D1" w:rsidRDefault="007A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771681B"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11AFB" w14:textId="77777777" w:rsidR="007A19D1" w:rsidRDefault="007A19D1">
      <w:r>
        <w:separator/>
      </w:r>
    </w:p>
  </w:footnote>
  <w:footnote w:type="continuationSeparator" w:id="0">
    <w:p w14:paraId="0E2D61EA" w14:textId="77777777" w:rsidR="007A19D1" w:rsidRDefault="007A19D1">
      <w:r>
        <w:continuationSeparator/>
      </w:r>
    </w:p>
  </w:footnote>
  <w:footnote w:id="1">
    <w:p w14:paraId="6359E21A" w14:textId="20A193D5" w:rsidR="00416838" w:rsidRPr="00ED3BA4" w:rsidRDefault="00416838" w:rsidP="007A5F50">
      <w:pPr>
        <w:pStyle w:val="af2"/>
        <w:jc w:val="both"/>
        <w:rPr>
          <w:rFonts w:asciiTheme="minorHAnsi" w:hAnsiTheme="minorHAnsi"/>
          <w:i/>
          <w:lang w:val="hy-AM"/>
        </w:rPr>
      </w:pPr>
    </w:p>
  </w:footnote>
  <w:footnote w:id="2">
    <w:p w14:paraId="25382C8B" w14:textId="77777777" w:rsidR="00416838" w:rsidRPr="00A31673" w:rsidRDefault="004168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BCCE7CC"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EE555AC"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F149C26"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B73086" w14:textId="77777777" w:rsidR="00416838" w:rsidRPr="0074108A" w:rsidRDefault="00416838" w:rsidP="00553058">
      <w:pPr>
        <w:jc w:val="both"/>
      </w:pPr>
    </w:p>
    <w:p w14:paraId="32CD72E6" w14:textId="77777777" w:rsidR="00416838" w:rsidRPr="00553058" w:rsidRDefault="00416838" w:rsidP="0037456D">
      <w:pPr>
        <w:jc w:val="both"/>
        <w:rPr>
          <w:rFonts w:asciiTheme="minorHAnsi" w:hAnsiTheme="minorHAnsi"/>
          <w:sz w:val="20"/>
          <w:szCs w:val="20"/>
        </w:rPr>
      </w:pPr>
    </w:p>
    <w:p w14:paraId="0EBDC2E4" w14:textId="77777777" w:rsidR="00416838" w:rsidRPr="00553058" w:rsidRDefault="00416838" w:rsidP="006B3E56">
      <w:pPr>
        <w:pStyle w:val="af2"/>
        <w:rPr>
          <w:rFonts w:asciiTheme="minorHAnsi" w:hAnsiTheme="minorHAnsi"/>
        </w:rPr>
      </w:pPr>
    </w:p>
  </w:footnote>
  <w:footnote w:id="4">
    <w:p w14:paraId="59029D3D" w14:textId="3D6FB28A" w:rsidR="00416838" w:rsidRPr="00DC619D" w:rsidRDefault="00416838" w:rsidP="00D3436F">
      <w:pPr>
        <w:widowControl w:val="0"/>
        <w:spacing w:after="160" w:line="360" w:lineRule="auto"/>
        <w:jc w:val="both"/>
      </w:pPr>
    </w:p>
  </w:footnote>
  <w:footnote w:id="5">
    <w:p w14:paraId="545720D9"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94100E" w14:textId="77777777" w:rsidR="00416838" w:rsidRPr="00D3436F" w:rsidRDefault="00416838">
      <w:pPr>
        <w:pStyle w:val="af2"/>
        <w:rPr>
          <w:lang w:val="es-ES"/>
        </w:rPr>
      </w:pPr>
    </w:p>
  </w:footnote>
  <w:footnote w:id="6">
    <w:p w14:paraId="3030748E" w14:textId="2E26CDCC" w:rsidR="00416838" w:rsidRPr="00217344" w:rsidRDefault="00416838" w:rsidP="007B3F5F">
      <w:pPr>
        <w:pStyle w:val="af2"/>
      </w:pPr>
      <w:r w:rsidRPr="008842CE">
        <w:rPr>
          <w:rFonts w:ascii="GHEA Grapalat" w:hAnsi="GHEA Grapalat"/>
          <w:i/>
        </w:rPr>
        <w:t>е</w:t>
      </w:r>
    </w:p>
  </w:footnote>
  <w:footnote w:id="7">
    <w:p w14:paraId="2EE19ABA" w14:textId="77777777" w:rsidR="00416838" w:rsidRPr="008842CE" w:rsidRDefault="004168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FF9AC89" w14:textId="77777777" w:rsidR="00416838" w:rsidRPr="008842CE" w:rsidRDefault="00416838" w:rsidP="003D2FE2">
      <w:pPr>
        <w:pStyle w:val="af2"/>
        <w:jc w:val="both"/>
        <w:rPr>
          <w:rFonts w:ascii="GHEA Grapalat" w:hAnsi="GHEA Grapalat"/>
        </w:rPr>
      </w:pPr>
    </w:p>
  </w:footnote>
  <w:footnote w:id="8">
    <w:p w14:paraId="485CCAE0" w14:textId="77777777" w:rsidR="00416838" w:rsidRPr="008842CE" w:rsidRDefault="00416838" w:rsidP="003D2FE2">
      <w:pPr>
        <w:pStyle w:val="af2"/>
        <w:jc w:val="both"/>
      </w:pPr>
    </w:p>
  </w:footnote>
  <w:footnote w:id="9">
    <w:p w14:paraId="39BCACCF" w14:textId="77777777" w:rsidR="00416838" w:rsidRPr="008842CE" w:rsidRDefault="00416838" w:rsidP="000A214C">
      <w:pPr>
        <w:pStyle w:val="af2"/>
        <w:jc w:val="both"/>
      </w:pPr>
    </w:p>
  </w:footnote>
  <w:footnote w:id="10">
    <w:p w14:paraId="6EA2A06D"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6FF15A39" w14:textId="77777777" w:rsidR="00416838" w:rsidRDefault="0041683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91F3AD0" w14:textId="77777777" w:rsidR="00416838" w:rsidRDefault="00416838" w:rsidP="005E52ED">
      <w:pPr>
        <w:pStyle w:val="af2"/>
        <w:widowControl w:val="0"/>
        <w:jc w:val="both"/>
        <w:rPr>
          <w:ins w:id="25" w:author="Vardan" w:date="2022-03-24T22:44:00Z"/>
          <w:rFonts w:ascii="GHEA Grapalat" w:hAnsi="GHEA Grapalat"/>
          <w:i/>
        </w:rPr>
      </w:pPr>
    </w:p>
    <w:p w14:paraId="5E200C03" w14:textId="77777777" w:rsidR="00416838" w:rsidRPr="00FC2048" w:rsidRDefault="0041683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E79AFC0" w14:textId="77777777" w:rsidR="00416838" w:rsidRPr="008842CE" w:rsidRDefault="00416838" w:rsidP="005E52ED">
      <w:pPr>
        <w:pStyle w:val="af2"/>
        <w:widowControl w:val="0"/>
        <w:jc w:val="both"/>
        <w:rPr>
          <w:rFonts w:ascii="GHEA Grapalat" w:hAnsi="GHEA Grapalat"/>
          <w:lang w:val="hy-AM"/>
        </w:rPr>
      </w:pPr>
    </w:p>
    <w:p w14:paraId="6D58185D" w14:textId="77777777" w:rsidR="00416838" w:rsidRPr="00D3436F" w:rsidRDefault="00416838">
      <w:pPr>
        <w:pStyle w:val="af2"/>
        <w:rPr>
          <w:lang w:val="hy-AM"/>
        </w:rPr>
      </w:pPr>
    </w:p>
  </w:footnote>
  <w:footnote w:id="12">
    <w:p w14:paraId="67AB89CA" w14:textId="77777777" w:rsidR="00416838" w:rsidRPr="008842CE" w:rsidRDefault="0041683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AD1FAB3" w14:textId="77777777" w:rsidR="00416838" w:rsidRPr="00E85250" w:rsidRDefault="00416838" w:rsidP="00D90640">
      <w:pPr>
        <w:widowControl w:val="0"/>
        <w:spacing w:after="160" w:line="360" w:lineRule="auto"/>
        <w:ind w:firstLine="709"/>
        <w:jc w:val="both"/>
        <w:rPr>
          <w:rFonts w:ascii="GHEA Grapalat" w:hAnsi="GHEA Grapalat"/>
          <w:lang w:val="hy-AM"/>
        </w:rPr>
      </w:pPr>
    </w:p>
    <w:p w14:paraId="248B8995" w14:textId="77777777" w:rsidR="00416838" w:rsidRPr="00D3436F" w:rsidRDefault="00416838">
      <w:pPr>
        <w:pStyle w:val="af2"/>
        <w:rPr>
          <w:lang w:val="hy-AM"/>
        </w:rPr>
      </w:pPr>
    </w:p>
  </w:footnote>
  <w:footnote w:id="13">
    <w:p w14:paraId="1829E9D4" w14:textId="77777777" w:rsidR="00416838" w:rsidRPr="00402BC3" w:rsidRDefault="004168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FC358C" w14:textId="77777777" w:rsidR="00416838" w:rsidRPr="00552088" w:rsidRDefault="004168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EF2EE" w14:textId="77777777" w:rsidR="00416838" w:rsidRPr="00D3436F" w:rsidRDefault="00416838">
      <w:pPr>
        <w:pStyle w:val="af2"/>
        <w:rPr>
          <w:lang w:val="hy-AM"/>
        </w:rPr>
      </w:pPr>
    </w:p>
  </w:footnote>
  <w:footnote w:id="14">
    <w:p w14:paraId="64DA81B4"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DAED027" w14:textId="77777777" w:rsidR="00416838" w:rsidRPr="00D3436F" w:rsidRDefault="00416838">
      <w:pPr>
        <w:pStyle w:val="af2"/>
        <w:rPr>
          <w:lang w:val="hy-AM"/>
        </w:rPr>
      </w:pPr>
    </w:p>
  </w:footnote>
  <w:footnote w:id="15">
    <w:p w14:paraId="26742204"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049AF9F"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E33B22" w14:textId="77777777" w:rsidR="00416838" w:rsidRPr="00D3436F" w:rsidRDefault="00416838">
      <w:pPr>
        <w:pStyle w:val="af2"/>
        <w:rPr>
          <w:lang w:val="hy-AM"/>
        </w:rPr>
      </w:pPr>
    </w:p>
  </w:footnote>
  <w:footnote w:id="17">
    <w:p w14:paraId="69604F0E" w14:textId="77777777" w:rsidR="00416838" w:rsidRPr="008842CE" w:rsidRDefault="00416838"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C5C5C5" w14:textId="77777777" w:rsidR="00416838" w:rsidRPr="008842CE" w:rsidRDefault="0041683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440EFCE" w14:textId="77777777" w:rsidR="00416838" w:rsidRPr="00D3436F" w:rsidRDefault="00416838">
      <w:pPr>
        <w:pStyle w:val="af2"/>
        <w:rPr>
          <w:lang w:val="hy-AM"/>
        </w:rPr>
      </w:pPr>
    </w:p>
  </w:footnote>
  <w:footnote w:id="18">
    <w:p w14:paraId="2E63EF56"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013F72"/>
    <w:multiLevelType w:val="multilevel"/>
    <w:tmpl w:val="6568BDB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82137144">
    <w:abstractNumId w:val="19"/>
  </w:num>
  <w:num w:numId="2" w16cid:durableId="1978149104">
    <w:abstractNumId w:val="9"/>
  </w:num>
  <w:num w:numId="3" w16cid:durableId="1055810658">
    <w:abstractNumId w:val="18"/>
  </w:num>
  <w:num w:numId="4" w16cid:durableId="1514032206">
    <w:abstractNumId w:val="13"/>
  </w:num>
  <w:num w:numId="5" w16cid:durableId="820735023">
    <w:abstractNumId w:val="23"/>
  </w:num>
  <w:num w:numId="6" w16cid:durableId="199897202">
    <w:abstractNumId w:val="19"/>
    <w:lvlOverride w:ilvl="0">
      <w:startOverride w:val="1"/>
    </w:lvlOverride>
    <w:lvlOverride w:ilvl="1"/>
    <w:lvlOverride w:ilvl="2"/>
    <w:lvlOverride w:ilvl="3"/>
    <w:lvlOverride w:ilvl="4"/>
    <w:lvlOverride w:ilvl="5"/>
    <w:lvlOverride w:ilvl="6"/>
    <w:lvlOverride w:ilvl="7"/>
    <w:lvlOverride w:ilvl="8"/>
  </w:num>
  <w:num w:numId="7" w16cid:durableId="1254047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1373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6943442">
    <w:abstractNumId w:val="16"/>
  </w:num>
  <w:num w:numId="10" w16cid:durableId="1442410709">
    <w:abstractNumId w:val="4"/>
  </w:num>
  <w:num w:numId="11" w16cid:durableId="309021745">
    <w:abstractNumId w:val="7"/>
  </w:num>
  <w:num w:numId="12" w16cid:durableId="1445344896">
    <w:abstractNumId w:val="27"/>
  </w:num>
  <w:num w:numId="13" w16cid:durableId="462817327">
    <w:abstractNumId w:val="25"/>
  </w:num>
  <w:num w:numId="14" w16cid:durableId="244389031">
    <w:abstractNumId w:val="11"/>
  </w:num>
  <w:num w:numId="15" w16cid:durableId="381446170">
    <w:abstractNumId w:val="26"/>
  </w:num>
  <w:num w:numId="16" w16cid:durableId="291598368">
    <w:abstractNumId w:val="12"/>
  </w:num>
  <w:num w:numId="17" w16cid:durableId="749735901">
    <w:abstractNumId w:val="5"/>
  </w:num>
  <w:num w:numId="18" w16cid:durableId="1909026525">
    <w:abstractNumId w:val="1"/>
  </w:num>
  <w:num w:numId="19" w16cid:durableId="1844469468">
    <w:abstractNumId w:val="15"/>
  </w:num>
  <w:num w:numId="20" w16cid:durableId="590819392">
    <w:abstractNumId w:val="15"/>
  </w:num>
  <w:num w:numId="21" w16cid:durableId="1332248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8935840">
    <w:abstractNumId w:val="20"/>
  </w:num>
  <w:num w:numId="23" w16cid:durableId="1772311759">
    <w:abstractNumId w:val="6"/>
  </w:num>
  <w:num w:numId="24" w16cid:durableId="1846430528">
    <w:abstractNumId w:val="17"/>
  </w:num>
  <w:num w:numId="25" w16cid:durableId="1457135894">
    <w:abstractNumId w:val="10"/>
  </w:num>
  <w:num w:numId="26" w16cid:durableId="1491171641">
    <w:abstractNumId w:val="3"/>
  </w:num>
  <w:num w:numId="27" w16cid:durableId="545796656">
    <w:abstractNumId w:val="2"/>
  </w:num>
  <w:num w:numId="28" w16cid:durableId="916327375">
    <w:abstractNumId w:val="0"/>
  </w:num>
  <w:num w:numId="29" w16cid:durableId="2123065980">
    <w:abstractNumId w:val="8"/>
  </w:num>
  <w:num w:numId="30" w16cid:durableId="1843736142">
    <w:abstractNumId w:val="24"/>
  </w:num>
  <w:num w:numId="31" w16cid:durableId="2048791546">
    <w:abstractNumId w:val="14"/>
  </w:num>
  <w:num w:numId="32" w16cid:durableId="69355295">
    <w:abstractNumId w:val="22"/>
  </w:num>
  <w:num w:numId="33" w16cid:durableId="7340160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71B"/>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2F04"/>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8A"/>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3EFF"/>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370"/>
    <w:rsid w:val="00163324"/>
    <w:rsid w:val="001647D2"/>
    <w:rsid w:val="001647DF"/>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19A"/>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1BD9"/>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CD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9F"/>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97"/>
    <w:rsid w:val="00232FE2"/>
    <w:rsid w:val="00233B5F"/>
    <w:rsid w:val="00233BB7"/>
    <w:rsid w:val="0023440A"/>
    <w:rsid w:val="002350D3"/>
    <w:rsid w:val="00235549"/>
    <w:rsid w:val="0023571C"/>
    <w:rsid w:val="00235D56"/>
    <w:rsid w:val="00235DAA"/>
    <w:rsid w:val="00236B75"/>
    <w:rsid w:val="002370BC"/>
    <w:rsid w:val="00237B45"/>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8B7"/>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9C0"/>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1CA"/>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0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4D38"/>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93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328"/>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263"/>
    <w:rsid w:val="004929E4"/>
    <w:rsid w:val="00492C56"/>
    <w:rsid w:val="00492C9A"/>
    <w:rsid w:val="0049374F"/>
    <w:rsid w:val="00493AF9"/>
    <w:rsid w:val="00493CC7"/>
    <w:rsid w:val="00494346"/>
    <w:rsid w:val="004946F5"/>
    <w:rsid w:val="00494854"/>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71E"/>
    <w:rsid w:val="004D1C32"/>
    <w:rsid w:val="004D1E87"/>
    <w:rsid w:val="004D2695"/>
    <w:rsid w:val="004D2727"/>
    <w:rsid w:val="004D28BA"/>
    <w:rsid w:val="004D2B0B"/>
    <w:rsid w:val="004D2B4B"/>
    <w:rsid w:val="004D3746"/>
    <w:rsid w:val="004D3D74"/>
    <w:rsid w:val="004D4593"/>
    <w:rsid w:val="004D4F97"/>
    <w:rsid w:val="004D5671"/>
    <w:rsid w:val="004D5A67"/>
    <w:rsid w:val="004D5FF6"/>
    <w:rsid w:val="004D6073"/>
    <w:rsid w:val="004D64A9"/>
    <w:rsid w:val="004D6537"/>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2A19"/>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398C"/>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39"/>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43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15"/>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E1C"/>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D37"/>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9D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5359"/>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010"/>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57"/>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0"/>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5C63"/>
    <w:rsid w:val="008B65C6"/>
    <w:rsid w:val="008B73CD"/>
    <w:rsid w:val="008B7BE2"/>
    <w:rsid w:val="008C074B"/>
    <w:rsid w:val="008C16C2"/>
    <w:rsid w:val="008C17DA"/>
    <w:rsid w:val="008C208B"/>
    <w:rsid w:val="008C2358"/>
    <w:rsid w:val="008C2400"/>
    <w:rsid w:val="008C267D"/>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A7"/>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8F"/>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BBD"/>
    <w:rsid w:val="00970D37"/>
    <w:rsid w:val="00971CAE"/>
    <w:rsid w:val="00971D85"/>
    <w:rsid w:val="00971F12"/>
    <w:rsid w:val="00971F4A"/>
    <w:rsid w:val="00972AEA"/>
    <w:rsid w:val="00972C1A"/>
    <w:rsid w:val="009732B6"/>
    <w:rsid w:val="00973601"/>
    <w:rsid w:val="0097362A"/>
    <w:rsid w:val="00973BAB"/>
    <w:rsid w:val="00973FB1"/>
    <w:rsid w:val="00974F98"/>
    <w:rsid w:val="00976C48"/>
    <w:rsid w:val="00977157"/>
    <w:rsid w:val="009771B9"/>
    <w:rsid w:val="0097732C"/>
    <w:rsid w:val="009775DB"/>
    <w:rsid w:val="009775E8"/>
    <w:rsid w:val="0098031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9B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A0A"/>
    <w:rsid w:val="009C782B"/>
    <w:rsid w:val="009C7913"/>
    <w:rsid w:val="009D0F88"/>
    <w:rsid w:val="009D1082"/>
    <w:rsid w:val="009D129A"/>
    <w:rsid w:val="009D158E"/>
    <w:rsid w:val="009D2AE5"/>
    <w:rsid w:val="009D2DBE"/>
    <w:rsid w:val="009D2EEE"/>
    <w:rsid w:val="009D352B"/>
    <w:rsid w:val="009D4444"/>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411"/>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3EFC"/>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D1B"/>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2F9A"/>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BBD"/>
    <w:rsid w:val="00BD7C55"/>
    <w:rsid w:val="00BD7C6A"/>
    <w:rsid w:val="00BE01AE"/>
    <w:rsid w:val="00BE0987"/>
    <w:rsid w:val="00BE0CEC"/>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F02"/>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B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07C"/>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8A9"/>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EF3"/>
    <w:rsid w:val="00DE62A2"/>
    <w:rsid w:val="00DE639B"/>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19"/>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76A"/>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16B"/>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A4C"/>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CC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1B1"/>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513"/>
    <w:rsid w:val="00F36AD3"/>
    <w:rsid w:val="00F36E1F"/>
    <w:rsid w:val="00F36F17"/>
    <w:rsid w:val="00F37719"/>
    <w:rsid w:val="00F377C0"/>
    <w:rsid w:val="00F37BC5"/>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1DA"/>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2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173F0"/>
  <w15:docId w15:val="{947BAF51-568B-4067-8F2A-AB31902C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qFormat/>
    <w:rsid w:val="00096865"/>
    <w:rPr>
      <w:rFonts w:ascii="Times Armenian" w:hAnsi="Times Armenian"/>
      <w:b/>
      <w:lang w:val="ru-RU" w:eastAsia="ru-RU" w:bidi="ru-RU"/>
    </w:rPr>
  </w:style>
  <w:style w:type="character" w:customStyle="1" w:styleId="80">
    <w:name w:val="Заголовок 8 Знак"/>
    <w:link w:val="8"/>
    <w:qFormat/>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qFormat/>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qFormat/>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qFormat/>
    <w:rsid w:val="00096865"/>
    <w:pPr>
      <w:ind w:left="240" w:hanging="240"/>
    </w:pPr>
  </w:style>
  <w:style w:type="paragraph" w:styleId="ac">
    <w:name w:val="index heading"/>
    <w:basedOn w:val="a"/>
    <w:next w:val="11"/>
    <w:qFormat/>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qFormat/>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paragraph" w:styleId="af4">
    <w:name w:val="Normal (Web)"/>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0">
    <w:name w:val="Заголовок 4 Знак"/>
    <w:link w:val="4"/>
    <w:qFormat/>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0">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qFormat/>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qFormat/>
    <w:rsid w:val="007602A3"/>
    <w:rPr>
      <w:rFonts w:ascii="Arial LatArm" w:hAnsi="Arial LatArm"/>
      <w:lang w:val="ru-RU" w:eastAsia="ru-RU" w:bidi="ru-RU"/>
    </w:rPr>
  </w:style>
  <w:style w:type="character" w:styleId="af7">
    <w:name w:val="annotation reference"/>
    <w:qFormat/>
    <w:rsid w:val="007602A3"/>
    <w:rPr>
      <w:sz w:val="16"/>
      <w:szCs w:val="16"/>
    </w:rPr>
  </w:style>
  <w:style w:type="paragraph" w:styleId="af8">
    <w:name w:val="annotation text"/>
    <w:basedOn w:val="a"/>
    <w:link w:val="af9"/>
    <w:qFormat/>
    <w:rsid w:val="007602A3"/>
    <w:rPr>
      <w:rFonts w:ascii="Times Armenian" w:hAnsi="Times Armenian"/>
      <w:sz w:val="20"/>
      <w:szCs w:val="20"/>
    </w:rPr>
  </w:style>
  <w:style w:type="paragraph" w:styleId="afa">
    <w:name w:val="annotation subject"/>
    <w:basedOn w:val="af8"/>
    <w:next w:val="af8"/>
    <w:link w:val="afb"/>
    <w:qFormat/>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qFormat/>
    <w:rsid w:val="007602A3"/>
    <w:pPr>
      <w:shd w:val="clear" w:color="auto" w:fill="000080"/>
    </w:pPr>
    <w:rPr>
      <w:rFonts w:ascii="Tahoma" w:hAnsi="Tahoma" w:cs="Tahoma"/>
      <w:sz w:val="20"/>
      <w:szCs w:val="20"/>
    </w:rPr>
  </w:style>
  <w:style w:type="paragraph" w:styleId="aff1">
    <w:name w:val="Revision"/>
    <w:hidden/>
    <w:qFormat/>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paragraph" w:styleId="aff5">
    <w:name w:val="Block Text"/>
    <w:basedOn w:val="a"/>
    <w:qFormat/>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ru-RU" w:eastAsia="ru-RU" w:bidi="ru-RU"/>
    </w:rPr>
  </w:style>
  <w:style w:type="character" w:customStyle="1" w:styleId="af3">
    <w:name w:val="Текст сноски Знак"/>
    <w:link w:val="af2"/>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paragraph" w:customStyle="1" w:styleId="Char3CharCharChar">
    <w:name w:val="Char3 Char Char Char"/>
    <w:basedOn w:val="a"/>
    <w:next w:val="a"/>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af9">
    <w:name w:val="Текст примечания Знак"/>
    <w:basedOn w:val="a0"/>
    <w:link w:val="af8"/>
    <w:semiHidden/>
    <w:rsid w:val="001C5CD9"/>
    <w:rPr>
      <w:rFonts w:ascii="Times Armenian" w:hAnsi="Times Armenian"/>
    </w:rPr>
  </w:style>
  <w:style w:type="character" w:customStyle="1" w:styleId="afb">
    <w:name w:val="Тема примечания Знак"/>
    <w:basedOn w:val="af9"/>
    <w:link w:val="afa"/>
    <w:semiHidden/>
    <w:rsid w:val="001C5CD9"/>
    <w:rPr>
      <w:rFonts w:ascii="Times Armenian" w:hAnsi="Times Armenian"/>
      <w:b/>
      <w:bCs/>
    </w:rPr>
  </w:style>
  <w:style w:type="character" w:customStyle="1" w:styleId="afd">
    <w:name w:val="Текст концевой сноски Знак"/>
    <w:basedOn w:val="a0"/>
    <w:link w:val="afc"/>
    <w:semiHidden/>
    <w:rsid w:val="001C5CD9"/>
    <w:rPr>
      <w:rFonts w:ascii="Times Armenian" w:hAnsi="Times Armenian"/>
    </w:rPr>
  </w:style>
  <w:style w:type="character" w:customStyle="1" w:styleId="aff0">
    <w:name w:val="Схема документа Знак"/>
    <w:basedOn w:val="a0"/>
    <w:link w:val="aff"/>
    <w:semiHidden/>
    <w:rsid w:val="001C5CD9"/>
    <w:rPr>
      <w:rFonts w:ascii="Tahoma" w:hAnsi="Tahoma" w:cs="Tahoma"/>
      <w:shd w:val="clear" w:color="auto" w:fill="000080"/>
    </w:rPr>
  </w:style>
  <w:style w:type="character" w:customStyle="1" w:styleId="WW8Num1z0">
    <w:name w:val="WW8Num1z0"/>
    <w:qFormat/>
    <w:rsid w:val="004D3D74"/>
    <w:rPr>
      <w:u w:val="none"/>
    </w:rPr>
  </w:style>
  <w:style w:type="character" w:customStyle="1" w:styleId="WW8Num1z1">
    <w:name w:val="WW8Num1z1"/>
    <w:qFormat/>
    <w:rsid w:val="004D3D74"/>
  </w:style>
  <w:style w:type="character" w:customStyle="1" w:styleId="WW8Num1z2">
    <w:name w:val="WW8Num1z2"/>
    <w:qFormat/>
    <w:rsid w:val="004D3D74"/>
  </w:style>
  <w:style w:type="character" w:customStyle="1" w:styleId="WW8Num1z3">
    <w:name w:val="WW8Num1z3"/>
    <w:qFormat/>
    <w:rsid w:val="004D3D74"/>
  </w:style>
  <w:style w:type="character" w:customStyle="1" w:styleId="WW8Num1z4">
    <w:name w:val="WW8Num1z4"/>
    <w:qFormat/>
    <w:rsid w:val="004D3D74"/>
  </w:style>
  <w:style w:type="character" w:customStyle="1" w:styleId="WW8Num1z5">
    <w:name w:val="WW8Num1z5"/>
    <w:qFormat/>
    <w:rsid w:val="004D3D74"/>
  </w:style>
  <w:style w:type="character" w:customStyle="1" w:styleId="WW8Num1z6">
    <w:name w:val="WW8Num1z6"/>
    <w:qFormat/>
    <w:rsid w:val="004D3D74"/>
  </w:style>
  <w:style w:type="character" w:customStyle="1" w:styleId="WW8Num1z7">
    <w:name w:val="WW8Num1z7"/>
    <w:qFormat/>
    <w:rsid w:val="004D3D74"/>
  </w:style>
  <w:style w:type="character" w:customStyle="1" w:styleId="WW8Num1z8">
    <w:name w:val="WW8Num1z8"/>
    <w:qFormat/>
    <w:rsid w:val="004D3D74"/>
  </w:style>
  <w:style w:type="character" w:customStyle="1" w:styleId="WW8Num2z0">
    <w:name w:val="WW8Num2z0"/>
    <w:qFormat/>
    <w:rsid w:val="004D3D74"/>
    <w:rPr>
      <w:rFonts w:ascii="Symbol" w:hAnsi="Symbol" w:cs="Symbol"/>
    </w:rPr>
  </w:style>
  <w:style w:type="character" w:customStyle="1" w:styleId="WW8Num2z1">
    <w:name w:val="WW8Num2z1"/>
    <w:qFormat/>
    <w:rsid w:val="004D3D74"/>
    <w:rPr>
      <w:rFonts w:ascii="Courier New" w:hAnsi="Courier New" w:cs="Courier New"/>
    </w:rPr>
  </w:style>
  <w:style w:type="character" w:customStyle="1" w:styleId="WW8Num2z2">
    <w:name w:val="WW8Num2z2"/>
    <w:qFormat/>
    <w:rsid w:val="004D3D74"/>
    <w:rPr>
      <w:rFonts w:ascii="Wingdings" w:hAnsi="Wingdings" w:cs="Wingdings"/>
    </w:rPr>
  </w:style>
  <w:style w:type="character" w:customStyle="1" w:styleId="WW8Num3z0">
    <w:name w:val="WW8Num3z0"/>
    <w:qFormat/>
    <w:rsid w:val="004D3D74"/>
    <w:rPr>
      <w:rFonts w:ascii="Symbol" w:hAnsi="Symbol" w:cs="Symbol"/>
    </w:rPr>
  </w:style>
  <w:style w:type="character" w:customStyle="1" w:styleId="WW8Num3z1">
    <w:name w:val="WW8Num3z1"/>
    <w:qFormat/>
    <w:rsid w:val="004D3D74"/>
    <w:rPr>
      <w:rFonts w:ascii="Courier New" w:hAnsi="Courier New" w:cs="Courier New"/>
    </w:rPr>
  </w:style>
  <w:style w:type="character" w:customStyle="1" w:styleId="WW8Num3z2">
    <w:name w:val="WW8Num3z2"/>
    <w:qFormat/>
    <w:rsid w:val="004D3D74"/>
    <w:rPr>
      <w:rFonts w:ascii="Wingdings" w:hAnsi="Wingdings" w:cs="Wingdings"/>
    </w:rPr>
  </w:style>
  <w:style w:type="character" w:customStyle="1" w:styleId="WW8Num4z0">
    <w:name w:val="WW8Num4z0"/>
    <w:qFormat/>
    <w:rsid w:val="004D3D74"/>
    <w:rPr>
      <w:rFonts w:ascii="Symbol" w:hAnsi="Symbol" w:cs="Symbol"/>
    </w:rPr>
  </w:style>
  <w:style w:type="character" w:customStyle="1" w:styleId="WW8Num4z1">
    <w:name w:val="WW8Num4z1"/>
    <w:qFormat/>
    <w:rsid w:val="004D3D74"/>
    <w:rPr>
      <w:rFonts w:ascii="Courier New" w:hAnsi="Courier New" w:cs="Courier New"/>
    </w:rPr>
  </w:style>
  <w:style w:type="character" w:customStyle="1" w:styleId="WW8Num4z2">
    <w:name w:val="WW8Num4z2"/>
    <w:qFormat/>
    <w:rsid w:val="004D3D74"/>
    <w:rPr>
      <w:rFonts w:ascii="Wingdings" w:hAnsi="Wingdings" w:cs="Wingdings"/>
    </w:rPr>
  </w:style>
  <w:style w:type="character" w:customStyle="1" w:styleId="WW8Num5z0">
    <w:name w:val="WW8Num5z0"/>
    <w:qFormat/>
    <w:rsid w:val="004D3D74"/>
    <w:rPr>
      <w:rFonts w:ascii="GHEA Grapalat" w:hAnsi="GHEA Grapalat" w:cs="Sylfaen"/>
      <w:i/>
    </w:rPr>
  </w:style>
  <w:style w:type="character" w:customStyle="1" w:styleId="WW8Num5z1">
    <w:name w:val="WW8Num5z1"/>
    <w:qFormat/>
    <w:rsid w:val="004D3D74"/>
  </w:style>
  <w:style w:type="character" w:customStyle="1" w:styleId="WW8Num5z2">
    <w:name w:val="WW8Num5z2"/>
    <w:qFormat/>
    <w:rsid w:val="004D3D74"/>
  </w:style>
  <w:style w:type="character" w:customStyle="1" w:styleId="WW8Num5z3">
    <w:name w:val="WW8Num5z3"/>
    <w:qFormat/>
    <w:rsid w:val="004D3D74"/>
  </w:style>
  <w:style w:type="character" w:customStyle="1" w:styleId="WW8Num5z4">
    <w:name w:val="WW8Num5z4"/>
    <w:qFormat/>
    <w:rsid w:val="004D3D74"/>
  </w:style>
  <w:style w:type="character" w:customStyle="1" w:styleId="WW8Num5z5">
    <w:name w:val="WW8Num5z5"/>
    <w:qFormat/>
    <w:rsid w:val="004D3D74"/>
  </w:style>
  <w:style w:type="character" w:customStyle="1" w:styleId="WW8Num5z6">
    <w:name w:val="WW8Num5z6"/>
    <w:qFormat/>
    <w:rsid w:val="004D3D74"/>
  </w:style>
  <w:style w:type="character" w:customStyle="1" w:styleId="WW8Num5z7">
    <w:name w:val="WW8Num5z7"/>
    <w:qFormat/>
    <w:rsid w:val="004D3D74"/>
  </w:style>
  <w:style w:type="character" w:customStyle="1" w:styleId="WW8Num5z8">
    <w:name w:val="WW8Num5z8"/>
    <w:qFormat/>
    <w:rsid w:val="004D3D74"/>
  </w:style>
  <w:style w:type="character" w:customStyle="1" w:styleId="WW8Num6z0">
    <w:name w:val="WW8Num6z0"/>
    <w:qFormat/>
    <w:rsid w:val="004D3D74"/>
  </w:style>
  <w:style w:type="character" w:customStyle="1" w:styleId="WW8Num6z1">
    <w:name w:val="WW8Num6z1"/>
    <w:qFormat/>
    <w:rsid w:val="004D3D74"/>
  </w:style>
  <w:style w:type="character" w:customStyle="1" w:styleId="WW8Num6z2">
    <w:name w:val="WW8Num6z2"/>
    <w:qFormat/>
    <w:rsid w:val="004D3D74"/>
  </w:style>
  <w:style w:type="character" w:customStyle="1" w:styleId="WW8Num6z3">
    <w:name w:val="WW8Num6z3"/>
    <w:qFormat/>
    <w:rsid w:val="004D3D74"/>
  </w:style>
  <w:style w:type="character" w:customStyle="1" w:styleId="WW8Num6z4">
    <w:name w:val="WW8Num6z4"/>
    <w:qFormat/>
    <w:rsid w:val="004D3D74"/>
  </w:style>
  <w:style w:type="character" w:customStyle="1" w:styleId="WW8Num6z5">
    <w:name w:val="WW8Num6z5"/>
    <w:qFormat/>
    <w:rsid w:val="004D3D74"/>
  </w:style>
  <w:style w:type="character" w:customStyle="1" w:styleId="WW8Num6z6">
    <w:name w:val="WW8Num6z6"/>
    <w:qFormat/>
    <w:rsid w:val="004D3D74"/>
  </w:style>
  <w:style w:type="character" w:customStyle="1" w:styleId="WW8Num6z7">
    <w:name w:val="WW8Num6z7"/>
    <w:qFormat/>
    <w:rsid w:val="004D3D74"/>
  </w:style>
  <w:style w:type="character" w:customStyle="1" w:styleId="WW8Num6z8">
    <w:name w:val="WW8Num6z8"/>
    <w:qFormat/>
    <w:rsid w:val="004D3D74"/>
  </w:style>
  <w:style w:type="character" w:customStyle="1" w:styleId="WW8Num7z0">
    <w:name w:val="WW8Num7z0"/>
    <w:qFormat/>
    <w:rsid w:val="004D3D74"/>
  </w:style>
  <w:style w:type="character" w:customStyle="1" w:styleId="WW8Num8z0">
    <w:name w:val="WW8Num8z0"/>
    <w:qFormat/>
    <w:rsid w:val="004D3D74"/>
    <w:rPr>
      <w:rFonts w:ascii="GHEA Grapalat" w:eastAsia="Times New Roman" w:hAnsi="GHEA Grapalat" w:cs="Times New Roman"/>
      <w:sz w:val="20"/>
    </w:rPr>
  </w:style>
  <w:style w:type="character" w:customStyle="1" w:styleId="WW8Num8z1">
    <w:name w:val="WW8Num8z1"/>
    <w:qFormat/>
    <w:rsid w:val="004D3D74"/>
    <w:rPr>
      <w:rFonts w:ascii="Courier New" w:hAnsi="Courier New" w:cs="Courier New"/>
    </w:rPr>
  </w:style>
  <w:style w:type="character" w:customStyle="1" w:styleId="WW8Num8z2">
    <w:name w:val="WW8Num8z2"/>
    <w:qFormat/>
    <w:rsid w:val="004D3D74"/>
    <w:rPr>
      <w:rFonts w:ascii="Wingdings" w:hAnsi="Wingdings" w:cs="Wingdings"/>
    </w:rPr>
  </w:style>
  <w:style w:type="character" w:customStyle="1" w:styleId="WW8Num8z3">
    <w:name w:val="WW8Num8z3"/>
    <w:qFormat/>
    <w:rsid w:val="004D3D74"/>
    <w:rPr>
      <w:rFonts w:ascii="Symbol" w:hAnsi="Symbol" w:cs="Symbol"/>
    </w:rPr>
  </w:style>
  <w:style w:type="character" w:customStyle="1" w:styleId="WW8Num9z0">
    <w:name w:val="WW8Num9z0"/>
    <w:qFormat/>
    <w:rsid w:val="004D3D74"/>
  </w:style>
  <w:style w:type="character" w:customStyle="1" w:styleId="WW8Num9z1">
    <w:name w:val="WW8Num9z1"/>
    <w:qFormat/>
    <w:rsid w:val="004D3D74"/>
  </w:style>
  <w:style w:type="character" w:customStyle="1" w:styleId="WW8Num9z2">
    <w:name w:val="WW8Num9z2"/>
    <w:qFormat/>
    <w:rsid w:val="004D3D74"/>
  </w:style>
  <w:style w:type="character" w:customStyle="1" w:styleId="WW8Num9z3">
    <w:name w:val="WW8Num9z3"/>
    <w:qFormat/>
    <w:rsid w:val="004D3D74"/>
  </w:style>
  <w:style w:type="character" w:customStyle="1" w:styleId="WW8Num9z4">
    <w:name w:val="WW8Num9z4"/>
    <w:qFormat/>
    <w:rsid w:val="004D3D74"/>
  </w:style>
  <w:style w:type="character" w:customStyle="1" w:styleId="WW8Num9z5">
    <w:name w:val="WW8Num9z5"/>
    <w:qFormat/>
    <w:rsid w:val="004D3D74"/>
  </w:style>
  <w:style w:type="character" w:customStyle="1" w:styleId="WW8Num9z6">
    <w:name w:val="WW8Num9z6"/>
    <w:qFormat/>
    <w:rsid w:val="004D3D74"/>
  </w:style>
  <w:style w:type="character" w:customStyle="1" w:styleId="WW8Num9z7">
    <w:name w:val="WW8Num9z7"/>
    <w:qFormat/>
    <w:rsid w:val="004D3D74"/>
  </w:style>
  <w:style w:type="character" w:customStyle="1" w:styleId="WW8Num9z8">
    <w:name w:val="WW8Num9z8"/>
    <w:qFormat/>
    <w:rsid w:val="004D3D74"/>
  </w:style>
  <w:style w:type="character" w:customStyle="1" w:styleId="WW8Num10z0">
    <w:name w:val="WW8Num10z0"/>
    <w:qFormat/>
    <w:rsid w:val="004D3D74"/>
  </w:style>
  <w:style w:type="character" w:customStyle="1" w:styleId="WW8Num11z0">
    <w:name w:val="WW8Num11z0"/>
    <w:qFormat/>
    <w:rsid w:val="004D3D74"/>
    <w:rPr>
      <w:rFonts w:cs="Times New Roman"/>
      <w:i/>
      <w:sz w:val="20"/>
    </w:rPr>
  </w:style>
  <w:style w:type="character" w:customStyle="1" w:styleId="WW8Num11z1">
    <w:name w:val="WW8Num11z1"/>
    <w:qFormat/>
    <w:rsid w:val="004D3D74"/>
  </w:style>
  <w:style w:type="character" w:customStyle="1" w:styleId="WW8Num11z2">
    <w:name w:val="WW8Num11z2"/>
    <w:qFormat/>
    <w:rsid w:val="004D3D74"/>
  </w:style>
  <w:style w:type="character" w:customStyle="1" w:styleId="WW8Num11z3">
    <w:name w:val="WW8Num11z3"/>
    <w:qFormat/>
    <w:rsid w:val="004D3D74"/>
  </w:style>
  <w:style w:type="character" w:customStyle="1" w:styleId="WW8Num11z4">
    <w:name w:val="WW8Num11z4"/>
    <w:qFormat/>
    <w:rsid w:val="004D3D74"/>
  </w:style>
  <w:style w:type="character" w:customStyle="1" w:styleId="WW8Num11z5">
    <w:name w:val="WW8Num11z5"/>
    <w:qFormat/>
    <w:rsid w:val="004D3D74"/>
  </w:style>
  <w:style w:type="character" w:customStyle="1" w:styleId="WW8Num11z6">
    <w:name w:val="WW8Num11z6"/>
    <w:qFormat/>
    <w:rsid w:val="004D3D74"/>
  </w:style>
  <w:style w:type="character" w:customStyle="1" w:styleId="WW8Num11z7">
    <w:name w:val="WW8Num11z7"/>
    <w:qFormat/>
    <w:rsid w:val="004D3D74"/>
  </w:style>
  <w:style w:type="character" w:customStyle="1" w:styleId="WW8Num11z8">
    <w:name w:val="WW8Num11z8"/>
    <w:qFormat/>
    <w:rsid w:val="004D3D74"/>
  </w:style>
  <w:style w:type="character" w:customStyle="1" w:styleId="WW8Num12z0">
    <w:name w:val="WW8Num12z0"/>
    <w:qFormat/>
    <w:rsid w:val="004D3D74"/>
    <w:rPr>
      <w:rFonts w:ascii="Symbol" w:hAnsi="Symbol" w:cs="Symbol"/>
    </w:rPr>
  </w:style>
  <w:style w:type="character" w:customStyle="1" w:styleId="WW8Num12z1">
    <w:name w:val="WW8Num12z1"/>
    <w:qFormat/>
    <w:rsid w:val="004D3D74"/>
    <w:rPr>
      <w:rFonts w:ascii="Courier New" w:hAnsi="Courier New" w:cs="Courier New"/>
    </w:rPr>
  </w:style>
  <w:style w:type="character" w:customStyle="1" w:styleId="WW8Num12z2">
    <w:name w:val="WW8Num12z2"/>
    <w:qFormat/>
    <w:rsid w:val="004D3D74"/>
    <w:rPr>
      <w:rFonts w:ascii="Wingdings" w:hAnsi="Wingdings" w:cs="Wingdings"/>
    </w:rPr>
  </w:style>
  <w:style w:type="character" w:customStyle="1" w:styleId="WW8Num13z0">
    <w:name w:val="WW8Num13z0"/>
    <w:qFormat/>
    <w:rsid w:val="004D3D74"/>
  </w:style>
  <w:style w:type="character" w:customStyle="1" w:styleId="WW8Num14z0">
    <w:name w:val="WW8Num14z0"/>
    <w:qFormat/>
    <w:rsid w:val="004D3D74"/>
  </w:style>
  <w:style w:type="character" w:customStyle="1" w:styleId="WW8Num14z1">
    <w:name w:val="WW8Num14z1"/>
    <w:qFormat/>
    <w:rsid w:val="004D3D74"/>
  </w:style>
  <w:style w:type="character" w:customStyle="1" w:styleId="WW8Num14z2">
    <w:name w:val="WW8Num14z2"/>
    <w:qFormat/>
    <w:rsid w:val="004D3D74"/>
  </w:style>
  <w:style w:type="character" w:customStyle="1" w:styleId="WW8Num14z3">
    <w:name w:val="WW8Num14z3"/>
    <w:qFormat/>
    <w:rsid w:val="004D3D74"/>
  </w:style>
  <w:style w:type="character" w:customStyle="1" w:styleId="WW8Num14z4">
    <w:name w:val="WW8Num14z4"/>
    <w:qFormat/>
    <w:rsid w:val="004D3D74"/>
  </w:style>
  <w:style w:type="character" w:customStyle="1" w:styleId="WW8Num14z5">
    <w:name w:val="WW8Num14z5"/>
    <w:qFormat/>
    <w:rsid w:val="004D3D74"/>
  </w:style>
  <w:style w:type="character" w:customStyle="1" w:styleId="WW8Num14z6">
    <w:name w:val="WW8Num14z6"/>
    <w:qFormat/>
    <w:rsid w:val="004D3D74"/>
  </w:style>
  <w:style w:type="character" w:customStyle="1" w:styleId="WW8Num14z7">
    <w:name w:val="WW8Num14z7"/>
    <w:qFormat/>
    <w:rsid w:val="004D3D74"/>
  </w:style>
  <w:style w:type="character" w:customStyle="1" w:styleId="WW8Num14z8">
    <w:name w:val="WW8Num14z8"/>
    <w:qFormat/>
    <w:rsid w:val="004D3D74"/>
  </w:style>
  <w:style w:type="character" w:customStyle="1" w:styleId="WW8Num15z0">
    <w:name w:val="WW8Num15z0"/>
    <w:qFormat/>
    <w:rsid w:val="004D3D74"/>
    <w:rPr>
      <w:i w:val="0"/>
      <w:sz w:val="24"/>
      <w:szCs w:val="24"/>
    </w:rPr>
  </w:style>
  <w:style w:type="character" w:customStyle="1" w:styleId="WW8Num15z1">
    <w:name w:val="WW8Num15z1"/>
    <w:qFormat/>
    <w:rsid w:val="004D3D74"/>
  </w:style>
  <w:style w:type="character" w:customStyle="1" w:styleId="WW8Num15z2">
    <w:name w:val="WW8Num15z2"/>
    <w:qFormat/>
    <w:rsid w:val="004D3D74"/>
  </w:style>
  <w:style w:type="character" w:customStyle="1" w:styleId="WW8Num15z3">
    <w:name w:val="WW8Num15z3"/>
    <w:qFormat/>
    <w:rsid w:val="004D3D74"/>
  </w:style>
  <w:style w:type="character" w:customStyle="1" w:styleId="WW8Num15z4">
    <w:name w:val="WW8Num15z4"/>
    <w:qFormat/>
    <w:rsid w:val="004D3D74"/>
  </w:style>
  <w:style w:type="character" w:customStyle="1" w:styleId="WW8Num15z5">
    <w:name w:val="WW8Num15z5"/>
    <w:qFormat/>
    <w:rsid w:val="004D3D74"/>
  </w:style>
  <w:style w:type="character" w:customStyle="1" w:styleId="WW8Num15z6">
    <w:name w:val="WW8Num15z6"/>
    <w:qFormat/>
    <w:rsid w:val="004D3D74"/>
  </w:style>
  <w:style w:type="character" w:customStyle="1" w:styleId="WW8Num15z7">
    <w:name w:val="WW8Num15z7"/>
    <w:qFormat/>
    <w:rsid w:val="004D3D74"/>
  </w:style>
  <w:style w:type="character" w:customStyle="1" w:styleId="WW8Num15z8">
    <w:name w:val="WW8Num15z8"/>
    <w:qFormat/>
    <w:rsid w:val="004D3D74"/>
  </w:style>
  <w:style w:type="character" w:customStyle="1" w:styleId="WW8Num16z0">
    <w:name w:val="WW8Num16z0"/>
    <w:qFormat/>
    <w:rsid w:val="004D3D74"/>
    <w:rPr>
      <w:b w:val="0"/>
      <w:sz w:val="24"/>
      <w:szCs w:val="24"/>
    </w:rPr>
  </w:style>
  <w:style w:type="character" w:customStyle="1" w:styleId="WW8Num16z1">
    <w:name w:val="WW8Num16z1"/>
    <w:qFormat/>
    <w:rsid w:val="004D3D74"/>
    <w:rPr>
      <w:rFonts w:cs="Arial"/>
      <w:b w:val="0"/>
      <w:sz w:val="24"/>
    </w:rPr>
  </w:style>
  <w:style w:type="character" w:customStyle="1" w:styleId="WW8Num17z0">
    <w:name w:val="WW8Num17z0"/>
    <w:qFormat/>
    <w:rsid w:val="004D3D74"/>
  </w:style>
  <w:style w:type="character" w:customStyle="1" w:styleId="WW8Num17z1">
    <w:name w:val="WW8Num17z1"/>
    <w:qFormat/>
    <w:rsid w:val="004D3D74"/>
  </w:style>
  <w:style w:type="character" w:customStyle="1" w:styleId="WW8Num17z2">
    <w:name w:val="WW8Num17z2"/>
    <w:qFormat/>
    <w:rsid w:val="004D3D74"/>
  </w:style>
  <w:style w:type="character" w:customStyle="1" w:styleId="WW8Num17z3">
    <w:name w:val="WW8Num17z3"/>
    <w:qFormat/>
    <w:rsid w:val="004D3D74"/>
  </w:style>
  <w:style w:type="character" w:customStyle="1" w:styleId="WW8Num17z4">
    <w:name w:val="WW8Num17z4"/>
    <w:qFormat/>
    <w:rsid w:val="004D3D74"/>
  </w:style>
  <w:style w:type="character" w:customStyle="1" w:styleId="WW8Num17z5">
    <w:name w:val="WW8Num17z5"/>
    <w:qFormat/>
    <w:rsid w:val="004D3D74"/>
  </w:style>
  <w:style w:type="character" w:customStyle="1" w:styleId="WW8Num17z6">
    <w:name w:val="WW8Num17z6"/>
    <w:qFormat/>
    <w:rsid w:val="004D3D74"/>
  </w:style>
  <w:style w:type="character" w:customStyle="1" w:styleId="WW8Num17z7">
    <w:name w:val="WW8Num17z7"/>
    <w:qFormat/>
    <w:rsid w:val="004D3D74"/>
  </w:style>
  <w:style w:type="character" w:customStyle="1" w:styleId="WW8Num17z8">
    <w:name w:val="WW8Num17z8"/>
    <w:qFormat/>
    <w:rsid w:val="004D3D74"/>
  </w:style>
  <w:style w:type="character" w:customStyle="1" w:styleId="WW8Num18z0">
    <w:name w:val="WW8Num18z0"/>
    <w:qFormat/>
    <w:rsid w:val="004D3D74"/>
    <w:rPr>
      <w:rFonts w:ascii="Symbol" w:hAnsi="Symbol" w:cs="Symbol"/>
    </w:rPr>
  </w:style>
  <w:style w:type="character" w:customStyle="1" w:styleId="WW8Num18z1">
    <w:name w:val="WW8Num18z1"/>
    <w:qFormat/>
    <w:rsid w:val="004D3D74"/>
    <w:rPr>
      <w:rFonts w:ascii="Courier New" w:hAnsi="Courier New" w:cs="Courier New"/>
    </w:rPr>
  </w:style>
  <w:style w:type="character" w:customStyle="1" w:styleId="WW8Num18z2">
    <w:name w:val="WW8Num18z2"/>
    <w:qFormat/>
    <w:rsid w:val="004D3D74"/>
    <w:rPr>
      <w:rFonts w:ascii="Wingdings" w:hAnsi="Wingdings" w:cs="Wingdings"/>
    </w:rPr>
  </w:style>
  <w:style w:type="character" w:customStyle="1" w:styleId="WW8Num19z0">
    <w:name w:val="WW8Num19z0"/>
    <w:qFormat/>
    <w:rsid w:val="004D3D74"/>
  </w:style>
  <w:style w:type="character" w:customStyle="1" w:styleId="WW8Num19z1">
    <w:name w:val="WW8Num19z1"/>
    <w:qFormat/>
    <w:rsid w:val="004D3D74"/>
  </w:style>
  <w:style w:type="character" w:customStyle="1" w:styleId="WW8Num19z2">
    <w:name w:val="WW8Num19z2"/>
    <w:qFormat/>
    <w:rsid w:val="004D3D74"/>
  </w:style>
  <w:style w:type="character" w:customStyle="1" w:styleId="WW8Num19z3">
    <w:name w:val="WW8Num19z3"/>
    <w:qFormat/>
    <w:rsid w:val="004D3D74"/>
  </w:style>
  <w:style w:type="character" w:customStyle="1" w:styleId="WW8Num19z4">
    <w:name w:val="WW8Num19z4"/>
    <w:qFormat/>
    <w:rsid w:val="004D3D74"/>
  </w:style>
  <w:style w:type="character" w:customStyle="1" w:styleId="WW8Num19z5">
    <w:name w:val="WW8Num19z5"/>
    <w:qFormat/>
    <w:rsid w:val="004D3D74"/>
  </w:style>
  <w:style w:type="character" w:customStyle="1" w:styleId="WW8Num19z6">
    <w:name w:val="WW8Num19z6"/>
    <w:qFormat/>
    <w:rsid w:val="004D3D74"/>
  </w:style>
  <w:style w:type="character" w:customStyle="1" w:styleId="WW8Num19z7">
    <w:name w:val="WW8Num19z7"/>
    <w:qFormat/>
    <w:rsid w:val="004D3D74"/>
  </w:style>
  <w:style w:type="character" w:customStyle="1" w:styleId="WW8Num19z8">
    <w:name w:val="WW8Num19z8"/>
    <w:qFormat/>
    <w:rsid w:val="004D3D74"/>
  </w:style>
  <w:style w:type="character" w:customStyle="1" w:styleId="WW8Num20z0">
    <w:name w:val="WW8Num20z0"/>
    <w:qFormat/>
    <w:rsid w:val="004D3D74"/>
  </w:style>
  <w:style w:type="character" w:customStyle="1" w:styleId="WW8Num21z0">
    <w:name w:val="WW8Num21z0"/>
    <w:qFormat/>
    <w:rsid w:val="004D3D74"/>
    <w:rPr>
      <w:rFonts w:cs="Times New Roman"/>
      <w:i/>
      <w:sz w:val="20"/>
    </w:rPr>
  </w:style>
  <w:style w:type="character" w:customStyle="1" w:styleId="WW8Num21z1">
    <w:name w:val="WW8Num21z1"/>
    <w:qFormat/>
    <w:rsid w:val="004D3D74"/>
  </w:style>
  <w:style w:type="character" w:customStyle="1" w:styleId="WW8Num21z2">
    <w:name w:val="WW8Num21z2"/>
    <w:qFormat/>
    <w:rsid w:val="004D3D74"/>
  </w:style>
  <w:style w:type="character" w:customStyle="1" w:styleId="WW8Num21z3">
    <w:name w:val="WW8Num21z3"/>
    <w:qFormat/>
    <w:rsid w:val="004D3D74"/>
  </w:style>
  <w:style w:type="character" w:customStyle="1" w:styleId="WW8Num21z4">
    <w:name w:val="WW8Num21z4"/>
    <w:qFormat/>
    <w:rsid w:val="004D3D74"/>
  </w:style>
  <w:style w:type="character" w:customStyle="1" w:styleId="WW8Num21z5">
    <w:name w:val="WW8Num21z5"/>
    <w:qFormat/>
    <w:rsid w:val="004D3D74"/>
  </w:style>
  <w:style w:type="character" w:customStyle="1" w:styleId="WW8Num21z6">
    <w:name w:val="WW8Num21z6"/>
    <w:qFormat/>
    <w:rsid w:val="004D3D74"/>
  </w:style>
  <w:style w:type="character" w:customStyle="1" w:styleId="WW8Num21z7">
    <w:name w:val="WW8Num21z7"/>
    <w:qFormat/>
    <w:rsid w:val="004D3D74"/>
  </w:style>
  <w:style w:type="character" w:customStyle="1" w:styleId="WW8Num21z8">
    <w:name w:val="WW8Num21z8"/>
    <w:qFormat/>
    <w:rsid w:val="004D3D74"/>
  </w:style>
  <w:style w:type="character" w:customStyle="1" w:styleId="WW8Num22z0">
    <w:name w:val="WW8Num22z0"/>
    <w:qFormat/>
    <w:rsid w:val="004D3D74"/>
    <w:rPr>
      <w:rFonts w:ascii="Symbol" w:hAnsi="Symbol" w:cs="Symbol"/>
    </w:rPr>
  </w:style>
  <w:style w:type="character" w:customStyle="1" w:styleId="WW8Num22z1">
    <w:name w:val="WW8Num22z1"/>
    <w:qFormat/>
    <w:rsid w:val="004D3D74"/>
    <w:rPr>
      <w:rFonts w:ascii="Courier New" w:hAnsi="Courier New" w:cs="Courier New"/>
    </w:rPr>
  </w:style>
  <w:style w:type="character" w:customStyle="1" w:styleId="WW8Num22z2">
    <w:name w:val="WW8Num22z2"/>
    <w:qFormat/>
    <w:rsid w:val="004D3D74"/>
    <w:rPr>
      <w:rFonts w:ascii="Wingdings" w:hAnsi="Wingdings" w:cs="Wingdings"/>
    </w:rPr>
  </w:style>
  <w:style w:type="character" w:customStyle="1" w:styleId="WW8Num23z0">
    <w:name w:val="WW8Num23z0"/>
    <w:qFormat/>
    <w:rsid w:val="004D3D74"/>
    <w:rPr>
      <w:rFonts w:cs="Arial"/>
      <w:b w:val="0"/>
      <w:sz w:val="24"/>
    </w:rPr>
  </w:style>
  <w:style w:type="character" w:customStyle="1" w:styleId="WW8Num23z1">
    <w:name w:val="WW8Num23z1"/>
    <w:qFormat/>
    <w:rsid w:val="004D3D74"/>
  </w:style>
  <w:style w:type="character" w:customStyle="1" w:styleId="WW8Num23z2">
    <w:name w:val="WW8Num23z2"/>
    <w:qFormat/>
    <w:rsid w:val="004D3D74"/>
  </w:style>
  <w:style w:type="character" w:customStyle="1" w:styleId="WW8Num23z3">
    <w:name w:val="WW8Num23z3"/>
    <w:qFormat/>
    <w:rsid w:val="004D3D74"/>
  </w:style>
  <w:style w:type="character" w:customStyle="1" w:styleId="WW8Num23z4">
    <w:name w:val="WW8Num23z4"/>
    <w:qFormat/>
    <w:rsid w:val="004D3D74"/>
  </w:style>
  <w:style w:type="character" w:customStyle="1" w:styleId="WW8Num23z5">
    <w:name w:val="WW8Num23z5"/>
    <w:qFormat/>
    <w:rsid w:val="004D3D74"/>
  </w:style>
  <w:style w:type="character" w:customStyle="1" w:styleId="WW8Num23z6">
    <w:name w:val="WW8Num23z6"/>
    <w:qFormat/>
    <w:rsid w:val="004D3D74"/>
  </w:style>
  <w:style w:type="character" w:customStyle="1" w:styleId="WW8Num23z7">
    <w:name w:val="WW8Num23z7"/>
    <w:qFormat/>
    <w:rsid w:val="004D3D74"/>
  </w:style>
  <w:style w:type="character" w:customStyle="1" w:styleId="WW8Num23z8">
    <w:name w:val="WW8Num23z8"/>
    <w:qFormat/>
    <w:rsid w:val="004D3D74"/>
  </w:style>
  <w:style w:type="character" w:customStyle="1" w:styleId="WW8Num24z0">
    <w:name w:val="WW8Num24z0"/>
    <w:qFormat/>
    <w:rsid w:val="004D3D74"/>
    <w:rPr>
      <w:rFonts w:ascii="Symbol" w:hAnsi="Symbol" w:cs="Symbol"/>
    </w:rPr>
  </w:style>
  <w:style w:type="character" w:customStyle="1" w:styleId="WW8Num24z1">
    <w:name w:val="WW8Num24z1"/>
    <w:qFormat/>
    <w:rsid w:val="004D3D74"/>
    <w:rPr>
      <w:rFonts w:ascii="Courier New" w:hAnsi="Courier New" w:cs="Courier New"/>
    </w:rPr>
  </w:style>
  <w:style w:type="character" w:customStyle="1" w:styleId="WW8Num24z2">
    <w:name w:val="WW8Num24z2"/>
    <w:qFormat/>
    <w:rsid w:val="004D3D74"/>
    <w:rPr>
      <w:rFonts w:ascii="Wingdings" w:hAnsi="Wingdings" w:cs="Wingdings"/>
    </w:rPr>
  </w:style>
  <w:style w:type="character" w:customStyle="1" w:styleId="aff8">
    <w:name w:val="Название Знак"/>
    <w:qFormat/>
    <w:rsid w:val="004D3D74"/>
    <w:rPr>
      <w:rFonts w:ascii="Arial Armenian" w:hAnsi="Arial Armenian" w:cs="Arial Armenian"/>
      <w:sz w:val="24"/>
      <w:lang w:val="en-US" w:bidi="ar-SA"/>
    </w:rPr>
  </w:style>
  <w:style w:type="character" w:customStyle="1" w:styleId="StrongEmphasis">
    <w:name w:val="Strong Emphasis"/>
    <w:qFormat/>
    <w:rsid w:val="004D3D74"/>
    <w:rPr>
      <w:b/>
      <w:bCs/>
    </w:rPr>
  </w:style>
  <w:style w:type="character" w:customStyle="1" w:styleId="FootnoteCharacters">
    <w:name w:val="Footnote Characters"/>
    <w:qFormat/>
    <w:rsid w:val="004D3D74"/>
    <w:rPr>
      <w:vertAlign w:val="superscript"/>
    </w:rPr>
  </w:style>
  <w:style w:type="character" w:customStyle="1" w:styleId="EndnoteCharacters">
    <w:name w:val="Endnote Characters"/>
    <w:qFormat/>
    <w:rsid w:val="004D3D74"/>
    <w:rPr>
      <w:vertAlign w:val="superscript"/>
    </w:rPr>
  </w:style>
  <w:style w:type="character" w:customStyle="1" w:styleId="12">
    <w:name w:val="Неразрешенное упоминание1"/>
    <w:qFormat/>
    <w:rsid w:val="004D3D74"/>
    <w:rPr>
      <w:color w:val="605E5C"/>
      <w:shd w:val="clear" w:color="auto" w:fill="E1DFDD"/>
    </w:rPr>
  </w:style>
  <w:style w:type="paragraph" w:customStyle="1" w:styleId="Heading">
    <w:name w:val="Heading"/>
    <w:basedOn w:val="a"/>
    <w:next w:val="aa"/>
    <w:qFormat/>
    <w:rsid w:val="004D3D74"/>
    <w:pPr>
      <w:suppressAutoHyphens/>
      <w:jc w:val="center"/>
    </w:pPr>
    <w:rPr>
      <w:rFonts w:ascii="Arial Armenian" w:hAnsi="Arial Armenian" w:cs="Arial Armenian"/>
      <w:szCs w:val="20"/>
      <w:lang w:val="en-US" w:eastAsia="zh-CN" w:bidi="ar-SA"/>
    </w:rPr>
  </w:style>
  <w:style w:type="paragraph" w:styleId="aff9">
    <w:name w:val="List"/>
    <w:basedOn w:val="aa"/>
    <w:rsid w:val="004D3D74"/>
    <w:pPr>
      <w:suppressAutoHyphens/>
    </w:pPr>
    <w:rPr>
      <w:rFonts w:cs="Lohit Devanagari"/>
      <w:lang w:val="en-US" w:eastAsia="zh-CN" w:bidi="ar-SA"/>
    </w:rPr>
  </w:style>
  <w:style w:type="paragraph" w:styleId="affa">
    <w:name w:val="caption"/>
    <w:basedOn w:val="a"/>
    <w:qFormat/>
    <w:rsid w:val="004D3D74"/>
    <w:pPr>
      <w:suppressLineNumbers/>
      <w:suppressAutoHyphens/>
      <w:spacing w:before="120" w:after="120"/>
    </w:pPr>
    <w:rPr>
      <w:rFonts w:cs="Lohit Devanagari"/>
      <w:i/>
      <w:iCs/>
      <w:lang w:val="en-US" w:eastAsia="zh-CN" w:bidi="ar-SA"/>
    </w:rPr>
  </w:style>
  <w:style w:type="paragraph" w:customStyle="1" w:styleId="Index">
    <w:name w:val="Index"/>
    <w:basedOn w:val="a"/>
    <w:qFormat/>
    <w:rsid w:val="004D3D74"/>
    <w:pPr>
      <w:suppressLineNumbers/>
      <w:suppressAutoHyphens/>
    </w:pPr>
    <w:rPr>
      <w:rFonts w:cs="Lohit Devanagari"/>
      <w:lang w:val="en-US" w:eastAsia="zh-CN" w:bidi="ar-SA"/>
    </w:rPr>
  </w:style>
  <w:style w:type="paragraph" w:customStyle="1" w:styleId="HeaderandFooter">
    <w:name w:val="Header and Footer"/>
    <w:basedOn w:val="a"/>
    <w:qFormat/>
    <w:rsid w:val="004D3D74"/>
    <w:pPr>
      <w:suppressLineNumbers/>
      <w:tabs>
        <w:tab w:val="center" w:pos="4986"/>
        <w:tab w:val="right" w:pos="9972"/>
      </w:tabs>
      <w:suppressAutoHyphens/>
    </w:pPr>
    <w:rPr>
      <w:lang w:val="en-US" w:eastAsia="zh-CN" w:bidi="ar-SA"/>
    </w:rPr>
  </w:style>
  <w:style w:type="paragraph" w:styleId="affb">
    <w:name w:val="No Spacing"/>
    <w:qFormat/>
    <w:rsid w:val="004D3D74"/>
    <w:pPr>
      <w:suppressAutoHyphens/>
    </w:pPr>
    <w:rPr>
      <w:rFonts w:ascii="Calibri" w:hAnsi="Calibri" w:cs="Calibri"/>
      <w:sz w:val="22"/>
      <w:szCs w:val="22"/>
      <w:lang w:val="en-US" w:eastAsia="zh-CN" w:bidi="ar-SA"/>
    </w:rPr>
  </w:style>
  <w:style w:type="paragraph" w:customStyle="1" w:styleId="TableContents">
    <w:name w:val="Table Contents"/>
    <w:basedOn w:val="a"/>
    <w:qFormat/>
    <w:rsid w:val="004D3D74"/>
    <w:pPr>
      <w:widowControl w:val="0"/>
      <w:suppressLineNumbers/>
      <w:suppressAutoHyphens/>
    </w:pPr>
    <w:rPr>
      <w:lang w:val="en-US" w:eastAsia="zh-CN" w:bidi="ar-SA"/>
    </w:rPr>
  </w:style>
  <w:style w:type="paragraph" w:customStyle="1" w:styleId="TableHeading">
    <w:name w:val="Table Heading"/>
    <w:basedOn w:val="TableContents"/>
    <w:qFormat/>
    <w:rsid w:val="004D3D74"/>
    <w:pPr>
      <w:jc w:val="center"/>
    </w:pPr>
    <w:rPr>
      <w:b/>
      <w:bCs/>
    </w:rPr>
  </w:style>
  <w:style w:type="numbering" w:customStyle="1" w:styleId="WW8Num1">
    <w:name w:val="WW8Num1"/>
    <w:qFormat/>
    <w:rsid w:val="004D3D74"/>
  </w:style>
  <w:style w:type="numbering" w:customStyle="1" w:styleId="WW8Num2">
    <w:name w:val="WW8Num2"/>
    <w:qFormat/>
    <w:rsid w:val="004D3D74"/>
  </w:style>
  <w:style w:type="numbering" w:customStyle="1" w:styleId="WW8Num3">
    <w:name w:val="WW8Num3"/>
    <w:qFormat/>
    <w:rsid w:val="004D3D74"/>
  </w:style>
  <w:style w:type="numbering" w:customStyle="1" w:styleId="WW8Num4">
    <w:name w:val="WW8Num4"/>
    <w:qFormat/>
    <w:rsid w:val="004D3D74"/>
  </w:style>
  <w:style w:type="numbering" w:customStyle="1" w:styleId="WW8Num5">
    <w:name w:val="WW8Num5"/>
    <w:qFormat/>
    <w:rsid w:val="004D3D74"/>
  </w:style>
  <w:style w:type="numbering" w:customStyle="1" w:styleId="WW8Num6">
    <w:name w:val="WW8Num6"/>
    <w:qFormat/>
    <w:rsid w:val="004D3D74"/>
  </w:style>
  <w:style w:type="numbering" w:customStyle="1" w:styleId="WW8Num7">
    <w:name w:val="WW8Num7"/>
    <w:qFormat/>
    <w:rsid w:val="004D3D74"/>
  </w:style>
  <w:style w:type="numbering" w:customStyle="1" w:styleId="WW8Num8">
    <w:name w:val="WW8Num8"/>
    <w:qFormat/>
    <w:rsid w:val="004D3D74"/>
  </w:style>
  <w:style w:type="numbering" w:customStyle="1" w:styleId="WW8Num9">
    <w:name w:val="WW8Num9"/>
    <w:qFormat/>
    <w:rsid w:val="004D3D74"/>
  </w:style>
  <w:style w:type="numbering" w:customStyle="1" w:styleId="WW8Num10">
    <w:name w:val="WW8Num10"/>
    <w:qFormat/>
    <w:rsid w:val="004D3D74"/>
  </w:style>
  <w:style w:type="numbering" w:customStyle="1" w:styleId="WW8Num11">
    <w:name w:val="WW8Num11"/>
    <w:qFormat/>
    <w:rsid w:val="004D3D74"/>
  </w:style>
  <w:style w:type="numbering" w:customStyle="1" w:styleId="WW8Num12">
    <w:name w:val="WW8Num12"/>
    <w:qFormat/>
    <w:rsid w:val="004D3D74"/>
  </w:style>
  <w:style w:type="numbering" w:customStyle="1" w:styleId="WW8Num13">
    <w:name w:val="WW8Num13"/>
    <w:qFormat/>
    <w:rsid w:val="004D3D74"/>
  </w:style>
  <w:style w:type="numbering" w:customStyle="1" w:styleId="WW8Num14">
    <w:name w:val="WW8Num14"/>
    <w:qFormat/>
    <w:rsid w:val="004D3D74"/>
  </w:style>
  <w:style w:type="numbering" w:customStyle="1" w:styleId="WW8Num15">
    <w:name w:val="WW8Num15"/>
    <w:qFormat/>
    <w:rsid w:val="004D3D74"/>
  </w:style>
  <w:style w:type="numbering" w:customStyle="1" w:styleId="WW8Num16">
    <w:name w:val="WW8Num16"/>
    <w:qFormat/>
    <w:rsid w:val="004D3D74"/>
  </w:style>
  <w:style w:type="numbering" w:customStyle="1" w:styleId="WW8Num17">
    <w:name w:val="WW8Num17"/>
    <w:qFormat/>
    <w:rsid w:val="004D3D74"/>
  </w:style>
  <w:style w:type="numbering" w:customStyle="1" w:styleId="WW8Num18">
    <w:name w:val="WW8Num18"/>
    <w:qFormat/>
    <w:rsid w:val="004D3D74"/>
  </w:style>
  <w:style w:type="numbering" w:customStyle="1" w:styleId="WW8Num19">
    <w:name w:val="WW8Num19"/>
    <w:qFormat/>
    <w:rsid w:val="004D3D74"/>
  </w:style>
  <w:style w:type="numbering" w:customStyle="1" w:styleId="WW8Num20">
    <w:name w:val="WW8Num20"/>
    <w:qFormat/>
    <w:rsid w:val="004D3D74"/>
  </w:style>
  <w:style w:type="numbering" w:customStyle="1" w:styleId="WW8Num21">
    <w:name w:val="WW8Num21"/>
    <w:qFormat/>
    <w:rsid w:val="004D3D74"/>
  </w:style>
  <w:style w:type="numbering" w:customStyle="1" w:styleId="WW8Num22">
    <w:name w:val="WW8Num22"/>
    <w:qFormat/>
    <w:rsid w:val="004D3D74"/>
  </w:style>
  <w:style w:type="numbering" w:customStyle="1" w:styleId="WW8Num23">
    <w:name w:val="WW8Num23"/>
    <w:qFormat/>
    <w:rsid w:val="004D3D74"/>
  </w:style>
  <w:style w:type="numbering" w:customStyle="1" w:styleId="WW8Num24">
    <w:name w:val="WW8Num24"/>
    <w:qFormat/>
    <w:rsid w:val="004D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99</Pages>
  <Words>21916</Words>
  <Characters>124922</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1829</cp:revision>
  <cp:lastPrinted>2018-02-16T07:12:00Z</cp:lastPrinted>
  <dcterms:created xsi:type="dcterms:W3CDTF">2019-10-28T07:04:00Z</dcterms:created>
  <dcterms:modified xsi:type="dcterms:W3CDTF">2025-12-15T11:50:00Z</dcterms:modified>
</cp:coreProperties>
</file>