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5E584150" w:rsidR="00642EFE" w:rsidRPr="00371234" w:rsidRDefault="00642EFE" w:rsidP="00176AD1">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3481F554" w14:textId="2D112DB4" w:rsidR="00176AD1" w:rsidRDefault="00176AD1" w:rsidP="00B46D58">
      <w:pPr>
        <w:pStyle w:val="BodyTextIndent"/>
        <w:widowControl w:val="0"/>
        <w:spacing w:after="160" w:line="240" w:lineRule="auto"/>
        <w:ind w:firstLine="0"/>
        <w:jc w:val="center"/>
        <w:rPr>
          <w:rFonts w:ascii="GHEA Grapalat" w:hAnsi="GHEA Grapalat"/>
          <w:i w:val="0"/>
          <w:sz w:val="24"/>
          <w:szCs w:val="24"/>
        </w:rPr>
      </w:pPr>
      <w:r w:rsidRPr="00176AD1">
        <w:rPr>
          <w:rFonts w:ascii="GHEA Grapalat" w:hAnsi="GHEA Grapalat"/>
          <w:i w:val="0"/>
          <w:sz w:val="24"/>
          <w:szCs w:val="24"/>
        </w:rPr>
        <w:t xml:space="preserve">      </w:t>
      </w:r>
      <w:r w:rsidR="00642EFE"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00642EFE" w:rsidRPr="00371234">
        <w:rPr>
          <w:rFonts w:ascii="GHEA Grapalat" w:hAnsi="GHEA Grapalat"/>
          <w:i w:val="0"/>
          <w:sz w:val="24"/>
          <w:szCs w:val="24"/>
          <w:lang w:val="hy-AM"/>
        </w:rPr>
        <w:t xml:space="preserve">Комиссии от </w:t>
      </w:r>
      <w:r w:rsidR="00467A95" w:rsidRPr="00467A95">
        <w:rPr>
          <w:rFonts w:ascii="GHEA Grapalat" w:hAnsi="GHEA Grapalat"/>
          <w:i w:val="0"/>
          <w:sz w:val="24"/>
          <w:szCs w:val="24"/>
        </w:rPr>
        <w:t xml:space="preserve"> </w:t>
      </w:r>
    </w:p>
    <w:p w14:paraId="75BB2BD3" w14:textId="5E1B1559"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F26102">
        <w:rPr>
          <w:rFonts w:ascii="GHEA Grapalat" w:hAnsi="GHEA Grapalat"/>
          <w:i w:val="0"/>
          <w:sz w:val="24"/>
          <w:szCs w:val="24"/>
          <w:lang w:val="hy-AM"/>
        </w:rPr>
        <w:t>"</w:t>
      </w:r>
      <w:r w:rsidR="0047613B" w:rsidRPr="00C57013">
        <w:rPr>
          <w:rFonts w:ascii="GHEA Grapalat" w:hAnsi="GHEA Grapalat"/>
          <w:i w:val="0"/>
          <w:sz w:val="24"/>
          <w:szCs w:val="24"/>
        </w:rPr>
        <w:t>15</w:t>
      </w:r>
      <w:r w:rsidRPr="00F26102">
        <w:rPr>
          <w:rFonts w:ascii="GHEA Grapalat" w:hAnsi="GHEA Grapalat"/>
          <w:i w:val="0"/>
          <w:sz w:val="24"/>
          <w:szCs w:val="24"/>
          <w:lang w:val="hy-AM"/>
        </w:rPr>
        <w:t>" "</w:t>
      </w:r>
      <w:r w:rsidR="00C57013">
        <w:rPr>
          <w:rFonts w:ascii="GHEA Grapalat" w:hAnsi="GHEA Grapalat"/>
          <w:i w:val="0"/>
          <w:sz w:val="24"/>
          <w:szCs w:val="24"/>
          <w:lang w:val="hy-AM"/>
        </w:rPr>
        <w:t>1</w:t>
      </w:r>
      <w:r w:rsidR="00C57013" w:rsidRPr="00C57013">
        <w:rPr>
          <w:rFonts w:ascii="GHEA Grapalat" w:hAnsi="GHEA Grapalat"/>
          <w:i w:val="0"/>
          <w:sz w:val="24"/>
          <w:szCs w:val="24"/>
        </w:rPr>
        <w:t>2</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F26102" w:rsidRPr="00F26102">
        <w:rPr>
          <w:rFonts w:ascii="GHEA Grapalat" w:hAnsi="GHEA Grapalat"/>
          <w:i w:val="0"/>
          <w:sz w:val="24"/>
          <w:szCs w:val="24"/>
          <w:lang w:val="hy-AM"/>
        </w:rPr>
        <w:t>5</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63029C16"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C57013">
        <w:rPr>
          <w:rFonts w:ascii="GHEA Grapalat" w:hAnsi="GHEA Grapalat"/>
          <w:i w:val="0"/>
          <w:sz w:val="24"/>
          <w:szCs w:val="24"/>
          <w:lang w:val="hy-AM"/>
        </w:rPr>
        <w:t>EQ-GHAShDzB-26/14</w:t>
      </w:r>
    </w:p>
    <w:p w14:paraId="4DA1CB45" w14:textId="0C5F768C" w:rsidR="0091042F" w:rsidRDefault="00421CED" w:rsidP="00421CED">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450D3C6A"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C42A41">
        <w:rPr>
          <w:rFonts w:ascii="GHEA Grapalat" w:hAnsi="GHEA Grapalat"/>
          <w:b/>
          <w:bCs/>
          <w:iCs/>
          <w:spacing w:val="6"/>
          <w:sz w:val="24"/>
          <w:szCs w:val="24"/>
          <w:lang w:val="hy-AM"/>
        </w:rPr>
        <w:t xml:space="preserve">Текущие работы, требующие безотлагательного решения в административном районе </w:t>
      </w:r>
      <w:r w:rsidR="00C1286A">
        <w:rPr>
          <w:rFonts w:ascii="GHEA Grapalat" w:hAnsi="GHEA Grapalat"/>
          <w:b/>
          <w:bCs/>
          <w:iCs/>
          <w:spacing w:val="6"/>
          <w:sz w:val="24"/>
          <w:szCs w:val="24"/>
          <w:lang w:val="hy-AM"/>
        </w:rPr>
        <w:t>Малатья-Себастия</w:t>
      </w:r>
      <w:r w:rsidR="00C42A41">
        <w:rPr>
          <w:rFonts w:ascii="GHEA Grapalat" w:hAnsi="GHEA Grapalat"/>
          <w:b/>
          <w:bCs/>
          <w:iCs/>
          <w:spacing w:val="6"/>
          <w:sz w:val="24"/>
          <w:szCs w:val="24"/>
          <w:lang w:val="hy-AM"/>
        </w:rPr>
        <w:t xml:space="preserve"> города Еревана</w:t>
      </w:r>
      <w:r w:rsidR="00782D60" w:rsidRPr="00371234">
        <w:rPr>
          <w:rFonts w:ascii="GHEA Grapalat" w:hAnsi="GHEA Grapalat"/>
          <w:i w:val="0"/>
          <w:sz w:val="24"/>
          <w:szCs w:val="24"/>
          <w:lang w:val="hy-AM"/>
        </w:rPr>
        <w:t xml:space="preserve"> (далее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применяются положения Соглашения 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 xml:space="preserve">При наличии требования о предоставлении приглашения в электронной форме </w:t>
      </w:r>
      <w:r w:rsidRPr="00371234">
        <w:rPr>
          <w:rFonts w:ascii="GHEA Grapalat" w:hAnsi="GHEA Grapalat"/>
          <w:i w:val="0"/>
          <w:spacing w:val="-6"/>
          <w:sz w:val="24"/>
          <w:szCs w:val="24"/>
          <w:lang w:val="hy-AM"/>
        </w:rPr>
        <w:lastRenderedPageBreak/>
        <w:t>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6DE9C9EB"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C1286A">
        <w:rPr>
          <w:rFonts w:ascii="GHEA Grapalat" w:hAnsi="GHEA Grapalat"/>
          <w:b/>
          <w:lang w:val="hy-AM"/>
        </w:rPr>
        <w:t>24.12.2025</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01534BDE"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C1286A">
        <w:rPr>
          <w:rFonts w:ascii="GHEA Grapalat" w:hAnsi="GHEA Grapalat"/>
          <w:b/>
          <w:lang w:val="hy-AM"/>
        </w:rPr>
        <w:t>24.12.2025</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1D57947"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С. Симонян</w:t>
      </w:r>
    </w:p>
    <w:p w14:paraId="0728230E" w14:textId="3B854CBD" w:rsidR="006E7AF9" w:rsidRPr="00371234" w:rsidRDefault="00C02BE9" w:rsidP="006E7AF9">
      <w:pPr>
        <w:pStyle w:val="FootnoteText"/>
        <w:tabs>
          <w:tab w:val="left" w:pos="1350"/>
        </w:tabs>
        <w:jc w:val="both"/>
        <w:rPr>
          <w:rFonts w:ascii="GHEA Grapalat" w:hAnsi="GHEA Grapalat"/>
          <w:sz w:val="24"/>
          <w:szCs w:val="24"/>
          <w:lang w:val="hy-AM"/>
        </w:rPr>
      </w:pPr>
      <w:r>
        <w:rPr>
          <w:rFonts w:ascii="GHEA Grapalat" w:hAnsi="GHEA Grapalat"/>
          <w:sz w:val="24"/>
          <w:szCs w:val="24"/>
          <w:lang w:val="hy-AM"/>
        </w:rPr>
        <w:t>Телефон` 011514375</w:t>
      </w:r>
    </w:p>
    <w:p w14:paraId="29D580B7" w14:textId="11F13139"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371234">
        <w:rPr>
          <w:rFonts w:ascii="GHEA Grapalat" w:hAnsi="GHEA Grapalat"/>
          <w:b/>
          <w:bCs/>
          <w:i w:val="0"/>
          <w:sz w:val="24"/>
          <w:szCs w:val="24"/>
          <w:lang w:val="hy-AM"/>
        </w:rPr>
        <w:t xml:space="preserve">Электронная почта </w:t>
      </w:r>
      <w:r w:rsidR="00C02BE9">
        <w:rPr>
          <w:rFonts w:ascii="GHEA Grapalat" w:hAnsi="GHEA Grapalat"/>
          <w:b/>
          <w:bCs/>
          <w:i w:val="0"/>
          <w:sz w:val="24"/>
          <w:szCs w:val="24"/>
          <w:lang w:val="hy-AM"/>
        </w:rPr>
        <w:t>emilia.haroyan</w:t>
      </w:r>
      <w:r w:rsidRPr="00371234">
        <w:rPr>
          <w:rFonts w:ascii="GHEA Grapalat" w:hAnsi="GHEA Grapalat"/>
          <w:b/>
          <w:bCs/>
          <w:i w:val="0"/>
          <w:sz w:val="24"/>
          <w:szCs w:val="24"/>
          <w:lang w:val="hy-AM"/>
        </w:rPr>
        <w:t xml:space="preserve">@yerevan.am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39126586"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C57013">
        <w:rPr>
          <w:rFonts w:ascii="GHEA Grapalat" w:hAnsi="GHEA Grapalat"/>
          <w:i/>
          <w:lang w:val="hy-AM"/>
        </w:rPr>
        <w:t>EQ-GHAShDzB-26/14</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B62299">
        <w:rPr>
          <w:rFonts w:ascii="GHEA Grapalat" w:hAnsi="GHEA Grapalat"/>
          <w:i/>
          <w:lang w:val="hy-AM"/>
        </w:rPr>
        <w:t>15</w:t>
      </w:r>
      <w:r w:rsidR="006E7AF9" w:rsidRPr="00F26102">
        <w:rPr>
          <w:rFonts w:ascii="GHEA Grapalat" w:hAnsi="GHEA Grapalat"/>
          <w:i/>
          <w:lang w:val="hy-AM"/>
        </w:rPr>
        <w:t>.</w:t>
      </w:r>
      <w:r w:rsidR="00B62299">
        <w:rPr>
          <w:rFonts w:ascii="GHEA Grapalat" w:hAnsi="GHEA Grapalat"/>
          <w:i/>
          <w:lang w:val="hy-AM"/>
        </w:rPr>
        <w:t>12</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6E52EE" w:rsidRPr="00F26102">
        <w:rPr>
          <w:rFonts w:ascii="GHEA Grapalat" w:hAnsi="GHEA Grapalat"/>
          <w:i/>
          <w:lang w:val="hy-AM"/>
        </w:rPr>
        <w:t>5</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76F7C8F6" w:rsidR="00033ED4" w:rsidRPr="00371234" w:rsidRDefault="002B32D6" w:rsidP="00033ED4">
      <w:pPr>
        <w:pStyle w:val="BodyText"/>
        <w:widowControl w:val="0"/>
        <w:spacing w:after="160"/>
        <w:ind w:right="-7"/>
        <w:jc w:val="center"/>
        <w:rPr>
          <w:rFonts w:ascii="GHEA Grapalat" w:hAnsi="GHEA Grapalat"/>
          <w:lang w:val="hy-AM"/>
        </w:rPr>
      </w:pPr>
      <w:r w:rsidRPr="00371234">
        <w:rPr>
          <w:rFonts w:ascii="GHEA Grapalat" w:hAnsi="GHEA Grapalat"/>
          <w:lang w:val="hy-AM"/>
        </w:rPr>
        <w:t xml:space="preserve">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033ED4" w:rsidRPr="00371234">
        <w:rPr>
          <w:rFonts w:ascii="GHEA Grapalat" w:hAnsi="GHEA Grapalat"/>
          <w:lang w:val="hy-AM"/>
        </w:rPr>
        <w:t xml:space="preserve">ОБЪЯВЛЕННЫЙ С ЦЕЛЬЮ ПРИОБРЕТЕНИЯ </w:t>
      </w:r>
      <w:r w:rsidR="00C42A41">
        <w:rPr>
          <w:rFonts w:ascii="GHEA Grapalat" w:hAnsi="GHEA Grapalat"/>
          <w:lang w:val="hy-AM"/>
        </w:rPr>
        <w:t xml:space="preserve">ТЕКУЩИЕ РАБОТЫ, ТРЕБУЮЩИЕ БЕЗОТЛАГАТЕЛЬНОГО РЕШЕНИЯ В АДМИНИСТРАТИВНОМ РАЙОНЕ </w:t>
      </w:r>
      <w:r w:rsidR="00C1286A">
        <w:rPr>
          <w:rFonts w:ascii="GHEA Grapalat" w:hAnsi="GHEA Grapalat"/>
          <w:lang w:val="hy-AM"/>
        </w:rPr>
        <w:t>МАЛАТЬЯ-СЕБАСТИЯ</w:t>
      </w:r>
      <w:r w:rsidR="00C42A41">
        <w:rPr>
          <w:rFonts w:ascii="GHEA Grapalat" w:hAnsi="GHEA Grapalat"/>
          <w:lang w:val="hy-AM"/>
        </w:rPr>
        <w:t xml:space="preserve"> ГОРОДА ЕРЕВАНА</w:t>
      </w:r>
      <w:r w:rsidR="00033ED4" w:rsidRPr="00371234">
        <w:rPr>
          <w:rFonts w:ascii="GHEA Grapalat" w:hAnsi="GHEA Grapalat"/>
          <w:lang w:val="hy-AM"/>
        </w:rPr>
        <w:t xml:space="preserve">ДЛЯ НУЖД </w:t>
      </w:r>
      <w:r w:rsidR="00033ED4"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56EFF140" w14:textId="70A6F634" w:rsidR="00033ED4" w:rsidRPr="00371234" w:rsidRDefault="00C42A41" w:rsidP="006E52EE">
      <w:pPr>
        <w:widowControl w:val="0"/>
        <w:jc w:val="center"/>
        <w:rPr>
          <w:rFonts w:ascii="GHEA Grapalat" w:hAnsi="GHEA Grapalat"/>
          <w:b/>
          <w:lang w:val="hy-AM"/>
        </w:rPr>
      </w:pPr>
      <w:r>
        <w:rPr>
          <w:rFonts w:ascii="GHEA Grapalat" w:hAnsi="GHEA Grapalat"/>
          <w:b/>
          <w:lang w:val="hy-AM"/>
        </w:rPr>
        <w:t xml:space="preserve">ТЕКУЩИЕ РАБОТЫ, ТРЕБУЮЩИЕ БЕЗОТЛАГАТЕЛЬНОГО РЕШЕНИЯ В АДМИНИСТРАТИВНОМ РАЙОНЕ </w:t>
      </w:r>
      <w:r w:rsidR="00C1286A">
        <w:rPr>
          <w:rFonts w:ascii="GHEA Grapalat" w:hAnsi="GHEA Grapalat"/>
          <w:b/>
          <w:lang w:val="hy-AM"/>
        </w:rPr>
        <w:t>МАЛАТЬЯ-СЕБАСТИЯ</w:t>
      </w:r>
      <w:r>
        <w:rPr>
          <w:rFonts w:ascii="GHEA Grapalat" w:hAnsi="GHEA Grapalat"/>
          <w:b/>
          <w:lang w:val="hy-AM"/>
        </w:rPr>
        <w:t xml:space="preserve"> ГОРОДА ЕРЕВАНА</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lastRenderedPageBreak/>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63A82BCF"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C57013">
        <w:rPr>
          <w:rFonts w:ascii="GHEA Grapalat" w:hAnsi="GHEA Grapalat"/>
          <w:spacing w:val="-6"/>
          <w:lang w:val="hy-AM"/>
        </w:rPr>
        <w:t>EQ-GHAShDzB-26/14</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FF35717"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C02BE9">
        <w:rPr>
          <w:rFonts w:ascii="GHEA Grapalat" w:hAnsi="GHEA Grapalat"/>
          <w:b/>
          <w:i/>
          <w:lang w:val="hy-AM"/>
        </w:rPr>
        <w:t>emilia.haroyan</w:t>
      </w:r>
      <w:r w:rsidR="009C751A" w:rsidRPr="00371234">
        <w:rPr>
          <w:rFonts w:ascii="GHEA Grapalat" w:hAnsi="GHEA Grapalat"/>
          <w:b/>
          <w:i/>
          <w:lang w:val="hy-AM"/>
        </w:rPr>
        <w:t>@yerevan.am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44B81A9B"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C42A41">
        <w:rPr>
          <w:rFonts w:ascii="GHEA Grapalat" w:eastAsia="MS Mincho" w:hAnsi="GHEA Grapalat"/>
          <w:b/>
          <w:szCs w:val="18"/>
          <w:lang w:val="hy-AM" w:eastAsia="ja-JP"/>
        </w:rPr>
        <w:t xml:space="preserve">Текущие работы, требующие безотлагательного решения в административном районе </w:t>
      </w:r>
      <w:r w:rsidR="00C1286A">
        <w:rPr>
          <w:rFonts w:ascii="GHEA Grapalat" w:eastAsia="MS Mincho" w:hAnsi="GHEA Grapalat"/>
          <w:b/>
          <w:szCs w:val="18"/>
          <w:lang w:val="hy-AM" w:eastAsia="ja-JP"/>
        </w:rPr>
        <w:t>Малатья-Себастия</w:t>
      </w:r>
      <w:r w:rsidR="00C42A41">
        <w:rPr>
          <w:rFonts w:ascii="GHEA Grapalat" w:eastAsia="MS Mincho" w:hAnsi="GHEA Grapalat"/>
          <w:b/>
          <w:szCs w:val="18"/>
          <w:lang w:val="hy-AM" w:eastAsia="ja-JP"/>
        </w:rPr>
        <w:t xml:space="preserve"> города Еревана</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543002">
            <w:pPr>
              <w:pStyle w:val="BodyTextIndent2"/>
              <w:widowControl w:val="0"/>
              <w:spacing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7FC066B1" w:rsidR="0064415C" w:rsidRPr="00907D3D" w:rsidRDefault="00DE22D4" w:rsidP="00543002">
            <w:pPr>
              <w:pStyle w:val="BodyTextIndent2"/>
              <w:widowControl w:val="0"/>
              <w:spacing w:line="240" w:lineRule="auto"/>
              <w:ind w:firstLine="0"/>
              <w:jc w:val="center"/>
              <w:rPr>
                <w:rFonts w:ascii="GHEA Grapalat" w:hAnsi="GHEA Grapalat"/>
                <w:sz w:val="24"/>
                <w:szCs w:val="24"/>
                <w:lang w:val="hy-AM"/>
              </w:rPr>
            </w:pPr>
            <w:r w:rsidRPr="00DE22D4">
              <w:rPr>
                <w:rFonts w:ascii="GHEA Grapalat" w:hAnsi="GHEA Grapalat"/>
                <w:b/>
                <w:bCs/>
                <w:sz w:val="24"/>
                <w:szCs w:val="24"/>
                <w:lang w:val="hy-AM"/>
              </w:rPr>
              <w:t>10,290,000</w:t>
            </w:r>
          </w:p>
        </w:tc>
        <w:tc>
          <w:tcPr>
            <w:tcW w:w="6175" w:type="dxa"/>
            <w:vAlign w:val="center"/>
          </w:tcPr>
          <w:p w14:paraId="67DD7F9A" w14:textId="18994955" w:rsidR="009E0E87" w:rsidRPr="00371234" w:rsidRDefault="00C42A41"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sz w:val="24"/>
                <w:szCs w:val="24"/>
                <w:lang w:val="hy-AM"/>
              </w:rPr>
              <w:t xml:space="preserve">Текущие работы, требующие безотлагательного решения в административном районе </w:t>
            </w:r>
            <w:r w:rsidR="00C1286A">
              <w:rPr>
                <w:rFonts w:ascii="GHEA Grapalat" w:hAnsi="GHEA Grapalat"/>
                <w:sz w:val="24"/>
                <w:szCs w:val="24"/>
                <w:lang w:val="hy-AM"/>
              </w:rPr>
              <w:t>Малатья-Себастия</w:t>
            </w:r>
            <w:r>
              <w:rPr>
                <w:rFonts w:ascii="GHEA Grapalat" w:hAnsi="GHEA Grapalat"/>
                <w:sz w:val="24"/>
                <w:szCs w:val="24"/>
                <w:lang w:val="hy-AM"/>
              </w:rPr>
              <w:t xml:space="preserve"> города Еревана</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Pr="00371234" w:rsidRDefault="00990561" w:rsidP="00B46D58">
      <w:pPr>
        <w:widowControl w:val="0"/>
        <w:tabs>
          <w:tab w:val="left" w:pos="1134"/>
        </w:tabs>
        <w:spacing w:after="160"/>
        <w:ind w:firstLine="567"/>
        <w:jc w:val="both"/>
        <w:rPr>
          <w:ins w:id="1" w:author="Inesa Kocharyan" w:date="2022-05-31T17:36:00Z"/>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A9E46E" w14:textId="4C9EE90B" w:rsidR="00BA3554" w:rsidRPr="00371234"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sidR="00BA3554"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00BA3554"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lastRenderedPageBreak/>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lastRenderedPageBreak/>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w:t>
      </w:r>
      <w:r w:rsidRPr="00371234">
        <w:rPr>
          <w:rFonts w:ascii="GHEA Grapalat" w:hAnsi="GHEA Grapalat"/>
          <w:sz w:val="24"/>
          <w:szCs w:val="24"/>
          <w:lang w:val="hy-AM"/>
        </w:rPr>
        <w:lastRenderedPageBreak/>
        <w:t xml:space="preserve">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4C53AD0C"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6E52EE" w:rsidRPr="00F26102">
        <w:rPr>
          <w:rFonts w:ascii="GHEA Grapalat" w:hAnsi="GHEA Grapalat"/>
          <w:b/>
          <w:i/>
          <w:iCs/>
          <w:lang w:val="hy-AM"/>
        </w:rPr>
        <w:t>09</w:t>
      </w:r>
      <w:r w:rsidR="00601797" w:rsidRPr="00F26102">
        <w:rPr>
          <w:rFonts w:ascii="GHEA Grapalat" w:hAnsi="GHEA Grapalat"/>
          <w:b/>
          <w:i/>
          <w:iCs/>
          <w:lang w:val="hy-AM"/>
        </w:rPr>
        <w:t>:</w:t>
      </w:r>
      <w:r w:rsidR="006E52EE" w:rsidRPr="00F26102">
        <w:rPr>
          <w:rFonts w:ascii="GHEA Grapalat" w:hAnsi="GHEA Grapalat"/>
          <w:b/>
          <w:i/>
          <w:iCs/>
          <w:lang w:val="hy-AM"/>
        </w:rPr>
        <w:t>3</w:t>
      </w:r>
      <w:r w:rsidR="00601797" w:rsidRPr="00F26102">
        <w:rPr>
          <w:rFonts w:ascii="GHEA Grapalat" w:hAnsi="GHEA Grapalat"/>
          <w:b/>
          <w:i/>
          <w:iCs/>
          <w:lang w:val="hy-AM"/>
        </w:rPr>
        <w:t xml:space="preserve">0 часов </w:t>
      </w:r>
      <w:r w:rsidR="00C1286A">
        <w:rPr>
          <w:rFonts w:ascii="GHEA Grapalat" w:hAnsi="GHEA Grapalat"/>
          <w:b/>
          <w:i/>
          <w:iCs/>
          <w:lang w:val="hy-AM"/>
        </w:rPr>
        <w:t>24.12.2025</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w:t>
      </w:r>
      <w:r w:rsidRPr="00371234">
        <w:rPr>
          <w:rFonts w:ascii="GHEA Grapalat" w:hAnsi="GHEA Grapalat" w:cs="Sylfaen"/>
          <w:sz w:val="24"/>
          <w:szCs w:val="24"/>
          <w:lang w:val="hy-AM"/>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371234">
        <w:rPr>
          <w:rFonts w:ascii="GHEA Grapalat" w:hAnsi="GHEA Grapalat"/>
          <w:i w:val="0"/>
          <w:sz w:val="24"/>
          <w:szCs w:val="24"/>
          <w:lang w:val="hy-AM"/>
        </w:rPr>
        <w:lastRenderedPageBreak/>
        <w:t>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63261CD2"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C1286A">
        <w:rPr>
          <w:rFonts w:ascii="GHEA Grapalat" w:hAnsi="GHEA Grapalat"/>
          <w:b/>
          <w:lang w:val="hy-AM"/>
        </w:rPr>
        <w:t>24.12.2025</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xml:space="preserve">, председатель комиссии автоматическим способом создает протокол </w:t>
      </w:r>
      <w:r w:rsidRPr="00371234">
        <w:rPr>
          <w:rFonts w:ascii="GHEA Grapalat" w:hAnsi="GHEA Grapalat"/>
          <w:sz w:val="24"/>
          <w:szCs w:val="24"/>
          <w:lang w:val="hy-AM"/>
        </w:rPr>
        <w:lastRenderedPageBreak/>
        <w:t>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xml:space="preserve">. </w:t>
      </w:r>
      <w:r w:rsidR="00121F1F" w:rsidRPr="00371234">
        <w:rPr>
          <w:rFonts w:ascii="GHEA Grapalat" w:hAnsi="GHEA Grapalat"/>
          <w:sz w:val="24"/>
          <w:szCs w:val="24"/>
          <w:lang w:val="hy-AM"/>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371234">
        <w:rPr>
          <w:rFonts w:ascii="GHEA Grapalat" w:hAnsi="GHEA Grapalat"/>
          <w:sz w:val="24"/>
          <w:szCs w:val="24"/>
          <w:lang w:val="hy-AM"/>
        </w:rPr>
        <w:lastRenderedPageBreak/>
        <w:t>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371234">
        <w:rPr>
          <w:rFonts w:ascii="GHEA Grapalat" w:hAnsi="GHEA Grapalat"/>
          <w:lang w:val="hy-AM"/>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371234">
        <w:rPr>
          <w:rFonts w:ascii="GHEA Grapalat" w:hAnsi="GHEA Grapalat"/>
          <w:lang w:val="hy-AM"/>
        </w:rPr>
        <w:lastRenderedPageBreak/>
        <w:t xml:space="preserve">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 xml:space="preserve">отмечает в системе оцененных удовлетворительно участников </w:t>
      </w:r>
      <w:r w:rsidRPr="00371234">
        <w:rPr>
          <w:rFonts w:ascii="GHEA Grapalat" w:hAnsi="GHEA Grapalat"/>
          <w:sz w:val="24"/>
          <w:szCs w:val="24"/>
          <w:lang w:val="hy-AM"/>
        </w:rPr>
        <w:lastRenderedPageBreak/>
        <w:t>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w:t>
      </w:r>
      <w:r w:rsidR="00645866" w:rsidRPr="00371234">
        <w:rPr>
          <w:rFonts w:ascii="GHEA Grapalat" w:hAnsi="GHEA Grapalat"/>
          <w:lang w:val="hy-AM"/>
        </w:rPr>
        <w:lastRenderedPageBreak/>
        <w:t xml:space="preserve">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293F63" w14:textId="77777777" w:rsidR="00B3195B" w:rsidRPr="009044F1" w:rsidRDefault="00B3195B" w:rsidP="00B3195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0BBEDF5C" w14:textId="77777777" w:rsidR="00F94C56" w:rsidRDefault="00F94C56" w:rsidP="00F94C56">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bookmarkStart w:id="7" w:name="_GoBack"/>
      <w:bookmarkEnd w:id="7"/>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DEA1310" w14:textId="77777777" w:rsidR="00B73109" w:rsidRPr="00371234" w:rsidRDefault="00B73109" w:rsidP="00B46D58">
      <w:pPr>
        <w:widowControl w:val="0"/>
        <w:spacing w:after="160"/>
        <w:jc w:val="center"/>
        <w:rPr>
          <w:rFonts w:ascii="GHEA Grapalat" w:hAnsi="GHEA Grapalat"/>
          <w:b/>
          <w:lang w:val="hy-AM"/>
        </w:rPr>
      </w:pPr>
    </w:p>
    <w:p w14:paraId="07EA29F4" w14:textId="77777777" w:rsidR="00B73109" w:rsidRPr="00371234" w:rsidRDefault="00B73109" w:rsidP="00B46D58">
      <w:pPr>
        <w:widowControl w:val="0"/>
        <w:spacing w:after="160"/>
        <w:jc w:val="center"/>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77BD254B" w14:textId="77777777" w:rsidR="00B3195B" w:rsidRDefault="00B3195B" w:rsidP="00B3195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 xml:space="preserve">от цены закупки </w:t>
      </w:r>
      <w:r w:rsidR="00123A23" w:rsidRPr="00371234">
        <w:rPr>
          <w:rFonts w:ascii="GHEA Grapalat" w:hAnsi="GHEA Grapalat"/>
          <w:lang w:val="hy-AM"/>
        </w:rPr>
        <w:lastRenderedPageBreak/>
        <w:t>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8"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9"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10"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 xml:space="preserve">4", открытый в Центральном </w:t>
      </w:r>
      <w:r w:rsidRPr="00371234">
        <w:rPr>
          <w:rFonts w:ascii="GHEA Grapalat" w:hAnsi="GHEA Grapalat"/>
          <w:lang w:val="hy-AM"/>
        </w:rPr>
        <w:lastRenderedPageBreak/>
        <w:t>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371234">
        <w:rPr>
          <w:rFonts w:ascii="GHEA Grapalat" w:hAnsi="GHEA Grapalat"/>
          <w:lang w:val="hy-AM"/>
        </w:rPr>
        <w:lastRenderedPageBreak/>
        <w:t>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371234">
        <w:rPr>
          <w:rFonts w:ascii="GHEA Grapalat" w:hAnsi="GHEA Grapalat"/>
          <w:lang w:val="hy-AM"/>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 xml:space="preserve">а </w:t>
      </w:r>
      <w:r w:rsidR="00191D27" w:rsidRPr="00371234">
        <w:rPr>
          <w:rFonts w:ascii="GHEA Grapalat" w:hAnsi="GHEA Grapalat"/>
          <w:lang w:val="hy-AM"/>
        </w:rPr>
        <w:lastRenderedPageBreak/>
        <w:t>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71234">
        <w:rPr>
          <w:rFonts w:ascii="GHEA Grapalat" w:hAnsi="GHEA Grapalat"/>
          <w:sz w:val="24"/>
          <w:szCs w:val="24"/>
          <w:lang w:val="hy-AM"/>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7C8FECE2"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C57013">
        <w:rPr>
          <w:rFonts w:ascii="GHEA Grapalat" w:hAnsi="GHEA Grapalat"/>
          <w:b/>
          <w:sz w:val="24"/>
          <w:szCs w:val="24"/>
          <w:lang w:val="hy-AM"/>
        </w:rPr>
        <w:t>EQ-GHAShDzB-26/14</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10E54462"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C57013">
        <w:rPr>
          <w:rFonts w:ascii="GHEA Grapalat" w:hAnsi="GHEA Grapalat"/>
          <w:lang w:val="hy-AM"/>
        </w:rPr>
        <w:t>EQ-GHAShDzB-26/14</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1" w:author="Vardan" w:date="2022-10-29T19:53:00Z"/>
          <w:rFonts w:ascii="GHEA Grapalat" w:hAnsi="GHEA Grapalat"/>
          <w:i/>
          <w:sz w:val="16"/>
          <w:highlight w:val="cyan"/>
          <w:vertAlign w:val="superscript"/>
          <w:lang w:val="hy-AM"/>
        </w:rPr>
      </w:pPr>
    </w:p>
    <w:p w14:paraId="0781701B" w14:textId="46391F77"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C57013">
        <w:rPr>
          <w:rFonts w:ascii="GHEA Grapalat" w:hAnsi="GHEA Grapalat"/>
          <w:lang w:val="hy-AM"/>
        </w:rPr>
        <w:t>EQ-GHAShDzB-26/14</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lastRenderedPageBreak/>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741F005F"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C57013">
        <w:rPr>
          <w:rFonts w:ascii="GHEA Grapalat" w:hAnsi="GHEA Grapalat"/>
          <w:lang w:val="hy-AM"/>
        </w:rPr>
        <w:t>EQ-GHAShDzB-26/14</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2"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0B638BA7"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C57013">
        <w:rPr>
          <w:rFonts w:ascii="GHEA Grapalat" w:hAnsi="GHEA Grapalat"/>
          <w:b/>
          <w:i w:val="0"/>
          <w:sz w:val="24"/>
          <w:szCs w:val="24"/>
          <w:lang w:val="hy-AM"/>
        </w:rPr>
        <w:t>EQ-GHAShDzB-26/14</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4"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9771A6"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9771A6"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9771A6"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9771A6"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9771A6"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9771A6"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9771A6"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9771A6"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9771A6"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9771A6"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w:t>
            </w:r>
            <w:r w:rsidRPr="00371234">
              <w:rPr>
                <w:rFonts w:ascii="GHEA Grapalat" w:eastAsia="GHEA Grapalat" w:hAnsi="GHEA Grapalat" w:cs="GHEA Grapalat"/>
                <w:color w:val="000000"/>
                <w:lang w:val="hy-AM"/>
              </w:rPr>
              <w:lastRenderedPageBreak/>
              <w:t xml:space="preserve">лицо или член его семьи </w:t>
            </w:r>
          </w:p>
        </w:tc>
        <w:tc>
          <w:tcPr>
            <w:tcW w:w="6180" w:type="dxa"/>
            <w:vAlign w:val="center"/>
          </w:tcPr>
          <w:p w14:paraId="089DAF97" w14:textId="77777777" w:rsidR="00092E73" w:rsidRPr="00371234" w:rsidRDefault="009771A6"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9771A6"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371234">
        <w:rPr>
          <w:rFonts w:ascii="GHEA Grapalat" w:hAnsi="GHEA Grapalat"/>
          <w:lang w:val="hy-AM"/>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371234">
        <w:rPr>
          <w:rFonts w:ascii="GHEA Grapalat" w:hAnsi="GHEA Grapalat"/>
          <w:lang w:val="hy-AM"/>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w:t>
      </w:r>
      <w:r w:rsidRPr="00371234">
        <w:rPr>
          <w:rFonts w:ascii="GHEA Grapalat" w:hAnsi="GHEA Grapalat"/>
          <w:lang w:val="hy-AM"/>
        </w:rPr>
        <w:lastRenderedPageBreak/>
        <w:t>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4133EA9"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C57013">
        <w:rPr>
          <w:rFonts w:ascii="GHEA Grapalat" w:hAnsi="GHEA Grapalat"/>
          <w:b/>
          <w:sz w:val="24"/>
          <w:szCs w:val="24"/>
          <w:lang w:val="hy-AM"/>
        </w:rPr>
        <w:t>EQ-GHAShDzB-26/14</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791CDDA7"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C57013">
        <w:rPr>
          <w:rFonts w:ascii="GHEA Grapalat" w:hAnsi="GHEA Grapalat"/>
          <w:spacing w:val="-6"/>
          <w:lang w:val="hy-AM"/>
        </w:rPr>
        <w:t>EQ-GHAShDzB-26/14</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4A5B0C">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4A5B0C">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2C0892EA" w:rsidR="007B2377" w:rsidRPr="00371234" w:rsidRDefault="00C42A41" w:rsidP="0064415C">
            <w:pPr>
              <w:jc w:val="center"/>
              <w:rPr>
                <w:rFonts w:ascii="GHEA Grapalat" w:hAnsi="GHEA Grapalat" w:cs="Arial"/>
                <w:sz w:val="20"/>
                <w:szCs w:val="20"/>
                <w:highlight w:val="yellow"/>
                <w:lang w:val="hy-AM"/>
              </w:rPr>
            </w:pPr>
            <w:r>
              <w:rPr>
                <w:rFonts w:ascii="GHEA Grapalat" w:hAnsi="GHEA Grapalat" w:cs="Arial"/>
                <w:sz w:val="20"/>
                <w:szCs w:val="20"/>
                <w:lang w:val="hy-AM"/>
              </w:rPr>
              <w:t xml:space="preserve">Текущие работы, требующие безотлагательного решения в административном районе </w:t>
            </w:r>
            <w:r w:rsidR="00C1286A">
              <w:rPr>
                <w:rFonts w:ascii="GHEA Grapalat" w:hAnsi="GHEA Grapalat" w:cs="Arial"/>
                <w:sz w:val="20"/>
                <w:szCs w:val="20"/>
                <w:lang w:val="hy-AM"/>
              </w:rPr>
              <w:t>Малатья-Себастия</w:t>
            </w:r>
            <w:r>
              <w:rPr>
                <w:rFonts w:ascii="GHEA Grapalat" w:hAnsi="GHEA Grapalat" w:cs="Arial"/>
                <w:sz w:val="20"/>
                <w:szCs w:val="20"/>
                <w:lang w:val="hy-AM"/>
              </w:rPr>
              <w:t xml:space="preserve">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4A5B0C">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4A5B0C">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4A5B0C">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4A5B0C">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4A5B0C">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4A5B0C">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4A5B0C">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4A5B0C">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4A5B0C">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4A5B0C">
            <w:pPr>
              <w:jc w:val="center"/>
              <w:rPr>
                <w:rFonts w:ascii="GHEA Grapalat" w:hAnsi="GHEA Grapalat"/>
                <w:lang w:val="hy-AM"/>
              </w:rPr>
            </w:pPr>
          </w:p>
        </w:tc>
      </w:tr>
      <w:tr w:rsidR="007B2377" w:rsidRPr="00371234" w14:paraId="6CB42753" w14:textId="77777777" w:rsidTr="004A5B0C">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4A5B0C">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4A5B0C">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4A5B0C">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4A5B0C">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5"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640BAE7B"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C57013">
        <w:rPr>
          <w:rFonts w:ascii="GHEA Grapalat" w:hAnsi="GHEA Grapalat"/>
          <w:b/>
          <w:i/>
          <w:sz w:val="22"/>
          <w:szCs w:val="22"/>
          <w:lang w:val="hy-AM"/>
        </w:rPr>
        <w:t>EQ-GHAShDzB-26/14</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W w:w="0" w:type="auto"/>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г)</w:t>
      </w:r>
      <w:r w:rsidRPr="00371234">
        <w:rPr>
          <w:rFonts w:ascii="GHEA Grapalat" w:hAnsi="GHEA Grapalat"/>
          <w:sz w:val="22"/>
          <w:szCs w:val="22"/>
          <w:lang w:val="hy-AM"/>
        </w:rPr>
        <w:tab/>
        <w:t xml:space="preserve">Компания подтверждает, что акцептовала Требование в полном размере </w:t>
      </w:r>
      <w:r w:rsidRPr="00371234">
        <w:rPr>
          <w:rFonts w:ascii="GHEA Grapalat" w:hAnsi="GHEA Grapalat"/>
          <w:sz w:val="22"/>
          <w:szCs w:val="22"/>
          <w:lang w:val="hy-AM"/>
        </w:rPr>
        <w:lastRenderedPageBreak/>
        <w:t>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обслуживающей бенефициара финансовой </w:t>
            </w:r>
            <w:r w:rsidRPr="00371234">
              <w:rPr>
                <w:rFonts w:ascii="GHEA Grapalat" w:hAnsi="GHEA Grapalat"/>
                <w:sz w:val="18"/>
                <w:szCs w:val="18"/>
                <w:lang w:val="hy-AM"/>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w:t>
            </w:r>
            <w:r w:rsidRPr="00371234">
              <w:rPr>
                <w:rFonts w:ascii="GHEA Grapalat" w:hAnsi="GHEA Grapalat"/>
                <w:sz w:val="18"/>
                <w:szCs w:val="18"/>
                <w:lang w:val="hy-AM"/>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5A9799D5" w14:textId="77777777" w:rsidR="003B4B6D" w:rsidRDefault="003B4B6D" w:rsidP="000A214C">
      <w:pPr>
        <w:widowControl w:val="0"/>
        <w:spacing w:after="160"/>
        <w:jc w:val="right"/>
        <w:rPr>
          <w:rFonts w:ascii="GHEA Grapalat" w:hAnsi="GHEA Grapalat"/>
          <w:i/>
          <w:lang w:val="hy-AM"/>
        </w:rPr>
      </w:pPr>
    </w:p>
    <w:p w14:paraId="04F57592" w14:textId="77777777" w:rsidR="003B4B6D" w:rsidRDefault="003B4B6D" w:rsidP="000A214C">
      <w:pPr>
        <w:widowControl w:val="0"/>
        <w:spacing w:after="160"/>
        <w:jc w:val="right"/>
        <w:rPr>
          <w:rFonts w:ascii="GHEA Grapalat" w:hAnsi="GHEA Grapalat"/>
          <w:i/>
          <w:lang w:val="hy-AM"/>
        </w:rPr>
      </w:pPr>
    </w:p>
    <w:p w14:paraId="57AC18CF" w14:textId="77777777" w:rsidR="003B4B6D" w:rsidRDefault="003B4B6D" w:rsidP="000A214C">
      <w:pPr>
        <w:widowControl w:val="0"/>
        <w:spacing w:after="160"/>
        <w:jc w:val="right"/>
        <w:rPr>
          <w:rFonts w:ascii="GHEA Grapalat" w:hAnsi="GHEA Grapalat"/>
          <w:i/>
          <w:lang w:val="hy-AM"/>
        </w:rPr>
      </w:pPr>
    </w:p>
    <w:p w14:paraId="0040B4F0" w14:textId="77777777" w:rsidR="003B4B6D" w:rsidRDefault="003B4B6D" w:rsidP="000A214C">
      <w:pPr>
        <w:widowControl w:val="0"/>
        <w:spacing w:after="160"/>
        <w:jc w:val="right"/>
        <w:rPr>
          <w:rFonts w:ascii="GHEA Grapalat" w:hAnsi="GHEA Grapalat"/>
          <w:i/>
          <w:lang w:val="hy-AM"/>
        </w:rPr>
      </w:pPr>
    </w:p>
    <w:p w14:paraId="4D6A18B4" w14:textId="77777777" w:rsidR="003B4B6D" w:rsidRDefault="003B4B6D" w:rsidP="000A214C">
      <w:pPr>
        <w:widowControl w:val="0"/>
        <w:spacing w:after="160"/>
        <w:jc w:val="right"/>
        <w:rPr>
          <w:rFonts w:ascii="GHEA Grapalat" w:hAnsi="GHEA Grapalat"/>
          <w:i/>
          <w:lang w:val="hy-AM"/>
        </w:rPr>
      </w:pPr>
    </w:p>
    <w:p w14:paraId="7A429019" w14:textId="77777777" w:rsidR="003B4B6D" w:rsidRDefault="003B4B6D" w:rsidP="000A214C">
      <w:pPr>
        <w:widowControl w:val="0"/>
        <w:spacing w:after="160"/>
        <w:jc w:val="right"/>
        <w:rPr>
          <w:rFonts w:ascii="GHEA Grapalat" w:hAnsi="GHEA Grapalat"/>
          <w:i/>
          <w:lang w:val="hy-AM"/>
        </w:rPr>
      </w:pPr>
    </w:p>
    <w:p w14:paraId="669F0E15" w14:textId="77777777" w:rsidR="003B4B6D" w:rsidRDefault="003B4B6D" w:rsidP="000A214C">
      <w:pPr>
        <w:widowControl w:val="0"/>
        <w:spacing w:after="160"/>
        <w:jc w:val="right"/>
        <w:rPr>
          <w:rFonts w:ascii="GHEA Grapalat" w:hAnsi="GHEA Grapalat"/>
          <w:i/>
          <w:lang w:val="hy-AM"/>
        </w:rPr>
      </w:pPr>
    </w:p>
    <w:p w14:paraId="7EEC3755" w14:textId="77777777" w:rsidR="003B4B6D" w:rsidRDefault="003B4B6D" w:rsidP="000A214C">
      <w:pPr>
        <w:widowControl w:val="0"/>
        <w:spacing w:after="160"/>
        <w:jc w:val="right"/>
        <w:rPr>
          <w:rFonts w:ascii="GHEA Grapalat" w:hAnsi="GHEA Grapalat"/>
          <w:i/>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Приложение № 5.1</w:t>
      </w:r>
    </w:p>
    <w:p w14:paraId="73B95210" w14:textId="1D7896AF"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C57013">
        <w:rPr>
          <w:rFonts w:ascii="GHEA Grapalat" w:hAnsi="GHEA Grapalat"/>
          <w:i/>
          <w:lang w:val="hy-AM"/>
        </w:rPr>
        <w:t>EQ-GHAShDzB-26/14</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W w:w="0" w:type="auto"/>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371234">
        <w:rPr>
          <w:rFonts w:ascii="GHEA Grapalat" w:hAnsi="GHEA Grapalat"/>
          <w:lang w:val="hy-AM"/>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lastRenderedPageBreak/>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обслуживающей бенефициара финансовой </w:t>
            </w:r>
            <w:r w:rsidRPr="00371234">
              <w:rPr>
                <w:rFonts w:ascii="GHEA Grapalat" w:hAnsi="GHEA Grapalat"/>
                <w:sz w:val="18"/>
                <w:szCs w:val="18"/>
                <w:lang w:val="hy-AM"/>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w:t>
            </w:r>
            <w:r w:rsidRPr="00371234">
              <w:rPr>
                <w:rFonts w:ascii="GHEA Grapalat" w:hAnsi="GHEA Grapalat"/>
                <w:sz w:val="18"/>
                <w:szCs w:val="18"/>
                <w:lang w:val="hy-AM"/>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5625685D"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C57013">
        <w:rPr>
          <w:rFonts w:ascii="GHEA Grapalat" w:hAnsi="GHEA Grapalat"/>
          <w:b/>
          <w:sz w:val="24"/>
          <w:szCs w:val="24"/>
          <w:lang w:val="hy-AM"/>
        </w:rPr>
        <w:t>EQ-GHAShDzB-26/14</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W w:w="0" w:type="auto"/>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w:t>
      </w:r>
      <w:r w:rsidRPr="00371234">
        <w:rPr>
          <w:rFonts w:ascii="GHEA Grapalat" w:hAnsi="GHEA Grapalat"/>
          <w:lang w:val="hy-AM"/>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минимум 365 календарных дней), со дня, следующего за днем приемки </w:t>
      </w:r>
      <w:r w:rsidRPr="00371234">
        <w:rPr>
          <w:rFonts w:ascii="GHEA Grapalat" w:hAnsi="GHEA Grapalat"/>
          <w:lang w:val="hy-AM"/>
        </w:rPr>
        <w:lastRenderedPageBreak/>
        <w:t xml:space="preserve">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7"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w:t>
      </w:r>
      <w:r w:rsidRPr="00371234">
        <w:rPr>
          <w:rFonts w:ascii="GHEA Grapalat" w:hAnsi="GHEA Grapalat"/>
          <w:lang w:val="hy-AM"/>
        </w:rPr>
        <w:lastRenderedPageBreak/>
        <w:t>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9E5F6D2"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3B4B6D">
        <w:rPr>
          <w:rFonts w:ascii="GHEA Grapalat" w:hAnsi="GHEA Grapalat"/>
          <w:b/>
          <w:bCs/>
          <w:u w:val="single"/>
          <w:lang w:val="hy-AM"/>
        </w:rPr>
        <w:t>30</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w:t>
      </w:r>
      <w:r w:rsidRPr="00371234">
        <w:rPr>
          <w:rFonts w:ascii="GHEA Grapalat" w:hAnsi="GHEA Grapalat"/>
          <w:lang w:val="hy-AM"/>
        </w:rPr>
        <w:lastRenderedPageBreak/>
        <w:t xml:space="preserve">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lastRenderedPageBreak/>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9" w:author="Vardan" w:date="2022-10-29T20:24:00Z"/>
          <w:rFonts w:ascii="GHEA Grapalat" w:hAnsi="GHEA Grapalat"/>
          <w:lang w:val="hy-AM"/>
        </w:rPr>
      </w:pPr>
      <w:r w:rsidRPr="00371234">
        <w:rPr>
          <w:rFonts w:ascii="GHEA Grapalat" w:hAnsi="GHEA Grapalat"/>
          <w:lang w:val="hy-AM"/>
        </w:rPr>
        <w:lastRenderedPageBreak/>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69112E98" w14:textId="77777777" w:rsidR="00127380" w:rsidRDefault="00127380"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4CB86656" w14:textId="77777777" w:rsidR="00831AFF" w:rsidRPr="00070184" w:rsidRDefault="00831AFF" w:rsidP="00831AFF">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93AD220" w14:textId="77777777" w:rsidR="00831AFF" w:rsidRPr="0025429F" w:rsidRDefault="00831AFF" w:rsidP="00831AFF">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409BEA25" w14:textId="77777777" w:rsidR="00831AFF" w:rsidRPr="00070184" w:rsidRDefault="00831AFF" w:rsidP="00831AFF">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8726316"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17500E13"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538A286" w14:textId="77777777" w:rsidR="00831AFF" w:rsidRPr="0025429F" w:rsidRDefault="00831AFF" w:rsidP="00831AFF">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C58260C"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21620CA4"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62571E2"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lastRenderedPageBreak/>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3B4B6D">
        <w:rPr>
          <w:rFonts w:ascii="GHEA Grapalat" w:hAnsi="GHEA Grapalat"/>
          <w:b/>
          <w:bCs/>
          <w:lang w:val="hy-AM"/>
        </w:rPr>
        <w:t>18</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3B4B6D" w:rsidRPr="003B4B6D">
        <w:rPr>
          <w:rFonts w:ascii="GHEA Grapalat" w:hAnsi="GHEA Grapalat"/>
          <w:b/>
          <w:bCs/>
          <w:lang w:val="hy-AM"/>
        </w:rPr>
        <w:t>восемнадцать</w:t>
      </w:r>
      <w:r w:rsidR="0064415C" w:rsidRPr="0064415C">
        <w:rPr>
          <w:rFonts w:ascii="GHEA Grapalat" w:hAnsi="GHEA Grapalat"/>
          <w:b/>
          <w:bCs/>
          <w:lang w:val="hy-AM"/>
        </w:rPr>
        <w:t xml:space="preserve"> сотых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7DD55D56"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30A75">
        <w:rPr>
          <w:rFonts w:ascii="GHEA Grapalat" w:hAnsi="GHEA Grapalat"/>
          <w:b/>
          <w:bCs/>
          <w:lang w:val="hy-AM"/>
        </w:rPr>
        <w:t>3</w:t>
      </w:r>
      <w:r w:rsidR="00DA32A8" w:rsidRPr="0064415C">
        <w:rPr>
          <w:rFonts w:ascii="GHEA Grapalat" w:hAnsi="GHEA Grapalat"/>
          <w:b/>
          <w:bCs/>
          <w:lang w:val="hy-AM"/>
        </w:rPr>
        <w:t xml:space="preserve"> (</w:t>
      </w:r>
      <w:r w:rsidR="00930A75" w:rsidRPr="00930A75">
        <w:rPr>
          <w:rFonts w:ascii="GHEA Grapalat" w:hAnsi="GHEA Grapalat"/>
          <w:b/>
          <w:bCs/>
          <w:lang w:val="hy-AM"/>
        </w:rPr>
        <w:t>три</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W w:w="0" w:type="auto"/>
        <w:jc w:val="center"/>
        <w:tblLook w:val="04A0" w:firstRow="1" w:lastRow="0" w:firstColumn="1" w:lastColumn="0" w:noHBand="0" w:noVBand="1"/>
      </w:tblPr>
      <w:tblGrid>
        <w:gridCol w:w="604"/>
        <w:gridCol w:w="4801"/>
        <w:gridCol w:w="3882"/>
      </w:tblGrid>
      <w:tr w:rsidR="00EC112A" w14:paraId="2BC3F549" w14:textId="77777777" w:rsidTr="004A5B0C">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4A5B0C">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lastRenderedPageBreak/>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4A5B0C">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4A5B0C">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4A5B0C">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4A5B0C">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326CCA69" w:rsidR="00EC112A" w:rsidRDefault="00A40997" w:rsidP="004A5B0C">
            <w:pPr>
              <w:tabs>
                <w:tab w:val="center" w:pos="5342"/>
              </w:tabs>
              <w:spacing w:before="100" w:beforeAutospacing="1"/>
              <w:jc w:val="center"/>
              <w:rPr>
                <w:rFonts w:ascii="GHEA Grapalat" w:eastAsiaTheme="minorHAnsi" w:hAnsi="GHEA Grapalat"/>
                <w:b/>
                <w:lang w:val="hy-AM"/>
              </w:rPr>
            </w:pPr>
            <w:r w:rsidRPr="00A40997">
              <w:rPr>
                <w:rFonts w:ascii="GHEA Grapalat" w:hAnsi="GHEA Grapalat"/>
              </w:rPr>
              <w:t>Отсутствие надлежащей организации, оснащения строительной площадки и соблюдения правил техники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4AE9A606" w:rsidR="00EC112A" w:rsidRDefault="00A40997" w:rsidP="004A5B0C">
            <w:pPr>
              <w:tabs>
                <w:tab w:val="center" w:pos="5342"/>
              </w:tabs>
              <w:spacing w:before="100" w:beforeAutospacing="1"/>
              <w:jc w:val="center"/>
              <w:rPr>
                <w:rFonts w:ascii="GHEA Grapalat" w:eastAsiaTheme="minorHAnsi" w:hAnsi="GHEA Grapalat"/>
              </w:rPr>
            </w:pPr>
            <w:r w:rsidRPr="00A40997">
              <w:rPr>
                <w:rFonts w:ascii="GHEA Grapalat" w:eastAsiaTheme="minorHAnsi" w:hAnsi="GHEA Grapalat"/>
              </w:rPr>
              <w:t>Согласно части 3 статьи 157-15 Кодекса Республики Армения «Об административных правонарушениях» (100 000 драмов)</w:t>
            </w:r>
          </w:p>
        </w:tc>
      </w:tr>
      <w:tr w:rsidR="00EC112A" w14:paraId="71230C4A" w14:textId="77777777" w:rsidTr="004A5B0C">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4A5B0C">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30311F6C" w:rsidR="00EC112A" w:rsidRDefault="00A40997" w:rsidP="004A5B0C">
            <w:pPr>
              <w:tabs>
                <w:tab w:val="center" w:pos="5342"/>
              </w:tabs>
              <w:spacing w:before="100" w:beforeAutospacing="1"/>
              <w:jc w:val="center"/>
              <w:rPr>
                <w:rFonts w:ascii="GHEA Grapalat" w:eastAsiaTheme="minorHAnsi" w:hAnsi="GHEA Grapalat"/>
                <w:b/>
              </w:rPr>
            </w:pPr>
            <w:r w:rsidRPr="00A40997">
              <w:rPr>
                <w:rFonts w:ascii="GHEA Grapalat" w:hAnsi="GHEA Grapalat"/>
              </w:rPr>
              <w:t>Несоблюдение требований, изложенных в проектной и сметной документации.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6570C67C" w:rsidR="00EC112A" w:rsidRDefault="00A40997" w:rsidP="004A5B0C">
            <w:pPr>
              <w:tabs>
                <w:tab w:val="center" w:pos="5342"/>
              </w:tabs>
              <w:spacing w:before="100" w:beforeAutospacing="1"/>
              <w:jc w:val="center"/>
              <w:rPr>
                <w:rFonts w:ascii="GHEA Grapalat" w:eastAsiaTheme="minorHAnsi" w:hAnsi="GHEA Grapalat"/>
              </w:rPr>
            </w:pPr>
            <w:r w:rsidRPr="00A40997">
              <w:rPr>
                <w:rFonts w:ascii="GHEA Grapalat" w:eastAsiaTheme="minorHAnsi" w:hAnsi="GHEA Grapalat"/>
              </w:rPr>
              <w:t>Основания для одностороннего расторжения договора клиентом</w:t>
            </w:r>
          </w:p>
        </w:tc>
      </w:tr>
      <w:tr w:rsidR="00EC112A" w14:paraId="6121BDAA" w14:textId="77777777" w:rsidTr="004A5B0C">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4A5B0C">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2599A711" w:rsidR="00EC112A" w:rsidRDefault="006D29EE" w:rsidP="004A5B0C">
            <w:pPr>
              <w:tabs>
                <w:tab w:val="center" w:pos="5342"/>
              </w:tabs>
              <w:jc w:val="center"/>
              <w:rPr>
                <w:rFonts w:ascii="GHEA Grapalat" w:eastAsiaTheme="minorHAnsi" w:hAnsi="GHEA Grapalat"/>
                <w:b/>
                <w:lang w:val="hy-AM"/>
              </w:rPr>
            </w:pPr>
            <w:r w:rsidRPr="006D29EE">
              <w:rPr>
                <w:rFonts w:ascii="GHEA Grapalat" w:hAnsi="GHEA Grapalat"/>
              </w:rPr>
              <w:t>Невывоз строительных отходов</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049302F3" w:rsidR="00EC112A" w:rsidRDefault="006D29EE" w:rsidP="004A5B0C">
            <w:pPr>
              <w:tabs>
                <w:tab w:val="center" w:pos="5342"/>
              </w:tabs>
              <w:spacing w:before="100" w:beforeAutospacing="1"/>
              <w:jc w:val="center"/>
              <w:rPr>
                <w:rFonts w:ascii="GHEA Grapalat" w:eastAsiaTheme="minorHAnsi" w:hAnsi="GHEA Grapalat"/>
              </w:rPr>
            </w:pPr>
            <w:r w:rsidRPr="006D29EE">
              <w:rPr>
                <w:rFonts w:ascii="GHEA Grapalat" w:eastAsiaTheme="minorHAnsi" w:hAnsi="GHEA Grapalat"/>
                <w:sz w:val="20"/>
              </w:rPr>
              <w:t>Согласно части 3 статьи 43.1 Кодекса Республики Армения «Об административных правонарушениях» (до 1 кубометра 80 000 драмов, более 1 кубометра 200 000 драмов)</w:t>
            </w:r>
          </w:p>
        </w:tc>
      </w:tr>
      <w:tr w:rsidR="006D29EE" w14:paraId="3E8E9772" w14:textId="77777777" w:rsidTr="004A5B0C">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611B1387" w14:textId="7F54B4AC" w:rsidR="006D29EE" w:rsidRPr="006D29EE" w:rsidRDefault="006D29EE" w:rsidP="004A5B0C">
            <w:pPr>
              <w:tabs>
                <w:tab w:val="center" w:pos="5342"/>
              </w:tabs>
              <w:jc w:val="center"/>
              <w:rPr>
                <w:rFonts w:ascii="GHEA Grapalat" w:eastAsiaTheme="minorHAnsi" w:hAnsi="GHEA Grapalat"/>
                <w:b/>
                <w:lang w:val="en-US"/>
              </w:rPr>
            </w:pPr>
            <w:r>
              <w:rPr>
                <w:rFonts w:ascii="GHEA Grapalat" w:eastAsiaTheme="minorHAnsi" w:hAnsi="GHEA Grapalat"/>
                <w:b/>
                <w:lang w:val="en-US"/>
              </w:rPr>
              <w:t>4</w:t>
            </w:r>
          </w:p>
        </w:tc>
        <w:tc>
          <w:tcPr>
            <w:tcW w:w="4961" w:type="dxa"/>
            <w:tcBorders>
              <w:top w:val="single" w:sz="4" w:space="0" w:color="auto"/>
              <w:left w:val="single" w:sz="4" w:space="0" w:color="auto"/>
              <w:bottom w:val="single" w:sz="4" w:space="0" w:color="auto"/>
              <w:right w:val="single" w:sz="4" w:space="0" w:color="auto"/>
            </w:tcBorders>
            <w:vAlign w:val="center"/>
          </w:tcPr>
          <w:p w14:paraId="66C91894" w14:textId="2E90C24E" w:rsidR="006D29EE" w:rsidRDefault="000D67D6" w:rsidP="004A5B0C">
            <w:pPr>
              <w:tabs>
                <w:tab w:val="center" w:pos="5342"/>
              </w:tabs>
              <w:jc w:val="center"/>
              <w:rPr>
                <w:rFonts w:ascii="GHEA Grapalat" w:hAnsi="GHEA Grapalat"/>
              </w:rPr>
            </w:pPr>
            <w:r w:rsidRPr="000D67D6">
              <w:rPr>
                <w:rFonts w:ascii="GHEA Grapalat" w:hAnsi="GHEA Grapalat"/>
              </w:rPr>
              <w:t>Нарушение графика работы</w:t>
            </w:r>
          </w:p>
        </w:tc>
        <w:tc>
          <w:tcPr>
            <w:tcW w:w="3995" w:type="dxa"/>
            <w:tcBorders>
              <w:top w:val="single" w:sz="4" w:space="0" w:color="auto"/>
              <w:left w:val="single" w:sz="4" w:space="0" w:color="auto"/>
              <w:bottom w:val="single" w:sz="4" w:space="0" w:color="auto"/>
              <w:right w:val="single" w:sz="4" w:space="0" w:color="auto"/>
            </w:tcBorders>
            <w:vAlign w:val="center"/>
          </w:tcPr>
          <w:p w14:paraId="4BC0CD3E" w14:textId="683F2DD2" w:rsidR="006D29EE" w:rsidRDefault="000D67D6" w:rsidP="004A5B0C">
            <w:pPr>
              <w:tabs>
                <w:tab w:val="center" w:pos="5342"/>
              </w:tabs>
              <w:spacing w:before="100" w:beforeAutospacing="1"/>
              <w:jc w:val="center"/>
              <w:rPr>
                <w:rFonts w:ascii="GHEA Grapalat" w:eastAsiaTheme="minorHAnsi" w:hAnsi="GHEA Grapalat"/>
              </w:rPr>
            </w:pPr>
            <w:r w:rsidRPr="000D67D6">
              <w:rPr>
                <w:rFonts w:ascii="GHEA Grapalat" w:eastAsiaTheme="minorHAnsi" w:hAnsi="GHEA Grapalat"/>
              </w:rPr>
              <w:t>Основания для одностороннего расторжения договора клиентом</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w:t>
      </w:r>
      <w:r w:rsidRPr="00371234">
        <w:rPr>
          <w:rFonts w:ascii="GHEA Grapalat" w:hAnsi="GHEA Grapalat"/>
          <w:lang w:val="hy-AM"/>
        </w:rPr>
        <w:lastRenderedPageBreak/>
        <w:t xml:space="preserve">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lastRenderedPageBreak/>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w:t>
      </w:r>
      <w:r w:rsidRPr="00371234">
        <w:rPr>
          <w:rFonts w:ascii="GHEA Grapalat" w:hAnsi="GHEA Grapalat"/>
          <w:lang w:val="hy-AM"/>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20"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 xml:space="preserve">Настоящий договор составлен на _____ страницах, заключается в двух экземплярах, имеющих равную юридическую силу, каждой стороне </w:t>
      </w:r>
      <w:r w:rsidRPr="00371234">
        <w:rPr>
          <w:rFonts w:ascii="GHEA Grapalat" w:hAnsi="GHEA Grapalat"/>
          <w:lang w:val="hy-AM"/>
        </w:rPr>
        <w:lastRenderedPageBreak/>
        <w:t>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4F53A949" w14:textId="77777777" w:rsidR="00043BB5" w:rsidRPr="00043BB5" w:rsidRDefault="00043BB5" w:rsidP="00043BB5">
      <w:pPr>
        <w:widowControl w:val="0"/>
        <w:tabs>
          <w:tab w:val="left" w:pos="1276"/>
        </w:tabs>
        <w:spacing w:after="160" w:line="353" w:lineRule="auto"/>
        <w:ind w:firstLine="567"/>
        <w:jc w:val="both"/>
        <w:rPr>
          <w:rFonts w:ascii="GHEA Grapalat" w:hAnsi="GHEA Grapalat"/>
          <w:lang w:val="hy-AM"/>
        </w:rPr>
      </w:pPr>
      <w:r w:rsidRPr="00043BB5">
        <w:rPr>
          <w:rFonts w:ascii="GHEA Grapalat" w:hAnsi="GHEA Grapalat"/>
          <w:lang w:val="hy-AM"/>
        </w:rPr>
        <w:t>8.16.</w:t>
      </w:r>
      <w:r w:rsidRPr="00043BB5">
        <w:rPr>
          <w:rFonts w:ascii="GHEA Grapalat" w:hAnsi="GHEA Grapalat"/>
          <w:lang w:val="hy-AM"/>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lastRenderedPageBreak/>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lastRenderedPageBreak/>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3CEEC1CD" w14:textId="77777777" w:rsidR="00886317" w:rsidRPr="00371234" w:rsidRDefault="00886317" w:rsidP="00BD1856">
      <w:pPr>
        <w:widowControl w:val="0"/>
        <w:spacing w:after="160" w:line="360" w:lineRule="auto"/>
        <w:rPr>
          <w:rFonts w:ascii="GHEA Grapalat" w:hAnsi="GHEA Grapalat"/>
          <w:i/>
          <w:lang w:val="hy-AM"/>
        </w:rPr>
      </w:pPr>
    </w:p>
    <w:p w14:paraId="09B9E233" w14:textId="77777777" w:rsidR="00886317" w:rsidRPr="00371234" w:rsidRDefault="00886317" w:rsidP="00BD1856">
      <w:pPr>
        <w:widowControl w:val="0"/>
        <w:spacing w:after="160" w:line="360" w:lineRule="auto"/>
        <w:rPr>
          <w:rFonts w:ascii="GHEA Grapalat" w:hAnsi="GHEA Grapalat"/>
          <w:i/>
          <w:lang w:val="hy-AM"/>
        </w:rPr>
      </w:pPr>
    </w:p>
    <w:p w14:paraId="73058544" w14:textId="77777777" w:rsidR="00886317" w:rsidRPr="00371234" w:rsidRDefault="00886317" w:rsidP="00BD1856">
      <w:pPr>
        <w:widowControl w:val="0"/>
        <w:spacing w:after="160" w:line="360" w:lineRule="auto"/>
        <w:rPr>
          <w:rFonts w:ascii="GHEA Grapalat" w:hAnsi="GHEA Grapalat"/>
          <w:i/>
          <w:lang w:val="hy-AM"/>
        </w:rPr>
      </w:pPr>
    </w:p>
    <w:p w14:paraId="7F62688C" w14:textId="77777777" w:rsidR="00886317" w:rsidRPr="00371234" w:rsidRDefault="00886317" w:rsidP="00BD1856">
      <w:pPr>
        <w:widowControl w:val="0"/>
        <w:spacing w:after="160" w:line="360" w:lineRule="auto"/>
        <w:rPr>
          <w:rFonts w:ascii="GHEA Grapalat" w:hAnsi="GHEA Grapalat"/>
          <w:i/>
          <w:lang w:val="hy-AM"/>
        </w:rPr>
      </w:pPr>
    </w:p>
    <w:p w14:paraId="30AAA32D" w14:textId="77777777" w:rsidR="00886317" w:rsidRDefault="00886317" w:rsidP="00BD1856">
      <w:pPr>
        <w:widowControl w:val="0"/>
        <w:spacing w:after="160" w:line="360" w:lineRule="auto"/>
        <w:rPr>
          <w:rFonts w:ascii="GHEA Grapalat" w:hAnsi="GHEA Grapalat"/>
          <w:i/>
        </w:rPr>
      </w:pPr>
    </w:p>
    <w:p w14:paraId="608CB2BB" w14:textId="77777777" w:rsidR="008F267A" w:rsidRDefault="008F267A" w:rsidP="00BD1856">
      <w:pPr>
        <w:widowControl w:val="0"/>
        <w:spacing w:after="160" w:line="360" w:lineRule="auto"/>
        <w:rPr>
          <w:rFonts w:ascii="GHEA Grapalat" w:hAnsi="GHEA Grapalat"/>
          <w:i/>
        </w:rPr>
      </w:pPr>
    </w:p>
    <w:p w14:paraId="066C7DB1" w14:textId="77777777" w:rsidR="008F267A" w:rsidRDefault="008F267A" w:rsidP="00BD1856">
      <w:pPr>
        <w:widowControl w:val="0"/>
        <w:spacing w:after="160" w:line="360" w:lineRule="auto"/>
        <w:rPr>
          <w:rFonts w:ascii="GHEA Grapalat" w:hAnsi="GHEA Grapalat"/>
          <w:i/>
          <w:lang w:val="hy-AM"/>
        </w:rPr>
      </w:pPr>
    </w:p>
    <w:p w14:paraId="3CA248AD" w14:textId="77777777" w:rsidR="00043BB5" w:rsidRDefault="00043BB5" w:rsidP="00BD1856">
      <w:pPr>
        <w:widowControl w:val="0"/>
        <w:spacing w:after="160" w:line="360" w:lineRule="auto"/>
        <w:rPr>
          <w:rFonts w:ascii="GHEA Grapalat" w:hAnsi="GHEA Grapalat"/>
          <w:i/>
          <w:lang w:val="hy-AM"/>
        </w:rPr>
      </w:pPr>
    </w:p>
    <w:p w14:paraId="5BC0ACC8" w14:textId="77777777" w:rsidR="00043BB5" w:rsidRDefault="00043BB5" w:rsidP="00BD1856">
      <w:pPr>
        <w:widowControl w:val="0"/>
        <w:spacing w:after="160" w:line="360" w:lineRule="auto"/>
        <w:rPr>
          <w:rFonts w:ascii="GHEA Grapalat" w:hAnsi="GHEA Grapalat"/>
          <w:i/>
          <w:lang w:val="hy-AM"/>
        </w:rPr>
      </w:pPr>
    </w:p>
    <w:p w14:paraId="73C0DCED" w14:textId="77777777" w:rsidR="00043BB5" w:rsidRDefault="00043BB5" w:rsidP="00BD1856">
      <w:pPr>
        <w:widowControl w:val="0"/>
        <w:spacing w:after="160" w:line="360" w:lineRule="auto"/>
        <w:rPr>
          <w:rFonts w:ascii="GHEA Grapalat" w:hAnsi="GHEA Grapalat"/>
          <w:i/>
          <w:lang w:val="hy-AM"/>
        </w:rPr>
      </w:pPr>
    </w:p>
    <w:p w14:paraId="1429B9C3" w14:textId="77777777" w:rsidR="00043BB5" w:rsidRDefault="00043BB5" w:rsidP="00BD1856">
      <w:pPr>
        <w:widowControl w:val="0"/>
        <w:spacing w:after="160" w:line="360" w:lineRule="auto"/>
        <w:rPr>
          <w:rFonts w:ascii="GHEA Grapalat" w:hAnsi="GHEA Grapalat"/>
          <w:i/>
          <w:lang w:val="hy-AM"/>
        </w:rPr>
      </w:pPr>
    </w:p>
    <w:p w14:paraId="5E1176CF" w14:textId="77777777" w:rsidR="00043BB5" w:rsidRDefault="00043BB5" w:rsidP="00BD1856">
      <w:pPr>
        <w:widowControl w:val="0"/>
        <w:spacing w:after="160" w:line="360" w:lineRule="auto"/>
        <w:rPr>
          <w:rFonts w:ascii="GHEA Grapalat" w:hAnsi="GHEA Grapalat"/>
          <w:i/>
          <w:lang w:val="hy-AM"/>
        </w:rPr>
      </w:pPr>
    </w:p>
    <w:p w14:paraId="48C644F7" w14:textId="77777777" w:rsidR="00043BB5" w:rsidRDefault="00043BB5" w:rsidP="00BD1856">
      <w:pPr>
        <w:widowControl w:val="0"/>
        <w:spacing w:after="160" w:line="360" w:lineRule="auto"/>
        <w:rPr>
          <w:rFonts w:ascii="GHEA Grapalat" w:hAnsi="GHEA Grapalat"/>
          <w:i/>
          <w:lang w:val="hy-AM"/>
        </w:rPr>
      </w:pPr>
    </w:p>
    <w:p w14:paraId="0C4F89BF" w14:textId="77777777" w:rsidR="00043BB5" w:rsidRPr="00043BB5" w:rsidRDefault="00043BB5" w:rsidP="00BD1856">
      <w:pPr>
        <w:widowControl w:val="0"/>
        <w:spacing w:after="160" w:line="360" w:lineRule="auto"/>
        <w:rPr>
          <w:rFonts w:ascii="GHEA Grapalat" w:hAnsi="GHEA Grapalat"/>
          <w:i/>
          <w:lang w:val="hy-AM"/>
        </w:rPr>
      </w:pPr>
    </w:p>
    <w:p w14:paraId="30CD842C" w14:textId="77777777" w:rsidR="008F267A" w:rsidRDefault="008F267A" w:rsidP="00BD1856">
      <w:pPr>
        <w:widowControl w:val="0"/>
        <w:spacing w:after="160" w:line="360" w:lineRule="auto"/>
        <w:rPr>
          <w:rFonts w:ascii="GHEA Grapalat" w:hAnsi="GHEA Grapalat"/>
          <w:i/>
          <w:lang w:val="hy-AM"/>
        </w:rPr>
      </w:pPr>
    </w:p>
    <w:p w14:paraId="0F7A0D80" w14:textId="77777777" w:rsidR="000C451C" w:rsidRDefault="000C451C" w:rsidP="00BD1856">
      <w:pPr>
        <w:widowControl w:val="0"/>
        <w:spacing w:after="160" w:line="360" w:lineRule="auto"/>
        <w:rPr>
          <w:rFonts w:ascii="GHEA Grapalat" w:hAnsi="GHEA Grapalat"/>
          <w:i/>
          <w:lang w:val="hy-AM"/>
        </w:rPr>
      </w:pPr>
    </w:p>
    <w:p w14:paraId="26553D99" w14:textId="77777777" w:rsidR="000C451C" w:rsidRPr="000C451C" w:rsidRDefault="000C451C" w:rsidP="00BD1856">
      <w:pPr>
        <w:widowControl w:val="0"/>
        <w:spacing w:after="160" w:line="360" w:lineRule="auto"/>
        <w:rPr>
          <w:rFonts w:ascii="GHEA Grapalat" w:hAnsi="GHEA Grapalat"/>
          <w:i/>
          <w:lang w:val="hy-AM"/>
        </w:rPr>
      </w:pPr>
    </w:p>
    <w:p w14:paraId="0A952FF2" w14:textId="77777777" w:rsidR="00C42A41" w:rsidRDefault="00C42A41" w:rsidP="00C42A41">
      <w:pPr>
        <w:widowControl w:val="0"/>
        <w:spacing w:after="160" w:line="360" w:lineRule="auto"/>
        <w:rPr>
          <w:rFonts w:ascii="GHEA Grapalat" w:hAnsi="GHEA Grapalat"/>
          <w:i/>
          <w:lang w:val="hy-AM"/>
        </w:rPr>
        <w:sectPr w:rsidR="00C42A41" w:rsidSect="00467A95">
          <w:footnotePr>
            <w:pos w:val="beneathText"/>
          </w:footnotePr>
          <w:type w:val="nextColumn"/>
          <w:pgSz w:w="11907" w:h="16840" w:code="9"/>
          <w:pgMar w:top="426" w:right="1418" w:bottom="1418" w:left="1418" w:header="561" w:footer="561" w:gutter="0"/>
          <w:cols w:space="720"/>
          <w:docGrid w:linePitch="326"/>
        </w:sectPr>
      </w:pPr>
    </w:p>
    <w:p w14:paraId="7D178500" w14:textId="480BC2BB" w:rsidR="00BB28C8" w:rsidRPr="00371234" w:rsidRDefault="00BB28C8"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8F267A">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B8CCCDC" w14:textId="77777777" w:rsidR="00074258" w:rsidRPr="00074258" w:rsidRDefault="00074258" w:rsidP="00074258">
      <w:pPr>
        <w:ind w:right="-421"/>
        <w:jc w:val="center"/>
        <w:rPr>
          <w:rFonts w:ascii="GHEA Grapalat" w:hAnsi="GHEA Grapalat"/>
          <w:b/>
        </w:rPr>
      </w:pPr>
      <w:r w:rsidRPr="00074258">
        <w:rPr>
          <w:rFonts w:ascii="GHEA Grapalat" w:hAnsi="GHEA Grapalat"/>
          <w:b/>
        </w:rPr>
        <w:t>ТЕХНИЧЕКОЕ ОПИСАНИЕ</w:t>
      </w:r>
    </w:p>
    <w:p w14:paraId="3428E9FD" w14:textId="6D9A88A3" w:rsidR="000836A0" w:rsidRDefault="00074258" w:rsidP="00A40997">
      <w:pPr>
        <w:widowControl w:val="0"/>
        <w:spacing w:after="160" w:line="360" w:lineRule="auto"/>
        <w:ind w:firstLine="567"/>
        <w:jc w:val="center"/>
        <w:rPr>
          <w:rFonts w:ascii="GHEA Grapalat" w:hAnsi="GHEA Grapalat"/>
          <w:b/>
          <w:bCs/>
          <w:sz w:val="28"/>
          <w:szCs w:val="28"/>
          <w:lang w:val="hy-AM"/>
        </w:rPr>
      </w:pPr>
      <w:r w:rsidRPr="00074258">
        <w:rPr>
          <w:rFonts w:ascii="GHEA Grapalat" w:hAnsi="GHEA Grapalat"/>
          <w:sz w:val="22"/>
          <w:szCs w:val="22"/>
        </w:rPr>
        <w:t xml:space="preserve">ТЕКУЩИЕ РАБОТЫ, ТРЕБУЮЩИЕ БЕЗОТЛАГАТЕЛЬНОГО РЕШЕНИЯ В АДМИНИСТРАТИВНОМ РАЙОНЕ </w:t>
      </w:r>
      <w:r w:rsidR="00C1286A">
        <w:rPr>
          <w:rFonts w:ascii="GHEA Grapalat" w:hAnsi="GHEA Grapalat"/>
          <w:sz w:val="22"/>
          <w:szCs w:val="22"/>
        </w:rPr>
        <w:t>МАЛАТЬЯ-СЕБАСТИЯ</w:t>
      </w:r>
      <w:r w:rsidRPr="00074258">
        <w:rPr>
          <w:rFonts w:ascii="GHEA Grapalat" w:hAnsi="GHEA Grapalat"/>
          <w:sz w:val="22"/>
          <w:szCs w:val="22"/>
        </w:rPr>
        <w:t xml:space="preserve"> ГОРОДА </w:t>
      </w:r>
    </w:p>
    <w:p w14:paraId="36411CC9" w14:textId="77777777" w:rsidR="00C42A41" w:rsidRDefault="00C42A41" w:rsidP="000836A0">
      <w:pPr>
        <w:ind w:right="-421"/>
        <w:rPr>
          <w:rFonts w:ascii="GHEA Grapalat" w:hAnsi="GHEA Grapalat"/>
          <w:b/>
          <w:bCs/>
          <w:sz w:val="28"/>
          <w:szCs w:val="28"/>
          <w:lang w:val="hy-AM"/>
        </w:rPr>
      </w:pPr>
    </w:p>
    <w:tbl>
      <w:tblPr>
        <w:tblW w:w="17010" w:type="dxa"/>
        <w:tblInd w:w="-1026" w:type="dxa"/>
        <w:tblLook w:val="04A0" w:firstRow="1" w:lastRow="0" w:firstColumn="1" w:lastColumn="0" w:noHBand="0" w:noVBand="1"/>
      </w:tblPr>
      <w:tblGrid>
        <w:gridCol w:w="864"/>
        <w:gridCol w:w="496"/>
        <w:gridCol w:w="289"/>
        <w:gridCol w:w="4172"/>
        <w:gridCol w:w="732"/>
        <w:gridCol w:w="1948"/>
        <w:gridCol w:w="732"/>
        <w:gridCol w:w="268"/>
        <w:gridCol w:w="732"/>
        <w:gridCol w:w="228"/>
        <w:gridCol w:w="337"/>
        <w:gridCol w:w="395"/>
        <w:gridCol w:w="337"/>
        <w:gridCol w:w="228"/>
        <w:gridCol w:w="732"/>
        <w:gridCol w:w="228"/>
        <w:gridCol w:w="732"/>
        <w:gridCol w:w="228"/>
        <w:gridCol w:w="732"/>
        <w:gridCol w:w="228"/>
        <w:gridCol w:w="732"/>
        <w:gridCol w:w="908"/>
        <w:gridCol w:w="732"/>
      </w:tblGrid>
      <w:tr w:rsidR="00A40997" w:rsidRPr="00A40997" w14:paraId="1D986916" w14:textId="77777777" w:rsidTr="00A40997">
        <w:trPr>
          <w:gridAfter w:val="1"/>
          <w:wAfter w:w="732" w:type="dxa"/>
          <w:trHeight w:val="433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CFA4BC" w14:textId="77777777" w:rsidR="00A40997" w:rsidRPr="00A40997" w:rsidRDefault="00A40997" w:rsidP="00A40997">
            <w:pPr>
              <w:jc w:val="center"/>
              <w:rPr>
                <w:rFonts w:ascii="Sylfaen" w:hAnsi="Sylfaen" w:cs="Calibri"/>
                <w:b/>
                <w:bCs/>
                <w:sz w:val="32"/>
                <w:szCs w:val="36"/>
                <w:lang w:val="en-US" w:eastAsia="en-US" w:bidi="ar-SA"/>
              </w:rPr>
            </w:pPr>
            <w:r w:rsidRPr="00A40997">
              <w:rPr>
                <w:rFonts w:ascii="Sylfaen" w:hAnsi="Sylfaen" w:cs="Calibri"/>
                <w:b/>
                <w:bCs/>
                <w:sz w:val="32"/>
                <w:szCs w:val="36"/>
                <w:lang w:val="en-US" w:eastAsia="en-US" w:bidi="ar-SA"/>
              </w:rPr>
              <w:t>Н/Д</w:t>
            </w:r>
          </w:p>
        </w:tc>
        <w:tc>
          <w:tcPr>
            <w:tcW w:w="4957" w:type="dxa"/>
            <w:gridSpan w:val="3"/>
            <w:tcBorders>
              <w:top w:val="single" w:sz="8" w:space="0" w:color="auto"/>
              <w:left w:val="nil"/>
              <w:bottom w:val="single" w:sz="8" w:space="0" w:color="auto"/>
              <w:right w:val="single" w:sz="8" w:space="0" w:color="auto"/>
            </w:tcBorders>
            <w:shd w:val="clear" w:color="000000" w:fill="FFFFFF"/>
            <w:vAlign w:val="center"/>
            <w:hideMark/>
          </w:tcPr>
          <w:p w14:paraId="15EF6B4F" w14:textId="77777777" w:rsidR="00A40997" w:rsidRPr="00A40997" w:rsidRDefault="00A40997" w:rsidP="00A40997">
            <w:pPr>
              <w:jc w:val="center"/>
              <w:rPr>
                <w:rFonts w:ascii="Sylfaen" w:hAnsi="Sylfaen" w:cs="Calibri"/>
                <w:b/>
                <w:bCs/>
                <w:sz w:val="32"/>
                <w:szCs w:val="36"/>
                <w:lang w:val="en-US" w:eastAsia="en-US" w:bidi="ar-SA"/>
              </w:rPr>
            </w:pPr>
            <w:proofErr w:type="spellStart"/>
            <w:r w:rsidRPr="00A40997">
              <w:rPr>
                <w:rFonts w:ascii="Sylfaen" w:hAnsi="Sylfaen" w:cs="Calibri"/>
                <w:b/>
                <w:bCs/>
                <w:sz w:val="32"/>
                <w:szCs w:val="36"/>
                <w:lang w:val="en-US" w:eastAsia="en-US" w:bidi="ar-SA"/>
              </w:rPr>
              <w:t>Название</w:t>
            </w:r>
            <w:proofErr w:type="spellEnd"/>
            <w:r w:rsidRPr="00A40997">
              <w:rPr>
                <w:rFonts w:ascii="Sylfaen" w:hAnsi="Sylfaen" w:cs="Calibri"/>
                <w:b/>
                <w:bCs/>
                <w:sz w:val="32"/>
                <w:szCs w:val="36"/>
                <w:lang w:val="en-US" w:eastAsia="en-US" w:bidi="ar-SA"/>
              </w:rPr>
              <w:t xml:space="preserve"> </w:t>
            </w:r>
            <w:proofErr w:type="spellStart"/>
            <w:r w:rsidRPr="00A40997">
              <w:rPr>
                <w:rFonts w:ascii="Sylfaen" w:hAnsi="Sylfaen" w:cs="Calibri"/>
                <w:b/>
                <w:bCs/>
                <w:sz w:val="32"/>
                <w:szCs w:val="36"/>
                <w:lang w:val="en-US" w:eastAsia="en-US" w:bidi="ar-SA"/>
              </w:rPr>
              <w:t>работы</w:t>
            </w:r>
            <w:proofErr w:type="spellEnd"/>
          </w:p>
        </w:tc>
        <w:tc>
          <w:tcPr>
            <w:tcW w:w="2680" w:type="dxa"/>
            <w:gridSpan w:val="2"/>
            <w:tcBorders>
              <w:top w:val="single" w:sz="8" w:space="0" w:color="auto"/>
              <w:left w:val="nil"/>
              <w:bottom w:val="single" w:sz="8" w:space="0" w:color="auto"/>
              <w:right w:val="single" w:sz="8" w:space="0" w:color="auto"/>
            </w:tcBorders>
            <w:shd w:val="clear" w:color="000000" w:fill="FFFFFF"/>
            <w:vAlign w:val="center"/>
            <w:hideMark/>
          </w:tcPr>
          <w:p w14:paraId="1CF47338" w14:textId="77777777" w:rsidR="00A40997" w:rsidRPr="00A40997" w:rsidRDefault="00A40997" w:rsidP="00A40997">
            <w:pPr>
              <w:jc w:val="center"/>
              <w:rPr>
                <w:rFonts w:ascii="Sylfaen" w:hAnsi="Sylfaen" w:cs="Calibri"/>
                <w:b/>
                <w:bCs/>
                <w:sz w:val="32"/>
                <w:szCs w:val="36"/>
                <w:lang w:val="en-US" w:eastAsia="en-US" w:bidi="ar-SA"/>
              </w:rPr>
            </w:pPr>
            <w:proofErr w:type="spellStart"/>
            <w:r w:rsidRPr="00A40997">
              <w:rPr>
                <w:rFonts w:ascii="Sylfaen" w:hAnsi="Sylfaen" w:cs="Calibri"/>
                <w:b/>
                <w:bCs/>
                <w:sz w:val="32"/>
                <w:szCs w:val="36"/>
                <w:lang w:val="en-US" w:eastAsia="en-US" w:bidi="ar-SA"/>
              </w:rPr>
              <w:t>Единица</w:t>
            </w:r>
            <w:proofErr w:type="spellEnd"/>
            <w:r w:rsidRPr="00A40997">
              <w:rPr>
                <w:rFonts w:ascii="Sylfaen" w:hAnsi="Sylfaen" w:cs="Calibri"/>
                <w:b/>
                <w:bCs/>
                <w:sz w:val="32"/>
                <w:szCs w:val="36"/>
                <w:lang w:val="en-US" w:eastAsia="en-US" w:bidi="ar-SA"/>
              </w:rPr>
              <w:t xml:space="preserve"> </w:t>
            </w:r>
            <w:proofErr w:type="spellStart"/>
            <w:r w:rsidRPr="00A40997">
              <w:rPr>
                <w:rFonts w:ascii="Sylfaen" w:hAnsi="Sylfaen" w:cs="Calibri"/>
                <w:b/>
                <w:bCs/>
                <w:sz w:val="32"/>
                <w:szCs w:val="36"/>
                <w:lang w:val="en-US" w:eastAsia="en-US" w:bidi="ar-SA"/>
              </w:rPr>
              <w:t>измерения</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68F4FAB1" w14:textId="77777777" w:rsidR="00A40997" w:rsidRPr="00A40997" w:rsidRDefault="00A40997" w:rsidP="00A40997">
            <w:pPr>
              <w:jc w:val="center"/>
              <w:rPr>
                <w:rFonts w:ascii="Sylfaen" w:hAnsi="Sylfaen" w:cs="Calibri"/>
                <w:b/>
                <w:bCs/>
                <w:sz w:val="32"/>
                <w:szCs w:val="36"/>
                <w:lang w:eastAsia="en-US" w:bidi="ar-SA"/>
              </w:rPr>
            </w:pPr>
            <w:r w:rsidRPr="00A40997">
              <w:rPr>
                <w:rFonts w:ascii="Sylfaen" w:hAnsi="Sylfaen" w:cs="Calibri"/>
                <w:b/>
                <w:bCs/>
                <w:sz w:val="32"/>
                <w:szCs w:val="36"/>
                <w:lang w:eastAsia="en-US" w:bidi="ar-SA"/>
              </w:rPr>
              <w:t>Максимальная цена за единицу, включая НДС</w:t>
            </w:r>
            <w:r w:rsidRPr="00A40997">
              <w:rPr>
                <w:rFonts w:ascii="Sylfaen" w:hAnsi="Sylfaen" w:cs="Calibri"/>
                <w:b/>
                <w:bCs/>
                <w:sz w:val="32"/>
                <w:szCs w:val="36"/>
                <w:lang w:eastAsia="en-US" w:bidi="ar-SA"/>
              </w:rPr>
              <w:br/>
              <w:t>/ тысяч драм/</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9423FDB" w14:textId="77777777" w:rsidR="00A40997" w:rsidRPr="00A40997" w:rsidRDefault="00A40997" w:rsidP="00A40997">
            <w:pPr>
              <w:jc w:val="center"/>
              <w:rPr>
                <w:rFonts w:ascii="Sylfaen" w:hAnsi="Sylfaen" w:cs="Calibri"/>
                <w:b/>
                <w:bCs/>
                <w:sz w:val="32"/>
                <w:szCs w:val="36"/>
                <w:lang w:eastAsia="en-US" w:bidi="ar-SA"/>
              </w:rPr>
            </w:pPr>
            <w:r w:rsidRPr="00A40997">
              <w:rPr>
                <w:rFonts w:ascii="Sylfaen" w:hAnsi="Sylfaen" w:cs="Calibri"/>
                <w:b/>
                <w:bCs/>
                <w:sz w:val="32"/>
                <w:szCs w:val="36"/>
                <w:lang w:eastAsia="en-US" w:bidi="ar-SA"/>
              </w:rPr>
              <w:t xml:space="preserve">максимальная цена за единицу в процентах  </w:t>
            </w:r>
          </w:p>
        </w:tc>
      </w:tr>
      <w:tr w:rsidR="00A40997" w:rsidRPr="00A40997" w14:paraId="499EBD61" w14:textId="77777777" w:rsidTr="00A40997">
        <w:trPr>
          <w:gridAfter w:val="1"/>
          <w:wAfter w:w="732" w:type="dxa"/>
          <w:trHeight w:val="48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B043121" w14:textId="77777777" w:rsidR="00A40997" w:rsidRPr="00A40997" w:rsidRDefault="00A40997" w:rsidP="00A40997">
            <w:pPr>
              <w:jc w:val="center"/>
              <w:rPr>
                <w:rFonts w:ascii="Calibri" w:hAnsi="Calibri" w:cs="Calibri"/>
                <w:b/>
                <w:bCs/>
                <w:i/>
                <w:iCs/>
                <w:sz w:val="32"/>
                <w:szCs w:val="36"/>
                <w:lang w:val="en-US" w:eastAsia="en-US" w:bidi="ar-SA"/>
              </w:rPr>
            </w:pPr>
            <w:r w:rsidRPr="00A40997">
              <w:rPr>
                <w:rFonts w:ascii="Calibri" w:hAnsi="Calibri" w:cs="Calibri"/>
                <w:b/>
                <w:bCs/>
                <w:i/>
                <w:iCs/>
                <w:sz w:val="32"/>
                <w:szCs w:val="36"/>
                <w:lang w:val="en-US" w:eastAsia="en-US" w:bidi="ar-SA"/>
              </w:rPr>
              <w:t>1</w:t>
            </w:r>
          </w:p>
        </w:tc>
        <w:tc>
          <w:tcPr>
            <w:tcW w:w="4957" w:type="dxa"/>
            <w:gridSpan w:val="3"/>
            <w:tcBorders>
              <w:top w:val="nil"/>
              <w:left w:val="nil"/>
              <w:bottom w:val="nil"/>
              <w:right w:val="single" w:sz="8" w:space="0" w:color="auto"/>
            </w:tcBorders>
            <w:shd w:val="clear" w:color="000000" w:fill="FFFFFF"/>
            <w:vAlign w:val="center"/>
            <w:hideMark/>
          </w:tcPr>
          <w:p w14:paraId="6ADDAB68" w14:textId="77777777" w:rsidR="00A40997" w:rsidRPr="00A40997" w:rsidRDefault="00A40997" w:rsidP="00A40997">
            <w:pPr>
              <w:jc w:val="center"/>
              <w:rPr>
                <w:rFonts w:ascii="Calibri" w:hAnsi="Calibri" w:cs="Calibri"/>
                <w:b/>
                <w:bCs/>
                <w:i/>
                <w:iCs/>
                <w:sz w:val="32"/>
                <w:szCs w:val="36"/>
                <w:lang w:val="en-US" w:eastAsia="en-US" w:bidi="ar-SA"/>
              </w:rPr>
            </w:pPr>
            <w:r w:rsidRPr="00A40997">
              <w:rPr>
                <w:rFonts w:ascii="Calibri" w:hAnsi="Calibri" w:cs="Calibri"/>
                <w:b/>
                <w:bCs/>
                <w:i/>
                <w:iCs/>
                <w:sz w:val="32"/>
                <w:szCs w:val="36"/>
                <w:lang w:val="en-US" w:eastAsia="en-US" w:bidi="ar-SA"/>
              </w:rPr>
              <w:t>2</w:t>
            </w:r>
          </w:p>
        </w:tc>
        <w:tc>
          <w:tcPr>
            <w:tcW w:w="2680" w:type="dxa"/>
            <w:gridSpan w:val="2"/>
            <w:tcBorders>
              <w:top w:val="nil"/>
              <w:left w:val="nil"/>
              <w:bottom w:val="nil"/>
              <w:right w:val="single" w:sz="8" w:space="0" w:color="auto"/>
            </w:tcBorders>
            <w:shd w:val="clear" w:color="000000" w:fill="FFFFFF"/>
            <w:vAlign w:val="center"/>
            <w:hideMark/>
          </w:tcPr>
          <w:p w14:paraId="5505AEB0" w14:textId="77777777" w:rsidR="00A40997" w:rsidRPr="00A40997" w:rsidRDefault="00A40997" w:rsidP="00A40997">
            <w:pPr>
              <w:jc w:val="center"/>
              <w:rPr>
                <w:rFonts w:ascii="Calibri" w:hAnsi="Calibri" w:cs="Calibri"/>
                <w:b/>
                <w:bCs/>
                <w:i/>
                <w:iCs/>
                <w:sz w:val="32"/>
                <w:szCs w:val="36"/>
                <w:lang w:val="en-US" w:eastAsia="en-US" w:bidi="ar-SA"/>
              </w:rPr>
            </w:pPr>
            <w:r w:rsidRPr="00A40997">
              <w:rPr>
                <w:rFonts w:ascii="Calibri" w:hAnsi="Calibri" w:cs="Calibri"/>
                <w:b/>
                <w:bCs/>
                <w:i/>
                <w:iCs/>
                <w:sz w:val="32"/>
                <w:szCs w:val="36"/>
                <w:lang w:val="en-US" w:eastAsia="en-US" w:bidi="ar-SA"/>
              </w:rPr>
              <w:t>3</w:t>
            </w:r>
          </w:p>
        </w:tc>
        <w:tc>
          <w:tcPr>
            <w:tcW w:w="2297" w:type="dxa"/>
            <w:gridSpan w:val="5"/>
            <w:tcBorders>
              <w:top w:val="single" w:sz="8" w:space="0" w:color="auto"/>
              <w:left w:val="nil"/>
              <w:bottom w:val="nil"/>
              <w:right w:val="single" w:sz="8" w:space="0" w:color="000000"/>
            </w:tcBorders>
            <w:shd w:val="clear" w:color="000000" w:fill="FFFFFF"/>
            <w:vAlign w:val="center"/>
            <w:hideMark/>
          </w:tcPr>
          <w:p w14:paraId="560B8428" w14:textId="77777777" w:rsidR="00A40997" w:rsidRPr="00A40997" w:rsidRDefault="00A40997" w:rsidP="00A40997">
            <w:pPr>
              <w:jc w:val="center"/>
              <w:rPr>
                <w:rFonts w:ascii="Calibri" w:hAnsi="Calibri" w:cs="Calibri"/>
                <w:b/>
                <w:bCs/>
                <w:i/>
                <w:iCs/>
                <w:sz w:val="32"/>
                <w:szCs w:val="36"/>
                <w:lang w:val="en-US" w:eastAsia="en-US" w:bidi="ar-SA"/>
              </w:rPr>
            </w:pPr>
            <w:r w:rsidRPr="00A40997">
              <w:rPr>
                <w:rFonts w:ascii="Calibri" w:hAnsi="Calibri" w:cs="Calibri"/>
                <w:b/>
                <w:bCs/>
                <w:i/>
                <w:iCs/>
                <w:sz w:val="32"/>
                <w:szCs w:val="36"/>
                <w:lang w:val="en-US" w:eastAsia="en-US" w:bidi="ar-SA"/>
              </w:rPr>
              <w:t>4</w:t>
            </w:r>
          </w:p>
        </w:tc>
        <w:tc>
          <w:tcPr>
            <w:tcW w:w="5480" w:type="dxa"/>
            <w:gridSpan w:val="11"/>
            <w:tcBorders>
              <w:top w:val="single" w:sz="8" w:space="0" w:color="auto"/>
              <w:left w:val="nil"/>
              <w:bottom w:val="nil"/>
              <w:right w:val="single" w:sz="8" w:space="0" w:color="000000"/>
            </w:tcBorders>
            <w:shd w:val="clear" w:color="000000" w:fill="FFFFFF"/>
            <w:vAlign w:val="center"/>
            <w:hideMark/>
          </w:tcPr>
          <w:p w14:paraId="12D9D3CB" w14:textId="77777777" w:rsidR="00A40997" w:rsidRPr="00A40997" w:rsidRDefault="00A40997" w:rsidP="00A40997">
            <w:pPr>
              <w:jc w:val="center"/>
              <w:rPr>
                <w:rFonts w:ascii="Calibri" w:hAnsi="Calibri" w:cs="Calibri"/>
                <w:b/>
                <w:bCs/>
                <w:i/>
                <w:iCs/>
                <w:sz w:val="32"/>
                <w:szCs w:val="36"/>
                <w:lang w:val="en-US" w:eastAsia="en-US" w:bidi="ar-SA"/>
              </w:rPr>
            </w:pPr>
            <w:r w:rsidRPr="00A40997">
              <w:rPr>
                <w:rFonts w:ascii="Calibri" w:hAnsi="Calibri" w:cs="Calibri"/>
                <w:b/>
                <w:bCs/>
                <w:i/>
                <w:iCs/>
                <w:sz w:val="32"/>
                <w:szCs w:val="36"/>
                <w:lang w:val="en-US" w:eastAsia="en-US" w:bidi="ar-SA"/>
              </w:rPr>
              <w:t>5</w:t>
            </w:r>
          </w:p>
        </w:tc>
      </w:tr>
      <w:tr w:rsidR="00A40997" w:rsidRPr="00A40997" w14:paraId="58F1AAC9" w14:textId="77777777" w:rsidTr="00A40997">
        <w:trPr>
          <w:gridAfter w:val="1"/>
          <w:wAfter w:w="732" w:type="dxa"/>
          <w:trHeight w:val="130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69D419A3" w14:textId="77777777" w:rsidR="00A40997" w:rsidRPr="00A40997" w:rsidRDefault="00A40997" w:rsidP="00A40997">
            <w:pPr>
              <w:jc w:val="center"/>
              <w:rPr>
                <w:rFonts w:ascii="Calibri" w:hAnsi="Calibri" w:cs="Calibri"/>
                <w:b/>
                <w:bCs/>
                <w:i/>
                <w:iCs/>
                <w:sz w:val="32"/>
                <w:szCs w:val="36"/>
                <w:lang w:val="en-US" w:eastAsia="en-US" w:bidi="ar-SA"/>
              </w:rPr>
            </w:pPr>
            <w:r w:rsidRPr="00A40997">
              <w:rPr>
                <w:rFonts w:ascii="Calibri" w:hAnsi="Calibri" w:cs="Calibri"/>
                <w:b/>
                <w:bCs/>
                <w:i/>
                <w:iCs/>
                <w:sz w:val="32"/>
                <w:szCs w:val="36"/>
                <w:lang w:val="en-US" w:eastAsia="en-US" w:bidi="ar-SA"/>
              </w:rPr>
              <w:t>1</w:t>
            </w:r>
          </w:p>
        </w:tc>
        <w:tc>
          <w:tcPr>
            <w:tcW w:w="15414" w:type="dxa"/>
            <w:gridSpan w:val="21"/>
            <w:tcBorders>
              <w:top w:val="single" w:sz="4" w:space="0" w:color="auto"/>
              <w:left w:val="single" w:sz="4" w:space="0" w:color="auto"/>
              <w:bottom w:val="single" w:sz="4" w:space="0" w:color="auto"/>
              <w:right w:val="single" w:sz="4" w:space="0" w:color="auto"/>
            </w:tcBorders>
            <w:shd w:val="clear" w:color="000000" w:fill="FFFFFF"/>
            <w:vAlign w:val="center"/>
            <w:hideMark/>
          </w:tcPr>
          <w:p w14:paraId="08E87588" w14:textId="77777777" w:rsidR="00A40997" w:rsidRPr="00A40997" w:rsidRDefault="00A40997" w:rsidP="00A40997">
            <w:pPr>
              <w:jc w:val="center"/>
              <w:rPr>
                <w:rFonts w:ascii="Sylfaen" w:hAnsi="Sylfaen" w:cs="Calibri"/>
                <w:b/>
                <w:bCs/>
                <w:i/>
                <w:iCs/>
                <w:sz w:val="32"/>
                <w:szCs w:val="36"/>
                <w:lang w:eastAsia="en-US" w:bidi="ar-SA"/>
              </w:rPr>
            </w:pPr>
            <w:r w:rsidRPr="00A40997">
              <w:rPr>
                <w:rFonts w:ascii="Sylfaen" w:hAnsi="Sylfaen" w:cs="Calibri"/>
                <w:b/>
                <w:bCs/>
                <w:i/>
                <w:iCs/>
                <w:sz w:val="32"/>
                <w:szCs w:val="36"/>
                <w:lang w:eastAsia="en-US" w:bidi="ar-SA"/>
              </w:rPr>
              <w:t>Текущий ремонт и техническое обслуживание имущества, размещенного в зонах общего пользования, в том числе</w:t>
            </w:r>
            <w:r w:rsidRPr="00A40997">
              <w:rPr>
                <w:rFonts w:ascii="Sylfaen" w:hAnsi="Sylfaen" w:cs="Calibri"/>
                <w:b/>
                <w:bCs/>
                <w:i/>
                <w:iCs/>
                <w:sz w:val="32"/>
                <w:szCs w:val="36"/>
                <w:lang w:val="en-US" w:eastAsia="en-US" w:bidi="ar-SA"/>
              </w:rPr>
              <w:t>՝</w:t>
            </w:r>
          </w:p>
        </w:tc>
      </w:tr>
      <w:tr w:rsidR="00A40997" w:rsidRPr="00A40997" w14:paraId="2D80204D" w14:textId="77777777" w:rsidTr="00A40997">
        <w:trPr>
          <w:gridAfter w:val="1"/>
          <w:wAfter w:w="732" w:type="dxa"/>
          <w:trHeight w:val="1560"/>
        </w:trPr>
        <w:tc>
          <w:tcPr>
            <w:tcW w:w="864" w:type="dxa"/>
            <w:tcBorders>
              <w:top w:val="single" w:sz="8" w:space="0" w:color="auto"/>
              <w:left w:val="single" w:sz="8" w:space="0" w:color="auto"/>
              <w:bottom w:val="nil"/>
              <w:right w:val="nil"/>
            </w:tcBorders>
            <w:shd w:val="clear" w:color="000000" w:fill="FFFFFF"/>
            <w:vAlign w:val="center"/>
            <w:hideMark/>
          </w:tcPr>
          <w:p w14:paraId="4A31CCB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1,1</w:t>
            </w:r>
          </w:p>
        </w:tc>
        <w:tc>
          <w:tcPr>
            <w:tcW w:w="4957" w:type="dxa"/>
            <w:gridSpan w:val="3"/>
            <w:tcBorders>
              <w:top w:val="nil"/>
              <w:left w:val="single" w:sz="4" w:space="0" w:color="auto"/>
              <w:bottom w:val="single" w:sz="4" w:space="0" w:color="auto"/>
              <w:right w:val="single" w:sz="4" w:space="0" w:color="auto"/>
            </w:tcBorders>
            <w:shd w:val="clear" w:color="000000" w:fill="FFFFFF"/>
            <w:vAlign w:val="center"/>
            <w:hideMark/>
          </w:tcPr>
          <w:p w14:paraId="73867CD0"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Замена, ремонт, покраска 2 слоев поврежденных элементов беседок (металлических и деревянных), покраска лаком</w:t>
            </w:r>
          </w:p>
        </w:tc>
        <w:tc>
          <w:tcPr>
            <w:tcW w:w="2680" w:type="dxa"/>
            <w:gridSpan w:val="2"/>
            <w:tcBorders>
              <w:top w:val="nil"/>
              <w:left w:val="nil"/>
              <w:bottom w:val="single" w:sz="4" w:space="0" w:color="auto"/>
              <w:right w:val="single" w:sz="4" w:space="0" w:color="auto"/>
            </w:tcBorders>
            <w:shd w:val="clear" w:color="000000" w:fill="FFFFFF"/>
            <w:vAlign w:val="center"/>
            <w:hideMark/>
          </w:tcPr>
          <w:p w14:paraId="096F219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nil"/>
              <w:right w:val="single" w:sz="8" w:space="0" w:color="000000"/>
            </w:tcBorders>
            <w:shd w:val="clear" w:color="000000" w:fill="FFFFFF"/>
            <w:vAlign w:val="center"/>
            <w:hideMark/>
          </w:tcPr>
          <w:p w14:paraId="0768523C"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30.8</w:t>
            </w:r>
          </w:p>
        </w:tc>
        <w:tc>
          <w:tcPr>
            <w:tcW w:w="5480" w:type="dxa"/>
            <w:gridSpan w:val="11"/>
            <w:tcBorders>
              <w:top w:val="single" w:sz="4" w:space="0" w:color="auto"/>
              <w:left w:val="nil"/>
              <w:bottom w:val="nil"/>
              <w:right w:val="single" w:sz="8" w:space="0" w:color="000000"/>
            </w:tcBorders>
            <w:shd w:val="clear" w:color="000000" w:fill="FFFFFF"/>
            <w:vAlign w:val="center"/>
            <w:hideMark/>
          </w:tcPr>
          <w:p w14:paraId="48277A00"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100%</w:t>
            </w:r>
          </w:p>
        </w:tc>
      </w:tr>
      <w:tr w:rsidR="00A40997" w:rsidRPr="00A40997" w14:paraId="512D6874" w14:textId="77777777" w:rsidTr="00A40997">
        <w:trPr>
          <w:gridAfter w:val="1"/>
          <w:wAfter w:w="732" w:type="dxa"/>
          <w:trHeight w:val="1470"/>
        </w:trPr>
        <w:tc>
          <w:tcPr>
            <w:tcW w:w="864" w:type="dxa"/>
            <w:tcBorders>
              <w:top w:val="single" w:sz="8" w:space="0" w:color="auto"/>
              <w:left w:val="single" w:sz="8" w:space="0" w:color="auto"/>
              <w:bottom w:val="nil"/>
              <w:right w:val="nil"/>
            </w:tcBorders>
            <w:shd w:val="clear" w:color="000000" w:fill="FFFFFF"/>
            <w:vAlign w:val="center"/>
            <w:hideMark/>
          </w:tcPr>
          <w:p w14:paraId="2763FCB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w:t>
            </w:r>
          </w:p>
        </w:tc>
        <w:tc>
          <w:tcPr>
            <w:tcW w:w="4957" w:type="dxa"/>
            <w:gridSpan w:val="3"/>
            <w:tcBorders>
              <w:top w:val="nil"/>
              <w:left w:val="single" w:sz="4" w:space="0" w:color="auto"/>
              <w:bottom w:val="single" w:sz="4" w:space="0" w:color="auto"/>
              <w:right w:val="single" w:sz="4" w:space="0" w:color="auto"/>
            </w:tcBorders>
            <w:shd w:val="clear" w:color="000000" w:fill="FFFFFF"/>
            <w:vAlign w:val="center"/>
            <w:hideMark/>
          </w:tcPr>
          <w:p w14:paraId="41E20085"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Демонтаж и перенос диспетчера чата</w:t>
            </w:r>
          </w:p>
        </w:tc>
        <w:tc>
          <w:tcPr>
            <w:tcW w:w="2680" w:type="dxa"/>
            <w:gridSpan w:val="2"/>
            <w:tcBorders>
              <w:top w:val="nil"/>
              <w:left w:val="nil"/>
              <w:bottom w:val="single" w:sz="4" w:space="0" w:color="auto"/>
              <w:right w:val="single" w:sz="4" w:space="0" w:color="auto"/>
            </w:tcBorders>
            <w:shd w:val="clear" w:color="000000" w:fill="FFFFFF"/>
            <w:vAlign w:val="center"/>
            <w:hideMark/>
          </w:tcPr>
          <w:p w14:paraId="163ACF9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nil"/>
              <w:right w:val="single" w:sz="8" w:space="0" w:color="000000"/>
            </w:tcBorders>
            <w:shd w:val="clear" w:color="000000" w:fill="FFFFFF"/>
            <w:vAlign w:val="center"/>
            <w:hideMark/>
          </w:tcPr>
          <w:p w14:paraId="693A0B6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37.0</w:t>
            </w:r>
          </w:p>
        </w:tc>
        <w:tc>
          <w:tcPr>
            <w:tcW w:w="5480" w:type="dxa"/>
            <w:gridSpan w:val="11"/>
            <w:tcBorders>
              <w:top w:val="single" w:sz="4" w:space="0" w:color="auto"/>
              <w:left w:val="nil"/>
              <w:bottom w:val="nil"/>
              <w:right w:val="single" w:sz="8" w:space="0" w:color="000000"/>
            </w:tcBorders>
            <w:shd w:val="clear" w:color="000000" w:fill="FFFFFF"/>
            <w:vAlign w:val="center"/>
            <w:hideMark/>
          </w:tcPr>
          <w:p w14:paraId="72D42F74"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100%</w:t>
            </w:r>
          </w:p>
        </w:tc>
      </w:tr>
      <w:tr w:rsidR="00A40997" w:rsidRPr="00A40997" w14:paraId="35C8262E" w14:textId="77777777" w:rsidTr="00A40997">
        <w:trPr>
          <w:gridAfter w:val="1"/>
          <w:wAfter w:w="732" w:type="dxa"/>
          <w:trHeight w:val="166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0D18F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F8361A5" w14:textId="77777777" w:rsidR="00A40997" w:rsidRPr="00A40997" w:rsidRDefault="00A40997" w:rsidP="00A40997">
            <w:pPr>
              <w:rPr>
                <w:rFonts w:ascii="Sylfaen" w:hAnsi="Sylfaen" w:cs="Calibri"/>
                <w:sz w:val="32"/>
                <w:szCs w:val="36"/>
                <w:lang w:val="en-US" w:eastAsia="en-US" w:bidi="ar-SA"/>
              </w:rPr>
            </w:pPr>
            <w:r w:rsidRPr="00A40997">
              <w:rPr>
                <w:rFonts w:ascii="Sylfaen" w:hAnsi="Sylfaen" w:cs="Calibri"/>
                <w:sz w:val="32"/>
                <w:szCs w:val="36"/>
                <w:lang w:eastAsia="en-US" w:bidi="ar-SA"/>
              </w:rPr>
              <w:t xml:space="preserve">Замена, ремонт, покраска, лакировка, замена поврежденных элементов скамей/металлических и деревянных/, замена дерева макс. </w:t>
            </w:r>
            <w:r w:rsidRPr="00A40997">
              <w:rPr>
                <w:rFonts w:ascii="Sylfaen" w:hAnsi="Sylfaen" w:cs="Calibri"/>
                <w:sz w:val="32"/>
                <w:szCs w:val="36"/>
                <w:lang w:val="en-US" w:eastAsia="en-US" w:bidi="ar-SA"/>
              </w:rPr>
              <w:t>50%</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E45CD5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E3204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25A1AE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F4B0834" w14:textId="77777777" w:rsidTr="00A40997">
        <w:trPr>
          <w:gridAfter w:val="1"/>
          <w:wAfter w:w="732" w:type="dxa"/>
          <w:trHeight w:val="121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6D870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6E11877"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Капитальный ремонт скамеек, полная замена дерева,ремонт металлических конструкций</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47464A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046F35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CF287A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6B3FA79"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869A5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2DCDC25"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и </w:t>
            </w:r>
            <w:proofErr w:type="spellStart"/>
            <w:r w:rsidRPr="00A40997">
              <w:rPr>
                <w:rFonts w:ascii="Sylfaen" w:hAnsi="Sylfaen" w:cs="Calibri"/>
                <w:sz w:val="32"/>
                <w:szCs w:val="36"/>
                <w:lang w:val="en-US" w:eastAsia="en-US" w:bidi="ar-SA"/>
              </w:rPr>
              <w:t>крепление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скамеек</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DF642A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B68820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351DDB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B520421" w14:textId="77777777" w:rsidTr="00A40997">
        <w:trPr>
          <w:gridAfter w:val="1"/>
          <w:wAfter w:w="732" w:type="dxa"/>
          <w:trHeight w:val="153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9C958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F211DE8"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Демонтаж и транспортировка скамеек /административное здание/</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4851A2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149584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5CD982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368A891" w14:textId="77777777" w:rsidTr="00A40997">
        <w:trPr>
          <w:gridAfter w:val="1"/>
          <w:wAfter w:w="732" w:type="dxa"/>
          <w:trHeight w:val="214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752D2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1,7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E52B9E3" w14:textId="77777777" w:rsidR="00A40997" w:rsidRPr="00A40997" w:rsidRDefault="00A40997" w:rsidP="00A40997">
            <w:pPr>
              <w:rPr>
                <w:rFonts w:ascii="Calibri" w:hAnsi="Calibri" w:cs="Calibri"/>
                <w:sz w:val="32"/>
                <w:szCs w:val="36"/>
                <w:lang w:eastAsia="en-US" w:bidi="ar-SA"/>
              </w:rPr>
            </w:pPr>
            <w:r w:rsidRPr="00A40997">
              <w:rPr>
                <w:rFonts w:ascii="Calibri" w:hAnsi="Calibri" w:cs="Calibri"/>
                <w:sz w:val="32"/>
                <w:szCs w:val="36"/>
                <w:lang w:eastAsia="en-US" w:bidi="ar-SA"/>
              </w:rPr>
              <w:t>Полный капитальный ремонт скамеек "Ереван" /полная замена и покраска дерева, ремонт чугунных секций отделка и покраска/</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46B22F8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CD7184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2CA3BE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A1230FD" w14:textId="77777777" w:rsidTr="00A40997">
        <w:trPr>
          <w:gridAfter w:val="1"/>
          <w:wAfter w:w="732" w:type="dxa"/>
          <w:trHeight w:val="184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179D7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201A3F2"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Замена поврежденных элементов мусорных баков (металлических и деревянных), ремонт, покраска, лакировка, замена дерева максимум 50%</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3FB451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967CD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6.7</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D3F224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1C25F8E" w14:textId="77777777" w:rsidTr="00A40997">
        <w:trPr>
          <w:gridAfter w:val="1"/>
          <w:wAfter w:w="732" w:type="dxa"/>
          <w:trHeight w:val="117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EE532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FF8883D"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Ремонт и покраска мусорных баков</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4C8F3ED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E69835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0DF4E0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13539D2" w14:textId="77777777" w:rsidTr="00A40997">
        <w:trPr>
          <w:gridAfter w:val="1"/>
          <w:wAfter w:w="732" w:type="dxa"/>
          <w:trHeight w:val="145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D896B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81AB2EF"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Замена поврежденных мусорных баков на новые</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34F6D7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92744C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28631E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D659C6C" w14:textId="77777777" w:rsidTr="00A40997">
        <w:trPr>
          <w:gridAfter w:val="1"/>
          <w:wAfter w:w="732" w:type="dxa"/>
          <w:trHeight w:val="145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F7EB0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F005F27"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Ереван</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мусорные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ведра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itустановка</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4C4F65C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D00AB5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10.8</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DBAAC0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6D17BF1" w14:textId="77777777" w:rsidTr="00A40997">
        <w:trPr>
          <w:gridAfter w:val="1"/>
          <w:wAfter w:w="732" w:type="dxa"/>
          <w:trHeight w:val="145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2EB0F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04752AF"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 xml:space="preserve">Замена, ремонт, покраска, лакировка поврежденных элементов детских игр </w:t>
            </w:r>
            <w:r w:rsidRPr="00A40997">
              <w:rPr>
                <w:rFonts w:ascii="Sylfaen" w:hAnsi="Sylfaen" w:cs="Calibri"/>
                <w:sz w:val="32"/>
                <w:szCs w:val="36"/>
                <w:lang w:eastAsia="en-US" w:bidi="ar-SA"/>
              </w:rPr>
              <w:lastRenderedPageBreak/>
              <w:t>(металлических и деревянных)</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B3BFFE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7D441B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4E8ECC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1D1CC32" w14:textId="77777777" w:rsidTr="00A40997">
        <w:trPr>
          <w:gridAfter w:val="1"/>
          <w:wAfter w:w="732" w:type="dxa"/>
          <w:trHeight w:val="145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8CB5F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1,13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A2E0119"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Демонтаж элементов, представляющих опасность для детских игр</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1ED0EA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57C5B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8495F1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D33609E" w14:textId="77777777" w:rsidTr="00A40997">
        <w:trPr>
          <w:gridAfter w:val="1"/>
          <w:wAfter w:w="732" w:type="dxa"/>
          <w:trHeight w:val="145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93880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ED599A7"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Исправление, ремонт, покраска поврежденных элементов рекламных щитов</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13748F3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9A6C1B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0D616A3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37AD6DD" w14:textId="77777777" w:rsidTr="00A40997">
        <w:trPr>
          <w:gridAfter w:val="1"/>
          <w:wAfter w:w="732" w:type="dxa"/>
          <w:trHeight w:val="69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0E7B8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1A65DF0"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Замена, ремонт поврежденных деталей фонтанов</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566E7CE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7B9A28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5.8</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79CBFE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322FD29" w14:textId="77777777" w:rsidTr="00A40997">
        <w:trPr>
          <w:gridAfter w:val="1"/>
          <w:wAfter w:w="732" w:type="dxa"/>
          <w:trHeight w:val="69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919CE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F3C06E2"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Замена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распылителей</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на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новые</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CE0C6D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63935E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BD55B7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6A67CF7" w14:textId="77777777" w:rsidTr="00A40997">
        <w:trPr>
          <w:gridAfter w:val="1"/>
          <w:wAfter w:w="732" w:type="dxa"/>
          <w:trHeight w:val="69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56DD6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F783AD2"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разбрызгивателя</w:t>
            </w:r>
            <w:proofErr w:type="spellEnd"/>
            <w:r w:rsidRPr="00A40997">
              <w:rPr>
                <w:rFonts w:ascii="Sylfaen" w:hAnsi="Sylfaen" w:cs="Calibri"/>
                <w:sz w:val="32"/>
                <w:szCs w:val="36"/>
                <w:lang w:val="en-US" w:eastAsia="en-US" w:bidi="ar-SA"/>
              </w:rPr>
              <w:t xml:space="preserve"> F15 </w:t>
            </w:r>
            <w:proofErr w:type="spellStart"/>
            <w:r w:rsidRPr="00A40997">
              <w:rPr>
                <w:rFonts w:ascii="Sylfaen" w:hAnsi="Sylfaen" w:cs="Calibri"/>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1275369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5BB664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5.8</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1500A4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A092FBC" w14:textId="77777777" w:rsidTr="00A40997">
        <w:trPr>
          <w:gridAfter w:val="1"/>
          <w:wAfter w:w="732" w:type="dxa"/>
          <w:trHeight w:val="150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14D44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620FC71"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Сварочные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работы</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5A81418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место</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2BBCE1D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0.7</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0831D01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194ECDE" w14:textId="77777777" w:rsidTr="00A40997">
        <w:trPr>
          <w:gridAfter w:val="1"/>
          <w:wAfter w:w="732" w:type="dxa"/>
          <w:trHeight w:val="150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794BA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1578E4C"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Ремонт и установка металлического дорожного ограждения</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6FACA8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6E38A3D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0DF2402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6524F91" w14:textId="77777777" w:rsidTr="00A40997">
        <w:trPr>
          <w:gridAfter w:val="1"/>
          <w:wAfter w:w="732" w:type="dxa"/>
          <w:trHeight w:val="132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4FD76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1,20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707E463"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Установка нового дорожного металлического ограждения</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4D16C8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313C4FB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1CB7B9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968DB51" w14:textId="77777777" w:rsidTr="00A40997">
        <w:trPr>
          <w:gridAfter w:val="1"/>
          <w:wAfter w:w="732" w:type="dxa"/>
          <w:trHeight w:val="76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C3283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1,21</w:t>
            </w:r>
          </w:p>
        </w:tc>
        <w:tc>
          <w:tcPr>
            <w:tcW w:w="4957" w:type="dxa"/>
            <w:gridSpan w:val="3"/>
            <w:tcBorders>
              <w:top w:val="nil"/>
              <w:left w:val="nil"/>
              <w:bottom w:val="nil"/>
              <w:right w:val="single" w:sz="8" w:space="0" w:color="auto"/>
            </w:tcBorders>
            <w:shd w:val="clear" w:color="000000" w:fill="FFFFFF"/>
            <w:vAlign w:val="center"/>
            <w:hideMark/>
          </w:tcPr>
          <w:p w14:paraId="5FE9DAAE"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Очистка незаконных вывесок со стен и столбов зданий</w:t>
            </w:r>
          </w:p>
        </w:tc>
        <w:tc>
          <w:tcPr>
            <w:tcW w:w="2680" w:type="dxa"/>
            <w:gridSpan w:val="2"/>
            <w:tcBorders>
              <w:top w:val="nil"/>
              <w:left w:val="nil"/>
              <w:bottom w:val="nil"/>
              <w:right w:val="single" w:sz="8" w:space="0" w:color="auto"/>
            </w:tcBorders>
            <w:shd w:val="clear" w:color="000000" w:fill="FFFFFF"/>
            <w:vAlign w:val="center"/>
            <w:hideMark/>
          </w:tcPr>
          <w:p w14:paraId="2977413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r w:rsidRPr="00A40997">
              <w:rPr>
                <w:rFonts w:ascii="Sylfaen" w:hAnsi="Sylfaen" w:cs="Calibri"/>
                <w:sz w:val="32"/>
                <w:szCs w:val="36"/>
                <w:lang w:val="en-US" w:eastAsia="en-US" w:bidi="ar-SA"/>
              </w:rPr>
              <w:t xml:space="preserve"> м²</w:t>
            </w:r>
          </w:p>
        </w:tc>
        <w:tc>
          <w:tcPr>
            <w:tcW w:w="2297" w:type="dxa"/>
            <w:gridSpan w:val="5"/>
            <w:tcBorders>
              <w:top w:val="single" w:sz="8" w:space="0" w:color="auto"/>
              <w:left w:val="nil"/>
              <w:bottom w:val="nil"/>
              <w:right w:val="single" w:sz="8" w:space="0" w:color="000000"/>
            </w:tcBorders>
            <w:shd w:val="clear" w:color="000000" w:fill="FFFFFF"/>
            <w:vAlign w:val="center"/>
            <w:hideMark/>
          </w:tcPr>
          <w:p w14:paraId="5F0DCC6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w:t>
            </w:r>
          </w:p>
        </w:tc>
        <w:tc>
          <w:tcPr>
            <w:tcW w:w="5480" w:type="dxa"/>
            <w:gridSpan w:val="11"/>
            <w:tcBorders>
              <w:top w:val="single" w:sz="8" w:space="0" w:color="auto"/>
              <w:left w:val="nil"/>
              <w:bottom w:val="nil"/>
              <w:right w:val="single" w:sz="8" w:space="0" w:color="000000"/>
            </w:tcBorders>
            <w:shd w:val="clear" w:color="000000" w:fill="FFFFFF"/>
            <w:vAlign w:val="center"/>
            <w:hideMark/>
          </w:tcPr>
          <w:p w14:paraId="2F68253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C66E6F3" w14:textId="77777777" w:rsidTr="00A40997">
        <w:trPr>
          <w:gridAfter w:val="1"/>
          <w:wAfter w:w="732" w:type="dxa"/>
          <w:trHeight w:val="1095"/>
        </w:trPr>
        <w:tc>
          <w:tcPr>
            <w:tcW w:w="864" w:type="dxa"/>
            <w:tcBorders>
              <w:top w:val="nil"/>
              <w:left w:val="single" w:sz="8" w:space="0" w:color="auto"/>
              <w:bottom w:val="single" w:sz="8" w:space="0" w:color="auto"/>
              <w:right w:val="nil"/>
            </w:tcBorders>
            <w:shd w:val="clear" w:color="000000" w:fill="FFFFFF"/>
            <w:vAlign w:val="center"/>
            <w:hideMark/>
          </w:tcPr>
          <w:p w14:paraId="56B28392" w14:textId="77777777" w:rsidR="00A40997" w:rsidRPr="00A40997" w:rsidRDefault="00A40997" w:rsidP="00A40997">
            <w:pPr>
              <w:jc w:val="center"/>
              <w:rPr>
                <w:rFonts w:ascii="Calibri" w:hAnsi="Calibri" w:cs="Calibri"/>
                <w:b/>
                <w:bCs/>
                <w:sz w:val="32"/>
                <w:szCs w:val="36"/>
                <w:lang w:val="en-US" w:eastAsia="en-US" w:bidi="ar-SA"/>
              </w:rPr>
            </w:pPr>
            <w:r w:rsidRPr="00A40997">
              <w:rPr>
                <w:rFonts w:ascii="Calibri" w:hAnsi="Calibri" w:cs="Calibri"/>
                <w:b/>
                <w:bCs/>
                <w:sz w:val="32"/>
                <w:szCs w:val="36"/>
                <w:lang w:val="en-US" w:eastAsia="en-US" w:bidi="ar-SA"/>
              </w:rPr>
              <w:t>2</w:t>
            </w:r>
          </w:p>
        </w:tc>
        <w:tc>
          <w:tcPr>
            <w:tcW w:w="15414" w:type="dxa"/>
            <w:gridSpan w:val="21"/>
            <w:tcBorders>
              <w:top w:val="single" w:sz="4" w:space="0" w:color="auto"/>
              <w:left w:val="single" w:sz="4" w:space="0" w:color="auto"/>
              <w:bottom w:val="single" w:sz="4" w:space="0" w:color="auto"/>
              <w:right w:val="single" w:sz="4" w:space="0" w:color="auto"/>
            </w:tcBorders>
            <w:shd w:val="clear" w:color="000000" w:fill="FFFFFF"/>
            <w:vAlign w:val="center"/>
            <w:hideMark/>
          </w:tcPr>
          <w:p w14:paraId="196E6D61" w14:textId="77777777" w:rsidR="00A40997" w:rsidRPr="00A40997" w:rsidRDefault="00A40997" w:rsidP="00A40997">
            <w:pPr>
              <w:jc w:val="center"/>
              <w:rPr>
                <w:rFonts w:ascii="Sylfaen" w:hAnsi="Sylfaen" w:cs="Calibri"/>
                <w:b/>
                <w:bCs/>
                <w:sz w:val="32"/>
                <w:szCs w:val="36"/>
                <w:lang w:val="en-US" w:eastAsia="en-US" w:bidi="ar-SA"/>
              </w:rPr>
            </w:pPr>
            <w:proofErr w:type="spellStart"/>
            <w:r w:rsidRPr="00A40997">
              <w:rPr>
                <w:rFonts w:ascii="Sylfaen" w:hAnsi="Sylfaen" w:cs="Calibri"/>
                <w:b/>
                <w:bCs/>
                <w:sz w:val="32"/>
                <w:szCs w:val="36"/>
                <w:lang w:val="en-US" w:eastAsia="en-US" w:bidi="ar-SA"/>
              </w:rPr>
              <w:t>Ремонт</w:t>
            </w:r>
            <w:proofErr w:type="spellEnd"/>
            <w:r w:rsidRPr="00A40997">
              <w:rPr>
                <w:rFonts w:ascii="Sylfaen" w:hAnsi="Sylfaen" w:cs="Calibri"/>
                <w:b/>
                <w:bCs/>
                <w:sz w:val="32"/>
                <w:szCs w:val="36"/>
                <w:lang w:val="en-US" w:eastAsia="en-US" w:bidi="ar-SA"/>
              </w:rPr>
              <w:t xml:space="preserve"> </w:t>
            </w:r>
            <w:proofErr w:type="spellStart"/>
            <w:r w:rsidRPr="00A40997">
              <w:rPr>
                <w:rFonts w:ascii="Sylfaen" w:hAnsi="Sylfaen" w:cs="Calibri"/>
                <w:b/>
                <w:bCs/>
                <w:sz w:val="32"/>
                <w:szCs w:val="36"/>
                <w:lang w:val="en-US" w:eastAsia="en-US" w:bidi="ar-SA"/>
              </w:rPr>
              <w:t>водопроводов</w:t>
            </w:r>
            <w:proofErr w:type="spellEnd"/>
          </w:p>
        </w:tc>
      </w:tr>
      <w:tr w:rsidR="00A40997" w:rsidRPr="00A40997" w14:paraId="103A3AA5"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B6C16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8269769" w14:textId="77777777" w:rsidR="00A40997" w:rsidRPr="00A40997" w:rsidRDefault="00A40997" w:rsidP="00A40997">
            <w:pPr>
              <w:rPr>
                <w:rFonts w:ascii="Calibri" w:hAnsi="Calibri" w:cs="Calibri"/>
                <w:i/>
                <w:iCs/>
                <w:sz w:val="32"/>
                <w:szCs w:val="36"/>
                <w:lang w:eastAsia="en-US" w:bidi="ar-SA"/>
              </w:rPr>
            </w:pPr>
            <w:r w:rsidRPr="00A40997">
              <w:rPr>
                <w:rFonts w:ascii="Calibri" w:hAnsi="Calibri" w:cs="Calibri"/>
                <w:i/>
                <w:iCs/>
                <w:sz w:val="32"/>
                <w:szCs w:val="36"/>
                <w:lang w:eastAsia="en-US" w:bidi="ar-SA"/>
              </w:rPr>
              <w:t>Ф50мм х3мм /с металлическим креплением, с покраской/</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B8B6ED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nil"/>
              <w:left w:val="nil"/>
              <w:bottom w:val="single" w:sz="8" w:space="0" w:color="auto"/>
              <w:right w:val="single" w:sz="8" w:space="0" w:color="000000"/>
            </w:tcBorders>
            <w:shd w:val="clear" w:color="000000" w:fill="FFFFFF"/>
            <w:vAlign w:val="center"/>
            <w:hideMark/>
          </w:tcPr>
          <w:p w14:paraId="7F26E8F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w:t>
            </w:r>
          </w:p>
        </w:tc>
        <w:tc>
          <w:tcPr>
            <w:tcW w:w="5480" w:type="dxa"/>
            <w:gridSpan w:val="11"/>
            <w:tcBorders>
              <w:top w:val="nil"/>
              <w:left w:val="nil"/>
              <w:bottom w:val="single" w:sz="8" w:space="0" w:color="auto"/>
              <w:right w:val="single" w:sz="8" w:space="0" w:color="000000"/>
            </w:tcBorders>
            <w:shd w:val="clear" w:color="000000" w:fill="FFFFFF"/>
            <w:vAlign w:val="center"/>
            <w:hideMark/>
          </w:tcPr>
          <w:p w14:paraId="12C44FE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037F5F0"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24E88AB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81F0A05" w14:textId="77777777" w:rsidR="00A40997" w:rsidRPr="00A40997" w:rsidRDefault="00A40997" w:rsidP="00A40997">
            <w:pPr>
              <w:rPr>
                <w:rFonts w:ascii="Calibri" w:hAnsi="Calibri" w:cs="Calibri"/>
                <w:i/>
                <w:iCs/>
                <w:sz w:val="32"/>
                <w:szCs w:val="36"/>
                <w:lang w:eastAsia="en-US" w:bidi="ar-SA"/>
              </w:rPr>
            </w:pPr>
            <w:r w:rsidRPr="00A40997">
              <w:rPr>
                <w:rFonts w:ascii="Calibri" w:hAnsi="Calibri" w:cs="Calibri"/>
                <w:i/>
                <w:iCs/>
                <w:sz w:val="32"/>
                <w:szCs w:val="36"/>
                <w:lang w:eastAsia="en-US" w:bidi="ar-SA"/>
              </w:rPr>
              <w:t>Ф76мм х3мм /с металлическим креплением, с покраской/</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9D00C6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2D779F4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1276AC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FAD1599"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DE2C10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F13A592" w14:textId="77777777" w:rsidR="00A40997" w:rsidRPr="00A40997" w:rsidRDefault="00A40997" w:rsidP="00A40997">
            <w:pPr>
              <w:rPr>
                <w:rFonts w:ascii="Calibri" w:hAnsi="Calibri" w:cs="Calibri"/>
                <w:i/>
                <w:iCs/>
                <w:sz w:val="32"/>
                <w:szCs w:val="36"/>
                <w:lang w:eastAsia="en-US" w:bidi="ar-SA"/>
              </w:rPr>
            </w:pPr>
            <w:r w:rsidRPr="00A40997">
              <w:rPr>
                <w:rFonts w:ascii="Calibri" w:hAnsi="Calibri" w:cs="Calibri"/>
                <w:i/>
                <w:iCs/>
                <w:sz w:val="32"/>
                <w:szCs w:val="36"/>
                <w:lang w:eastAsia="en-US" w:bidi="ar-SA"/>
              </w:rPr>
              <w:t>Ф100мм х3мм /с металлическим креплением, с покраской/</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FC3BA3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42CAAFB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8.2</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4C39EB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939D1FE"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E2241C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3418BA4"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Разборка</w:t>
            </w:r>
            <w:proofErr w:type="spellEnd"/>
            <w:r w:rsidRPr="00A40997">
              <w:rPr>
                <w:rFonts w:ascii="Sylfaen" w:hAnsi="Sylfaen" w:cs="Calibri"/>
                <w:sz w:val="32"/>
                <w:szCs w:val="36"/>
                <w:lang w:val="en-US" w:eastAsia="en-US" w:bidi="ar-SA"/>
              </w:rPr>
              <w:t xml:space="preserve"> Ф15-50mm</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496D63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29A5BCD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0.6</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649D33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37DC08C"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A39E4F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A120D48"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Разборка</w:t>
            </w:r>
            <w:proofErr w:type="spellEnd"/>
            <w:r w:rsidRPr="00A40997">
              <w:rPr>
                <w:rFonts w:ascii="Sylfaen" w:hAnsi="Sylfaen" w:cs="Calibri"/>
                <w:sz w:val="32"/>
                <w:szCs w:val="36"/>
                <w:lang w:val="en-US" w:eastAsia="en-US" w:bidi="ar-SA"/>
              </w:rPr>
              <w:t xml:space="preserve"> Ф76-100mm</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194616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246A0CA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3753BA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3A7251C"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A5076A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BE4BC8F"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Ф25mm</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122964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EB59C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6.2</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DE05EF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95936AB"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E4769A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4AE0F21"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Ф50 </w:t>
            </w:r>
            <w:proofErr w:type="spellStart"/>
            <w:r w:rsidRPr="00A40997">
              <w:rPr>
                <w:rFonts w:ascii="Sylfaen" w:hAnsi="Sylfaen" w:cs="Calibri"/>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487336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CD305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9.2</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7C4861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5D2100E"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E92F07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6202E32"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Ф76 </w:t>
            </w:r>
            <w:proofErr w:type="spellStart"/>
            <w:r w:rsidRPr="00A40997">
              <w:rPr>
                <w:rFonts w:ascii="Sylfaen" w:hAnsi="Sylfaen" w:cs="Calibri"/>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B98FEA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76DC88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9B37D1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4F305B4"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6BEADD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C21141C"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Ф100mm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5C0D56A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6C3294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0812668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CEB4474"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A2EB5F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D087E75"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Ф150mm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9E8164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7ABC8D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443825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04AC913"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8ADE69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274F206"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Ф200mm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B75939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8ACDA2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A3A0E7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92AD8E2"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10948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71EC27A"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Ф250mm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217AE7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18C030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35C5B6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5424043"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BCF098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0AC6490"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Ф300mm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09AEC3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263BB4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714D52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ABEFB01"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9A8375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560A95A"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Ф50mm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84DAED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73A7E4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A0C08E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B36F0F6"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BB05B3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2,15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7A703CD"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Ф76mm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D498E4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9E3826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80F3A2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65BD7DB"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5C704C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F101AFE"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Ф100mm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17E8590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ACBB8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30.0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8A2532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30FC759" w14:textId="77777777" w:rsidTr="00A40997">
        <w:trPr>
          <w:gridAfter w:val="1"/>
          <w:wAfter w:w="732" w:type="dxa"/>
          <w:trHeight w:val="105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C74AF3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373D0B1"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Ф150mm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D19D0C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269FCF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7195CF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A2A4B0F" w14:textId="77777777" w:rsidTr="00A40997">
        <w:trPr>
          <w:gridAfter w:val="1"/>
          <w:wAfter w:w="732" w:type="dxa"/>
          <w:trHeight w:val="105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F5F587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7D23488"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клапанов</w:t>
            </w:r>
            <w:proofErr w:type="spellEnd"/>
            <w:r w:rsidRPr="00A40997">
              <w:rPr>
                <w:rFonts w:ascii="Sylfaen" w:hAnsi="Sylfaen" w:cs="Calibri"/>
                <w:sz w:val="32"/>
                <w:szCs w:val="36"/>
                <w:lang w:val="en-US" w:eastAsia="en-US" w:bidi="ar-SA"/>
              </w:rPr>
              <w:t xml:space="preserve"> Ф200mm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6363B0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983F59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67.0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06710DC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E9752D1" w14:textId="77777777" w:rsidTr="00A40997">
        <w:trPr>
          <w:gridAfter w:val="1"/>
          <w:wAfter w:w="732" w:type="dxa"/>
          <w:trHeight w:val="105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38E480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46E1C9F"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фланцев</w:t>
            </w:r>
            <w:proofErr w:type="spellEnd"/>
            <w:r w:rsidRPr="00A40997">
              <w:rPr>
                <w:rFonts w:ascii="Sylfaen" w:hAnsi="Sylfaen" w:cs="Calibri"/>
                <w:sz w:val="32"/>
                <w:szCs w:val="36"/>
                <w:lang w:val="en-US" w:eastAsia="en-US" w:bidi="ar-SA"/>
              </w:rPr>
              <w:t xml:space="preserve"> Ф50 </w:t>
            </w:r>
            <w:proofErr w:type="spellStart"/>
            <w:r w:rsidRPr="00A40997">
              <w:rPr>
                <w:rFonts w:ascii="Sylfaen" w:hAnsi="Sylfaen" w:cs="Calibri"/>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F4CBEB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E3CC90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CF99A0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24719FB" w14:textId="77777777" w:rsidTr="00A40997">
        <w:trPr>
          <w:gridAfter w:val="1"/>
          <w:wAfter w:w="732" w:type="dxa"/>
          <w:trHeight w:val="105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2E50E5F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092AD29"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фланцев</w:t>
            </w:r>
            <w:proofErr w:type="spellEnd"/>
            <w:r w:rsidRPr="00A40997">
              <w:rPr>
                <w:rFonts w:ascii="Sylfaen" w:hAnsi="Sylfaen" w:cs="Calibri"/>
                <w:sz w:val="32"/>
                <w:szCs w:val="36"/>
                <w:lang w:val="en-US" w:eastAsia="en-US" w:bidi="ar-SA"/>
              </w:rPr>
              <w:t xml:space="preserve"> Ф76 </w:t>
            </w:r>
            <w:proofErr w:type="spellStart"/>
            <w:r w:rsidRPr="00A40997">
              <w:rPr>
                <w:rFonts w:ascii="Sylfaen" w:hAnsi="Sylfaen" w:cs="Calibri"/>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4609F0D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6690DC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07430C9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7BEFA89" w14:textId="77777777" w:rsidTr="00A40997">
        <w:trPr>
          <w:gridAfter w:val="1"/>
          <w:wAfter w:w="732" w:type="dxa"/>
          <w:trHeight w:val="103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CBC883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7C1FA73" w14:textId="77777777" w:rsidR="00A40997" w:rsidRPr="00A40997" w:rsidRDefault="00A40997" w:rsidP="00A40997">
            <w:pPr>
              <w:rPr>
                <w:rFonts w:ascii="Sylfaen" w:hAnsi="Sylfaen" w:cs="Calibri"/>
                <w:sz w:val="32"/>
                <w:szCs w:val="36"/>
                <w:lang w:val="en-US" w:eastAsia="en-US" w:bidi="ar-SA"/>
              </w:rPr>
            </w:pPr>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фланцев</w:t>
            </w:r>
            <w:proofErr w:type="spellEnd"/>
            <w:r w:rsidRPr="00A40997">
              <w:rPr>
                <w:rFonts w:ascii="Sylfaen" w:hAnsi="Sylfaen" w:cs="Calibri"/>
                <w:sz w:val="32"/>
                <w:szCs w:val="36"/>
                <w:lang w:val="en-US" w:eastAsia="en-US" w:bidi="ar-SA"/>
              </w:rPr>
              <w:t xml:space="preserve"> Ф100 </w:t>
            </w:r>
            <w:proofErr w:type="spellStart"/>
            <w:r w:rsidRPr="00A40997">
              <w:rPr>
                <w:rFonts w:ascii="Sylfaen" w:hAnsi="Sylfaen" w:cs="Calibri"/>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7B1D33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C018D3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2948BA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042FB83" w14:textId="77777777" w:rsidTr="00A40997">
        <w:trPr>
          <w:gridAfter w:val="1"/>
          <w:wAfter w:w="732" w:type="dxa"/>
          <w:trHeight w:val="103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49E245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1E453BA"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фланцев</w:t>
            </w:r>
            <w:proofErr w:type="spellEnd"/>
            <w:r w:rsidRPr="00A40997">
              <w:rPr>
                <w:rFonts w:ascii="Sylfaen" w:hAnsi="Sylfaen" w:cs="Calibri"/>
                <w:sz w:val="32"/>
                <w:szCs w:val="36"/>
                <w:lang w:val="en-US" w:eastAsia="en-US" w:bidi="ar-SA"/>
              </w:rPr>
              <w:t xml:space="preserve"> Ф150mm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F6CDCA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E5A344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8.0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59495C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EDB5041" w14:textId="77777777" w:rsidTr="00A40997">
        <w:trPr>
          <w:gridAfter w:val="1"/>
          <w:wAfter w:w="732" w:type="dxa"/>
          <w:trHeight w:val="103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4B7B2F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659C0E5" w14:textId="77777777" w:rsidR="00A40997" w:rsidRPr="00A40997" w:rsidRDefault="00A40997" w:rsidP="00A40997">
            <w:pPr>
              <w:rPr>
                <w:rFonts w:ascii="Sylfaen" w:hAnsi="Sylfaen" w:cs="Calibri"/>
                <w:sz w:val="32"/>
                <w:szCs w:val="36"/>
                <w:lang w:val="en-US" w:eastAsia="en-US" w:bidi="ar-SA"/>
              </w:rPr>
            </w:pPr>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Значение</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фланцев</w:t>
            </w:r>
            <w:proofErr w:type="spellEnd"/>
            <w:r w:rsidRPr="00A40997">
              <w:rPr>
                <w:rFonts w:ascii="Sylfaen" w:hAnsi="Sylfaen" w:cs="Calibri"/>
                <w:sz w:val="32"/>
                <w:szCs w:val="36"/>
                <w:lang w:val="en-US" w:eastAsia="en-US" w:bidi="ar-SA"/>
              </w:rPr>
              <w:t xml:space="preserve"> Ф200 </w:t>
            </w:r>
            <w:proofErr w:type="spellStart"/>
            <w:r w:rsidRPr="00A40997">
              <w:rPr>
                <w:rFonts w:ascii="Sylfaen" w:hAnsi="Sylfaen" w:cs="Calibri"/>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C49BAC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38F36D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8389C9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F441571" w14:textId="77777777" w:rsidTr="00A40997">
        <w:trPr>
          <w:gridAfter w:val="1"/>
          <w:wAfter w:w="732" w:type="dxa"/>
          <w:trHeight w:val="15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EA27E7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2,24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ADA858F"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Стоимость прокладок,болтов, манжет и других деталей клапанов Ф50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C4268C1" w14:textId="77777777" w:rsidR="00A40997" w:rsidRPr="00A40997" w:rsidRDefault="00A40997" w:rsidP="00A40997">
            <w:pPr>
              <w:jc w:val="center"/>
              <w:rPr>
                <w:rFonts w:ascii="Calibri" w:hAnsi="Calibri" w:cs="Calibri"/>
                <w:sz w:val="32"/>
                <w:szCs w:val="36"/>
                <w:lang w:val="en-US" w:eastAsia="en-US" w:bidi="ar-SA"/>
              </w:rPr>
            </w:pPr>
            <w:proofErr w:type="spellStart"/>
            <w:r w:rsidRPr="00A40997">
              <w:rPr>
                <w:rFonts w:ascii="Calibri" w:hAnsi="Calibri" w:cs="Calibri"/>
                <w:sz w:val="32"/>
                <w:szCs w:val="36"/>
                <w:lang w:val="en-US" w:eastAsia="en-US" w:bidi="ar-SA"/>
              </w:rPr>
              <w:t>по</w:t>
            </w:r>
            <w:proofErr w:type="spellEnd"/>
            <w:r w:rsidRPr="00A40997">
              <w:rPr>
                <w:rFonts w:ascii="Calibri" w:hAnsi="Calibri" w:cs="Calibri"/>
                <w:sz w:val="32"/>
                <w:szCs w:val="36"/>
                <w:lang w:val="en-US" w:eastAsia="en-US" w:bidi="ar-SA"/>
              </w:rPr>
              <w:t xml:space="preserve"> </w:t>
            </w:r>
            <w:proofErr w:type="spellStart"/>
            <w:r w:rsidRPr="00A40997">
              <w:rPr>
                <w:rFonts w:ascii="Calibri" w:hAnsi="Calibri" w:cs="Calibri"/>
                <w:sz w:val="32"/>
                <w:szCs w:val="36"/>
                <w:lang w:val="en-US" w:eastAsia="en-US" w:bidi="ar-SA"/>
              </w:rPr>
              <w:t>одному</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1AB9C1F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35281A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FDE66DE" w14:textId="77777777" w:rsidTr="00A40997">
        <w:trPr>
          <w:gridAfter w:val="1"/>
          <w:wAfter w:w="732" w:type="dxa"/>
          <w:trHeight w:val="15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21F777F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DC28943"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Стоимость прокладок,болтов, манжет и других деталей клапанов Ф76</w:t>
            </w:r>
            <w:r w:rsidRPr="00A40997">
              <w:rPr>
                <w:rFonts w:ascii="Sylfaen" w:hAnsi="Sylfaen" w:cs="Calibri"/>
                <w:sz w:val="32"/>
                <w:szCs w:val="36"/>
                <w:lang w:val="en-US" w:eastAsia="en-US" w:bidi="ar-SA"/>
              </w:rPr>
              <w:t>mm</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B18A835" w14:textId="77777777" w:rsidR="00A40997" w:rsidRPr="00A40997" w:rsidRDefault="00A40997" w:rsidP="00A40997">
            <w:pPr>
              <w:jc w:val="center"/>
              <w:rPr>
                <w:rFonts w:ascii="Calibri" w:hAnsi="Calibri" w:cs="Calibri"/>
                <w:sz w:val="32"/>
                <w:szCs w:val="36"/>
                <w:lang w:val="en-US" w:eastAsia="en-US" w:bidi="ar-SA"/>
              </w:rPr>
            </w:pPr>
            <w:proofErr w:type="spellStart"/>
            <w:r w:rsidRPr="00A40997">
              <w:rPr>
                <w:rFonts w:ascii="Calibri" w:hAnsi="Calibri" w:cs="Calibri"/>
                <w:sz w:val="32"/>
                <w:szCs w:val="36"/>
                <w:lang w:val="en-US" w:eastAsia="en-US" w:bidi="ar-SA"/>
              </w:rPr>
              <w:t>по</w:t>
            </w:r>
            <w:proofErr w:type="spellEnd"/>
            <w:r w:rsidRPr="00A40997">
              <w:rPr>
                <w:rFonts w:ascii="Calibri" w:hAnsi="Calibri" w:cs="Calibri"/>
                <w:sz w:val="32"/>
                <w:szCs w:val="36"/>
                <w:lang w:val="en-US" w:eastAsia="en-US" w:bidi="ar-SA"/>
              </w:rPr>
              <w:t xml:space="preserve"> </w:t>
            </w:r>
            <w:proofErr w:type="spellStart"/>
            <w:r w:rsidRPr="00A40997">
              <w:rPr>
                <w:rFonts w:ascii="Calibri" w:hAnsi="Calibri" w:cs="Calibri"/>
                <w:sz w:val="32"/>
                <w:szCs w:val="36"/>
                <w:lang w:val="en-US" w:eastAsia="en-US" w:bidi="ar-SA"/>
              </w:rPr>
              <w:t>одному</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1BF9BD1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6D6F76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0ECDDF5" w14:textId="77777777" w:rsidTr="00A40997">
        <w:trPr>
          <w:gridAfter w:val="1"/>
          <w:wAfter w:w="732" w:type="dxa"/>
          <w:trHeight w:val="15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21CFF7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D80F6CF"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Стоимость прокладок,болтов, манжет и других деталей клапанов Ф100</w:t>
            </w:r>
            <w:r w:rsidRPr="00A40997">
              <w:rPr>
                <w:rFonts w:ascii="Sylfaen" w:hAnsi="Sylfaen" w:cs="Calibri"/>
                <w:sz w:val="32"/>
                <w:szCs w:val="36"/>
                <w:lang w:val="en-US" w:eastAsia="en-US" w:bidi="ar-SA"/>
              </w:rPr>
              <w:t>mm</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7892BBB" w14:textId="77777777" w:rsidR="00A40997" w:rsidRPr="00A40997" w:rsidRDefault="00A40997" w:rsidP="00A40997">
            <w:pPr>
              <w:jc w:val="center"/>
              <w:rPr>
                <w:rFonts w:ascii="Calibri" w:hAnsi="Calibri" w:cs="Calibri"/>
                <w:sz w:val="32"/>
                <w:szCs w:val="36"/>
                <w:lang w:val="en-US" w:eastAsia="en-US" w:bidi="ar-SA"/>
              </w:rPr>
            </w:pPr>
            <w:proofErr w:type="spellStart"/>
            <w:r w:rsidRPr="00A40997">
              <w:rPr>
                <w:rFonts w:ascii="Calibri" w:hAnsi="Calibri" w:cs="Calibri"/>
                <w:sz w:val="32"/>
                <w:szCs w:val="36"/>
                <w:lang w:val="en-US" w:eastAsia="en-US" w:bidi="ar-SA"/>
              </w:rPr>
              <w:t>по</w:t>
            </w:r>
            <w:proofErr w:type="spellEnd"/>
            <w:r w:rsidRPr="00A40997">
              <w:rPr>
                <w:rFonts w:ascii="Calibri" w:hAnsi="Calibri" w:cs="Calibri"/>
                <w:sz w:val="32"/>
                <w:szCs w:val="36"/>
                <w:lang w:val="en-US" w:eastAsia="en-US" w:bidi="ar-SA"/>
              </w:rPr>
              <w:t xml:space="preserve"> </w:t>
            </w:r>
            <w:proofErr w:type="spellStart"/>
            <w:r w:rsidRPr="00A40997">
              <w:rPr>
                <w:rFonts w:ascii="Calibri" w:hAnsi="Calibri" w:cs="Calibri"/>
                <w:sz w:val="32"/>
                <w:szCs w:val="36"/>
                <w:lang w:val="en-US" w:eastAsia="en-US" w:bidi="ar-SA"/>
              </w:rPr>
              <w:t>одному</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545F782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2.6</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D924EF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4A43D88" w14:textId="77777777" w:rsidTr="00A40997">
        <w:trPr>
          <w:gridAfter w:val="1"/>
          <w:wAfter w:w="732" w:type="dxa"/>
          <w:trHeight w:val="15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A0BD3B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2C54FBE"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Стоимость прокладок,болтов, манжет и других деталей клапанов Ф150</w:t>
            </w:r>
            <w:r w:rsidRPr="00A40997">
              <w:rPr>
                <w:rFonts w:ascii="Sylfaen" w:hAnsi="Sylfaen" w:cs="Calibri"/>
                <w:sz w:val="32"/>
                <w:szCs w:val="36"/>
                <w:lang w:val="en-US" w:eastAsia="en-US" w:bidi="ar-SA"/>
              </w:rPr>
              <w:t>mm</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6912470" w14:textId="77777777" w:rsidR="00A40997" w:rsidRPr="00A40997" w:rsidRDefault="00A40997" w:rsidP="00A40997">
            <w:pPr>
              <w:jc w:val="center"/>
              <w:rPr>
                <w:rFonts w:ascii="Calibri" w:hAnsi="Calibri" w:cs="Calibri"/>
                <w:sz w:val="32"/>
                <w:szCs w:val="36"/>
                <w:lang w:val="en-US" w:eastAsia="en-US" w:bidi="ar-SA"/>
              </w:rPr>
            </w:pPr>
            <w:proofErr w:type="spellStart"/>
            <w:r w:rsidRPr="00A40997">
              <w:rPr>
                <w:rFonts w:ascii="Calibri" w:hAnsi="Calibri" w:cs="Calibri"/>
                <w:sz w:val="32"/>
                <w:szCs w:val="36"/>
                <w:lang w:val="en-US" w:eastAsia="en-US" w:bidi="ar-SA"/>
              </w:rPr>
              <w:t>по</w:t>
            </w:r>
            <w:proofErr w:type="spellEnd"/>
            <w:r w:rsidRPr="00A40997">
              <w:rPr>
                <w:rFonts w:ascii="Calibri" w:hAnsi="Calibri" w:cs="Calibri"/>
                <w:sz w:val="32"/>
                <w:szCs w:val="36"/>
                <w:lang w:val="en-US" w:eastAsia="en-US" w:bidi="ar-SA"/>
              </w:rPr>
              <w:t xml:space="preserve"> </w:t>
            </w:r>
            <w:proofErr w:type="spellStart"/>
            <w:r w:rsidRPr="00A40997">
              <w:rPr>
                <w:rFonts w:ascii="Calibri" w:hAnsi="Calibri" w:cs="Calibri"/>
                <w:sz w:val="32"/>
                <w:szCs w:val="36"/>
                <w:lang w:val="en-US" w:eastAsia="en-US" w:bidi="ar-SA"/>
              </w:rPr>
              <w:t>одному</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592F8C4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3.4</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024F3A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8533159" w14:textId="77777777" w:rsidTr="00A40997">
        <w:trPr>
          <w:gridAfter w:val="1"/>
          <w:wAfter w:w="732" w:type="dxa"/>
          <w:trHeight w:val="15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BD991E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4BE27CD"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Стоимость прокладок,болтов, манжет и других деталей клапанов Ф200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E09ACC1" w14:textId="77777777" w:rsidR="00A40997" w:rsidRPr="00A40997" w:rsidRDefault="00A40997" w:rsidP="00A40997">
            <w:pPr>
              <w:jc w:val="center"/>
              <w:rPr>
                <w:rFonts w:ascii="Calibri" w:hAnsi="Calibri" w:cs="Calibri"/>
                <w:sz w:val="32"/>
                <w:szCs w:val="36"/>
                <w:lang w:val="en-US" w:eastAsia="en-US" w:bidi="ar-SA"/>
              </w:rPr>
            </w:pPr>
            <w:proofErr w:type="spellStart"/>
            <w:r w:rsidRPr="00A40997">
              <w:rPr>
                <w:rFonts w:ascii="Calibri" w:hAnsi="Calibri" w:cs="Calibri"/>
                <w:sz w:val="32"/>
                <w:szCs w:val="36"/>
                <w:lang w:val="en-US" w:eastAsia="en-US" w:bidi="ar-SA"/>
              </w:rPr>
              <w:t>по</w:t>
            </w:r>
            <w:proofErr w:type="spellEnd"/>
            <w:r w:rsidRPr="00A40997">
              <w:rPr>
                <w:rFonts w:ascii="Calibri" w:hAnsi="Calibri" w:cs="Calibri"/>
                <w:sz w:val="32"/>
                <w:szCs w:val="36"/>
                <w:lang w:val="en-US" w:eastAsia="en-US" w:bidi="ar-SA"/>
              </w:rPr>
              <w:t xml:space="preserve"> </w:t>
            </w:r>
            <w:proofErr w:type="spellStart"/>
            <w:r w:rsidRPr="00A40997">
              <w:rPr>
                <w:rFonts w:ascii="Calibri" w:hAnsi="Calibri" w:cs="Calibri"/>
                <w:sz w:val="32"/>
                <w:szCs w:val="36"/>
                <w:lang w:val="en-US" w:eastAsia="en-US" w:bidi="ar-SA"/>
              </w:rPr>
              <w:t>одному</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6435345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3.6</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824D6D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AF7BFD3" w14:textId="77777777" w:rsidTr="00A40997">
        <w:trPr>
          <w:gridAfter w:val="1"/>
          <w:wAfter w:w="732" w:type="dxa"/>
          <w:trHeight w:val="111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A99207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F7F35BE"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 xml:space="preserve">Клапан Ф25 - </w:t>
            </w:r>
            <w:r w:rsidRPr="00A40997">
              <w:rPr>
                <w:rFonts w:ascii="Sylfaen" w:hAnsi="Sylfaen" w:cs="Calibri"/>
                <w:sz w:val="32"/>
                <w:szCs w:val="36"/>
                <w:lang w:val="en-US" w:eastAsia="en-US" w:bidi="ar-SA"/>
              </w:rPr>
              <w:t>F</w:t>
            </w:r>
            <w:r w:rsidRPr="00A40997">
              <w:rPr>
                <w:rFonts w:ascii="Sylfaen" w:hAnsi="Sylfaen" w:cs="Calibri"/>
                <w:sz w:val="32"/>
                <w:szCs w:val="36"/>
                <w:lang w:eastAsia="en-US" w:bidi="ar-SA"/>
              </w:rPr>
              <w:t>80</w:t>
            </w:r>
            <w:r w:rsidRPr="00A40997">
              <w:rPr>
                <w:rFonts w:ascii="Sylfaen" w:hAnsi="Sylfaen" w:cs="Calibri"/>
                <w:sz w:val="32"/>
                <w:szCs w:val="36"/>
                <w:lang w:val="en-US" w:eastAsia="en-US" w:bidi="ar-SA"/>
              </w:rPr>
              <w:t>mm</w:t>
            </w:r>
            <w:r w:rsidRPr="00A40997">
              <w:rPr>
                <w:rFonts w:ascii="Sylfaen" w:hAnsi="Sylfaen" w:cs="Calibri"/>
                <w:sz w:val="32"/>
                <w:szCs w:val="36"/>
                <w:lang w:eastAsia="en-US" w:bidi="ar-SA"/>
              </w:rPr>
              <w:t>/шаровой / с деталями</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E3DA2E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DA01CF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3.6</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283F26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4F6CB74" w14:textId="77777777" w:rsidTr="00A40997">
        <w:trPr>
          <w:gridAfter w:val="1"/>
          <w:wAfter w:w="732" w:type="dxa"/>
          <w:trHeight w:val="156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D86CA0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2,30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7018095"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трубы 15 мм / монтажные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FAE884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55AEF5D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4192D9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480A382" w14:textId="77777777" w:rsidTr="00A40997">
        <w:trPr>
          <w:gridAfter w:val="1"/>
          <w:wAfter w:w="732" w:type="dxa"/>
          <w:trHeight w:val="111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AE7F39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F77ADA9"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трубы 20 мм / монтажные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D4DF7C5"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6327366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25FE92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0D98524" w14:textId="77777777" w:rsidTr="00A40997">
        <w:trPr>
          <w:gridAfter w:val="1"/>
          <w:wAfter w:w="732" w:type="dxa"/>
          <w:trHeight w:val="118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60D955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2,32</w:t>
            </w:r>
          </w:p>
        </w:tc>
        <w:tc>
          <w:tcPr>
            <w:tcW w:w="4957" w:type="dxa"/>
            <w:gridSpan w:val="3"/>
            <w:tcBorders>
              <w:top w:val="nil"/>
              <w:left w:val="nil"/>
              <w:bottom w:val="single" w:sz="8" w:space="0" w:color="auto"/>
              <w:right w:val="nil"/>
            </w:tcBorders>
            <w:shd w:val="clear" w:color="000000" w:fill="FFFFFF"/>
            <w:vAlign w:val="center"/>
            <w:hideMark/>
          </w:tcPr>
          <w:p w14:paraId="4227A9D0"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трубы 25 мм / монтажные работы/</w:t>
            </w:r>
          </w:p>
        </w:tc>
        <w:tc>
          <w:tcPr>
            <w:tcW w:w="2680" w:type="dxa"/>
            <w:gridSpan w:val="2"/>
            <w:tcBorders>
              <w:top w:val="nil"/>
              <w:left w:val="single" w:sz="8" w:space="0" w:color="auto"/>
              <w:bottom w:val="single" w:sz="8" w:space="0" w:color="auto"/>
              <w:right w:val="single" w:sz="8" w:space="0" w:color="auto"/>
            </w:tcBorders>
            <w:shd w:val="clear" w:color="000000" w:fill="FFFFFF"/>
            <w:vAlign w:val="center"/>
            <w:hideMark/>
          </w:tcPr>
          <w:p w14:paraId="06AA5DA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50D8191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2.9</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0D46D15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3D97F85" w14:textId="77777777" w:rsidTr="00A40997">
        <w:trPr>
          <w:gridAfter w:val="1"/>
          <w:wAfter w:w="732" w:type="dxa"/>
          <w:trHeight w:val="16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3D5990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45DAC58"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трубы 50 мм / монтажные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8A961EA"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451E45D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5694DC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A38FB08" w14:textId="77777777" w:rsidTr="00A40997">
        <w:trPr>
          <w:gridAfter w:val="1"/>
          <w:wAfter w:w="732" w:type="dxa"/>
          <w:trHeight w:val="16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9FDDBF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AEBA975"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трубы 63 мм /монтажные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DD0BF7A"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5C4E7A3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9B39A7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90D0CBB" w14:textId="77777777" w:rsidTr="00A40997">
        <w:trPr>
          <w:gridAfter w:val="1"/>
          <w:wAfter w:w="732" w:type="dxa"/>
          <w:trHeight w:val="16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031FC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DE7B04C"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Детали из пластиковых труб 50 мм /с приобретением и установкой/</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C632FA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426C2B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0.9</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E0821F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B053A98" w14:textId="77777777" w:rsidTr="00A40997">
        <w:trPr>
          <w:gridAfter w:val="1"/>
          <w:wAfter w:w="732" w:type="dxa"/>
          <w:trHeight w:val="144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24AE145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2,36</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454FF0A0"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Установка крана для горячей и холодной воды</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6CF16D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000000"/>
              <w:bottom w:val="single" w:sz="8" w:space="0" w:color="000000"/>
              <w:right w:val="single" w:sz="8" w:space="0" w:color="000000"/>
            </w:tcBorders>
            <w:shd w:val="clear" w:color="000000" w:fill="FFFFFF"/>
            <w:vAlign w:val="center"/>
            <w:hideMark/>
          </w:tcPr>
          <w:p w14:paraId="71AC4BCF"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9.0</w:t>
            </w:r>
          </w:p>
        </w:tc>
        <w:tc>
          <w:tcPr>
            <w:tcW w:w="5480" w:type="dxa"/>
            <w:gridSpan w:val="11"/>
            <w:tcBorders>
              <w:top w:val="single" w:sz="8" w:space="0" w:color="auto"/>
              <w:left w:val="nil"/>
              <w:bottom w:val="single" w:sz="8" w:space="0" w:color="000000"/>
              <w:right w:val="single" w:sz="8" w:space="0" w:color="000000"/>
            </w:tcBorders>
            <w:shd w:val="clear" w:color="000000" w:fill="FFFFFF"/>
            <w:vAlign w:val="center"/>
            <w:hideMark/>
          </w:tcPr>
          <w:p w14:paraId="79E5414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5E40E84" w14:textId="77777777" w:rsidTr="00A40997">
        <w:trPr>
          <w:gridAfter w:val="1"/>
          <w:wAfter w:w="732" w:type="dxa"/>
          <w:trHeight w:val="118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A5CD4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2,37</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6DC12AEE"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Кран</w:t>
            </w:r>
            <w:proofErr w:type="spellEnd"/>
            <w:r w:rsidRPr="00A40997">
              <w:rPr>
                <w:rFonts w:ascii="Sylfaen" w:hAnsi="Sylfaen" w:cs="Calibri"/>
                <w:sz w:val="32"/>
                <w:szCs w:val="36"/>
                <w:lang w:val="en-US" w:eastAsia="en-US" w:bidi="ar-SA"/>
              </w:rPr>
              <w:t xml:space="preserve"> с </w:t>
            </w:r>
            <w:proofErr w:type="spellStart"/>
            <w:r w:rsidRPr="00A40997">
              <w:rPr>
                <w:rFonts w:ascii="Sylfaen" w:hAnsi="Sylfaen" w:cs="Calibri"/>
                <w:sz w:val="32"/>
                <w:szCs w:val="36"/>
                <w:lang w:val="en-US" w:eastAsia="en-US" w:bidi="ar-SA"/>
              </w:rPr>
              <w:t>холодной</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водой</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698DC4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14683C0"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5.0</w:t>
            </w:r>
          </w:p>
        </w:tc>
        <w:tc>
          <w:tcPr>
            <w:tcW w:w="5480" w:type="dxa"/>
            <w:gridSpan w:val="11"/>
            <w:tcBorders>
              <w:top w:val="single" w:sz="8" w:space="0" w:color="000000"/>
              <w:left w:val="nil"/>
              <w:bottom w:val="single" w:sz="8" w:space="0" w:color="000000"/>
              <w:right w:val="single" w:sz="8" w:space="0" w:color="000000"/>
            </w:tcBorders>
            <w:shd w:val="clear" w:color="000000" w:fill="FFFFFF"/>
            <w:vAlign w:val="center"/>
            <w:hideMark/>
          </w:tcPr>
          <w:p w14:paraId="19394A4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7A1BB5B" w14:textId="77777777" w:rsidTr="00A40997">
        <w:trPr>
          <w:gridAfter w:val="1"/>
          <w:wAfter w:w="732" w:type="dxa"/>
          <w:trHeight w:val="118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90DADA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CCCA9E0"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Двухслойные пластиковые трубы для горячего водоснабжения /Ф16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29DE305"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000000"/>
              <w:left w:val="nil"/>
              <w:bottom w:val="single" w:sz="8" w:space="0" w:color="auto"/>
              <w:right w:val="single" w:sz="8" w:space="0" w:color="000000"/>
            </w:tcBorders>
            <w:shd w:val="clear" w:color="000000" w:fill="FFFFFF"/>
            <w:vAlign w:val="center"/>
            <w:hideMark/>
          </w:tcPr>
          <w:p w14:paraId="0E1B1F5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0.4</w:t>
            </w:r>
          </w:p>
        </w:tc>
        <w:tc>
          <w:tcPr>
            <w:tcW w:w="5480" w:type="dxa"/>
            <w:gridSpan w:val="11"/>
            <w:tcBorders>
              <w:top w:val="single" w:sz="8" w:space="0" w:color="000000"/>
              <w:left w:val="nil"/>
              <w:bottom w:val="single" w:sz="8" w:space="0" w:color="auto"/>
              <w:right w:val="single" w:sz="8" w:space="0" w:color="000000"/>
            </w:tcBorders>
            <w:shd w:val="clear" w:color="000000" w:fill="FFFFFF"/>
            <w:vAlign w:val="center"/>
            <w:hideMark/>
          </w:tcPr>
          <w:p w14:paraId="418E355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CA5EE74" w14:textId="77777777" w:rsidTr="00A40997">
        <w:trPr>
          <w:gridAfter w:val="1"/>
          <w:wAfter w:w="732" w:type="dxa"/>
          <w:trHeight w:val="130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29D369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445642D"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Двухслойные пластиковые трубы для горячего водоснабжения / Ф20 мм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520FA3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4D2B46E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0.75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04CC81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451139F" w14:textId="77777777" w:rsidTr="00A40997">
        <w:trPr>
          <w:gridAfter w:val="1"/>
          <w:wAfter w:w="732" w:type="dxa"/>
          <w:trHeight w:val="117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4B9C3E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59CBD18"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Двухслойные пластиковые трубы для горячего водоснабжения / Ф25</w:t>
            </w:r>
            <w:r w:rsidRPr="00A40997">
              <w:rPr>
                <w:rFonts w:ascii="Sylfaen" w:hAnsi="Sylfaen" w:cs="Calibri"/>
                <w:sz w:val="32"/>
                <w:szCs w:val="36"/>
                <w:lang w:val="en-US" w:eastAsia="en-US" w:bidi="ar-SA"/>
              </w:rPr>
              <w:t>mm</w:t>
            </w:r>
            <w:r w:rsidRPr="00A40997">
              <w:rPr>
                <w:rFonts w:ascii="Sylfaen" w:hAnsi="Sylfaen" w:cs="Calibri"/>
                <w:sz w:val="32"/>
                <w:szCs w:val="36"/>
                <w:lang w:eastAsia="en-US" w:bidi="ar-SA"/>
              </w:rPr>
              <w:t xml:space="preserve">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90F358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578681B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0.85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E2C4B4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A3E8764" w14:textId="77777777" w:rsidTr="00A40997">
        <w:trPr>
          <w:gridAfter w:val="1"/>
          <w:wAfter w:w="732" w:type="dxa"/>
          <w:trHeight w:val="102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56AAE6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8B07D21"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Двухслойные пластиковые трубы, предназначенные для горячего водоснабжения / Ф32</w:t>
            </w:r>
            <w:r w:rsidRPr="00A40997">
              <w:rPr>
                <w:rFonts w:ascii="Sylfaen" w:hAnsi="Sylfaen" w:cs="Calibri"/>
                <w:sz w:val="32"/>
                <w:szCs w:val="36"/>
                <w:lang w:val="en-US" w:eastAsia="en-US" w:bidi="ar-SA"/>
              </w:rPr>
              <w:t>mm</w:t>
            </w:r>
            <w:r w:rsidRPr="00A40997">
              <w:rPr>
                <w:rFonts w:ascii="Sylfaen" w:hAnsi="Sylfaen" w:cs="Calibri"/>
                <w:sz w:val="32"/>
                <w:szCs w:val="36"/>
                <w:lang w:eastAsia="en-US" w:bidi="ar-SA"/>
              </w:rPr>
              <w:t xml:space="preserve">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5BD362D"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26D4385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0.9</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682FD5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06F60C0"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2BDCE06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39A4196"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фасонные детали / угол Ф16 мм/</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FD2F3B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ADD176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ED8061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E493277"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BDF73E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2,43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66E29B4"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фасонные детали / угол Ф20 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B42AE7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82CD1E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1.6</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A7DFC6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796EA93" w14:textId="77777777" w:rsidTr="00A40997">
        <w:trPr>
          <w:gridAfter w:val="1"/>
          <w:wAfter w:w="732" w:type="dxa"/>
          <w:trHeight w:val="129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921F5C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6DE47D5"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фасонные детали /тройник Ф16 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187671E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2FB5A6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FC79B2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F51837B" w14:textId="77777777" w:rsidTr="00A40997">
        <w:trPr>
          <w:gridAfter w:val="1"/>
          <w:wAfter w:w="732" w:type="dxa"/>
          <w:trHeight w:val="75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3B1DBF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950BFBD" w14:textId="77777777" w:rsidR="00A40997" w:rsidRPr="00A40997" w:rsidRDefault="00A40997" w:rsidP="00A40997">
            <w:pPr>
              <w:rPr>
                <w:rFonts w:ascii="Sylfaen" w:hAnsi="Sylfaen" w:cs="Calibri"/>
                <w:sz w:val="32"/>
                <w:szCs w:val="36"/>
                <w:lang w:eastAsia="en-US" w:bidi="ar-SA"/>
              </w:rPr>
            </w:pPr>
            <w:r w:rsidRPr="00A40997">
              <w:rPr>
                <w:rFonts w:ascii="Sylfaen" w:hAnsi="Sylfaen" w:cs="Calibri"/>
                <w:sz w:val="32"/>
                <w:szCs w:val="36"/>
                <w:lang w:eastAsia="en-US" w:bidi="ar-SA"/>
              </w:rPr>
              <w:t>Пластиковые фасонные детали /тройник Ф20 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9D89F2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65EB82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1.6</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ACB2B8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302558A" w14:textId="77777777" w:rsidTr="00A40997">
        <w:trPr>
          <w:gridAfter w:val="1"/>
          <w:wAfter w:w="732" w:type="dxa"/>
          <w:trHeight w:val="69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52DCA5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8B76DF4" w14:textId="77777777" w:rsidR="00A40997" w:rsidRPr="00A40997" w:rsidRDefault="00A40997" w:rsidP="00A40997">
            <w:pPr>
              <w:rPr>
                <w:rFonts w:ascii="Sylfaen" w:hAnsi="Sylfaen" w:cs="Calibri"/>
                <w:sz w:val="32"/>
                <w:szCs w:val="36"/>
                <w:lang w:val="en-US" w:eastAsia="en-US" w:bidi="ar-SA"/>
              </w:rPr>
            </w:pPr>
            <w:proofErr w:type="spellStart"/>
            <w:r w:rsidRPr="00A40997">
              <w:rPr>
                <w:rFonts w:ascii="Sylfaen" w:hAnsi="Sylfaen" w:cs="Calibri"/>
                <w:sz w:val="32"/>
                <w:szCs w:val="36"/>
                <w:lang w:val="en-US" w:eastAsia="en-US" w:bidi="ar-SA"/>
              </w:rPr>
              <w:t>Установка</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душевых</w:t>
            </w:r>
            <w:proofErr w:type="spellEnd"/>
            <w:r w:rsidRPr="00A40997">
              <w:rPr>
                <w:rFonts w:ascii="Sylfaen" w:hAnsi="Sylfaen" w:cs="Calibri"/>
                <w:sz w:val="32"/>
                <w:szCs w:val="36"/>
                <w:lang w:val="en-US" w:eastAsia="en-US" w:bidi="ar-SA"/>
              </w:rPr>
              <w:t xml:space="preserve"> </w:t>
            </w:r>
            <w:proofErr w:type="spellStart"/>
            <w:r w:rsidRPr="00A40997">
              <w:rPr>
                <w:rFonts w:ascii="Sylfaen" w:hAnsi="Sylfaen" w:cs="Calibri"/>
                <w:sz w:val="32"/>
                <w:szCs w:val="36"/>
                <w:lang w:val="en-US" w:eastAsia="en-US" w:bidi="ar-SA"/>
              </w:rPr>
              <w:t>кабин</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5001EC0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4C89FD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FA89FA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EF9EECD" w14:textId="77777777" w:rsidTr="00A40997">
        <w:trPr>
          <w:gridAfter w:val="1"/>
          <w:wAfter w:w="732" w:type="dxa"/>
          <w:trHeight w:val="112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B98509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D59B42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Сварка металлических труб Ф50-100</w:t>
            </w:r>
            <w:r w:rsidRPr="00A40997">
              <w:rPr>
                <w:rFonts w:ascii="GHEA Grapalat" w:hAnsi="GHEA Grapalat" w:cs="Calibri"/>
                <w:color w:val="000000"/>
                <w:sz w:val="32"/>
                <w:szCs w:val="36"/>
                <w:lang w:val="en-US" w:eastAsia="en-US" w:bidi="ar-SA"/>
              </w:rPr>
              <w:t>mm</w:t>
            </w:r>
          </w:p>
        </w:tc>
        <w:tc>
          <w:tcPr>
            <w:tcW w:w="2680" w:type="dxa"/>
            <w:gridSpan w:val="2"/>
            <w:tcBorders>
              <w:top w:val="single" w:sz="8" w:space="0" w:color="auto"/>
              <w:left w:val="nil"/>
              <w:bottom w:val="single" w:sz="8" w:space="0" w:color="auto"/>
              <w:right w:val="single" w:sz="8" w:space="0" w:color="auto"/>
            </w:tcBorders>
            <w:shd w:val="clear" w:color="000000" w:fill="FFFFFF"/>
            <w:vAlign w:val="center"/>
            <w:hideMark/>
          </w:tcPr>
          <w:p w14:paraId="75615EE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eastAsia="en-US" w:bidi="ar-SA"/>
              </w:rPr>
              <w:t xml:space="preserve"> </w:t>
            </w: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объем</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3382FE9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2.7</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36CC62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CEB850B" w14:textId="77777777" w:rsidTr="00A40997">
        <w:trPr>
          <w:gridAfter w:val="1"/>
          <w:wAfter w:w="732" w:type="dxa"/>
          <w:trHeight w:val="130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54B104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BBB6906"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Сварка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металлических</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труб</w:t>
            </w:r>
            <w:proofErr w:type="spellEnd"/>
            <w:r w:rsidRPr="00A40997">
              <w:rPr>
                <w:rFonts w:ascii="GHEA Grapalat" w:hAnsi="GHEA Grapalat" w:cs="Calibri"/>
                <w:color w:val="000000"/>
                <w:sz w:val="32"/>
                <w:szCs w:val="36"/>
                <w:lang w:val="en-US" w:eastAsia="en-US" w:bidi="ar-SA"/>
              </w:rPr>
              <w:t xml:space="preserve"> Ф100mm</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FB8FC1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 1 </w:t>
            </w:r>
            <w:proofErr w:type="spellStart"/>
            <w:r w:rsidRPr="00A40997">
              <w:rPr>
                <w:rFonts w:ascii="GHEA Grapalat" w:hAnsi="GHEA Grapalat" w:cs="Calibri"/>
                <w:color w:val="000000"/>
                <w:sz w:val="32"/>
                <w:szCs w:val="36"/>
                <w:lang w:val="en-US" w:eastAsia="en-US" w:bidi="ar-SA"/>
              </w:rPr>
              <w:t>объем</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56AC1AB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38A54F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8270858" w14:textId="77777777" w:rsidTr="00A40997">
        <w:trPr>
          <w:gridAfter w:val="1"/>
          <w:wAfter w:w="732" w:type="dxa"/>
          <w:trHeight w:val="130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5BB8A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3C6FD2F"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Сварка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металлических</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труб</w:t>
            </w:r>
            <w:proofErr w:type="spellEnd"/>
            <w:r w:rsidRPr="00A40997">
              <w:rPr>
                <w:rFonts w:ascii="GHEA Grapalat" w:hAnsi="GHEA Grapalat" w:cs="Calibri"/>
                <w:color w:val="000000"/>
                <w:sz w:val="32"/>
                <w:szCs w:val="36"/>
                <w:lang w:val="en-US" w:eastAsia="en-US" w:bidi="ar-SA"/>
              </w:rPr>
              <w:t xml:space="preserve"> 150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3EBE837"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 1 </w:t>
            </w:r>
            <w:proofErr w:type="spellStart"/>
            <w:r w:rsidRPr="00A40997">
              <w:rPr>
                <w:rFonts w:ascii="GHEA Grapalat" w:hAnsi="GHEA Grapalat" w:cs="Calibri"/>
                <w:color w:val="000000"/>
                <w:sz w:val="32"/>
                <w:szCs w:val="36"/>
                <w:lang w:val="en-US" w:eastAsia="en-US" w:bidi="ar-SA"/>
              </w:rPr>
              <w:t>объем</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5C384E4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7202B3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66F0E1D" w14:textId="77777777" w:rsidTr="00A40997">
        <w:trPr>
          <w:gridAfter w:val="1"/>
          <w:wAfter w:w="732" w:type="dxa"/>
          <w:trHeight w:val="130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C77DB5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D260AAC"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Сварка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металлических</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труб</w:t>
            </w:r>
            <w:proofErr w:type="spellEnd"/>
            <w:r w:rsidRPr="00A40997">
              <w:rPr>
                <w:rFonts w:ascii="GHEA Grapalat" w:hAnsi="GHEA Grapalat" w:cs="Calibri"/>
                <w:color w:val="000000"/>
                <w:sz w:val="32"/>
                <w:szCs w:val="36"/>
                <w:lang w:val="en-US" w:eastAsia="en-US" w:bidi="ar-SA"/>
              </w:rPr>
              <w:t xml:space="preserve"> 200</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774245A"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 1 </w:t>
            </w:r>
            <w:proofErr w:type="spellStart"/>
            <w:r w:rsidRPr="00A40997">
              <w:rPr>
                <w:rFonts w:ascii="GHEA Grapalat" w:hAnsi="GHEA Grapalat" w:cs="Calibri"/>
                <w:color w:val="000000"/>
                <w:sz w:val="32"/>
                <w:szCs w:val="36"/>
                <w:lang w:val="en-US" w:eastAsia="en-US" w:bidi="ar-SA"/>
              </w:rPr>
              <w:t>объем</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1DA36F8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1FB72C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4A58109" w14:textId="77777777" w:rsidTr="00A40997">
        <w:trPr>
          <w:gridAfter w:val="1"/>
          <w:wAfter w:w="732" w:type="dxa"/>
          <w:trHeight w:val="130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2D7D55D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2,51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C53C545"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Сварка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металлических</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труб</w:t>
            </w:r>
            <w:proofErr w:type="spellEnd"/>
            <w:r w:rsidRPr="00A40997">
              <w:rPr>
                <w:rFonts w:ascii="GHEA Grapalat" w:hAnsi="GHEA Grapalat" w:cs="Calibri"/>
                <w:color w:val="000000"/>
                <w:sz w:val="32"/>
                <w:szCs w:val="36"/>
                <w:lang w:val="en-US" w:eastAsia="en-US" w:bidi="ar-SA"/>
              </w:rPr>
              <w:t xml:space="preserve"> 250</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4C3B49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 1 </w:t>
            </w:r>
            <w:proofErr w:type="spellStart"/>
            <w:r w:rsidRPr="00A40997">
              <w:rPr>
                <w:rFonts w:ascii="GHEA Grapalat" w:hAnsi="GHEA Grapalat" w:cs="Calibri"/>
                <w:color w:val="000000"/>
                <w:sz w:val="32"/>
                <w:szCs w:val="36"/>
                <w:lang w:val="en-US" w:eastAsia="en-US" w:bidi="ar-SA"/>
              </w:rPr>
              <w:t>объем</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12F309F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5.8</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0D2737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F9A6DB3" w14:textId="77777777" w:rsidTr="00A40997">
        <w:trPr>
          <w:gridAfter w:val="1"/>
          <w:wAfter w:w="732" w:type="dxa"/>
          <w:trHeight w:val="130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C54356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5925384"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Сварка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металлических</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труб</w:t>
            </w:r>
            <w:proofErr w:type="spellEnd"/>
            <w:r w:rsidRPr="00A40997">
              <w:rPr>
                <w:rFonts w:ascii="GHEA Grapalat" w:hAnsi="GHEA Grapalat" w:cs="Calibri"/>
                <w:color w:val="000000"/>
                <w:sz w:val="32"/>
                <w:szCs w:val="36"/>
                <w:lang w:val="en-US" w:eastAsia="en-US" w:bidi="ar-SA"/>
              </w:rPr>
              <w:t xml:space="preserve"> 300</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99ABC4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 1 </w:t>
            </w:r>
            <w:proofErr w:type="spellStart"/>
            <w:r w:rsidRPr="00A40997">
              <w:rPr>
                <w:rFonts w:ascii="GHEA Grapalat" w:hAnsi="GHEA Grapalat" w:cs="Calibri"/>
                <w:color w:val="000000"/>
                <w:sz w:val="32"/>
                <w:szCs w:val="36"/>
                <w:lang w:val="en-US" w:eastAsia="en-US" w:bidi="ar-SA"/>
              </w:rPr>
              <w:t>объем</w:t>
            </w:r>
            <w:proofErr w:type="spellEnd"/>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3035DB0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7.2</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D1FFF8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A033A46" w14:textId="77777777" w:rsidTr="00A40997">
        <w:trPr>
          <w:gridAfter w:val="1"/>
          <w:wAfter w:w="732" w:type="dxa"/>
          <w:trHeight w:val="18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26F6ACF" w14:textId="77777777" w:rsidR="00A40997" w:rsidRPr="00A40997" w:rsidRDefault="00A40997" w:rsidP="00A40997">
            <w:pPr>
              <w:jc w:val="center"/>
              <w:rPr>
                <w:rFonts w:ascii="Calibri" w:hAnsi="Calibri" w:cs="Calibri"/>
                <w:b/>
                <w:bCs/>
                <w:sz w:val="32"/>
                <w:szCs w:val="36"/>
                <w:lang w:val="en-US" w:eastAsia="en-US" w:bidi="ar-SA"/>
              </w:rPr>
            </w:pPr>
            <w:r w:rsidRPr="00A40997">
              <w:rPr>
                <w:rFonts w:ascii="Calibri" w:hAnsi="Calibri" w:cs="Calibri"/>
                <w:b/>
                <w:bCs/>
                <w:sz w:val="32"/>
                <w:szCs w:val="36"/>
                <w:lang w:val="en-US" w:eastAsia="en-US" w:bidi="ar-SA"/>
              </w:rPr>
              <w:t>2Բ</w:t>
            </w:r>
          </w:p>
        </w:tc>
        <w:tc>
          <w:tcPr>
            <w:tcW w:w="15414" w:type="dxa"/>
            <w:gridSpan w:val="21"/>
            <w:tcBorders>
              <w:top w:val="single" w:sz="8" w:space="0" w:color="auto"/>
              <w:left w:val="nil"/>
              <w:bottom w:val="single" w:sz="8" w:space="0" w:color="auto"/>
              <w:right w:val="nil"/>
            </w:tcBorders>
            <w:shd w:val="clear" w:color="000000" w:fill="FFFFFF"/>
            <w:vAlign w:val="center"/>
            <w:hideMark/>
          </w:tcPr>
          <w:p w14:paraId="57614790" w14:textId="77777777" w:rsidR="00A40997" w:rsidRPr="00A40997" w:rsidRDefault="00A40997" w:rsidP="00A40997">
            <w:pPr>
              <w:jc w:val="center"/>
              <w:rPr>
                <w:rFonts w:ascii="Sylfaen" w:hAnsi="Sylfaen" w:cs="Calibri"/>
                <w:b/>
                <w:bCs/>
                <w:sz w:val="32"/>
                <w:szCs w:val="36"/>
                <w:lang w:eastAsia="en-US" w:bidi="ar-SA"/>
              </w:rPr>
            </w:pPr>
            <w:r w:rsidRPr="00A40997">
              <w:rPr>
                <w:rFonts w:ascii="Sylfaen" w:hAnsi="Sylfaen" w:cs="Calibri"/>
                <w:b/>
                <w:bCs/>
                <w:sz w:val="32"/>
                <w:szCs w:val="36"/>
                <w:lang w:eastAsia="en-US" w:bidi="ar-SA"/>
              </w:rPr>
              <w:t>Поливинилхлоридные трубы, фитинги, детали различных типов и размеров /значений/</w:t>
            </w:r>
          </w:p>
        </w:tc>
      </w:tr>
      <w:tr w:rsidR="00A40997" w:rsidRPr="00A40997" w14:paraId="00134F1E" w14:textId="77777777" w:rsidTr="00A40997">
        <w:trPr>
          <w:gridAfter w:val="1"/>
          <w:wAfter w:w="732" w:type="dxa"/>
          <w:trHeight w:val="111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8DF7CE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0C76BDB"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Труба</w:t>
            </w:r>
            <w:proofErr w:type="spellEnd"/>
            <w:r w:rsidRPr="00A40997">
              <w:rPr>
                <w:rFonts w:ascii="GHEA Grapalat" w:hAnsi="GHEA Grapalat" w:cs="Calibri"/>
                <w:color w:val="000000"/>
                <w:sz w:val="32"/>
                <w:szCs w:val="36"/>
                <w:lang w:val="en-US" w:eastAsia="en-US" w:bidi="ar-SA"/>
              </w:rPr>
              <w:t xml:space="preserve"> d=50 </w:t>
            </w:r>
            <w:proofErr w:type="spellStart"/>
            <w:r w:rsidRPr="00A40997">
              <w:rPr>
                <w:rFonts w:ascii="GHEA Grapalat" w:hAnsi="GHEA Grapalat" w:cs="Calibri"/>
                <w:color w:val="000000"/>
                <w:sz w:val="32"/>
                <w:szCs w:val="36"/>
                <w:lang w:val="en-US" w:eastAsia="en-US" w:bidi="ar-SA"/>
              </w:rPr>
              <w:t>мм</w:t>
            </w:r>
            <w:proofErr w:type="spellEnd"/>
            <w:r w:rsidRPr="00A40997">
              <w:rPr>
                <w:rFonts w:ascii="GHEA Grapalat" w:hAnsi="GHEA Grapalat" w:cs="Calibri"/>
                <w:color w:val="000000"/>
                <w:sz w:val="32"/>
                <w:szCs w:val="36"/>
                <w:lang w:val="en-US" w:eastAsia="en-US" w:bidi="ar-SA"/>
              </w:rPr>
              <w:t xml:space="preserve">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D818467"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1CC1471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0.37</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DD06DD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5B691AE" w14:textId="77777777" w:rsidTr="00A40997">
        <w:trPr>
          <w:gridAfter w:val="1"/>
          <w:wAfter w:w="732" w:type="dxa"/>
          <w:trHeight w:val="111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FCEDC3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DE3B554"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Труба</w:t>
            </w:r>
            <w:proofErr w:type="spellEnd"/>
            <w:r w:rsidRPr="00A40997">
              <w:rPr>
                <w:rFonts w:ascii="GHEA Grapalat" w:hAnsi="GHEA Grapalat" w:cs="Calibri"/>
                <w:color w:val="000000"/>
                <w:sz w:val="32"/>
                <w:szCs w:val="36"/>
                <w:lang w:val="en-US" w:eastAsia="en-US" w:bidi="ar-SA"/>
              </w:rPr>
              <w:t xml:space="preserve"> d=110 </w:t>
            </w:r>
            <w:proofErr w:type="spellStart"/>
            <w:r w:rsidRPr="00A40997">
              <w:rPr>
                <w:rFonts w:ascii="GHEA Grapalat" w:hAnsi="GHEA Grapalat" w:cs="Calibri"/>
                <w:color w:val="000000"/>
                <w:sz w:val="32"/>
                <w:szCs w:val="36"/>
                <w:lang w:val="en-US" w:eastAsia="en-US" w:bidi="ar-SA"/>
              </w:rPr>
              <w:t>мм</w:t>
            </w:r>
            <w:proofErr w:type="spellEnd"/>
            <w:r w:rsidRPr="00A40997">
              <w:rPr>
                <w:rFonts w:ascii="GHEA Grapalat" w:hAnsi="GHEA Grapalat" w:cs="Calibri"/>
                <w:color w:val="000000"/>
                <w:sz w:val="32"/>
                <w:szCs w:val="36"/>
                <w:lang w:val="en-US" w:eastAsia="en-US" w:bidi="ar-SA"/>
              </w:rPr>
              <w:t xml:space="preserve">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3B01C5F"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763D65F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C7CAAF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DD764ED" w14:textId="77777777" w:rsidTr="00A40997">
        <w:trPr>
          <w:gridAfter w:val="1"/>
          <w:wAfter w:w="732" w:type="dxa"/>
          <w:trHeight w:val="111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7FF878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0FFB656"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Труба</w:t>
            </w:r>
            <w:proofErr w:type="spellEnd"/>
            <w:r w:rsidRPr="00A40997">
              <w:rPr>
                <w:rFonts w:ascii="GHEA Grapalat" w:hAnsi="GHEA Grapalat" w:cs="Calibri"/>
                <w:color w:val="000000"/>
                <w:sz w:val="32"/>
                <w:szCs w:val="36"/>
                <w:lang w:val="en-US" w:eastAsia="en-US" w:bidi="ar-SA"/>
              </w:rPr>
              <w:t xml:space="preserve"> d=160 </w:t>
            </w:r>
            <w:proofErr w:type="spellStart"/>
            <w:r w:rsidRPr="00A40997">
              <w:rPr>
                <w:rFonts w:ascii="GHEA Grapalat" w:hAnsi="GHEA Grapalat" w:cs="Calibri"/>
                <w:color w:val="000000"/>
                <w:sz w:val="32"/>
                <w:szCs w:val="36"/>
                <w:lang w:val="en-US" w:eastAsia="en-US" w:bidi="ar-SA"/>
              </w:rPr>
              <w:t>мм</w:t>
            </w:r>
            <w:proofErr w:type="spellEnd"/>
            <w:r w:rsidRPr="00A40997">
              <w:rPr>
                <w:rFonts w:ascii="GHEA Grapalat" w:hAnsi="GHEA Grapalat" w:cs="Calibri"/>
                <w:color w:val="000000"/>
                <w:sz w:val="32"/>
                <w:szCs w:val="36"/>
                <w:lang w:val="en-US" w:eastAsia="en-US" w:bidi="ar-SA"/>
              </w:rPr>
              <w:t xml:space="preserve">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D02EF17"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149B03E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1.45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9F241E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836D477" w14:textId="77777777" w:rsidTr="00A40997">
        <w:trPr>
          <w:gridAfter w:val="1"/>
          <w:wAfter w:w="732" w:type="dxa"/>
          <w:trHeight w:val="111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B47DDC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F13AA35"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Труба</w:t>
            </w:r>
            <w:proofErr w:type="spellEnd"/>
            <w:r w:rsidRPr="00A40997">
              <w:rPr>
                <w:rFonts w:ascii="GHEA Grapalat" w:hAnsi="GHEA Grapalat" w:cs="Calibri"/>
                <w:color w:val="000000"/>
                <w:sz w:val="32"/>
                <w:szCs w:val="36"/>
                <w:lang w:val="en-US" w:eastAsia="en-US" w:bidi="ar-SA"/>
              </w:rPr>
              <w:t xml:space="preserve"> d=200 </w:t>
            </w:r>
            <w:proofErr w:type="spellStart"/>
            <w:r w:rsidRPr="00A40997">
              <w:rPr>
                <w:rFonts w:ascii="GHEA Grapalat" w:hAnsi="GHEA Grapalat" w:cs="Calibri"/>
                <w:color w:val="000000"/>
                <w:sz w:val="32"/>
                <w:szCs w:val="36"/>
                <w:lang w:val="en-US" w:eastAsia="en-US" w:bidi="ar-SA"/>
              </w:rPr>
              <w:t>мм</w:t>
            </w:r>
            <w:proofErr w:type="spellEnd"/>
            <w:r w:rsidRPr="00A40997">
              <w:rPr>
                <w:rFonts w:ascii="GHEA Grapalat" w:hAnsi="GHEA Grapalat" w:cs="Calibri"/>
                <w:color w:val="000000"/>
                <w:sz w:val="32"/>
                <w:szCs w:val="36"/>
                <w:lang w:val="en-US" w:eastAsia="en-US" w:bidi="ar-SA"/>
              </w:rPr>
              <w:t xml:space="preserve">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0756C5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nil"/>
              <w:right w:val="single" w:sz="8" w:space="0" w:color="000000"/>
            </w:tcBorders>
            <w:shd w:val="clear" w:color="000000" w:fill="FFFFFF"/>
            <w:vAlign w:val="center"/>
            <w:hideMark/>
          </w:tcPr>
          <w:p w14:paraId="43CA7BE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w:t>
            </w:r>
          </w:p>
        </w:tc>
        <w:tc>
          <w:tcPr>
            <w:tcW w:w="5480" w:type="dxa"/>
            <w:gridSpan w:val="11"/>
            <w:tcBorders>
              <w:top w:val="single" w:sz="8" w:space="0" w:color="auto"/>
              <w:left w:val="nil"/>
              <w:bottom w:val="nil"/>
              <w:right w:val="single" w:sz="8" w:space="0" w:color="000000"/>
            </w:tcBorders>
            <w:shd w:val="clear" w:color="000000" w:fill="FFFFFF"/>
            <w:vAlign w:val="center"/>
            <w:hideMark/>
          </w:tcPr>
          <w:p w14:paraId="4A004A7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71E6DCA" w14:textId="77777777" w:rsidTr="00A40997">
        <w:trPr>
          <w:gridAfter w:val="1"/>
          <w:wAfter w:w="732" w:type="dxa"/>
          <w:trHeight w:val="111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A81830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58CFE1D"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Фитинг</w:t>
            </w:r>
            <w:proofErr w:type="spellEnd"/>
            <w:r w:rsidRPr="00A40997">
              <w:rPr>
                <w:rFonts w:ascii="GHEA Grapalat" w:hAnsi="GHEA Grapalat" w:cs="Calibri"/>
                <w:color w:val="000000"/>
                <w:sz w:val="32"/>
                <w:szCs w:val="36"/>
                <w:lang w:val="en-US" w:eastAsia="en-US" w:bidi="ar-SA"/>
              </w:rPr>
              <w:t xml:space="preserve"> d=50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CFD4C1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7C5CF8F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5C87AD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DF65765" w14:textId="77777777" w:rsidTr="00A40997">
        <w:trPr>
          <w:gridAfter w:val="1"/>
          <w:wAfter w:w="732" w:type="dxa"/>
          <w:trHeight w:val="111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566C1B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22343F5"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Фитинг</w:t>
            </w:r>
            <w:proofErr w:type="spellEnd"/>
            <w:r w:rsidRPr="00A40997">
              <w:rPr>
                <w:rFonts w:ascii="GHEA Grapalat" w:hAnsi="GHEA Grapalat" w:cs="Calibri"/>
                <w:color w:val="000000"/>
                <w:sz w:val="32"/>
                <w:szCs w:val="36"/>
                <w:lang w:val="en-US" w:eastAsia="en-US" w:bidi="ar-SA"/>
              </w:rPr>
              <w:t xml:space="preserve"> d=110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1DF2CED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06F5065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0.58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100FCF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4FF4FF1" w14:textId="77777777" w:rsidTr="00A40997">
        <w:trPr>
          <w:gridAfter w:val="1"/>
          <w:wAfter w:w="732" w:type="dxa"/>
          <w:trHeight w:val="136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E837D3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56826F9"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Фитинг</w:t>
            </w:r>
            <w:proofErr w:type="spellEnd"/>
            <w:r w:rsidRPr="00A40997">
              <w:rPr>
                <w:rFonts w:ascii="GHEA Grapalat" w:hAnsi="GHEA Grapalat" w:cs="Calibri"/>
                <w:color w:val="000000"/>
                <w:sz w:val="32"/>
                <w:szCs w:val="36"/>
                <w:lang w:val="en-US" w:eastAsia="en-US" w:bidi="ar-SA"/>
              </w:rPr>
              <w:t xml:space="preserve"> d=160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7ABFB2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4BCFF84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0.87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474196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6395312" w14:textId="77777777" w:rsidTr="00A40997">
        <w:trPr>
          <w:gridAfter w:val="1"/>
          <w:wAfter w:w="732" w:type="dxa"/>
          <w:trHeight w:val="136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AAD45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1A147A8"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Проход</w:t>
            </w:r>
            <w:proofErr w:type="spellEnd"/>
            <w:r w:rsidRPr="00A40997">
              <w:rPr>
                <w:rFonts w:ascii="GHEA Grapalat" w:hAnsi="GHEA Grapalat" w:cs="Calibri"/>
                <w:color w:val="000000"/>
                <w:sz w:val="32"/>
                <w:szCs w:val="36"/>
                <w:lang w:val="en-US" w:eastAsia="en-US" w:bidi="ar-SA"/>
              </w:rPr>
              <w:t xml:space="preserve"> d=50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346AC0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7942A1F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C4D8D7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D0A2E92" w14:textId="77777777" w:rsidTr="00A40997">
        <w:trPr>
          <w:gridAfter w:val="1"/>
          <w:wAfter w:w="732" w:type="dxa"/>
          <w:trHeight w:val="136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034938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C0CB8DF"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Проход</w:t>
            </w:r>
            <w:proofErr w:type="spellEnd"/>
            <w:r w:rsidRPr="00A40997">
              <w:rPr>
                <w:rFonts w:ascii="GHEA Grapalat" w:hAnsi="GHEA Grapalat" w:cs="Calibri"/>
                <w:color w:val="000000"/>
                <w:sz w:val="32"/>
                <w:szCs w:val="36"/>
                <w:lang w:val="en-US" w:eastAsia="en-US" w:bidi="ar-SA"/>
              </w:rPr>
              <w:t xml:space="preserve"> d=110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F1D358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5E9A5E5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0.29</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3213C1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8CEA388" w14:textId="77777777" w:rsidTr="00A40997">
        <w:trPr>
          <w:gridAfter w:val="1"/>
          <w:wAfter w:w="732" w:type="dxa"/>
          <w:trHeight w:val="136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AA95B1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E17BF0C"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Проход</w:t>
            </w:r>
            <w:proofErr w:type="spellEnd"/>
            <w:r w:rsidRPr="00A40997">
              <w:rPr>
                <w:rFonts w:ascii="GHEA Grapalat" w:hAnsi="GHEA Grapalat" w:cs="Calibri"/>
                <w:color w:val="000000"/>
                <w:sz w:val="32"/>
                <w:szCs w:val="36"/>
                <w:lang w:val="en-US" w:eastAsia="en-US" w:bidi="ar-SA"/>
              </w:rPr>
              <w:t xml:space="preserve"> d=160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008EC5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51600CF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CDF2D0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146DA73" w14:textId="77777777" w:rsidTr="00A40997">
        <w:trPr>
          <w:gridAfter w:val="1"/>
          <w:wAfter w:w="732" w:type="dxa"/>
          <w:trHeight w:val="136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A64715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A5D2E1C"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Угол</w:t>
            </w:r>
            <w:proofErr w:type="spellEnd"/>
            <w:r w:rsidRPr="00A40997">
              <w:rPr>
                <w:rFonts w:ascii="GHEA Grapalat" w:hAnsi="GHEA Grapalat" w:cs="Calibri"/>
                <w:color w:val="000000"/>
                <w:sz w:val="32"/>
                <w:szCs w:val="36"/>
                <w:lang w:val="en-US" w:eastAsia="en-US" w:bidi="ar-SA"/>
              </w:rPr>
              <w:t xml:space="preserve"> d=50 мм-45*</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3BECCA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69BDEC6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0.1</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622D4B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3621B04" w14:textId="77777777" w:rsidTr="00A40997">
        <w:trPr>
          <w:gridAfter w:val="1"/>
          <w:wAfter w:w="732" w:type="dxa"/>
          <w:trHeight w:val="136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6375E8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2,12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532E292"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Угол</w:t>
            </w:r>
            <w:proofErr w:type="spellEnd"/>
            <w:r w:rsidRPr="00A40997">
              <w:rPr>
                <w:rFonts w:ascii="GHEA Grapalat" w:hAnsi="GHEA Grapalat" w:cs="Calibri"/>
                <w:color w:val="000000"/>
                <w:sz w:val="32"/>
                <w:szCs w:val="36"/>
                <w:lang w:val="en-US" w:eastAsia="en-US" w:bidi="ar-SA"/>
              </w:rPr>
              <w:t xml:space="preserve"> d=110 мм-45*</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1C2AE05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33ED59A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0.31</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39417C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4C8CD5F"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5B358D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C6441FD"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Угол</w:t>
            </w:r>
            <w:proofErr w:type="spellEnd"/>
            <w:r w:rsidRPr="00A40997">
              <w:rPr>
                <w:rFonts w:ascii="GHEA Grapalat" w:hAnsi="GHEA Grapalat" w:cs="Calibri"/>
                <w:color w:val="000000"/>
                <w:sz w:val="32"/>
                <w:szCs w:val="36"/>
                <w:lang w:val="en-US" w:eastAsia="en-US" w:bidi="ar-SA"/>
              </w:rPr>
              <w:t xml:space="preserve"> d=160 мм-45*</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D4479E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37064C0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7A01EC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30CD7F7"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67B87A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C0F2EB1"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Угол</w:t>
            </w:r>
            <w:proofErr w:type="spellEnd"/>
            <w:r w:rsidRPr="00A40997">
              <w:rPr>
                <w:rFonts w:ascii="GHEA Grapalat" w:hAnsi="GHEA Grapalat" w:cs="Calibri"/>
                <w:color w:val="000000"/>
                <w:sz w:val="32"/>
                <w:szCs w:val="36"/>
                <w:lang w:val="en-US" w:eastAsia="en-US" w:bidi="ar-SA"/>
              </w:rPr>
              <w:t xml:space="preserve"> d=50 мм-90*</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D7EF1C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4A0F137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0.1</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F6AE62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1FD0FAC"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EC5D82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70122B7"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Угол</w:t>
            </w:r>
            <w:proofErr w:type="spellEnd"/>
            <w:r w:rsidRPr="00A40997">
              <w:rPr>
                <w:rFonts w:ascii="GHEA Grapalat" w:hAnsi="GHEA Grapalat" w:cs="Calibri"/>
                <w:color w:val="000000"/>
                <w:sz w:val="32"/>
                <w:szCs w:val="36"/>
                <w:lang w:val="en-US" w:eastAsia="en-US" w:bidi="ar-SA"/>
              </w:rPr>
              <w:t xml:space="preserve"> d=110 мм-90*</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19D7DD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41F1F6F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A9BB1B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A44C1AF"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244F05D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69FC01B"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Угол</w:t>
            </w:r>
            <w:proofErr w:type="spellEnd"/>
            <w:r w:rsidRPr="00A40997">
              <w:rPr>
                <w:rFonts w:ascii="GHEA Grapalat" w:hAnsi="GHEA Grapalat" w:cs="Calibri"/>
                <w:color w:val="000000"/>
                <w:sz w:val="32"/>
                <w:szCs w:val="36"/>
                <w:lang w:val="en-US" w:eastAsia="en-US" w:bidi="ar-SA"/>
              </w:rPr>
              <w:t xml:space="preserve"> d=160 мм-90*</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9998BB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52920FB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1.35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8720C0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20E6A50"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AC73F8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8DDCA0E"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Трехшпиндельный</w:t>
            </w:r>
            <w:proofErr w:type="spellEnd"/>
            <w:r w:rsidRPr="00A40997">
              <w:rPr>
                <w:rFonts w:ascii="GHEA Grapalat" w:hAnsi="GHEA Grapalat" w:cs="Calibri"/>
                <w:color w:val="000000"/>
                <w:sz w:val="32"/>
                <w:szCs w:val="36"/>
                <w:lang w:val="en-US" w:eastAsia="en-US" w:bidi="ar-SA"/>
              </w:rPr>
              <w:t xml:space="preserve"> d=50 мм-45*</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1F9D600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737946A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E976BC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B737AEA"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E1161A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BDCB875"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Трехшпиндельный</w:t>
            </w:r>
            <w:proofErr w:type="spellEnd"/>
            <w:r w:rsidRPr="00A40997">
              <w:rPr>
                <w:rFonts w:ascii="GHEA Grapalat" w:hAnsi="GHEA Grapalat" w:cs="Calibri"/>
                <w:color w:val="000000"/>
                <w:sz w:val="32"/>
                <w:szCs w:val="36"/>
                <w:lang w:val="en-US" w:eastAsia="en-US" w:bidi="ar-SA"/>
              </w:rPr>
              <w:t xml:space="preserve"> d=110 мм-45*</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D9D4A7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563E17D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0.54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725427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B351C10"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83F38D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2,19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C75C95C"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Трехшпиндельный</w:t>
            </w:r>
            <w:proofErr w:type="spellEnd"/>
            <w:r w:rsidRPr="00A40997">
              <w:rPr>
                <w:rFonts w:ascii="GHEA Grapalat" w:hAnsi="GHEA Grapalat" w:cs="Calibri"/>
                <w:color w:val="000000"/>
                <w:sz w:val="32"/>
                <w:szCs w:val="36"/>
                <w:lang w:val="en-US" w:eastAsia="en-US" w:bidi="ar-SA"/>
              </w:rPr>
              <w:t xml:space="preserve"> d=160 мм-45*</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DBA9C1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3B0438F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3.02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C0A1E3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D33E060"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F82589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68E9831"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Трехшпиндельный</w:t>
            </w:r>
            <w:proofErr w:type="spellEnd"/>
            <w:r w:rsidRPr="00A40997">
              <w:rPr>
                <w:rFonts w:ascii="GHEA Grapalat" w:hAnsi="GHEA Grapalat" w:cs="Calibri"/>
                <w:color w:val="000000"/>
                <w:sz w:val="32"/>
                <w:szCs w:val="36"/>
                <w:lang w:val="en-US" w:eastAsia="en-US" w:bidi="ar-SA"/>
              </w:rPr>
              <w:t xml:space="preserve"> d=200 мм-45*</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47714DC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60C13A5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6.60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FE8B34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4DF28E7"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A33945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7CDF8A4"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Пробка</w:t>
            </w:r>
            <w:proofErr w:type="spellEnd"/>
            <w:r w:rsidRPr="00A40997">
              <w:rPr>
                <w:rFonts w:ascii="GHEA Grapalat" w:hAnsi="GHEA Grapalat" w:cs="Calibri"/>
                <w:color w:val="000000"/>
                <w:sz w:val="32"/>
                <w:szCs w:val="36"/>
                <w:lang w:val="en-US" w:eastAsia="en-US" w:bidi="ar-SA"/>
              </w:rPr>
              <w:t xml:space="preserve"> d=50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3C85FC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39102C7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0.05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C86A7C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5CE476A" w14:textId="77777777" w:rsidTr="00A40997">
        <w:trPr>
          <w:gridAfter w:val="1"/>
          <w:wAfter w:w="732" w:type="dxa"/>
          <w:trHeight w:val="12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030F4D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12CDA09"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Пробка</w:t>
            </w:r>
            <w:proofErr w:type="spellEnd"/>
            <w:r w:rsidRPr="00A40997">
              <w:rPr>
                <w:rFonts w:ascii="GHEA Grapalat" w:hAnsi="GHEA Grapalat" w:cs="Calibri"/>
                <w:color w:val="000000"/>
                <w:sz w:val="32"/>
                <w:szCs w:val="36"/>
                <w:lang w:val="en-US" w:eastAsia="en-US" w:bidi="ar-SA"/>
              </w:rPr>
              <w:t xml:space="preserve"> d=110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0B5322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32520CC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0.10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0C161B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7933558" w14:textId="77777777" w:rsidTr="00A40997">
        <w:trPr>
          <w:gridAfter w:val="1"/>
          <w:wAfter w:w="732" w:type="dxa"/>
          <w:trHeight w:val="136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59689D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B337EB5"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Пробка</w:t>
            </w:r>
            <w:proofErr w:type="spellEnd"/>
            <w:r w:rsidRPr="00A40997">
              <w:rPr>
                <w:rFonts w:ascii="GHEA Grapalat" w:hAnsi="GHEA Grapalat" w:cs="Calibri"/>
                <w:color w:val="000000"/>
                <w:sz w:val="32"/>
                <w:szCs w:val="36"/>
                <w:lang w:val="en-US" w:eastAsia="en-US" w:bidi="ar-SA"/>
              </w:rPr>
              <w:t xml:space="preserve"> d=160 </w:t>
            </w:r>
            <w:proofErr w:type="spellStart"/>
            <w:r w:rsidRPr="00A40997">
              <w:rPr>
                <w:rFonts w:ascii="GHEA Grapalat" w:hAnsi="GHEA Grapalat" w:cs="Calibri"/>
                <w:color w:val="000000"/>
                <w:sz w:val="32"/>
                <w:szCs w:val="36"/>
                <w:lang w:val="en-US" w:eastAsia="en-US" w:bidi="ar-SA"/>
              </w:rPr>
              <w:t>мм</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190D20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single" w:sz="8" w:space="0" w:color="auto"/>
              <w:bottom w:val="single" w:sz="8" w:space="0" w:color="auto"/>
              <w:right w:val="single" w:sz="4" w:space="0" w:color="000000"/>
            </w:tcBorders>
            <w:shd w:val="clear" w:color="000000" w:fill="FFFFFF"/>
            <w:vAlign w:val="center"/>
            <w:hideMark/>
          </w:tcPr>
          <w:p w14:paraId="1BD61C2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0.54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002D43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A8C20E6" w14:textId="77777777" w:rsidTr="00A40997">
        <w:trPr>
          <w:gridAfter w:val="1"/>
          <w:wAfter w:w="732" w:type="dxa"/>
          <w:trHeight w:val="87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57226C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74624E8"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Демонтаж</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металлических</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конструкций</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5902DB1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кг</w:t>
            </w:r>
            <w:proofErr w:type="spellEnd"/>
          </w:p>
        </w:tc>
        <w:tc>
          <w:tcPr>
            <w:tcW w:w="2297" w:type="dxa"/>
            <w:gridSpan w:val="5"/>
            <w:tcBorders>
              <w:top w:val="single" w:sz="4" w:space="0" w:color="auto"/>
              <w:left w:val="nil"/>
              <w:bottom w:val="nil"/>
              <w:right w:val="single" w:sz="4" w:space="0" w:color="000000"/>
            </w:tcBorders>
            <w:shd w:val="clear" w:color="000000" w:fill="FFFFFF"/>
            <w:vAlign w:val="center"/>
            <w:hideMark/>
          </w:tcPr>
          <w:p w14:paraId="5D9C7A5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0.95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70E4C2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A0DB793" w14:textId="77777777" w:rsidTr="00A40997">
        <w:trPr>
          <w:gridAfter w:val="1"/>
          <w:wAfter w:w="732" w:type="dxa"/>
          <w:trHeight w:val="103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4CD70241" w14:textId="77777777" w:rsidR="00A40997" w:rsidRPr="00A40997" w:rsidRDefault="00A40997" w:rsidP="00A40997">
            <w:pPr>
              <w:jc w:val="center"/>
              <w:rPr>
                <w:rFonts w:ascii="Sylfaen" w:hAnsi="Sylfaen" w:cs="Calibri"/>
                <w:b/>
                <w:bCs/>
                <w:i/>
                <w:iCs/>
                <w:sz w:val="32"/>
                <w:szCs w:val="36"/>
                <w:lang w:val="en-US" w:eastAsia="en-US" w:bidi="ar-SA"/>
              </w:rPr>
            </w:pPr>
            <w:r w:rsidRPr="00A40997">
              <w:rPr>
                <w:rFonts w:ascii="Sylfaen" w:hAnsi="Sylfaen" w:cs="Calibri"/>
                <w:b/>
                <w:bCs/>
                <w:i/>
                <w:iCs/>
                <w:sz w:val="32"/>
                <w:szCs w:val="36"/>
                <w:lang w:val="en-US" w:eastAsia="en-US" w:bidi="ar-SA"/>
              </w:rPr>
              <w:t>3</w:t>
            </w:r>
          </w:p>
        </w:tc>
        <w:tc>
          <w:tcPr>
            <w:tcW w:w="15414" w:type="dxa"/>
            <w:gridSpan w:val="21"/>
            <w:tcBorders>
              <w:top w:val="single" w:sz="4" w:space="0" w:color="auto"/>
              <w:left w:val="single" w:sz="4" w:space="0" w:color="auto"/>
              <w:bottom w:val="single" w:sz="4" w:space="0" w:color="auto"/>
              <w:right w:val="single" w:sz="4" w:space="0" w:color="auto"/>
            </w:tcBorders>
            <w:shd w:val="clear" w:color="000000" w:fill="FFFFFF"/>
            <w:vAlign w:val="center"/>
            <w:hideMark/>
          </w:tcPr>
          <w:p w14:paraId="6F7E4443" w14:textId="77777777" w:rsidR="00A40997" w:rsidRPr="00A40997" w:rsidRDefault="00A40997" w:rsidP="00A40997">
            <w:pPr>
              <w:jc w:val="center"/>
              <w:rPr>
                <w:rFonts w:ascii="Sylfaen" w:hAnsi="Sylfaen" w:cs="Calibri"/>
                <w:b/>
                <w:bCs/>
                <w:i/>
                <w:iCs/>
                <w:sz w:val="32"/>
                <w:szCs w:val="36"/>
                <w:lang w:val="en-US" w:eastAsia="en-US" w:bidi="ar-SA"/>
              </w:rPr>
            </w:pPr>
            <w:proofErr w:type="spellStart"/>
            <w:r w:rsidRPr="00A40997">
              <w:rPr>
                <w:rFonts w:ascii="Sylfaen" w:hAnsi="Sylfaen" w:cs="Calibri"/>
                <w:b/>
                <w:bCs/>
                <w:i/>
                <w:iCs/>
                <w:sz w:val="32"/>
                <w:szCs w:val="36"/>
                <w:lang w:val="en-US" w:eastAsia="en-US" w:bidi="ar-SA"/>
              </w:rPr>
              <w:t>Канализация</w:t>
            </w:r>
            <w:proofErr w:type="spellEnd"/>
          </w:p>
        </w:tc>
      </w:tr>
      <w:tr w:rsidR="00A40997" w:rsidRPr="00A40997" w14:paraId="402E8774" w14:textId="77777777" w:rsidTr="00A40997">
        <w:trPr>
          <w:gridAfter w:val="1"/>
          <w:wAfter w:w="732" w:type="dxa"/>
          <w:trHeight w:val="214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5B485858"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3,1</w:t>
            </w:r>
          </w:p>
        </w:tc>
        <w:tc>
          <w:tcPr>
            <w:tcW w:w="4957" w:type="dxa"/>
            <w:gridSpan w:val="3"/>
            <w:tcBorders>
              <w:top w:val="single" w:sz="8" w:space="0" w:color="auto"/>
              <w:left w:val="single" w:sz="8" w:space="0" w:color="auto"/>
              <w:bottom w:val="single" w:sz="8" w:space="0" w:color="auto"/>
              <w:right w:val="single" w:sz="8" w:space="0" w:color="auto"/>
            </w:tcBorders>
            <w:shd w:val="clear" w:color="000000" w:fill="FFFFFF"/>
            <w:vAlign w:val="center"/>
            <w:hideMark/>
          </w:tcPr>
          <w:p w14:paraId="01720EE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Поливинилхлорид-Ф100 мм / монтажные работы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FB33D3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6A412E4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6198DBA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38FED97" w14:textId="77777777" w:rsidTr="00A40997">
        <w:trPr>
          <w:gridAfter w:val="1"/>
          <w:wAfter w:w="732" w:type="dxa"/>
          <w:trHeight w:val="184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540F506B"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3,2</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6A8D0C8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Поливинилхлорид-Ф150 мм / монтажные работы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027B52C"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4E5E300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2.6</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0E663F1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5188C9A" w14:textId="77777777" w:rsidTr="00A40997">
        <w:trPr>
          <w:gridAfter w:val="1"/>
          <w:wAfter w:w="732" w:type="dxa"/>
          <w:trHeight w:val="184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439A7A38"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3,3</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184F914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Поливинилхлорид-Ф200 мм /монтажные работы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F864AC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DF0A92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3.25</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3495779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C0C4234" w14:textId="77777777" w:rsidTr="00A40997">
        <w:trPr>
          <w:gridAfter w:val="1"/>
          <w:wAfter w:w="732" w:type="dxa"/>
          <w:trHeight w:val="184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79D6E01C"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3,4</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43608F27" w14:textId="77777777" w:rsidR="00A40997" w:rsidRPr="00A40997" w:rsidRDefault="00A40997" w:rsidP="00A40997">
            <w:pPr>
              <w:rPr>
                <w:rFonts w:ascii="GHEA Grapalat" w:hAnsi="GHEA Grapalat" w:cs="Calibri"/>
                <w:i/>
                <w:iCs/>
                <w:color w:val="000000"/>
                <w:sz w:val="32"/>
                <w:szCs w:val="36"/>
                <w:lang w:eastAsia="en-US" w:bidi="ar-SA"/>
              </w:rPr>
            </w:pPr>
            <w:r w:rsidRPr="00A40997">
              <w:rPr>
                <w:rFonts w:ascii="GHEA Grapalat" w:hAnsi="GHEA Grapalat" w:cs="Calibri"/>
                <w:i/>
                <w:iCs/>
                <w:color w:val="000000"/>
                <w:sz w:val="32"/>
                <w:szCs w:val="36"/>
                <w:lang w:eastAsia="en-US" w:bidi="ar-SA"/>
              </w:rPr>
              <w:t>Труба Ф50-</w:t>
            </w:r>
            <w:r w:rsidRPr="00A40997">
              <w:rPr>
                <w:rFonts w:ascii="GHEA Grapalat" w:hAnsi="GHEA Grapalat" w:cs="Calibri"/>
                <w:i/>
                <w:iCs/>
                <w:color w:val="000000"/>
                <w:sz w:val="32"/>
                <w:szCs w:val="36"/>
                <w:lang w:val="en-US" w:eastAsia="en-US" w:bidi="ar-SA"/>
              </w:rPr>
              <w:t>F</w:t>
            </w:r>
            <w:r w:rsidRPr="00A40997">
              <w:rPr>
                <w:rFonts w:ascii="GHEA Grapalat" w:hAnsi="GHEA Grapalat" w:cs="Calibri"/>
                <w:i/>
                <w:iCs/>
                <w:color w:val="000000"/>
                <w:sz w:val="32"/>
                <w:szCs w:val="36"/>
                <w:lang w:eastAsia="en-US" w:bidi="ar-SA"/>
              </w:rPr>
              <w:t>100 мм, фланец, прокладочный болт и манекен</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A60A41B" w14:textId="77777777" w:rsidR="00A40997" w:rsidRPr="00A40997" w:rsidRDefault="00A40997" w:rsidP="00A40997">
            <w:pPr>
              <w:jc w:val="cente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по</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одному</w:t>
            </w:r>
            <w:proofErr w:type="spellEnd"/>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88490F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6.5</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30B99EC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D9080F3" w14:textId="77777777" w:rsidTr="00A40997">
        <w:trPr>
          <w:gridAfter w:val="1"/>
          <w:wAfter w:w="732" w:type="dxa"/>
          <w:trHeight w:val="184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5D54BAE7"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3,5</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16930CFB" w14:textId="77777777" w:rsidR="00A40997" w:rsidRPr="00A40997" w:rsidRDefault="00A40997" w:rsidP="00A40997">
            <w:pPr>
              <w:rPr>
                <w:rFonts w:ascii="GHEA Grapalat" w:hAnsi="GHEA Grapalat" w:cs="Calibri"/>
                <w:i/>
                <w:iCs/>
                <w:color w:val="000000"/>
                <w:sz w:val="32"/>
                <w:szCs w:val="36"/>
                <w:lang w:eastAsia="en-US" w:bidi="ar-SA"/>
              </w:rPr>
            </w:pPr>
            <w:r w:rsidRPr="00A40997">
              <w:rPr>
                <w:rFonts w:ascii="GHEA Grapalat" w:hAnsi="GHEA Grapalat" w:cs="Calibri"/>
                <w:i/>
                <w:iCs/>
                <w:color w:val="000000"/>
                <w:sz w:val="32"/>
                <w:szCs w:val="36"/>
                <w:lang w:eastAsia="en-US" w:bidi="ar-SA"/>
              </w:rPr>
              <w:t>Труба Ф100-</w:t>
            </w:r>
            <w:r w:rsidRPr="00A40997">
              <w:rPr>
                <w:rFonts w:ascii="GHEA Grapalat" w:hAnsi="GHEA Grapalat" w:cs="Calibri"/>
                <w:i/>
                <w:iCs/>
                <w:color w:val="000000"/>
                <w:sz w:val="32"/>
                <w:szCs w:val="36"/>
                <w:lang w:val="en-US" w:eastAsia="en-US" w:bidi="ar-SA"/>
              </w:rPr>
              <w:t>F</w:t>
            </w:r>
            <w:r w:rsidRPr="00A40997">
              <w:rPr>
                <w:rFonts w:ascii="GHEA Grapalat" w:hAnsi="GHEA Grapalat" w:cs="Calibri"/>
                <w:i/>
                <w:iCs/>
                <w:color w:val="000000"/>
                <w:sz w:val="32"/>
                <w:szCs w:val="36"/>
                <w:lang w:eastAsia="en-US" w:bidi="ar-SA"/>
              </w:rPr>
              <w:t>300 мм, фланец, прокладочный болт и манекен</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265C397" w14:textId="77777777" w:rsidR="00A40997" w:rsidRPr="00A40997" w:rsidRDefault="00A40997" w:rsidP="00A40997">
            <w:pPr>
              <w:jc w:val="cente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по</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одному</w:t>
            </w:r>
            <w:proofErr w:type="spellEnd"/>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350D397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9.3</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5763751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00564AC" w14:textId="77777777" w:rsidTr="00A40997">
        <w:trPr>
          <w:gridAfter w:val="1"/>
          <w:wAfter w:w="732" w:type="dxa"/>
          <w:trHeight w:val="184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4BAFB295"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3,6</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2E62E2D5"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Суслики/гофрированные/ - строительство /монтаж канализационной линии Ф100 мм и материалы в комплекте/</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2A4E40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2ACC30B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6.7</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7676A0D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D83B172" w14:textId="77777777" w:rsidTr="00A40997">
        <w:trPr>
          <w:gridAfter w:val="1"/>
          <w:wAfter w:w="732" w:type="dxa"/>
          <w:trHeight w:val="139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29F3EB09"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3,7</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0D8C75D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душевых кабин системы орошения</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0925E9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000000"/>
            </w:tcBorders>
            <w:shd w:val="clear" w:color="000000" w:fill="FFFFFF"/>
            <w:vAlign w:val="center"/>
            <w:hideMark/>
          </w:tcPr>
          <w:p w14:paraId="6A44001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3.0</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4DC3D9B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DEAE093" w14:textId="77777777" w:rsidTr="00A40997">
        <w:trPr>
          <w:gridAfter w:val="1"/>
          <w:wAfter w:w="732" w:type="dxa"/>
          <w:trHeight w:val="139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703B4132"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3,8</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2C4112D3"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Снос траншеи с помощью машинного оборудования</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77C05A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4BF1280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11.7</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7D98E73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51A1947" w14:textId="77777777" w:rsidTr="00A40997">
        <w:trPr>
          <w:gridAfter w:val="1"/>
          <w:wAfter w:w="732" w:type="dxa"/>
          <w:trHeight w:val="139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66B65F3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3,9</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7D6F8589"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Очистка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желобной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системы</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3A62E0B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7E52ACF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44C217D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3FE8EFF" w14:textId="77777777" w:rsidTr="00A40997">
        <w:trPr>
          <w:gridAfter w:val="1"/>
          <w:wAfter w:w="732" w:type="dxa"/>
          <w:trHeight w:val="184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3548A82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3,10</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3F671D6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Суслики/гофрированные/ - строительство /монтаж канализационной линии Ф150 мм и материалы в комплекте/</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1DFFEB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393A92F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1724A5E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B6A591C" w14:textId="77777777" w:rsidTr="00A40997">
        <w:trPr>
          <w:gridAfter w:val="1"/>
          <w:wAfter w:w="732" w:type="dxa"/>
          <w:trHeight w:val="165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07C0D04A"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3,11</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0B035FE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Суслики/гофрированные / - строительство /монтаж канализационной линии Ф200 мм и материалы в комплекте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B830387"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nil"/>
              <w:bottom w:val="single" w:sz="4" w:space="0" w:color="auto"/>
              <w:right w:val="single" w:sz="4" w:space="0" w:color="000000"/>
            </w:tcBorders>
            <w:shd w:val="clear" w:color="000000" w:fill="FFFFFF"/>
            <w:vAlign w:val="center"/>
            <w:hideMark/>
          </w:tcPr>
          <w:p w14:paraId="0C2B070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13.3</w:t>
            </w:r>
          </w:p>
        </w:tc>
        <w:tc>
          <w:tcPr>
            <w:tcW w:w="5480" w:type="dxa"/>
            <w:gridSpan w:val="11"/>
            <w:tcBorders>
              <w:top w:val="single" w:sz="4" w:space="0" w:color="auto"/>
              <w:left w:val="nil"/>
              <w:bottom w:val="single" w:sz="4" w:space="0" w:color="auto"/>
              <w:right w:val="single" w:sz="8" w:space="0" w:color="000000"/>
            </w:tcBorders>
            <w:shd w:val="clear" w:color="000000" w:fill="FFFFFF"/>
            <w:vAlign w:val="center"/>
            <w:hideMark/>
          </w:tcPr>
          <w:p w14:paraId="69B90E6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F406906" w14:textId="77777777" w:rsidTr="00A40997">
        <w:trPr>
          <w:gridAfter w:val="1"/>
          <w:wAfter w:w="732" w:type="dxa"/>
          <w:trHeight w:val="165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39E98341"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3,12</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4E5D26A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Суслики/гофрированные / - Ф250-300 мм строительство /монтаж канализационной линии и материалы в комплекте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6A0F74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nil"/>
              <w:bottom w:val="single" w:sz="4" w:space="0" w:color="auto"/>
              <w:right w:val="single" w:sz="4" w:space="0" w:color="000000"/>
            </w:tcBorders>
            <w:shd w:val="clear" w:color="000000" w:fill="FFFFFF"/>
            <w:vAlign w:val="center"/>
            <w:hideMark/>
          </w:tcPr>
          <w:p w14:paraId="483AA55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16.7</w:t>
            </w:r>
          </w:p>
        </w:tc>
        <w:tc>
          <w:tcPr>
            <w:tcW w:w="5480" w:type="dxa"/>
            <w:gridSpan w:val="11"/>
            <w:tcBorders>
              <w:top w:val="single" w:sz="4" w:space="0" w:color="auto"/>
              <w:left w:val="nil"/>
              <w:bottom w:val="single" w:sz="4" w:space="0" w:color="auto"/>
              <w:right w:val="single" w:sz="8" w:space="0" w:color="000000"/>
            </w:tcBorders>
            <w:shd w:val="clear" w:color="000000" w:fill="FFFFFF"/>
            <w:vAlign w:val="center"/>
            <w:hideMark/>
          </w:tcPr>
          <w:p w14:paraId="0CE52EC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B439BFB" w14:textId="77777777" w:rsidTr="00A40997">
        <w:trPr>
          <w:gridAfter w:val="1"/>
          <w:wAfter w:w="732" w:type="dxa"/>
          <w:trHeight w:val="129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7509F81F"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3,13</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1A80C183"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Устранение засоров в канализации с помощью специальной машины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88C88F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раз</w:t>
            </w:r>
            <w:proofErr w:type="spellEnd"/>
          </w:p>
        </w:tc>
        <w:tc>
          <w:tcPr>
            <w:tcW w:w="2297" w:type="dxa"/>
            <w:gridSpan w:val="5"/>
            <w:tcBorders>
              <w:top w:val="single" w:sz="4" w:space="0" w:color="auto"/>
              <w:left w:val="single" w:sz="4" w:space="0" w:color="auto"/>
              <w:bottom w:val="nil"/>
              <w:right w:val="single" w:sz="4" w:space="0" w:color="000000"/>
            </w:tcBorders>
            <w:shd w:val="clear" w:color="000000" w:fill="FFFFFF"/>
            <w:vAlign w:val="center"/>
            <w:hideMark/>
          </w:tcPr>
          <w:p w14:paraId="2270604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25.0</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4C2A3BC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7A18886" w14:textId="77777777" w:rsidTr="00A40997">
        <w:trPr>
          <w:gridAfter w:val="1"/>
          <w:wAfter w:w="732" w:type="dxa"/>
          <w:trHeight w:val="129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3BC3B47D"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3,14</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5DF0041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стен и пола люков бетоном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BDAAB2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EE57A4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68.3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490874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181FCCC" w14:textId="77777777" w:rsidTr="00A40997">
        <w:trPr>
          <w:gridAfter w:val="1"/>
          <w:wAfter w:w="732" w:type="dxa"/>
          <w:trHeight w:val="129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3AFF7AA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3,15</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76107FA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бетонной крышки люка, включая работы</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1FE0B9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nil"/>
              <w:left w:val="nil"/>
              <w:bottom w:val="single" w:sz="4" w:space="0" w:color="auto"/>
              <w:right w:val="single" w:sz="4" w:space="0" w:color="000000"/>
            </w:tcBorders>
            <w:shd w:val="clear" w:color="000000" w:fill="FFFFFF"/>
            <w:vAlign w:val="center"/>
            <w:hideMark/>
          </w:tcPr>
          <w:p w14:paraId="3A0FD60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116.7</w:t>
            </w:r>
          </w:p>
        </w:tc>
        <w:tc>
          <w:tcPr>
            <w:tcW w:w="5480" w:type="dxa"/>
            <w:gridSpan w:val="11"/>
            <w:tcBorders>
              <w:top w:val="nil"/>
              <w:left w:val="nil"/>
              <w:bottom w:val="nil"/>
              <w:right w:val="single" w:sz="4" w:space="0" w:color="auto"/>
            </w:tcBorders>
            <w:shd w:val="clear" w:color="000000" w:fill="FFFFFF"/>
            <w:vAlign w:val="center"/>
            <w:hideMark/>
          </w:tcPr>
          <w:p w14:paraId="0C91D41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5E90DA7" w14:textId="77777777" w:rsidTr="00A40997">
        <w:trPr>
          <w:gridAfter w:val="1"/>
          <w:wAfter w:w="732" w:type="dxa"/>
          <w:trHeight w:val="129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02CC0FC8"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3,16</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69860DD2"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Исправление</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хереса</w:t>
            </w:r>
            <w:proofErr w:type="spellEnd"/>
            <w:r w:rsidRPr="00A40997">
              <w:rPr>
                <w:rFonts w:ascii="GHEA Grapalat" w:hAnsi="GHEA Grapalat" w:cs="Calibri"/>
                <w:color w:val="000000"/>
                <w:sz w:val="32"/>
                <w:szCs w:val="36"/>
                <w:lang w:val="en-US" w:eastAsia="en-US" w:bidi="ar-SA"/>
              </w:rPr>
              <w:t xml:space="preserve"> в </w:t>
            </w:r>
            <w:proofErr w:type="spellStart"/>
            <w:r w:rsidRPr="00A40997">
              <w:rPr>
                <w:rFonts w:ascii="GHEA Grapalat" w:hAnsi="GHEA Grapalat" w:cs="Calibri"/>
                <w:color w:val="000000"/>
                <w:sz w:val="32"/>
                <w:szCs w:val="36"/>
                <w:lang w:val="en-US" w:eastAsia="en-US" w:bidi="ar-SA"/>
              </w:rPr>
              <w:t>люке</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56CD2AE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000000"/>
            </w:tcBorders>
            <w:shd w:val="clear" w:color="000000" w:fill="FFFFFF"/>
            <w:vAlign w:val="center"/>
            <w:hideMark/>
          </w:tcPr>
          <w:p w14:paraId="17F3A2D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25.0</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78BA80B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57A3C59" w14:textId="77777777" w:rsidTr="00A40997">
        <w:trPr>
          <w:gridAfter w:val="1"/>
          <w:wAfter w:w="732" w:type="dxa"/>
          <w:trHeight w:val="129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78BD8E6A"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3,17</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1B0D750B"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Установка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чугунной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крышки</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люков</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E4FD64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000000"/>
            </w:tcBorders>
            <w:shd w:val="clear" w:color="000000" w:fill="FFFFFF"/>
            <w:vAlign w:val="center"/>
            <w:hideMark/>
          </w:tcPr>
          <w:p w14:paraId="07DC2CE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28.3</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24B2412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1D178FB" w14:textId="77777777" w:rsidTr="00A40997">
        <w:trPr>
          <w:gridAfter w:val="1"/>
          <w:wAfter w:w="732" w:type="dxa"/>
          <w:trHeight w:val="129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1D6A119A"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3,18</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093210AC"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новых люков /с бетонным основанием / радиусом Ф1</w:t>
            </w:r>
            <w:r w:rsidRPr="00A40997">
              <w:rPr>
                <w:rFonts w:ascii="GHEA Grapalat" w:hAnsi="GHEA Grapalat" w:cs="Calibri"/>
                <w:color w:val="000000"/>
                <w:sz w:val="32"/>
                <w:szCs w:val="36"/>
                <w:lang w:val="en-US" w:eastAsia="en-US" w:bidi="ar-SA"/>
              </w:rPr>
              <w:t>m</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0B6542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000000"/>
            </w:tcBorders>
            <w:shd w:val="clear" w:color="000000" w:fill="FFFFFF"/>
            <w:vAlign w:val="center"/>
            <w:hideMark/>
          </w:tcPr>
          <w:p w14:paraId="4DC7227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58.3</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6B817E2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A278C58" w14:textId="77777777" w:rsidTr="00A40997">
        <w:trPr>
          <w:gridAfter w:val="1"/>
          <w:wAfter w:w="732" w:type="dxa"/>
          <w:trHeight w:val="169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3C1B14B8"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3,19</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75F6A105"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новых люков/ с бетонным основанием / радиусом Ф1,5 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118C364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000000"/>
            </w:tcBorders>
            <w:shd w:val="clear" w:color="000000" w:fill="FFFFFF"/>
            <w:vAlign w:val="center"/>
            <w:hideMark/>
          </w:tcPr>
          <w:p w14:paraId="4B0B063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75.0</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00F9CC8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32F0953" w14:textId="77777777" w:rsidTr="00A40997">
        <w:trPr>
          <w:gridAfter w:val="1"/>
          <w:wAfter w:w="732" w:type="dxa"/>
          <w:trHeight w:val="153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2A3FBBC7"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3,20</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6A137BEC"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пластиковой крышки люка Ф0,8 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885FEE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000000"/>
            </w:tcBorders>
            <w:shd w:val="clear" w:color="000000" w:fill="FFFFFF"/>
            <w:vAlign w:val="center"/>
            <w:hideMark/>
          </w:tcPr>
          <w:p w14:paraId="17902D1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70.0</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111DE6E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1E66FD4" w14:textId="77777777" w:rsidTr="00A40997">
        <w:trPr>
          <w:gridAfter w:val="1"/>
          <w:wAfter w:w="732" w:type="dxa"/>
          <w:trHeight w:val="1065"/>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7E8588D8"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3,21</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63DFC28C"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Очистка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желобной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системы</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1A376D46"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5B67C5E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w:t>
            </w:r>
          </w:p>
        </w:tc>
        <w:tc>
          <w:tcPr>
            <w:tcW w:w="5480" w:type="dxa"/>
            <w:gridSpan w:val="11"/>
            <w:tcBorders>
              <w:top w:val="single" w:sz="4" w:space="0" w:color="auto"/>
              <w:left w:val="nil"/>
              <w:bottom w:val="nil"/>
              <w:right w:val="single" w:sz="4" w:space="0" w:color="auto"/>
            </w:tcBorders>
            <w:shd w:val="clear" w:color="000000" w:fill="FFFFFF"/>
            <w:vAlign w:val="center"/>
            <w:hideMark/>
          </w:tcPr>
          <w:p w14:paraId="372141C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B18EC0C" w14:textId="77777777" w:rsidTr="00A40997">
        <w:trPr>
          <w:gridAfter w:val="1"/>
          <w:wAfter w:w="732" w:type="dxa"/>
          <w:trHeight w:val="1470"/>
        </w:trPr>
        <w:tc>
          <w:tcPr>
            <w:tcW w:w="864" w:type="dxa"/>
            <w:tcBorders>
              <w:top w:val="single" w:sz="8" w:space="0" w:color="auto"/>
              <w:left w:val="single" w:sz="8" w:space="0" w:color="auto"/>
              <w:bottom w:val="single" w:sz="8" w:space="0" w:color="auto"/>
              <w:right w:val="nil"/>
            </w:tcBorders>
            <w:shd w:val="clear" w:color="000000" w:fill="FFFFFF"/>
            <w:vAlign w:val="center"/>
            <w:hideMark/>
          </w:tcPr>
          <w:p w14:paraId="505CD262"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3,22</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13FFE68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Перекрытие траншеи песком с посыпкой</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B3C66B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373E77B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283888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2D677D9" w14:textId="77777777" w:rsidTr="00A40997">
        <w:trPr>
          <w:gridAfter w:val="1"/>
          <w:wAfter w:w="732" w:type="dxa"/>
          <w:trHeight w:val="147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62455E9" w14:textId="77777777" w:rsidR="00A40997" w:rsidRPr="00A40997" w:rsidRDefault="00A40997" w:rsidP="00A40997">
            <w:pPr>
              <w:jc w:val="center"/>
              <w:rPr>
                <w:rFonts w:ascii="Calibri" w:hAnsi="Calibri" w:cs="Calibri"/>
                <w:b/>
                <w:bCs/>
                <w:sz w:val="32"/>
                <w:szCs w:val="36"/>
                <w:lang w:val="en-US" w:eastAsia="en-US" w:bidi="ar-SA"/>
              </w:rPr>
            </w:pPr>
            <w:r w:rsidRPr="00A40997">
              <w:rPr>
                <w:rFonts w:ascii="Calibri" w:hAnsi="Calibri" w:cs="Calibri"/>
                <w:b/>
                <w:bCs/>
                <w:sz w:val="32"/>
                <w:szCs w:val="36"/>
                <w:lang w:val="en-US" w:eastAsia="en-US" w:bidi="ar-SA"/>
              </w:rPr>
              <w:t>4</w:t>
            </w:r>
          </w:p>
        </w:tc>
        <w:tc>
          <w:tcPr>
            <w:tcW w:w="15414" w:type="dxa"/>
            <w:gridSpan w:val="21"/>
            <w:tcBorders>
              <w:top w:val="nil"/>
              <w:left w:val="nil"/>
              <w:bottom w:val="nil"/>
              <w:right w:val="nil"/>
            </w:tcBorders>
            <w:shd w:val="clear" w:color="000000" w:fill="FFFFFF"/>
            <w:vAlign w:val="center"/>
            <w:hideMark/>
          </w:tcPr>
          <w:p w14:paraId="7B00A568" w14:textId="77777777" w:rsidR="00A40997" w:rsidRPr="00A40997" w:rsidRDefault="00A40997" w:rsidP="00A40997">
            <w:pPr>
              <w:jc w:val="center"/>
              <w:rPr>
                <w:rFonts w:ascii="Sylfaen" w:hAnsi="Sylfaen" w:cs="Calibri"/>
                <w:b/>
                <w:bCs/>
                <w:sz w:val="32"/>
                <w:szCs w:val="36"/>
                <w:lang w:val="en-US" w:eastAsia="en-US" w:bidi="ar-SA"/>
              </w:rPr>
            </w:pPr>
            <w:proofErr w:type="spellStart"/>
            <w:r w:rsidRPr="00A40997">
              <w:rPr>
                <w:rFonts w:ascii="Sylfaen" w:hAnsi="Sylfaen" w:cs="Calibri"/>
                <w:b/>
                <w:bCs/>
                <w:sz w:val="32"/>
                <w:szCs w:val="36"/>
                <w:lang w:val="en-US" w:eastAsia="en-US" w:bidi="ar-SA"/>
              </w:rPr>
              <w:t>Выполнение</w:t>
            </w:r>
            <w:proofErr w:type="spellEnd"/>
            <w:r w:rsidRPr="00A40997">
              <w:rPr>
                <w:rFonts w:ascii="Sylfaen" w:hAnsi="Sylfaen" w:cs="Calibri"/>
                <w:b/>
                <w:bCs/>
                <w:sz w:val="32"/>
                <w:szCs w:val="36"/>
                <w:lang w:val="en-US" w:eastAsia="en-US" w:bidi="ar-SA"/>
              </w:rPr>
              <w:t xml:space="preserve"> </w:t>
            </w:r>
            <w:proofErr w:type="spellStart"/>
            <w:r w:rsidRPr="00A40997">
              <w:rPr>
                <w:rFonts w:ascii="Sylfaen" w:hAnsi="Sylfaen" w:cs="Calibri"/>
                <w:b/>
                <w:bCs/>
                <w:sz w:val="32"/>
                <w:szCs w:val="36"/>
                <w:lang w:val="en-US" w:eastAsia="en-US" w:bidi="ar-SA"/>
              </w:rPr>
              <w:t>работ</w:t>
            </w:r>
            <w:proofErr w:type="spellEnd"/>
            <w:r w:rsidRPr="00A40997">
              <w:rPr>
                <w:rFonts w:ascii="Sylfaen" w:hAnsi="Sylfaen" w:cs="Calibri"/>
                <w:b/>
                <w:bCs/>
                <w:sz w:val="32"/>
                <w:szCs w:val="36"/>
                <w:lang w:val="en-US" w:eastAsia="en-US" w:bidi="ar-SA"/>
              </w:rPr>
              <w:t xml:space="preserve"> </w:t>
            </w:r>
            <w:proofErr w:type="spellStart"/>
            <w:r w:rsidRPr="00A40997">
              <w:rPr>
                <w:rFonts w:ascii="Sylfaen" w:hAnsi="Sylfaen" w:cs="Calibri"/>
                <w:b/>
                <w:bCs/>
                <w:sz w:val="32"/>
                <w:szCs w:val="36"/>
                <w:lang w:val="en-US" w:eastAsia="en-US" w:bidi="ar-SA"/>
              </w:rPr>
              <w:t>по</w:t>
            </w:r>
            <w:proofErr w:type="spellEnd"/>
            <w:r w:rsidRPr="00A40997">
              <w:rPr>
                <w:rFonts w:ascii="Sylfaen" w:hAnsi="Sylfaen" w:cs="Calibri"/>
                <w:b/>
                <w:bCs/>
                <w:sz w:val="32"/>
                <w:szCs w:val="36"/>
                <w:lang w:val="en-US" w:eastAsia="en-US" w:bidi="ar-SA"/>
              </w:rPr>
              <w:t xml:space="preserve"> </w:t>
            </w:r>
            <w:proofErr w:type="spellStart"/>
            <w:r w:rsidRPr="00A40997">
              <w:rPr>
                <w:rFonts w:ascii="Sylfaen" w:hAnsi="Sylfaen" w:cs="Calibri"/>
                <w:b/>
                <w:bCs/>
                <w:sz w:val="32"/>
                <w:szCs w:val="36"/>
                <w:lang w:val="en-US" w:eastAsia="en-US" w:bidi="ar-SA"/>
              </w:rPr>
              <w:t>благоустройству</w:t>
            </w:r>
            <w:proofErr w:type="spellEnd"/>
          </w:p>
        </w:tc>
      </w:tr>
      <w:tr w:rsidR="00A40997" w:rsidRPr="00A40997" w14:paraId="29AC0474" w14:textId="77777777" w:rsidTr="00A40997">
        <w:trPr>
          <w:gridAfter w:val="1"/>
          <w:wAfter w:w="732" w:type="dxa"/>
          <w:trHeight w:val="1950"/>
        </w:trPr>
        <w:tc>
          <w:tcPr>
            <w:tcW w:w="864" w:type="dxa"/>
            <w:tcBorders>
              <w:top w:val="single" w:sz="8" w:space="0" w:color="auto"/>
              <w:left w:val="single" w:sz="8" w:space="0" w:color="auto"/>
              <w:bottom w:val="nil"/>
              <w:right w:val="nil"/>
            </w:tcBorders>
            <w:shd w:val="clear" w:color="000000" w:fill="FFFFFF"/>
            <w:vAlign w:val="center"/>
            <w:hideMark/>
          </w:tcPr>
          <w:p w14:paraId="58C09D6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w:t>
            </w:r>
          </w:p>
        </w:tc>
        <w:tc>
          <w:tcPr>
            <w:tcW w:w="4957" w:type="dxa"/>
            <w:gridSpan w:val="3"/>
            <w:tcBorders>
              <w:top w:val="single" w:sz="4" w:space="0" w:color="auto"/>
              <w:left w:val="single" w:sz="4" w:space="0" w:color="auto"/>
              <w:bottom w:val="nil"/>
              <w:right w:val="single" w:sz="4" w:space="0" w:color="auto"/>
            </w:tcBorders>
            <w:shd w:val="clear" w:color="000000" w:fill="FFFFFF"/>
            <w:vAlign w:val="center"/>
            <w:hideMark/>
          </w:tcPr>
          <w:p w14:paraId="7063E6B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поврежденных участков асфальтобетонного покрытия толщиной 4-5 см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395DF7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67AA462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A52E87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25954E0" w14:textId="77777777" w:rsidTr="00A40997">
        <w:trPr>
          <w:gridAfter w:val="1"/>
          <w:wAfter w:w="732" w:type="dxa"/>
          <w:trHeight w:val="1470"/>
        </w:trPr>
        <w:tc>
          <w:tcPr>
            <w:tcW w:w="864" w:type="dxa"/>
            <w:tcBorders>
              <w:top w:val="single" w:sz="8" w:space="0" w:color="auto"/>
              <w:left w:val="single" w:sz="8" w:space="0" w:color="auto"/>
              <w:bottom w:val="nil"/>
              <w:right w:val="nil"/>
            </w:tcBorders>
            <w:shd w:val="clear" w:color="000000" w:fill="FFFFFF"/>
            <w:vAlign w:val="center"/>
            <w:hideMark/>
          </w:tcPr>
          <w:p w14:paraId="4733A1F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4,2</w:t>
            </w:r>
          </w:p>
        </w:tc>
        <w:tc>
          <w:tcPr>
            <w:tcW w:w="4957"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2D97A0B"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Резка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асфальтобетона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пилой</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0C2BAE66"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2CE2D9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AB7A59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0524994" w14:textId="77777777" w:rsidTr="00A40997">
        <w:trPr>
          <w:gridAfter w:val="1"/>
          <w:wAfter w:w="732" w:type="dxa"/>
          <w:trHeight w:val="147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19E1E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3FB39AD"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Снос</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асфальтобетонного</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слоя</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57E05985"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54D71B9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B49FBE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53700D3" w14:textId="77777777" w:rsidTr="00A40997">
        <w:trPr>
          <w:gridAfter w:val="1"/>
          <w:wAfter w:w="732" w:type="dxa"/>
          <w:trHeight w:val="147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DD792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E7C899B"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Снос</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гальки</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пропитанной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битумом</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6AB7D60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9999DE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0.95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54BBA4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7E46044"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278B3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A14EB1E"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Разборка бетона с помощью сегментного раствора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F8C967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F7558C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3DAB1D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7DDEAA3"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4DD32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7AAD08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Обработка грунта с помощью механизма</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F0E451F"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ч</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17EA92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14.2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32B1BF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9CD3C10"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7F69B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E07B75E"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Исправление и бетонирование бордюрного камня</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912973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93F315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85541E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3370AC7" w14:textId="77777777" w:rsidTr="00A40997">
        <w:trPr>
          <w:gridAfter w:val="1"/>
          <w:wAfter w:w="732" w:type="dxa"/>
          <w:trHeight w:val="171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861E3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142B75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Демонтаж изношенного бордюра с бетонным основанием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78072C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5BF0A0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CF0F6B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459DA15" w14:textId="77777777" w:rsidTr="00A40997">
        <w:trPr>
          <w:gridAfter w:val="1"/>
          <w:wAfter w:w="732" w:type="dxa"/>
          <w:trHeight w:val="171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A544D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C4ED01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нового бетонного бордюра /150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300 мм/ с бетонированием/площадь бетона 0,0975 куб. м на 1 квадратный метр/</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690B52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5881791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12.8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A1074B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167A6BD" w14:textId="77777777" w:rsidTr="00A40997">
        <w:trPr>
          <w:gridAfter w:val="1"/>
          <w:wAfter w:w="732" w:type="dxa"/>
          <w:trHeight w:val="171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10369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70A117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нового бетонного бордюра /70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200 мм/ с бетонированием/площадь бетона 0,0675 куб. м на 1 квадратный метр/</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84D1CA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415140B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52D2EC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0B6BB02" w14:textId="77777777" w:rsidTr="00A40997">
        <w:trPr>
          <w:gridAfter w:val="1"/>
          <w:wAfter w:w="732" w:type="dxa"/>
          <w:trHeight w:val="21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74677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CB2330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базальтовых бордюрных камней (80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200 мм) /высокое качество, без пористости/ с бетонированием/объем бетона 0,0775 куб. м на 1 грамм/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B5C2B2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9F00C9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9.5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92021A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D09331D" w14:textId="77777777" w:rsidTr="00A40997">
        <w:trPr>
          <w:gridAfter w:val="1"/>
          <w:wAfter w:w="732" w:type="dxa"/>
          <w:trHeight w:val="21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312B4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256C7D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базальтовых бордюрных камней (100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200 мм) /высокое качество, без пористости/ с бетонированием/объем бетона 0,0775 куб. м на 1 грамм/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63D7D0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FF1CA3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9E83A1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2A44250" w14:textId="77777777" w:rsidTr="00A40997">
        <w:trPr>
          <w:gridAfter w:val="1"/>
          <w:wAfter w:w="732" w:type="dxa"/>
          <w:trHeight w:val="231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FAA03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4,13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DE09501"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базальтового бордюра (150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300 мм) /высокое качество, без пористости/ с бетонированием/объем бетона 0,0975 куб. м на 1 грамм/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BC0FDFC"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45DC965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14.1</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A809A1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075DAFD" w14:textId="77777777" w:rsidTr="00A40997">
        <w:trPr>
          <w:gridAfter w:val="1"/>
          <w:wAfter w:w="732" w:type="dxa"/>
          <w:trHeight w:val="136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0EEB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D230C32"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базальтовых чаш толщиной до 5 см без пор /лучше/</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4979D9A"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785E2B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656F15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8993678" w14:textId="77777777" w:rsidTr="00A40997">
        <w:trPr>
          <w:gridAfter w:val="1"/>
          <w:wAfter w:w="732" w:type="dxa"/>
          <w:trHeight w:val="1110"/>
        </w:trPr>
        <w:tc>
          <w:tcPr>
            <w:tcW w:w="864" w:type="dxa"/>
            <w:tcBorders>
              <w:top w:val="nil"/>
              <w:left w:val="single" w:sz="8" w:space="0" w:color="auto"/>
              <w:bottom w:val="nil"/>
              <w:right w:val="nil"/>
            </w:tcBorders>
            <w:shd w:val="clear" w:color="000000" w:fill="FFFFFF"/>
            <w:vAlign w:val="center"/>
            <w:hideMark/>
          </w:tcPr>
          <w:p w14:paraId="745F1F2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4,15</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003C30E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новых базальтовых камней из куркумы с бетонированным анкерным креплением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02CFE3D"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922285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E72E3C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6330E9E" w14:textId="77777777" w:rsidTr="00A40997">
        <w:trPr>
          <w:gridAfter w:val="1"/>
          <w:wAfter w:w="732" w:type="dxa"/>
          <w:trHeight w:val="1110"/>
        </w:trPr>
        <w:tc>
          <w:tcPr>
            <w:tcW w:w="864" w:type="dxa"/>
            <w:tcBorders>
              <w:top w:val="single" w:sz="8" w:space="0" w:color="auto"/>
              <w:left w:val="single" w:sz="8" w:space="0" w:color="auto"/>
              <w:bottom w:val="nil"/>
              <w:right w:val="nil"/>
            </w:tcBorders>
            <w:shd w:val="clear" w:color="000000" w:fill="FFFFFF"/>
            <w:vAlign w:val="center"/>
            <w:hideMark/>
          </w:tcPr>
          <w:p w14:paraId="78CB3FA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4,16</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2855F45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Облицовка подпорной стены базальтовой плиткой толщиной 30 мм с анкерованием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48C4FA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5D8988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1604B3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4CFFE0B" w14:textId="77777777" w:rsidTr="00A40997">
        <w:trPr>
          <w:gridAfter w:val="1"/>
          <w:wAfter w:w="732" w:type="dxa"/>
          <w:trHeight w:val="225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C4AAB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6D6678E"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ограждений типа "ньюджерс" из железа/бетона размером 0,8</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0,2</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1 м/щебень толщиной 10 см. 0,05 куб. м, бетонирование: 0,195 куб. м/</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A4F7F3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36D11A0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85.0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EE07AB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AA90A39" w14:textId="77777777" w:rsidTr="00A40997">
        <w:trPr>
          <w:gridAfter w:val="1"/>
          <w:wAfter w:w="732" w:type="dxa"/>
          <w:trHeight w:val="240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51BDB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4,18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CE90262"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Железобетонные / бетонные ограждения типа "Ньюджерс" 0,8</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0, 2</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1 м переустановка /укладка щебня толщиной 10 см. 0,05 куб. м, бетонирование: 0,195 куб. м/,демонтаж бетонных фундаментов</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520D33B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5F8572E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13.0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D95108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E917662" w14:textId="77777777" w:rsidTr="00A40997">
        <w:trPr>
          <w:gridAfter w:val="1"/>
          <w:wAfter w:w="732" w:type="dxa"/>
          <w:trHeight w:val="129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FA297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5157E5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поврежденных участков бетонных лестниц, замена на новые по мере необходимости</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49CADB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59C124B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1AA552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E8F486F"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7776C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B15713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Приготовление и нанесение сухой цементно-песчаной смеси</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0A4FD2F"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491C26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6DAAF9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5342676"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AD1F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AB5021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Монтаж существующей бетонной плитки /с нанесением слоя песка/</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D1CEEC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6A01801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69BE1D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06D9248"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B4548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D1BD32E"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Укладка базальтовой или гранитной плитки 30 мм /лучше без пор/</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F81432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CFA3F4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75985C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8C24E9E"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1CB7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2368E7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Укладка гранитной плитки толщиной 30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204FC2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448F94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20.8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E8FABE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6F9DA7F"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EF6A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4,24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D58B32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Укладка травертиновой плитки толщиной 30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EDD437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9713E4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19.2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8704AF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6B0A4BC" w14:textId="77777777" w:rsidTr="00A40997">
        <w:trPr>
          <w:gridAfter w:val="1"/>
          <w:wAfter w:w="732" w:type="dxa"/>
          <w:trHeight w:val="159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402D6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B19A3A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Монтаж бетонных художественных плит 30 мм, / согласовать цвет и форму/</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1A8071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6625243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9EB65E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4351309" w14:textId="77777777" w:rsidTr="00A40997">
        <w:trPr>
          <w:gridAfter w:val="1"/>
          <w:wAfter w:w="732" w:type="dxa"/>
          <w:trHeight w:val="159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C900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41DF3D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Монтаж бетонных художественных плит 40 мм / согласовать цвет и форму/</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C20921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8924AE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F50A77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5FB9051" w14:textId="77777777" w:rsidTr="00A40997">
        <w:trPr>
          <w:gridAfter w:val="1"/>
          <w:wAfter w:w="732" w:type="dxa"/>
          <w:trHeight w:val="159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2830D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7E56EC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Монтаж бетонных художественных плит 50 мм / согласовать цвет и форму/</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7D8CD7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434F5F5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70A6CC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4B29E8A"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DC499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40021B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Монтаж бетонных художественных плит 60 мм / согласовать цвет и форму/</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41A269F"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A4883F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AFC862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518F9A2"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790C5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5DA66C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Демонтаж существующей базальтовой и бетонной плитки</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6A4C01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596A4B9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DE27E6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41FD51E" w14:textId="77777777" w:rsidTr="00A40997">
        <w:trPr>
          <w:gridAfter w:val="1"/>
          <w:wAfter w:w="732" w:type="dxa"/>
          <w:trHeight w:val="1185"/>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2D941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1981BB1"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Выполнение</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подготовительного</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слоя</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гравия</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436B1225"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DA3DBC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2341BE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26F4558" w14:textId="77777777" w:rsidTr="00A40997">
        <w:trPr>
          <w:gridAfter w:val="1"/>
          <w:wAfter w:w="732" w:type="dxa"/>
          <w:trHeight w:val="1185"/>
        </w:trPr>
        <w:tc>
          <w:tcPr>
            <w:tcW w:w="864" w:type="dxa"/>
            <w:tcBorders>
              <w:top w:val="nil"/>
              <w:left w:val="single" w:sz="8" w:space="0" w:color="auto"/>
              <w:bottom w:val="nil"/>
              <w:right w:val="nil"/>
            </w:tcBorders>
            <w:shd w:val="clear" w:color="000000" w:fill="FFFFFF"/>
            <w:vAlign w:val="center"/>
            <w:hideMark/>
          </w:tcPr>
          <w:p w14:paraId="043FDC6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4,31</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20F83D9B"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Синий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песок</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промытый</w:t>
            </w:r>
            <w:proofErr w:type="spellEnd"/>
            <w:r w:rsidRPr="00A40997">
              <w:rPr>
                <w:rFonts w:ascii="GHEA Grapalat" w:hAnsi="GHEA Grapalat" w:cs="Calibri"/>
                <w:color w:val="000000"/>
                <w:sz w:val="32"/>
                <w:szCs w:val="36"/>
                <w:lang w:val="en-US" w:eastAsia="en-US" w:bidi="ar-SA"/>
              </w:rPr>
              <w:t>/</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E602E6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AE065F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14.2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DB4215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88CD3A7" w14:textId="77777777" w:rsidTr="00A40997">
        <w:trPr>
          <w:gridAfter w:val="1"/>
          <w:wAfter w:w="732" w:type="dxa"/>
          <w:trHeight w:val="1260"/>
        </w:trPr>
        <w:tc>
          <w:tcPr>
            <w:tcW w:w="864" w:type="dxa"/>
            <w:tcBorders>
              <w:top w:val="single" w:sz="8" w:space="0" w:color="auto"/>
              <w:left w:val="single" w:sz="8" w:space="0" w:color="auto"/>
              <w:bottom w:val="nil"/>
              <w:right w:val="nil"/>
            </w:tcBorders>
            <w:shd w:val="clear" w:color="000000" w:fill="FFFFFF"/>
            <w:vAlign w:val="center"/>
            <w:hideMark/>
          </w:tcPr>
          <w:p w14:paraId="11C412C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4,32</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2A11B6B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Засыпка песком ям и траншей (включая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49B2A1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4FAAF3F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C5D763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64E1E85"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A0860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241DA7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Сбор и разбрасывание почвы для растений вручную / смесью красного песка и торфа/</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367A62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A5D2D1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18.3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397817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028D40F"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F5DD4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C3714DB"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Чимапат</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7827FF8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181F1E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12AC08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AE5D107"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5C153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CA5FF85"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Ремонт</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поврежденных</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участков</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перил</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674881E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63AD87E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5.25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342F60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1D537BC"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90A28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0B7FC9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Изготовление и установка новых перил с покраской /согласование формы с заказчиком/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D622E1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4A8FA84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438CB2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7FFD58C"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C7E81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F20589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металлических четырехугольных труб /20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6F320E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840F5A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F1C33E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A520472" w14:textId="77777777" w:rsidTr="00A40997">
        <w:trPr>
          <w:gridAfter w:val="1"/>
          <w:wAfter w:w="732" w:type="dxa"/>
          <w:trHeight w:val="1260"/>
        </w:trPr>
        <w:tc>
          <w:tcPr>
            <w:tcW w:w="864" w:type="dxa"/>
            <w:tcBorders>
              <w:top w:val="nil"/>
              <w:left w:val="single" w:sz="8" w:space="0" w:color="auto"/>
              <w:bottom w:val="nil"/>
              <w:right w:val="nil"/>
            </w:tcBorders>
            <w:shd w:val="clear" w:color="000000" w:fill="FFFFFF"/>
            <w:vAlign w:val="center"/>
            <w:hideMark/>
          </w:tcPr>
          <w:p w14:paraId="6CB0314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4,38</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3E5F4D5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металлических четырехугольных труб /20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30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 xml:space="preserve">2 мм/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92675F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387840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0DFF1F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446213C" w14:textId="77777777" w:rsidTr="00A40997">
        <w:trPr>
          <w:gridAfter w:val="1"/>
          <w:wAfter w:w="732" w:type="dxa"/>
          <w:trHeight w:val="1260"/>
        </w:trPr>
        <w:tc>
          <w:tcPr>
            <w:tcW w:w="864" w:type="dxa"/>
            <w:tcBorders>
              <w:top w:val="single" w:sz="8" w:space="0" w:color="auto"/>
              <w:left w:val="single" w:sz="8" w:space="0" w:color="auto"/>
              <w:bottom w:val="nil"/>
              <w:right w:val="nil"/>
            </w:tcBorders>
            <w:shd w:val="clear" w:color="000000" w:fill="FFFFFF"/>
            <w:vAlign w:val="center"/>
            <w:hideMark/>
          </w:tcPr>
          <w:p w14:paraId="278144F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4,39</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2540460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металлических четырехугольных труб /20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40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DCB983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69BE02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1.9</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4F3B3D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EC9993E" w14:textId="77777777" w:rsidTr="00A40997">
        <w:trPr>
          <w:gridAfter w:val="1"/>
          <w:wAfter w:w="732" w:type="dxa"/>
          <w:trHeight w:val="1260"/>
        </w:trPr>
        <w:tc>
          <w:tcPr>
            <w:tcW w:w="864" w:type="dxa"/>
            <w:tcBorders>
              <w:top w:val="single" w:sz="8" w:space="0" w:color="auto"/>
              <w:left w:val="single" w:sz="8" w:space="0" w:color="auto"/>
              <w:bottom w:val="nil"/>
              <w:right w:val="nil"/>
            </w:tcBorders>
            <w:shd w:val="clear" w:color="000000" w:fill="FFFFFF"/>
            <w:vAlign w:val="center"/>
            <w:hideMark/>
          </w:tcPr>
          <w:p w14:paraId="3175B92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4,40</w:t>
            </w:r>
          </w:p>
        </w:tc>
        <w:tc>
          <w:tcPr>
            <w:tcW w:w="4957" w:type="dxa"/>
            <w:gridSpan w:val="3"/>
            <w:tcBorders>
              <w:top w:val="nil"/>
              <w:left w:val="single" w:sz="8" w:space="0" w:color="auto"/>
              <w:bottom w:val="single" w:sz="8" w:space="0" w:color="auto"/>
              <w:right w:val="single" w:sz="8" w:space="0" w:color="auto"/>
            </w:tcBorders>
            <w:shd w:val="clear" w:color="000000" w:fill="FFFFFF"/>
            <w:vAlign w:val="center"/>
            <w:hideMark/>
          </w:tcPr>
          <w:p w14:paraId="0C4C525A"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Получение и сварка металлических четырехугольных труб /30 </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 xml:space="preserve"> 50 </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 xml:space="preserve"> 2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70009F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78BC05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75FBC5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0B32479"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08C37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640050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металлических четырехугольных труб /40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40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10C972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4B0ECDC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1F9A17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76B56A0"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8B072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79F45A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металлических четырехугольных труб /100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100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3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43FFE9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617E34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13.3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D7688C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013385A"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E7016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82DBEFC"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металлического листа толщиной 10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E0498F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16D509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9BA6DC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61AB1B8" w14:textId="77777777" w:rsidTr="00A40997">
        <w:trPr>
          <w:gridAfter w:val="1"/>
          <w:wAfter w:w="732" w:type="dxa"/>
          <w:trHeight w:val="1260"/>
        </w:trPr>
        <w:tc>
          <w:tcPr>
            <w:tcW w:w="8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65973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06797A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металлического листа толщиной 15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132177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9BA3D5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8D1078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C090115" w14:textId="77777777" w:rsidTr="00A40997">
        <w:trPr>
          <w:gridAfter w:val="1"/>
          <w:wAfter w:w="732" w:type="dxa"/>
          <w:trHeight w:val="1260"/>
        </w:trPr>
        <w:tc>
          <w:tcPr>
            <w:tcW w:w="864" w:type="dxa"/>
            <w:tcBorders>
              <w:top w:val="nil"/>
              <w:left w:val="single" w:sz="8" w:space="0" w:color="auto"/>
              <w:bottom w:val="nil"/>
              <w:right w:val="nil"/>
            </w:tcBorders>
            <w:shd w:val="clear" w:color="000000" w:fill="FFFFFF"/>
            <w:vAlign w:val="center"/>
            <w:hideMark/>
          </w:tcPr>
          <w:p w14:paraId="192093F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4,45</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11DA614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металлического уголка 30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30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 xml:space="preserve">2 мм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1D37B47"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92CFE0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E1A24F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B9A9F79" w14:textId="77777777" w:rsidTr="00A40997">
        <w:trPr>
          <w:gridAfter w:val="1"/>
          <w:wAfter w:w="732" w:type="dxa"/>
          <w:trHeight w:val="1020"/>
        </w:trPr>
        <w:tc>
          <w:tcPr>
            <w:tcW w:w="864" w:type="dxa"/>
            <w:tcBorders>
              <w:top w:val="single" w:sz="8" w:space="0" w:color="auto"/>
              <w:left w:val="single" w:sz="8" w:space="0" w:color="auto"/>
              <w:bottom w:val="nil"/>
              <w:right w:val="nil"/>
            </w:tcBorders>
            <w:shd w:val="clear" w:color="000000" w:fill="FFFFFF"/>
            <w:vAlign w:val="center"/>
            <w:hideMark/>
          </w:tcPr>
          <w:p w14:paraId="507B44F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4,46</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2410A1E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Получение и сварка металлического уголка 50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50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 мм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D1EDD6D"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4216A4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0F6EAC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1034262" w14:textId="77777777" w:rsidTr="00A40997">
        <w:trPr>
          <w:gridAfter w:val="1"/>
          <w:wAfter w:w="732" w:type="dxa"/>
          <w:trHeight w:val="1320"/>
        </w:trPr>
        <w:tc>
          <w:tcPr>
            <w:tcW w:w="864" w:type="dxa"/>
            <w:tcBorders>
              <w:top w:val="single" w:sz="8" w:space="0" w:color="auto"/>
              <w:left w:val="single" w:sz="8" w:space="0" w:color="auto"/>
              <w:bottom w:val="nil"/>
              <w:right w:val="nil"/>
            </w:tcBorders>
            <w:shd w:val="clear" w:color="000000" w:fill="FFFFFF"/>
            <w:vAlign w:val="center"/>
            <w:hideMark/>
          </w:tcPr>
          <w:p w14:paraId="75E4DF7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4,47</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685DB17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Монтаж металлической трубы Ф100</w:t>
            </w:r>
            <w:r w:rsidRPr="00A40997">
              <w:rPr>
                <w:rFonts w:ascii="GHEA Grapalat" w:hAnsi="GHEA Grapalat" w:cs="Calibri"/>
                <w:color w:val="000000"/>
                <w:sz w:val="32"/>
                <w:szCs w:val="36"/>
                <w:lang w:val="en-US" w:eastAsia="en-US" w:bidi="ar-SA"/>
              </w:rPr>
              <w:t>mm</w:t>
            </w:r>
            <w:r w:rsidRPr="00A40997">
              <w:rPr>
                <w:rFonts w:ascii="GHEA Grapalat" w:hAnsi="GHEA Grapalat" w:cs="Calibri"/>
                <w:color w:val="000000"/>
                <w:sz w:val="32"/>
                <w:szCs w:val="36"/>
                <w:lang w:eastAsia="en-US" w:bidi="ar-SA"/>
              </w:rPr>
              <w:t xml:space="preserve"> </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3</w:t>
            </w:r>
            <w:r w:rsidRPr="00A40997">
              <w:rPr>
                <w:rFonts w:ascii="GHEA Grapalat" w:hAnsi="GHEA Grapalat" w:cs="Calibri"/>
                <w:color w:val="000000"/>
                <w:sz w:val="32"/>
                <w:szCs w:val="36"/>
                <w:lang w:val="en-US" w:eastAsia="en-US" w:bidi="ar-SA"/>
              </w:rPr>
              <w:t>mm</w:t>
            </w:r>
            <w:r w:rsidRPr="00A40997">
              <w:rPr>
                <w:rFonts w:ascii="GHEA Grapalat" w:hAnsi="GHEA Grapalat" w:cs="Calibri"/>
                <w:color w:val="000000"/>
                <w:sz w:val="32"/>
                <w:szCs w:val="36"/>
                <w:lang w:eastAsia="en-US" w:bidi="ar-SA"/>
              </w:rPr>
              <w:t xml:space="preserve"> с покраской/</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D6E2F5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71A37C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8.2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3D9AE6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42E883C" w14:textId="77777777" w:rsidTr="00A40997">
        <w:trPr>
          <w:gridAfter w:val="1"/>
          <w:wAfter w:w="732" w:type="dxa"/>
          <w:trHeight w:val="1320"/>
        </w:trPr>
        <w:tc>
          <w:tcPr>
            <w:tcW w:w="864" w:type="dxa"/>
            <w:tcBorders>
              <w:top w:val="single" w:sz="8" w:space="0" w:color="auto"/>
              <w:left w:val="single" w:sz="8" w:space="0" w:color="auto"/>
              <w:bottom w:val="nil"/>
              <w:right w:val="nil"/>
            </w:tcBorders>
            <w:shd w:val="clear" w:color="000000" w:fill="FFFFFF"/>
            <w:vAlign w:val="center"/>
            <w:hideMark/>
          </w:tcPr>
          <w:p w14:paraId="05169B9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4,48</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4F5AEE1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Реализация арматурной сетки Ф10-16</w:t>
            </w:r>
            <w:r w:rsidRPr="00A40997">
              <w:rPr>
                <w:rFonts w:ascii="GHEA Grapalat" w:hAnsi="GHEA Grapalat" w:cs="Calibri"/>
                <w:color w:val="000000"/>
                <w:sz w:val="32"/>
                <w:szCs w:val="36"/>
                <w:lang w:val="en-US" w:eastAsia="en-US" w:bidi="ar-SA"/>
              </w:rPr>
              <w:t>mm</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E6C5E6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т</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4E6DF61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400.0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B86F9E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453D7CC" w14:textId="77777777" w:rsidTr="00A40997">
        <w:trPr>
          <w:gridAfter w:val="1"/>
          <w:wAfter w:w="732" w:type="dxa"/>
          <w:trHeight w:val="1245"/>
        </w:trPr>
        <w:tc>
          <w:tcPr>
            <w:tcW w:w="864" w:type="dxa"/>
            <w:tcBorders>
              <w:top w:val="single" w:sz="8" w:space="0" w:color="auto"/>
              <w:left w:val="single" w:sz="8" w:space="0" w:color="auto"/>
              <w:bottom w:val="nil"/>
              <w:right w:val="nil"/>
            </w:tcBorders>
            <w:shd w:val="clear" w:color="000000" w:fill="FFFFFF"/>
            <w:vAlign w:val="center"/>
            <w:hideMark/>
          </w:tcPr>
          <w:p w14:paraId="782D33F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4,49</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792EB60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поврежденных участков подпорных стен</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00B541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DA4B1F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63.3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24C4DD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CB993D1" w14:textId="77777777" w:rsidTr="00A40997">
        <w:trPr>
          <w:gridAfter w:val="1"/>
          <w:wAfter w:w="732" w:type="dxa"/>
          <w:trHeight w:val="1245"/>
        </w:trPr>
        <w:tc>
          <w:tcPr>
            <w:tcW w:w="864" w:type="dxa"/>
            <w:tcBorders>
              <w:top w:val="single" w:sz="8" w:space="0" w:color="auto"/>
              <w:left w:val="single" w:sz="8" w:space="0" w:color="auto"/>
              <w:bottom w:val="nil"/>
              <w:right w:val="nil"/>
            </w:tcBorders>
            <w:shd w:val="clear" w:color="000000" w:fill="FFFFFF"/>
            <w:vAlign w:val="center"/>
            <w:hideMark/>
          </w:tcPr>
          <w:p w14:paraId="2F8A960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4,50</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72A9AFF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Бетонирование из бетона класса </w:t>
            </w:r>
            <w:r w:rsidRPr="00A40997">
              <w:rPr>
                <w:rFonts w:ascii="GHEA Grapalat" w:hAnsi="GHEA Grapalat" w:cs="Calibri"/>
                <w:color w:val="000000"/>
                <w:sz w:val="32"/>
                <w:szCs w:val="36"/>
                <w:lang w:val="en-US" w:eastAsia="en-US" w:bidi="ar-SA"/>
              </w:rPr>
              <w:t>B</w:t>
            </w:r>
            <w:r w:rsidRPr="00A40997">
              <w:rPr>
                <w:rFonts w:ascii="GHEA Grapalat" w:hAnsi="GHEA Grapalat" w:cs="Calibri"/>
                <w:color w:val="000000"/>
                <w:sz w:val="32"/>
                <w:szCs w:val="36"/>
                <w:lang w:eastAsia="en-US" w:bidi="ar-SA"/>
              </w:rPr>
              <w:t>-12,5, включая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2D00CB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283AF4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0E7191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0EC7639" w14:textId="77777777" w:rsidTr="00A40997">
        <w:trPr>
          <w:gridAfter w:val="1"/>
          <w:wAfter w:w="732" w:type="dxa"/>
          <w:trHeight w:val="1245"/>
        </w:trPr>
        <w:tc>
          <w:tcPr>
            <w:tcW w:w="864" w:type="dxa"/>
            <w:tcBorders>
              <w:top w:val="single" w:sz="8" w:space="0" w:color="auto"/>
              <w:left w:val="single" w:sz="8" w:space="0" w:color="auto"/>
              <w:bottom w:val="nil"/>
              <w:right w:val="nil"/>
            </w:tcBorders>
            <w:shd w:val="clear" w:color="000000" w:fill="FFFFFF"/>
            <w:vAlign w:val="center"/>
            <w:hideMark/>
          </w:tcPr>
          <w:p w14:paraId="36688F5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4,51</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644F0C4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Бетонирование из бетона класса </w:t>
            </w:r>
            <w:r w:rsidRPr="00A40997">
              <w:rPr>
                <w:rFonts w:ascii="GHEA Grapalat" w:hAnsi="GHEA Grapalat" w:cs="Calibri"/>
                <w:color w:val="000000"/>
                <w:sz w:val="32"/>
                <w:szCs w:val="36"/>
                <w:lang w:val="en-US" w:eastAsia="en-US" w:bidi="ar-SA"/>
              </w:rPr>
              <w:t>B</w:t>
            </w:r>
            <w:r w:rsidRPr="00A40997">
              <w:rPr>
                <w:rFonts w:ascii="GHEA Grapalat" w:hAnsi="GHEA Grapalat" w:cs="Calibri"/>
                <w:color w:val="000000"/>
                <w:sz w:val="32"/>
                <w:szCs w:val="36"/>
                <w:lang w:eastAsia="en-US" w:bidi="ar-SA"/>
              </w:rPr>
              <w:t>-15, включая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797420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0CC196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0F638C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C92F07D" w14:textId="77777777" w:rsidTr="00A40997">
        <w:trPr>
          <w:gridAfter w:val="1"/>
          <w:wAfter w:w="732" w:type="dxa"/>
          <w:trHeight w:val="1245"/>
        </w:trPr>
        <w:tc>
          <w:tcPr>
            <w:tcW w:w="864" w:type="dxa"/>
            <w:tcBorders>
              <w:top w:val="single" w:sz="8" w:space="0" w:color="auto"/>
              <w:left w:val="single" w:sz="8" w:space="0" w:color="auto"/>
              <w:bottom w:val="nil"/>
              <w:right w:val="nil"/>
            </w:tcBorders>
            <w:shd w:val="clear" w:color="000000" w:fill="FFFFFF"/>
            <w:vAlign w:val="center"/>
            <w:hideMark/>
          </w:tcPr>
          <w:p w14:paraId="0A8012F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4,52</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6E64842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Бетонирование из бетона класса </w:t>
            </w:r>
            <w:r w:rsidRPr="00A40997">
              <w:rPr>
                <w:rFonts w:ascii="GHEA Grapalat" w:hAnsi="GHEA Grapalat" w:cs="Calibri"/>
                <w:color w:val="000000"/>
                <w:sz w:val="32"/>
                <w:szCs w:val="36"/>
                <w:lang w:val="en-US" w:eastAsia="en-US" w:bidi="ar-SA"/>
              </w:rPr>
              <w:t>B</w:t>
            </w:r>
            <w:r w:rsidRPr="00A40997">
              <w:rPr>
                <w:rFonts w:ascii="GHEA Grapalat" w:hAnsi="GHEA Grapalat" w:cs="Calibri"/>
                <w:color w:val="000000"/>
                <w:sz w:val="32"/>
                <w:szCs w:val="36"/>
                <w:lang w:eastAsia="en-US" w:bidi="ar-SA"/>
              </w:rPr>
              <w:t>-7,5, включая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12EA56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58B59A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DFA0B5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B69F20B" w14:textId="77777777" w:rsidTr="00A40997">
        <w:trPr>
          <w:gridAfter w:val="1"/>
          <w:wAfter w:w="732" w:type="dxa"/>
          <w:trHeight w:val="1095"/>
        </w:trPr>
        <w:tc>
          <w:tcPr>
            <w:tcW w:w="864" w:type="dxa"/>
            <w:tcBorders>
              <w:top w:val="single" w:sz="8" w:space="0" w:color="auto"/>
              <w:left w:val="single" w:sz="8" w:space="0" w:color="auto"/>
              <w:bottom w:val="nil"/>
              <w:right w:val="nil"/>
            </w:tcBorders>
            <w:shd w:val="clear" w:color="000000" w:fill="FFFFFF"/>
            <w:vAlign w:val="center"/>
            <w:hideMark/>
          </w:tcPr>
          <w:p w14:paraId="4C20AEF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4,53</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1CE6405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Бетонирование из бетона класса в-20, включая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83ED29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D2209A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DD83B5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E20DB99" w14:textId="77777777" w:rsidTr="00A40997">
        <w:trPr>
          <w:gridAfter w:val="1"/>
          <w:wAfter w:w="732" w:type="dxa"/>
          <w:trHeight w:val="1200"/>
        </w:trPr>
        <w:tc>
          <w:tcPr>
            <w:tcW w:w="864" w:type="dxa"/>
            <w:tcBorders>
              <w:top w:val="single" w:sz="8" w:space="0" w:color="auto"/>
              <w:left w:val="single" w:sz="8" w:space="0" w:color="auto"/>
              <w:bottom w:val="nil"/>
              <w:right w:val="nil"/>
            </w:tcBorders>
            <w:shd w:val="clear" w:color="000000" w:fill="FFFFFF"/>
            <w:vAlign w:val="center"/>
            <w:hideMark/>
          </w:tcPr>
          <w:p w14:paraId="6A775D9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4,54</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004F7D80"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Цемет</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048E37B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1т</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5EFC6BB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4BDBDA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E3AEF86" w14:textId="77777777" w:rsidTr="00A40997">
        <w:trPr>
          <w:gridAfter w:val="1"/>
          <w:wAfter w:w="732" w:type="dxa"/>
          <w:trHeight w:val="1590"/>
        </w:trPr>
        <w:tc>
          <w:tcPr>
            <w:tcW w:w="864" w:type="dxa"/>
            <w:tcBorders>
              <w:top w:val="single" w:sz="8" w:space="0" w:color="auto"/>
              <w:left w:val="single" w:sz="8" w:space="0" w:color="auto"/>
              <w:bottom w:val="nil"/>
              <w:right w:val="nil"/>
            </w:tcBorders>
            <w:shd w:val="clear" w:color="000000" w:fill="FFFFFF"/>
            <w:vAlign w:val="center"/>
            <w:hideMark/>
          </w:tcPr>
          <w:p w14:paraId="5D955E1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4,55</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464671B7"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Бетонный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блок</w:t>
            </w:r>
            <w:proofErr w:type="spellEnd"/>
            <w:r w:rsidRPr="00A40997">
              <w:rPr>
                <w:rFonts w:ascii="GHEA Grapalat" w:hAnsi="GHEA Grapalat" w:cs="Calibri"/>
                <w:color w:val="000000"/>
                <w:sz w:val="32"/>
                <w:szCs w:val="36"/>
                <w:lang w:val="en-US" w:eastAsia="en-US" w:bidi="ar-SA"/>
              </w:rPr>
              <w:t>: 400х200х100мм</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785548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7108406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49B208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D150F68" w14:textId="77777777" w:rsidTr="00A40997">
        <w:trPr>
          <w:gridAfter w:val="1"/>
          <w:wAfter w:w="732" w:type="dxa"/>
          <w:trHeight w:val="1320"/>
        </w:trPr>
        <w:tc>
          <w:tcPr>
            <w:tcW w:w="864" w:type="dxa"/>
            <w:tcBorders>
              <w:top w:val="single" w:sz="8" w:space="0" w:color="auto"/>
              <w:left w:val="single" w:sz="8" w:space="0" w:color="auto"/>
              <w:bottom w:val="nil"/>
              <w:right w:val="nil"/>
            </w:tcBorders>
            <w:shd w:val="clear" w:color="000000" w:fill="FFFFFF"/>
            <w:vAlign w:val="center"/>
            <w:hideMark/>
          </w:tcPr>
          <w:p w14:paraId="2603A86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4,56</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7560E84F" w14:textId="77777777" w:rsidR="00A40997" w:rsidRPr="00A40997" w:rsidRDefault="00A40997" w:rsidP="00A40997">
            <w:pP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Т/б </w:t>
            </w:r>
            <w:proofErr w:type="spellStart"/>
            <w:r w:rsidRPr="00A40997">
              <w:rPr>
                <w:rFonts w:ascii="GHEA Grapalat" w:hAnsi="GHEA Grapalat" w:cs="Calibri"/>
                <w:color w:val="000000"/>
                <w:sz w:val="32"/>
                <w:szCs w:val="36"/>
                <w:lang w:val="en-US" w:eastAsia="en-US" w:bidi="ar-SA"/>
              </w:rPr>
              <w:t>перегородки</w:t>
            </w:r>
            <w:proofErr w:type="spellEnd"/>
            <w:r w:rsidRPr="00A40997">
              <w:rPr>
                <w:rFonts w:ascii="GHEA Grapalat" w:hAnsi="GHEA Grapalat" w:cs="Calibri"/>
                <w:color w:val="000000"/>
                <w:sz w:val="32"/>
                <w:szCs w:val="36"/>
                <w:lang w:val="en-US" w:eastAsia="en-US" w:bidi="ar-SA"/>
              </w:rPr>
              <w:t xml:space="preserve"> 60х40х800мм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1BD1DE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6F31F76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AEDBA6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5B56082" w14:textId="77777777" w:rsidTr="00A40997">
        <w:trPr>
          <w:gridAfter w:val="1"/>
          <w:wAfter w:w="732" w:type="dxa"/>
          <w:trHeight w:val="1875"/>
        </w:trPr>
        <w:tc>
          <w:tcPr>
            <w:tcW w:w="864" w:type="dxa"/>
            <w:tcBorders>
              <w:top w:val="single" w:sz="8" w:space="0" w:color="auto"/>
              <w:left w:val="single" w:sz="8" w:space="0" w:color="auto"/>
              <w:bottom w:val="nil"/>
              <w:right w:val="nil"/>
            </w:tcBorders>
            <w:shd w:val="clear" w:color="000000" w:fill="FFFFFF"/>
            <w:vAlign w:val="center"/>
            <w:hideMark/>
          </w:tcPr>
          <w:p w14:paraId="6BFCEAB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4,57</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60C5317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Облицовочный туфовый камень прямоугольной огранки: 400х200х200мм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8078B0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246E765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0.85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CBEFB2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36E588B" w14:textId="77777777" w:rsidTr="00A40997">
        <w:trPr>
          <w:gridAfter w:val="1"/>
          <w:wAfter w:w="732" w:type="dxa"/>
          <w:trHeight w:val="1485"/>
        </w:trPr>
        <w:tc>
          <w:tcPr>
            <w:tcW w:w="864" w:type="dxa"/>
            <w:tcBorders>
              <w:top w:val="single" w:sz="8" w:space="0" w:color="auto"/>
              <w:left w:val="single" w:sz="8" w:space="0" w:color="auto"/>
              <w:bottom w:val="nil"/>
              <w:right w:val="nil"/>
            </w:tcBorders>
            <w:shd w:val="clear" w:color="000000" w:fill="FFFFFF"/>
            <w:vAlign w:val="center"/>
            <w:hideMark/>
          </w:tcPr>
          <w:p w14:paraId="1A44193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4,58</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41874EF5"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Базальтовый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каменный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песок</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7EECE4E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6116018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444835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BBDAF5B" w14:textId="77777777" w:rsidTr="00A40997">
        <w:trPr>
          <w:gridAfter w:val="1"/>
          <w:wAfter w:w="732" w:type="dxa"/>
          <w:trHeight w:val="1905"/>
        </w:trPr>
        <w:tc>
          <w:tcPr>
            <w:tcW w:w="864" w:type="dxa"/>
            <w:tcBorders>
              <w:top w:val="single" w:sz="8" w:space="0" w:color="auto"/>
              <w:left w:val="single" w:sz="8" w:space="0" w:color="auto"/>
              <w:bottom w:val="nil"/>
              <w:right w:val="nil"/>
            </w:tcBorders>
            <w:shd w:val="clear" w:color="000000" w:fill="FFFFFF"/>
            <w:vAlign w:val="center"/>
            <w:hideMark/>
          </w:tcPr>
          <w:p w14:paraId="6B47CD7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4,59</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3CA17F7B"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Штукатурка стен цементом/раствором, проволочной сеткой/</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AA46F46"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14D7EE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509959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A6E54E0" w14:textId="77777777" w:rsidTr="00A40997">
        <w:trPr>
          <w:gridAfter w:val="1"/>
          <w:wAfter w:w="732" w:type="dxa"/>
          <w:trHeight w:val="1080"/>
        </w:trPr>
        <w:tc>
          <w:tcPr>
            <w:tcW w:w="864" w:type="dxa"/>
            <w:tcBorders>
              <w:top w:val="single" w:sz="8" w:space="0" w:color="auto"/>
              <w:left w:val="single" w:sz="8" w:space="0" w:color="auto"/>
              <w:bottom w:val="nil"/>
              <w:right w:val="nil"/>
            </w:tcBorders>
            <w:shd w:val="clear" w:color="000000" w:fill="FFFFFF"/>
            <w:vAlign w:val="center"/>
            <w:hideMark/>
          </w:tcPr>
          <w:p w14:paraId="16FD118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4,60</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0596F963"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Штукатурка стен цементно-песчаным раствором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BE9F00F"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8AB1F8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7E6559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6344E92" w14:textId="77777777" w:rsidTr="00A40997">
        <w:trPr>
          <w:gridAfter w:val="1"/>
          <w:wAfter w:w="732" w:type="dxa"/>
          <w:trHeight w:val="1080"/>
        </w:trPr>
        <w:tc>
          <w:tcPr>
            <w:tcW w:w="864" w:type="dxa"/>
            <w:tcBorders>
              <w:top w:val="single" w:sz="8" w:space="0" w:color="auto"/>
              <w:left w:val="single" w:sz="8" w:space="0" w:color="auto"/>
              <w:bottom w:val="nil"/>
              <w:right w:val="nil"/>
            </w:tcBorders>
            <w:shd w:val="clear" w:color="000000" w:fill="FFFFFF"/>
            <w:vAlign w:val="center"/>
            <w:hideMark/>
          </w:tcPr>
          <w:p w14:paraId="25BAF91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4,61</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10F3519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Песчаная штукатурка подпорных стен толщиной 3-5 см с использованием сетки</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18D93A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F653A7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97FC84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B6AD0B3" w14:textId="77777777" w:rsidTr="00A40997">
        <w:trPr>
          <w:gridAfter w:val="1"/>
          <w:wAfter w:w="732" w:type="dxa"/>
          <w:trHeight w:val="1080"/>
        </w:trPr>
        <w:tc>
          <w:tcPr>
            <w:tcW w:w="864" w:type="dxa"/>
            <w:tcBorders>
              <w:top w:val="single" w:sz="8" w:space="0" w:color="auto"/>
              <w:left w:val="single" w:sz="8" w:space="0" w:color="auto"/>
              <w:bottom w:val="nil"/>
              <w:right w:val="nil"/>
            </w:tcBorders>
            <w:shd w:val="clear" w:color="000000" w:fill="FFFFFF"/>
            <w:vAlign w:val="center"/>
            <w:hideMark/>
          </w:tcPr>
          <w:p w14:paraId="4FB7290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4,62</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40ACEFD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Ремонт подъездов и балконов /верхних этажей/ перекрытий </w:t>
            </w:r>
            <w:r w:rsidRPr="00A40997">
              <w:rPr>
                <w:rFonts w:ascii="GHEA Grapalat" w:hAnsi="GHEA Grapalat" w:cs="Calibri"/>
                <w:color w:val="000000"/>
                <w:sz w:val="32"/>
                <w:szCs w:val="36"/>
                <w:lang w:val="en-US" w:eastAsia="en-US" w:bidi="ar-SA"/>
              </w:rPr>
              <w:t>E</w:t>
            </w:r>
            <w:r w:rsidRPr="00A40997">
              <w:rPr>
                <w:rFonts w:ascii="GHEA Grapalat" w:hAnsi="GHEA Grapalat" w:cs="Calibri"/>
                <w:color w:val="000000"/>
                <w:sz w:val="32"/>
                <w:szCs w:val="36"/>
                <w:lang w:eastAsia="en-US" w:bidi="ar-SA"/>
              </w:rPr>
              <w:t>/</w:t>
            </w:r>
            <w:r w:rsidRPr="00A40997">
              <w:rPr>
                <w:rFonts w:ascii="GHEA Grapalat" w:hAnsi="GHEA Grapalat" w:cs="Calibri"/>
                <w:color w:val="000000"/>
                <w:sz w:val="32"/>
                <w:szCs w:val="36"/>
                <w:lang w:val="en-US" w:eastAsia="en-US" w:bidi="ar-SA"/>
              </w:rPr>
              <w:t>B</w:t>
            </w:r>
            <w:r w:rsidRPr="00A40997">
              <w:rPr>
                <w:rFonts w:ascii="GHEA Grapalat" w:hAnsi="GHEA Grapalat" w:cs="Calibri"/>
                <w:color w:val="000000"/>
                <w:sz w:val="32"/>
                <w:szCs w:val="36"/>
                <w:lang w:eastAsia="en-US" w:bidi="ar-SA"/>
              </w:rPr>
              <w:t xml:space="preserve"> из бетона класса В20</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579FB3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3A6A32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33.3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ACED26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8A28858" w14:textId="77777777" w:rsidTr="00A40997">
        <w:trPr>
          <w:gridAfter w:val="1"/>
          <w:wAfter w:w="732" w:type="dxa"/>
          <w:trHeight w:val="1080"/>
        </w:trPr>
        <w:tc>
          <w:tcPr>
            <w:tcW w:w="864" w:type="dxa"/>
            <w:tcBorders>
              <w:top w:val="single" w:sz="8" w:space="0" w:color="auto"/>
              <w:left w:val="single" w:sz="8" w:space="0" w:color="auto"/>
              <w:bottom w:val="nil"/>
              <w:right w:val="nil"/>
            </w:tcBorders>
            <w:shd w:val="clear" w:color="000000" w:fill="FFFFFF"/>
            <w:vAlign w:val="center"/>
            <w:hideMark/>
          </w:tcPr>
          <w:p w14:paraId="5BD5329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4,63</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1D03140A"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Настенная</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иллюстрация</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1A24922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807F02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395106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C3EED44" w14:textId="77777777" w:rsidTr="00A40997">
        <w:trPr>
          <w:gridAfter w:val="1"/>
          <w:wAfter w:w="732" w:type="dxa"/>
          <w:trHeight w:val="1080"/>
        </w:trPr>
        <w:tc>
          <w:tcPr>
            <w:tcW w:w="864" w:type="dxa"/>
            <w:tcBorders>
              <w:top w:val="single" w:sz="8" w:space="0" w:color="auto"/>
              <w:left w:val="single" w:sz="8" w:space="0" w:color="auto"/>
              <w:bottom w:val="nil"/>
              <w:right w:val="nil"/>
            </w:tcBorders>
            <w:shd w:val="clear" w:color="000000" w:fill="FFFFFF"/>
            <w:vAlign w:val="center"/>
            <w:hideMark/>
          </w:tcPr>
          <w:p w14:paraId="0E5584C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4,64</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01D3232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ограждений и заборов, установка новых по мере необходимости</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BF861B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2CA6FF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29.2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B35710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8DCAFEE" w14:textId="77777777" w:rsidTr="00A40997">
        <w:trPr>
          <w:gridAfter w:val="1"/>
          <w:wAfter w:w="732" w:type="dxa"/>
          <w:trHeight w:val="1350"/>
        </w:trPr>
        <w:tc>
          <w:tcPr>
            <w:tcW w:w="864" w:type="dxa"/>
            <w:tcBorders>
              <w:top w:val="single" w:sz="8" w:space="0" w:color="auto"/>
              <w:left w:val="single" w:sz="8" w:space="0" w:color="auto"/>
              <w:bottom w:val="nil"/>
              <w:right w:val="nil"/>
            </w:tcBorders>
            <w:shd w:val="clear" w:color="000000" w:fill="FFFFFF"/>
            <w:vAlign w:val="center"/>
            <w:hideMark/>
          </w:tcPr>
          <w:p w14:paraId="752138F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4,65</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1693782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Двухслойная покраска металлического забора и перил</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27660B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26A1F4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C3FDBB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8C1DB33" w14:textId="77777777" w:rsidTr="00A40997">
        <w:trPr>
          <w:gridAfter w:val="1"/>
          <w:wAfter w:w="732" w:type="dxa"/>
          <w:trHeight w:val="1755"/>
        </w:trPr>
        <w:tc>
          <w:tcPr>
            <w:tcW w:w="864" w:type="dxa"/>
            <w:tcBorders>
              <w:top w:val="single" w:sz="8" w:space="0" w:color="auto"/>
              <w:left w:val="single" w:sz="8" w:space="0" w:color="auto"/>
              <w:bottom w:val="nil"/>
              <w:right w:val="nil"/>
            </w:tcBorders>
            <w:shd w:val="clear" w:color="000000" w:fill="FFFFFF"/>
            <w:vAlign w:val="center"/>
            <w:hideMark/>
          </w:tcPr>
          <w:p w14:paraId="455633F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4,66</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1715A54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Очистка деревянных ограждений для футбольных полей от старой краски, выравнивание и двухслойная покраска</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471DD3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F3FA98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858264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69F3302" w14:textId="77777777" w:rsidTr="00A40997">
        <w:trPr>
          <w:gridAfter w:val="1"/>
          <w:wAfter w:w="732" w:type="dxa"/>
          <w:trHeight w:val="1200"/>
        </w:trPr>
        <w:tc>
          <w:tcPr>
            <w:tcW w:w="864" w:type="dxa"/>
            <w:tcBorders>
              <w:top w:val="single" w:sz="8" w:space="0" w:color="auto"/>
              <w:left w:val="single" w:sz="8" w:space="0" w:color="auto"/>
              <w:bottom w:val="nil"/>
              <w:right w:val="nil"/>
            </w:tcBorders>
            <w:shd w:val="clear" w:color="000000" w:fill="FFFFFF"/>
            <w:vAlign w:val="center"/>
            <w:hideMark/>
          </w:tcPr>
          <w:p w14:paraId="1002DFB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4,67</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594E0F9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готовых футбольных ворот /200*330 см/</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2B88A4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1C9D22F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352B2B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D5929B9" w14:textId="77777777" w:rsidTr="00A40997">
        <w:trPr>
          <w:gridAfter w:val="1"/>
          <w:wAfter w:w="732" w:type="dxa"/>
          <w:trHeight w:val="930"/>
        </w:trPr>
        <w:tc>
          <w:tcPr>
            <w:tcW w:w="864" w:type="dxa"/>
            <w:tcBorders>
              <w:top w:val="single" w:sz="8" w:space="0" w:color="auto"/>
              <w:left w:val="single" w:sz="8" w:space="0" w:color="auto"/>
              <w:bottom w:val="nil"/>
              <w:right w:val="nil"/>
            </w:tcBorders>
            <w:shd w:val="clear" w:color="000000" w:fill="FFFFFF"/>
            <w:vAlign w:val="center"/>
            <w:hideMark/>
          </w:tcPr>
          <w:p w14:paraId="4474985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4,68</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4805E9F2"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Установка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баскетбольных</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щитов</w:t>
            </w:r>
            <w:proofErr w:type="spellEnd"/>
            <w:r w:rsidRPr="00A40997">
              <w:rPr>
                <w:rFonts w:ascii="GHEA Grapalat" w:hAnsi="GHEA Grapalat" w:cs="Calibri"/>
                <w:color w:val="000000"/>
                <w:sz w:val="32"/>
                <w:szCs w:val="36"/>
                <w:lang w:val="en-US" w:eastAsia="en-US" w:bidi="ar-SA"/>
              </w:rPr>
              <w:t xml:space="preserve"> /120*100 </w:t>
            </w:r>
            <w:proofErr w:type="spellStart"/>
            <w:r w:rsidRPr="00A40997">
              <w:rPr>
                <w:rFonts w:ascii="GHEA Grapalat" w:hAnsi="GHEA Grapalat" w:cs="Calibri"/>
                <w:color w:val="000000"/>
                <w:sz w:val="32"/>
                <w:szCs w:val="36"/>
                <w:lang w:val="en-US" w:eastAsia="en-US" w:bidi="ar-SA"/>
              </w:rPr>
              <w:t>см</w:t>
            </w:r>
            <w:proofErr w:type="spellEnd"/>
            <w:r w:rsidRPr="00A40997">
              <w:rPr>
                <w:rFonts w:ascii="GHEA Grapalat" w:hAnsi="GHEA Grapalat" w:cs="Calibri"/>
                <w:color w:val="000000"/>
                <w:sz w:val="32"/>
                <w:szCs w:val="36"/>
                <w:lang w:val="en-US" w:eastAsia="en-US" w:bidi="ar-SA"/>
              </w:rPr>
              <w:t>/</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5ECD1A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09343E0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43D43A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06ADEB2" w14:textId="77777777" w:rsidTr="00A40997">
        <w:trPr>
          <w:gridAfter w:val="1"/>
          <w:wAfter w:w="732" w:type="dxa"/>
          <w:trHeight w:val="975"/>
        </w:trPr>
        <w:tc>
          <w:tcPr>
            <w:tcW w:w="864" w:type="dxa"/>
            <w:tcBorders>
              <w:top w:val="single" w:sz="8" w:space="0" w:color="auto"/>
              <w:left w:val="single" w:sz="8" w:space="0" w:color="auto"/>
              <w:bottom w:val="nil"/>
              <w:right w:val="nil"/>
            </w:tcBorders>
            <w:shd w:val="clear" w:color="000000" w:fill="FFFFFF"/>
            <w:vAlign w:val="center"/>
            <w:hideMark/>
          </w:tcPr>
          <w:p w14:paraId="50A25FB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4,69</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003E0011"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Приобретение</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баскетбольного</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кольца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установка</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5953BD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292521F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093C7F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8809627" w14:textId="77777777" w:rsidTr="00A40997">
        <w:trPr>
          <w:gridAfter w:val="1"/>
          <w:wAfter w:w="732" w:type="dxa"/>
          <w:trHeight w:val="1680"/>
        </w:trPr>
        <w:tc>
          <w:tcPr>
            <w:tcW w:w="864" w:type="dxa"/>
            <w:tcBorders>
              <w:top w:val="single" w:sz="8" w:space="0" w:color="auto"/>
              <w:left w:val="single" w:sz="8" w:space="0" w:color="auto"/>
              <w:bottom w:val="nil"/>
              <w:right w:val="nil"/>
            </w:tcBorders>
            <w:shd w:val="clear" w:color="000000" w:fill="FFFFFF"/>
            <w:vAlign w:val="center"/>
            <w:hideMark/>
          </w:tcPr>
          <w:p w14:paraId="6EEDFA3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4,70</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3AA5595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усиления баскетбольной сетки/высокое качество/</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4602E9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28E889F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C00747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A6CF721" w14:textId="77777777" w:rsidTr="00A40997">
        <w:trPr>
          <w:gridAfter w:val="1"/>
          <w:wAfter w:w="732" w:type="dxa"/>
          <w:trHeight w:val="1575"/>
        </w:trPr>
        <w:tc>
          <w:tcPr>
            <w:tcW w:w="864" w:type="dxa"/>
            <w:tcBorders>
              <w:top w:val="single" w:sz="8" w:space="0" w:color="auto"/>
              <w:left w:val="single" w:sz="8" w:space="0" w:color="auto"/>
              <w:bottom w:val="nil"/>
              <w:right w:val="nil"/>
            </w:tcBorders>
            <w:shd w:val="clear" w:color="000000" w:fill="FFFFFF"/>
            <w:vAlign w:val="center"/>
            <w:hideMark/>
          </w:tcPr>
          <w:p w14:paraId="380D348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4,71</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6DA406A3"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Приобретение и установка сетки футбольных ворот /высокое качество/</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489F89E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2B7987E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20.8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05EA85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635AC87" w14:textId="77777777" w:rsidTr="00A40997">
        <w:trPr>
          <w:gridAfter w:val="1"/>
          <w:wAfter w:w="732" w:type="dxa"/>
          <w:trHeight w:val="960"/>
        </w:trPr>
        <w:tc>
          <w:tcPr>
            <w:tcW w:w="864" w:type="dxa"/>
            <w:tcBorders>
              <w:top w:val="single" w:sz="8" w:space="0" w:color="auto"/>
              <w:left w:val="single" w:sz="8" w:space="0" w:color="auto"/>
              <w:bottom w:val="nil"/>
              <w:right w:val="nil"/>
            </w:tcBorders>
            <w:shd w:val="clear" w:color="000000" w:fill="FFFFFF"/>
            <w:vAlign w:val="center"/>
            <w:hideMark/>
          </w:tcPr>
          <w:p w14:paraId="4151B1F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4,72</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7625FA45"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Демонтаж, установка, покраска железных столбов</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9FF0E3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4" w:space="0" w:color="000000"/>
            </w:tcBorders>
            <w:shd w:val="clear" w:color="000000" w:fill="FFFFFF"/>
            <w:vAlign w:val="center"/>
            <w:hideMark/>
          </w:tcPr>
          <w:p w14:paraId="38D15C9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7.9</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2D9524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6B3E756" w14:textId="77777777" w:rsidTr="00A40997">
        <w:trPr>
          <w:gridAfter w:val="1"/>
          <w:wAfter w:w="732" w:type="dxa"/>
          <w:trHeight w:val="1410"/>
        </w:trPr>
        <w:tc>
          <w:tcPr>
            <w:tcW w:w="864" w:type="dxa"/>
            <w:tcBorders>
              <w:top w:val="single" w:sz="8" w:space="0" w:color="auto"/>
              <w:left w:val="single" w:sz="8" w:space="0" w:color="auto"/>
              <w:bottom w:val="nil"/>
              <w:right w:val="nil"/>
            </w:tcBorders>
            <w:shd w:val="clear" w:color="000000" w:fill="FFFFFF"/>
            <w:vAlign w:val="center"/>
            <w:hideMark/>
          </w:tcPr>
          <w:p w14:paraId="0428AF3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4,73</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27D72B6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/покраска старых металлических заборов/</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4A8AE0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кв</w:t>
            </w:r>
            <w:proofErr w:type="spellEnd"/>
            <w:r w:rsidRPr="00A40997">
              <w:rPr>
                <w:rFonts w:ascii="GHEA Grapalat" w:hAnsi="GHEA Grapalat" w:cs="Calibri"/>
                <w:color w:val="000000"/>
                <w:sz w:val="32"/>
                <w:szCs w:val="36"/>
                <w:lang w:val="en-US" w:eastAsia="en-US" w:bidi="ar-SA"/>
              </w:rPr>
              <w:t xml:space="preserve">. </w:t>
            </w:r>
            <w:r w:rsidRPr="00A40997">
              <w:rPr>
                <w:rFonts w:ascii="GHEA Grapalat" w:hAnsi="GHEA Grapalat" w:cs="Calibri"/>
                <w:color w:val="000000"/>
                <w:sz w:val="32"/>
                <w:szCs w:val="28"/>
                <w:lang w:val="en-US" w:eastAsia="en-US" w:bidi="ar-SA"/>
              </w:rPr>
              <w:t>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5629822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1723DA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6B54F82" w14:textId="77777777" w:rsidTr="00A40997">
        <w:trPr>
          <w:gridAfter w:val="1"/>
          <w:wAfter w:w="732" w:type="dxa"/>
          <w:trHeight w:val="2070"/>
        </w:trPr>
        <w:tc>
          <w:tcPr>
            <w:tcW w:w="864" w:type="dxa"/>
            <w:tcBorders>
              <w:top w:val="single" w:sz="8" w:space="0" w:color="auto"/>
              <w:left w:val="single" w:sz="8" w:space="0" w:color="auto"/>
              <w:bottom w:val="nil"/>
              <w:right w:val="nil"/>
            </w:tcBorders>
            <w:shd w:val="clear" w:color="000000" w:fill="FFFFFF"/>
            <w:vAlign w:val="center"/>
            <w:hideMark/>
          </w:tcPr>
          <w:p w14:paraId="1EBECCE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4,74</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18C65FCE"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 Изготовление и установка металлических ограждений с покраской/согласование выбора материалов, формы и типа изготовления с заказчиком/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D561EA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кв</w:t>
            </w:r>
            <w:proofErr w:type="spellEnd"/>
            <w:r w:rsidRPr="00A40997">
              <w:rPr>
                <w:rFonts w:ascii="GHEA Grapalat" w:hAnsi="GHEA Grapalat" w:cs="Calibri"/>
                <w:color w:val="000000"/>
                <w:sz w:val="32"/>
                <w:szCs w:val="36"/>
                <w:lang w:val="en-US" w:eastAsia="en-US" w:bidi="ar-SA"/>
              </w:rPr>
              <w:t xml:space="preserve">. </w:t>
            </w:r>
            <w:r w:rsidRPr="00A40997">
              <w:rPr>
                <w:rFonts w:ascii="GHEA Grapalat" w:hAnsi="GHEA Grapalat" w:cs="Calibri"/>
                <w:color w:val="000000"/>
                <w:sz w:val="32"/>
                <w:szCs w:val="28"/>
                <w:lang w:val="en-US" w:eastAsia="en-US" w:bidi="ar-SA"/>
              </w:rPr>
              <w:t>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BE3BF9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20.3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B390D0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691142B" w14:textId="77777777" w:rsidTr="00A40997">
        <w:trPr>
          <w:gridAfter w:val="1"/>
          <w:wAfter w:w="732" w:type="dxa"/>
          <w:trHeight w:val="1875"/>
        </w:trPr>
        <w:tc>
          <w:tcPr>
            <w:tcW w:w="864" w:type="dxa"/>
            <w:tcBorders>
              <w:top w:val="single" w:sz="8" w:space="0" w:color="auto"/>
              <w:left w:val="single" w:sz="8" w:space="0" w:color="auto"/>
              <w:bottom w:val="nil"/>
              <w:right w:val="nil"/>
            </w:tcBorders>
            <w:shd w:val="clear" w:color="000000" w:fill="FFFFFF"/>
            <w:vAlign w:val="center"/>
            <w:hideMark/>
          </w:tcPr>
          <w:p w14:paraId="34B80E2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4,75</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14031B6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Создание платформ для мусорных баков</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63DF05D"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213B0C5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155E07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0C5D84E" w14:textId="77777777" w:rsidTr="00A40997">
        <w:trPr>
          <w:gridAfter w:val="1"/>
          <w:wAfter w:w="732" w:type="dxa"/>
          <w:trHeight w:val="1875"/>
        </w:trPr>
        <w:tc>
          <w:tcPr>
            <w:tcW w:w="864" w:type="dxa"/>
            <w:tcBorders>
              <w:top w:val="single" w:sz="8" w:space="0" w:color="auto"/>
              <w:left w:val="single" w:sz="8" w:space="0" w:color="auto"/>
              <w:bottom w:val="nil"/>
              <w:right w:val="nil"/>
            </w:tcBorders>
            <w:shd w:val="clear" w:color="000000" w:fill="FFFFFF"/>
            <w:vAlign w:val="center"/>
            <w:hideMark/>
          </w:tcPr>
          <w:p w14:paraId="06BF6E7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4,76</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78FEAC70"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Бетонирование</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толщиной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до</w:t>
            </w:r>
            <w:proofErr w:type="spellEnd"/>
            <w:r w:rsidRPr="00A40997">
              <w:rPr>
                <w:rFonts w:ascii="GHEA Grapalat" w:hAnsi="GHEA Grapalat" w:cs="Calibri"/>
                <w:color w:val="000000"/>
                <w:sz w:val="32"/>
                <w:szCs w:val="36"/>
                <w:lang w:val="en-US" w:eastAsia="en-US" w:bidi="ar-SA"/>
              </w:rPr>
              <w:t xml:space="preserve"> 10 </w:t>
            </w:r>
            <w:proofErr w:type="spellStart"/>
            <w:r w:rsidRPr="00A40997">
              <w:rPr>
                <w:rFonts w:ascii="GHEA Grapalat" w:hAnsi="GHEA Grapalat" w:cs="Calibri"/>
                <w:color w:val="000000"/>
                <w:sz w:val="32"/>
                <w:szCs w:val="36"/>
                <w:lang w:val="en-US" w:eastAsia="en-US" w:bidi="ar-SA"/>
              </w:rPr>
              <w:t>см</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5D2A4EA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3B175FC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6.6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AC19D8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6AA01C3" w14:textId="77777777" w:rsidTr="00A40997">
        <w:trPr>
          <w:gridAfter w:val="1"/>
          <w:wAfter w:w="732" w:type="dxa"/>
          <w:trHeight w:val="1875"/>
        </w:trPr>
        <w:tc>
          <w:tcPr>
            <w:tcW w:w="864" w:type="dxa"/>
            <w:tcBorders>
              <w:top w:val="single" w:sz="8" w:space="0" w:color="auto"/>
              <w:left w:val="single" w:sz="8" w:space="0" w:color="auto"/>
              <w:bottom w:val="nil"/>
              <w:right w:val="nil"/>
            </w:tcBorders>
            <w:shd w:val="clear" w:color="000000" w:fill="FFFFFF"/>
            <w:vAlign w:val="center"/>
            <w:hideMark/>
          </w:tcPr>
          <w:p w14:paraId="0107F70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4,77</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299BFD4A"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Снос</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траншеи</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вручную</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6050D97F"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8B4CBC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AFA12A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B9FF9EA" w14:textId="77777777" w:rsidTr="00A40997">
        <w:trPr>
          <w:gridAfter w:val="1"/>
          <w:wAfter w:w="732" w:type="dxa"/>
          <w:trHeight w:val="1875"/>
        </w:trPr>
        <w:tc>
          <w:tcPr>
            <w:tcW w:w="864" w:type="dxa"/>
            <w:tcBorders>
              <w:top w:val="single" w:sz="8" w:space="0" w:color="auto"/>
              <w:left w:val="single" w:sz="8" w:space="0" w:color="auto"/>
              <w:bottom w:val="nil"/>
              <w:right w:val="nil"/>
            </w:tcBorders>
            <w:shd w:val="clear" w:color="000000" w:fill="FFFFFF"/>
            <w:vAlign w:val="center"/>
            <w:hideMark/>
          </w:tcPr>
          <w:p w14:paraId="131243C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4,78</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3EBEC3AB"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и замена букв из оргстекла</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7654E9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4483C32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DE37F8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874EF0B" w14:textId="77777777" w:rsidTr="00A40997">
        <w:trPr>
          <w:gridAfter w:val="1"/>
          <w:wAfter w:w="732" w:type="dxa"/>
          <w:trHeight w:val="1875"/>
        </w:trPr>
        <w:tc>
          <w:tcPr>
            <w:tcW w:w="864" w:type="dxa"/>
            <w:tcBorders>
              <w:top w:val="single" w:sz="8" w:space="0" w:color="auto"/>
              <w:left w:val="single" w:sz="8" w:space="0" w:color="auto"/>
              <w:bottom w:val="nil"/>
              <w:right w:val="nil"/>
            </w:tcBorders>
            <w:shd w:val="clear" w:color="000000" w:fill="FFFFFF"/>
            <w:vAlign w:val="center"/>
            <w:hideMark/>
          </w:tcPr>
          <w:p w14:paraId="734375B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4,79</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7E0833D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и замена светильников из оргстекла для букв</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BB8AB46"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168F67E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7.9</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6911F9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D5F04A2" w14:textId="77777777" w:rsidTr="00A40997">
        <w:trPr>
          <w:gridAfter w:val="1"/>
          <w:wAfter w:w="732" w:type="dxa"/>
          <w:trHeight w:val="1470"/>
        </w:trPr>
        <w:tc>
          <w:tcPr>
            <w:tcW w:w="864" w:type="dxa"/>
            <w:tcBorders>
              <w:top w:val="single" w:sz="8" w:space="0" w:color="auto"/>
              <w:left w:val="single" w:sz="8" w:space="0" w:color="auto"/>
              <w:bottom w:val="nil"/>
              <w:right w:val="nil"/>
            </w:tcBorders>
            <w:shd w:val="clear" w:color="000000" w:fill="FFFFFF"/>
            <w:vAlign w:val="center"/>
            <w:hideMark/>
          </w:tcPr>
          <w:p w14:paraId="19034C0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4,80</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2E88192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Очистка стен и потолка водоэмульсионной краской</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363AF0D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E36875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CF27AD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0F7A690" w14:textId="77777777" w:rsidTr="00A40997">
        <w:trPr>
          <w:gridAfter w:val="1"/>
          <w:wAfter w:w="732" w:type="dxa"/>
          <w:trHeight w:val="1815"/>
        </w:trPr>
        <w:tc>
          <w:tcPr>
            <w:tcW w:w="864" w:type="dxa"/>
            <w:tcBorders>
              <w:top w:val="single" w:sz="8" w:space="0" w:color="auto"/>
              <w:left w:val="single" w:sz="8" w:space="0" w:color="auto"/>
              <w:bottom w:val="nil"/>
              <w:right w:val="nil"/>
            </w:tcBorders>
            <w:shd w:val="clear" w:color="000000" w:fill="FFFFFF"/>
            <w:vAlign w:val="center"/>
            <w:hideMark/>
          </w:tcPr>
          <w:p w14:paraId="2141B11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4,81</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70338AF5"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Двухслойная покраска потолка высококачественной латексной краской</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0466BD6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47D27E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070C30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2CE8E5F" w14:textId="77777777" w:rsidTr="00A40997">
        <w:trPr>
          <w:gridAfter w:val="1"/>
          <w:wAfter w:w="732" w:type="dxa"/>
          <w:trHeight w:val="1545"/>
        </w:trPr>
        <w:tc>
          <w:tcPr>
            <w:tcW w:w="864" w:type="dxa"/>
            <w:tcBorders>
              <w:top w:val="single" w:sz="8" w:space="0" w:color="auto"/>
              <w:left w:val="single" w:sz="8" w:space="0" w:color="auto"/>
              <w:bottom w:val="nil"/>
              <w:right w:val="nil"/>
            </w:tcBorders>
            <w:shd w:val="clear" w:color="000000" w:fill="FFFFFF"/>
            <w:vAlign w:val="center"/>
            <w:hideMark/>
          </w:tcPr>
          <w:p w14:paraId="37BD97D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4,82</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7F75E00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Двухслойная покраска стен качественной латексной краской</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68219AB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6C38E3F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D8DC51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F739FCB" w14:textId="77777777" w:rsidTr="00A40997">
        <w:trPr>
          <w:gridAfter w:val="1"/>
          <w:wAfter w:w="732" w:type="dxa"/>
          <w:trHeight w:val="1230"/>
        </w:trPr>
        <w:tc>
          <w:tcPr>
            <w:tcW w:w="864" w:type="dxa"/>
            <w:tcBorders>
              <w:top w:val="single" w:sz="8" w:space="0" w:color="auto"/>
              <w:left w:val="single" w:sz="8" w:space="0" w:color="auto"/>
              <w:bottom w:val="nil"/>
              <w:right w:val="nil"/>
            </w:tcBorders>
            <w:shd w:val="clear" w:color="000000" w:fill="FFFFFF"/>
            <w:vAlign w:val="center"/>
            <w:hideMark/>
          </w:tcPr>
          <w:p w14:paraId="6938A0E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4,83</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3C80FE2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Двухслойная покраска стен масляной краской</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3BA3084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7880FA5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71082B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7027121" w14:textId="77777777" w:rsidTr="00A40997">
        <w:trPr>
          <w:gridAfter w:val="1"/>
          <w:wAfter w:w="732" w:type="dxa"/>
          <w:trHeight w:val="1350"/>
        </w:trPr>
        <w:tc>
          <w:tcPr>
            <w:tcW w:w="864" w:type="dxa"/>
            <w:tcBorders>
              <w:top w:val="single" w:sz="8" w:space="0" w:color="auto"/>
              <w:left w:val="single" w:sz="8" w:space="0" w:color="auto"/>
              <w:bottom w:val="nil"/>
              <w:right w:val="nil"/>
            </w:tcBorders>
            <w:shd w:val="clear" w:color="000000" w:fill="FFFFFF"/>
            <w:vAlign w:val="center"/>
            <w:hideMark/>
          </w:tcPr>
          <w:p w14:paraId="31C5E52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4,84</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0FF4915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Штукатурка стен штукатуркой или гипсонитовым раствором улучшенного качества</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3478625D"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96266A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F07BDA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A2133D6" w14:textId="77777777" w:rsidTr="00A40997">
        <w:trPr>
          <w:gridAfter w:val="1"/>
          <w:wAfter w:w="732" w:type="dxa"/>
          <w:trHeight w:val="1350"/>
        </w:trPr>
        <w:tc>
          <w:tcPr>
            <w:tcW w:w="864" w:type="dxa"/>
            <w:tcBorders>
              <w:top w:val="single" w:sz="8" w:space="0" w:color="auto"/>
              <w:left w:val="single" w:sz="8" w:space="0" w:color="auto"/>
              <w:bottom w:val="nil"/>
              <w:right w:val="nil"/>
            </w:tcBorders>
            <w:shd w:val="clear" w:color="000000" w:fill="FFFFFF"/>
            <w:vAlign w:val="center"/>
            <w:hideMark/>
          </w:tcPr>
          <w:p w14:paraId="03BAB5D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4,85</w:t>
            </w:r>
          </w:p>
        </w:tc>
        <w:tc>
          <w:tcPr>
            <w:tcW w:w="4957" w:type="dxa"/>
            <w:gridSpan w:val="3"/>
            <w:tcBorders>
              <w:top w:val="nil"/>
              <w:left w:val="single" w:sz="8" w:space="0" w:color="000000"/>
              <w:bottom w:val="single" w:sz="8" w:space="0" w:color="000000"/>
              <w:right w:val="single" w:sz="8" w:space="0" w:color="000000"/>
            </w:tcBorders>
            <w:shd w:val="clear" w:color="000000" w:fill="FFFFFF"/>
            <w:vAlign w:val="center"/>
            <w:hideMark/>
          </w:tcPr>
          <w:p w14:paraId="2CDEAB1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Облицовка стен терракотовыми плитами (цвет и форма согласовываются с заказчиком)</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7556246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8" w:space="0" w:color="auto"/>
              <w:left w:val="nil"/>
              <w:bottom w:val="single" w:sz="8" w:space="0" w:color="auto"/>
              <w:right w:val="single" w:sz="4" w:space="0" w:color="000000"/>
            </w:tcBorders>
            <w:shd w:val="clear" w:color="000000" w:fill="FFFFFF"/>
            <w:vAlign w:val="center"/>
            <w:hideMark/>
          </w:tcPr>
          <w:p w14:paraId="04BEC90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11.7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633BE8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05DA58A" w14:textId="77777777" w:rsidTr="00A40997">
        <w:trPr>
          <w:gridAfter w:val="1"/>
          <w:wAfter w:w="732" w:type="dxa"/>
          <w:trHeight w:val="135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CE56B5" w14:textId="77777777" w:rsidR="00A40997" w:rsidRPr="00A40997" w:rsidRDefault="00A40997" w:rsidP="00A40997">
            <w:pPr>
              <w:jc w:val="center"/>
              <w:rPr>
                <w:rFonts w:ascii="Calibri" w:hAnsi="Calibri" w:cs="Calibri"/>
                <w:b/>
                <w:bCs/>
                <w:sz w:val="32"/>
                <w:szCs w:val="36"/>
                <w:lang w:val="en-US" w:eastAsia="en-US" w:bidi="ar-SA"/>
              </w:rPr>
            </w:pPr>
            <w:r w:rsidRPr="00A40997">
              <w:rPr>
                <w:rFonts w:ascii="Calibri" w:hAnsi="Calibri" w:cs="Calibri"/>
                <w:b/>
                <w:bCs/>
                <w:sz w:val="32"/>
                <w:szCs w:val="36"/>
                <w:lang w:val="en-US" w:eastAsia="en-US" w:bidi="ar-SA"/>
              </w:rPr>
              <w:t>5</w:t>
            </w:r>
          </w:p>
        </w:tc>
        <w:tc>
          <w:tcPr>
            <w:tcW w:w="15414" w:type="dxa"/>
            <w:gridSpan w:val="21"/>
            <w:tcBorders>
              <w:top w:val="single" w:sz="8" w:space="0" w:color="auto"/>
              <w:left w:val="nil"/>
              <w:bottom w:val="single" w:sz="8" w:space="0" w:color="auto"/>
              <w:right w:val="nil"/>
            </w:tcBorders>
            <w:shd w:val="clear" w:color="000000" w:fill="FFFFFF"/>
            <w:vAlign w:val="center"/>
            <w:hideMark/>
          </w:tcPr>
          <w:p w14:paraId="44E13FE9" w14:textId="77777777" w:rsidR="00A40997" w:rsidRPr="00A40997" w:rsidRDefault="00A40997" w:rsidP="00A40997">
            <w:pPr>
              <w:jc w:val="center"/>
              <w:rPr>
                <w:rFonts w:ascii="Sylfaen" w:hAnsi="Sylfaen" w:cs="Calibri"/>
                <w:b/>
                <w:bCs/>
                <w:sz w:val="32"/>
                <w:szCs w:val="36"/>
                <w:lang w:val="en-US" w:eastAsia="en-US" w:bidi="ar-SA"/>
              </w:rPr>
            </w:pPr>
            <w:proofErr w:type="spellStart"/>
            <w:r w:rsidRPr="00A40997">
              <w:rPr>
                <w:rFonts w:ascii="Sylfaen" w:hAnsi="Sylfaen" w:cs="Calibri"/>
                <w:b/>
                <w:bCs/>
                <w:sz w:val="32"/>
                <w:szCs w:val="36"/>
                <w:lang w:val="en-US" w:eastAsia="en-US" w:bidi="ar-SA"/>
              </w:rPr>
              <w:t>Освещение</w:t>
            </w:r>
            <w:proofErr w:type="spellEnd"/>
          </w:p>
        </w:tc>
      </w:tr>
      <w:tr w:rsidR="00A40997" w:rsidRPr="00A40997" w14:paraId="371C67D7" w14:textId="77777777" w:rsidTr="00A40997">
        <w:trPr>
          <w:gridAfter w:val="1"/>
          <w:wAfter w:w="732" w:type="dxa"/>
          <w:trHeight w:val="175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3A4551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260D81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Установка и покраска металлической стойки </w:t>
            </w:r>
            <w:r w:rsidRPr="00A40997">
              <w:rPr>
                <w:rFonts w:ascii="GHEA Grapalat" w:hAnsi="GHEA Grapalat" w:cs="Calibri"/>
                <w:color w:val="000000"/>
                <w:sz w:val="32"/>
                <w:szCs w:val="36"/>
                <w:lang w:val="en-US" w:eastAsia="en-US" w:bidi="ar-SA"/>
              </w:rPr>
              <w:t>F</w:t>
            </w:r>
            <w:r w:rsidRPr="00A40997">
              <w:rPr>
                <w:rFonts w:ascii="GHEA Grapalat" w:hAnsi="GHEA Grapalat" w:cs="Calibri"/>
                <w:color w:val="000000"/>
                <w:sz w:val="32"/>
                <w:szCs w:val="36"/>
                <w:lang w:eastAsia="en-US" w:bidi="ar-SA"/>
              </w:rPr>
              <w:t xml:space="preserve">-108, </w:t>
            </w:r>
            <w:r w:rsidRPr="00A40997">
              <w:rPr>
                <w:rFonts w:ascii="GHEA Grapalat" w:hAnsi="GHEA Grapalat" w:cs="Calibri"/>
                <w:color w:val="000000"/>
                <w:sz w:val="32"/>
                <w:szCs w:val="36"/>
                <w:lang w:val="en-US" w:eastAsia="en-US" w:bidi="ar-SA"/>
              </w:rPr>
              <w:t>L</w:t>
            </w:r>
            <w:r w:rsidRPr="00A40997">
              <w:rPr>
                <w:rFonts w:ascii="GHEA Grapalat" w:hAnsi="GHEA Grapalat" w:cs="Calibri"/>
                <w:color w:val="000000"/>
                <w:sz w:val="32"/>
                <w:szCs w:val="36"/>
                <w:lang w:eastAsia="en-US" w:bidi="ar-SA"/>
              </w:rPr>
              <w:t>-6</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84E3BD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4C59EF3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54.2</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13AC82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BE55F1B" w14:textId="77777777" w:rsidTr="00A40997">
        <w:trPr>
          <w:gridAfter w:val="1"/>
          <w:wAfter w:w="732" w:type="dxa"/>
          <w:trHeight w:val="12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7C8726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FD8D3D2"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Установка и покраска металлической стойки </w:t>
            </w:r>
            <w:r w:rsidRPr="00A40997">
              <w:rPr>
                <w:rFonts w:ascii="GHEA Grapalat" w:hAnsi="GHEA Grapalat" w:cs="Calibri"/>
                <w:color w:val="000000"/>
                <w:sz w:val="32"/>
                <w:szCs w:val="36"/>
                <w:lang w:val="en-US" w:eastAsia="en-US" w:bidi="ar-SA"/>
              </w:rPr>
              <w:t>F</w:t>
            </w:r>
            <w:r w:rsidRPr="00A40997">
              <w:rPr>
                <w:rFonts w:ascii="GHEA Grapalat" w:hAnsi="GHEA Grapalat" w:cs="Calibri"/>
                <w:color w:val="000000"/>
                <w:sz w:val="32"/>
                <w:szCs w:val="36"/>
                <w:lang w:eastAsia="en-US" w:bidi="ar-SA"/>
              </w:rPr>
              <w:t xml:space="preserve"> - 76, </w:t>
            </w:r>
            <w:r w:rsidRPr="00A40997">
              <w:rPr>
                <w:rFonts w:ascii="GHEA Grapalat" w:hAnsi="GHEA Grapalat" w:cs="Calibri"/>
                <w:color w:val="000000"/>
                <w:sz w:val="32"/>
                <w:szCs w:val="36"/>
                <w:lang w:val="en-US" w:eastAsia="en-US" w:bidi="ar-SA"/>
              </w:rPr>
              <w:t>L</w:t>
            </w:r>
            <w:r w:rsidRPr="00A40997">
              <w:rPr>
                <w:rFonts w:ascii="GHEA Grapalat" w:hAnsi="GHEA Grapalat" w:cs="Calibri"/>
                <w:color w:val="000000"/>
                <w:sz w:val="32"/>
                <w:szCs w:val="36"/>
                <w:lang w:eastAsia="en-US" w:bidi="ar-SA"/>
              </w:rPr>
              <w:t>-4</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C42FE4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nil"/>
              <w:left w:val="single" w:sz="8" w:space="0" w:color="auto"/>
              <w:bottom w:val="single" w:sz="8" w:space="0" w:color="auto"/>
              <w:right w:val="single" w:sz="8" w:space="0" w:color="000000"/>
            </w:tcBorders>
            <w:shd w:val="clear" w:color="000000" w:fill="FFFFFF"/>
            <w:vAlign w:val="center"/>
            <w:hideMark/>
          </w:tcPr>
          <w:p w14:paraId="31228FB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37.5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5F10F5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A365B83" w14:textId="77777777" w:rsidTr="00A40997">
        <w:trPr>
          <w:gridAfter w:val="1"/>
          <w:wAfter w:w="732" w:type="dxa"/>
          <w:trHeight w:val="13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97E6FF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29B2D4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Металлическая трубка </w:t>
            </w:r>
            <w:r w:rsidRPr="00A40997">
              <w:rPr>
                <w:rFonts w:ascii="GHEA Grapalat" w:hAnsi="GHEA Grapalat" w:cs="Calibri"/>
                <w:color w:val="000000"/>
                <w:sz w:val="32"/>
                <w:szCs w:val="36"/>
                <w:lang w:val="en-US" w:eastAsia="en-US" w:bidi="ar-SA"/>
              </w:rPr>
              <w:t>F</w:t>
            </w:r>
            <w:r w:rsidRPr="00A40997">
              <w:rPr>
                <w:rFonts w:ascii="GHEA Grapalat" w:hAnsi="GHEA Grapalat" w:cs="Calibri"/>
                <w:color w:val="000000"/>
                <w:sz w:val="32"/>
                <w:szCs w:val="36"/>
                <w:lang w:eastAsia="en-US" w:bidi="ar-SA"/>
              </w:rPr>
              <w:t xml:space="preserve"> 150*4, </w:t>
            </w:r>
            <w:r w:rsidRPr="00A40997">
              <w:rPr>
                <w:rFonts w:ascii="GHEA Grapalat" w:hAnsi="GHEA Grapalat" w:cs="Calibri"/>
                <w:color w:val="000000"/>
                <w:sz w:val="32"/>
                <w:szCs w:val="36"/>
                <w:lang w:val="en-US" w:eastAsia="en-US" w:bidi="ar-SA"/>
              </w:rPr>
              <w:t>L</w:t>
            </w:r>
            <w:r w:rsidRPr="00A40997">
              <w:rPr>
                <w:rFonts w:ascii="GHEA Grapalat" w:hAnsi="GHEA Grapalat" w:cs="Calibri"/>
                <w:color w:val="000000"/>
                <w:sz w:val="32"/>
                <w:szCs w:val="36"/>
                <w:lang w:eastAsia="en-US" w:bidi="ar-SA"/>
              </w:rPr>
              <w:t>-0,8(капсула)</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625CE7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36FAAB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DF4FA6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4D85DCE" w14:textId="77777777" w:rsidTr="00A40997">
        <w:trPr>
          <w:gridAfter w:val="1"/>
          <w:wAfter w:w="732" w:type="dxa"/>
          <w:trHeight w:val="174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261AF9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5,4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89A2F9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Металлическая трубка </w:t>
            </w:r>
            <w:r w:rsidRPr="00A40997">
              <w:rPr>
                <w:rFonts w:ascii="GHEA Grapalat" w:hAnsi="GHEA Grapalat" w:cs="Calibri"/>
                <w:color w:val="000000"/>
                <w:sz w:val="32"/>
                <w:szCs w:val="36"/>
                <w:lang w:val="en-US" w:eastAsia="en-US" w:bidi="ar-SA"/>
              </w:rPr>
              <w:t>F</w:t>
            </w:r>
            <w:r w:rsidRPr="00A40997">
              <w:rPr>
                <w:rFonts w:ascii="GHEA Grapalat" w:hAnsi="GHEA Grapalat" w:cs="Calibri"/>
                <w:color w:val="000000"/>
                <w:sz w:val="32"/>
                <w:szCs w:val="36"/>
                <w:lang w:eastAsia="en-US" w:bidi="ar-SA"/>
              </w:rPr>
              <w:t xml:space="preserve"> 108*4, </w:t>
            </w:r>
            <w:r w:rsidRPr="00A40997">
              <w:rPr>
                <w:rFonts w:ascii="GHEA Grapalat" w:hAnsi="GHEA Grapalat" w:cs="Calibri"/>
                <w:color w:val="000000"/>
                <w:sz w:val="32"/>
                <w:szCs w:val="36"/>
                <w:lang w:val="en-US" w:eastAsia="en-US" w:bidi="ar-SA"/>
              </w:rPr>
              <w:t>L</w:t>
            </w:r>
            <w:r w:rsidRPr="00A40997">
              <w:rPr>
                <w:rFonts w:ascii="GHEA Grapalat" w:hAnsi="GHEA Grapalat" w:cs="Calibri"/>
                <w:color w:val="000000"/>
                <w:sz w:val="32"/>
                <w:szCs w:val="36"/>
                <w:lang w:eastAsia="en-US" w:bidi="ar-SA"/>
              </w:rPr>
              <w:t>-0,8(капсула)</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5E1F7CE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906AE3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8.3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10562BB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52C059E" w14:textId="77777777" w:rsidTr="00A40997">
        <w:trPr>
          <w:gridAfter w:val="1"/>
          <w:wAfter w:w="732" w:type="dxa"/>
          <w:trHeight w:val="135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B937C8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41C4472"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Установка площадки Ф50*3 мм </w:t>
            </w:r>
            <w:r w:rsidRPr="00A40997">
              <w:rPr>
                <w:rFonts w:ascii="GHEA Grapalat" w:hAnsi="GHEA Grapalat" w:cs="Calibri"/>
                <w:color w:val="000000"/>
                <w:sz w:val="32"/>
                <w:szCs w:val="36"/>
                <w:lang w:val="en-US" w:eastAsia="en-US" w:bidi="ar-SA"/>
              </w:rPr>
              <w:t>L</w:t>
            </w:r>
            <w:r w:rsidRPr="00A40997">
              <w:rPr>
                <w:rFonts w:ascii="GHEA Grapalat" w:hAnsi="GHEA Grapalat" w:cs="Calibri"/>
                <w:color w:val="000000"/>
                <w:sz w:val="32"/>
                <w:szCs w:val="36"/>
                <w:lang w:eastAsia="en-US" w:bidi="ar-SA"/>
              </w:rPr>
              <w:t>=2 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B7A8C4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7634DF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7B3BB7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6E36D76" w14:textId="77777777" w:rsidTr="00A40997">
        <w:trPr>
          <w:gridAfter w:val="1"/>
          <w:wAfter w:w="732" w:type="dxa"/>
          <w:trHeight w:val="15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4E0777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25497E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Установка площадки Ф50*3 мм </w:t>
            </w:r>
            <w:r w:rsidRPr="00A40997">
              <w:rPr>
                <w:rFonts w:ascii="GHEA Grapalat" w:hAnsi="GHEA Grapalat" w:cs="Calibri"/>
                <w:color w:val="000000"/>
                <w:sz w:val="32"/>
                <w:szCs w:val="36"/>
                <w:lang w:val="en-US" w:eastAsia="en-US" w:bidi="ar-SA"/>
              </w:rPr>
              <w:t>L</w:t>
            </w:r>
            <w:r w:rsidRPr="00A40997">
              <w:rPr>
                <w:rFonts w:ascii="GHEA Grapalat" w:hAnsi="GHEA Grapalat" w:cs="Calibri"/>
                <w:color w:val="000000"/>
                <w:sz w:val="32"/>
                <w:szCs w:val="36"/>
                <w:lang w:eastAsia="en-US" w:bidi="ar-SA"/>
              </w:rPr>
              <w:t>=1 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2545A2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914415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7.5</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91BB45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F85AF35" w14:textId="77777777" w:rsidTr="00A40997">
        <w:trPr>
          <w:gridAfter w:val="1"/>
          <w:wAfter w:w="732" w:type="dxa"/>
          <w:trHeight w:val="145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DEB369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39AEA7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Разделительный ящик на потолке / включая работы/</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922CC3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701887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4.6</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0DDFED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595E30A" w14:textId="77777777" w:rsidTr="00A40997">
        <w:trPr>
          <w:gridAfter w:val="1"/>
          <w:wAfter w:w="732" w:type="dxa"/>
          <w:trHeight w:val="151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69F53D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95FC21C"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Гофрированная</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полиэтиленовая</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труба</w:t>
            </w:r>
            <w:proofErr w:type="spellEnd"/>
            <w:r w:rsidRPr="00A40997">
              <w:rPr>
                <w:rFonts w:ascii="GHEA Grapalat" w:hAnsi="GHEA Grapalat" w:cs="Calibri"/>
                <w:color w:val="000000"/>
                <w:sz w:val="32"/>
                <w:szCs w:val="36"/>
                <w:lang w:val="en-US" w:eastAsia="en-US" w:bidi="ar-SA"/>
              </w:rPr>
              <w:t xml:space="preserve"> Ф32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9A67AB2"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62BDE64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0.6</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2A3886B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007408F" w14:textId="77777777" w:rsidTr="00A40997">
        <w:trPr>
          <w:gridAfter w:val="1"/>
          <w:wAfter w:w="732" w:type="dxa"/>
          <w:trHeight w:val="84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233E36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BA8C2E9"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Растяжка</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244A374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8" w:space="0" w:color="auto"/>
              <w:left w:val="nil"/>
              <w:bottom w:val="single" w:sz="8" w:space="0" w:color="auto"/>
              <w:right w:val="single" w:sz="8" w:space="0" w:color="000000"/>
            </w:tcBorders>
            <w:shd w:val="clear" w:color="000000" w:fill="FFFFFF"/>
            <w:vAlign w:val="center"/>
            <w:hideMark/>
          </w:tcPr>
          <w:p w14:paraId="4E37F92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45D72B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15FC996" w14:textId="77777777" w:rsidTr="00A40997">
        <w:trPr>
          <w:gridAfter w:val="1"/>
          <w:wAfter w:w="732" w:type="dxa"/>
          <w:trHeight w:val="15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144728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5,10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9E9C6C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Светодиодный светильник 30 Вт / включая монтажные работы/</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87BD38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6EB8F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7FBA83D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D6D2153" w14:textId="77777777" w:rsidTr="00A40997">
        <w:trPr>
          <w:gridAfter w:val="1"/>
          <w:wAfter w:w="732" w:type="dxa"/>
          <w:trHeight w:val="15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C53F4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418908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Светодиодный светильник 40 Вт / включая монтажные работы/</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5D6E7FA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3245BB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20.0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54DEABA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C4BA01F" w14:textId="77777777" w:rsidTr="00A40997">
        <w:trPr>
          <w:gridAfter w:val="1"/>
          <w:wAfter w:w="732" w:type="dxa"/>
          <w:trHeight w:val="15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EA47BA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729152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Светодиодный светильник 50 Вт / включая монтажные работы/</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2E1E592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D5020E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21.7</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660A82D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D85B00E" w14:textId="77777777" w:rsidTr="00A40997">
        <w:trPr>
          <w:gridAfter w:val="1"/>
          <w:wAfter w:w="732" w:type="dxa"/>
          <w:trHeight w:val="15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C4A897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287BF7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Светодиодный светильник 80 Вт / включая монтажные работы/</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CCA1FE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1361C8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23.3</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43F0875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F7A2F3D" w14:textId="77777777" w:rsidTr="00A40997">
        <w:trPr>
          <w:gridAfter w:val="1"/>
          <w:wAfter w:w="732" w:type="dxa"/>
          <w:trHeight w:val="15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CC00EE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F08C401"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Светодиодный светильник мощностью 100 Вт, включая монтажные работы/</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4E543F8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1158D0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25.0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02D0633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EFE9422" w14:textId="77777777" w:rsidTr="00A40997">
        <w:trPr>
          <w:gridAfter w:val="1"/>
          <w:wAfter w:w="732" w:type="dxa"/>
          <w:trHeight w:val="115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D72E1D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B50070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Светодиодные светильники с солнечной панелью 90 Вт</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82A30F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8" w:space="0" w:color="auto"/>
              <w:left w:val="single" w:sz="8" w:space="0" w:color="auto"/>
              <w:bottom w:val="nil"/>
              <w:right w:val="single" w:sz="8" w:space="0" w:color="000000"/>
            </w:tcBorders>
            <w:shd w:val="clear" w:color="000000" w:fill="FFFFFF"/>
            <w:vAlign w:val="center"/>
            <w:hideMark/>
          </w:tcPr>
          <w:p w14:paraId="35A47D7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41.7</w:t>
            </w:r>
          </w:p>
        </w:tc>
        <w:tc>
          <w:tcPr>
            <w:tcW w:w="5480" w:type="dxa"/>
            <w:gridSpan w:val="11"/>
            <w:tcBorders>
              <w:top w:val="single" w:sz="8" w:space="0" w:color="auto"/>
              <w:left w:val="nil"/>
              <w:bottom w:val="nil"/>
              <w:right w:val="single" w:sz="8" w:space="0" w:color="000000"/>
            </w:tcBorders>
            <w:shd w:val="clear" w:color="000000" w:fill="FFFFFF"/>
            <w:vAlign w:val="center"/>
            <w:hideMark/>
          </w:tcPr>
          <w:p w14:paraId="026F32DA"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55F3F1A" w14:textId="77777777" w:rsidTr="00A40997">
        <w:trPr>
          <w:gridAfter w:val="1"/>
          <w:wAfter w:w="732" w:type="dxa"/>
          <w:trHeight w:val="115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785CC6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5,16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2FE3832"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Светодиодные светильники с солнечной панелью 120 Вт</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5DBEAE4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7730CB0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5E8F72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DC160EE"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204CCC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D307303"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Светодиодные светильники с солнечной панелью 150 Вт</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6B924E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37CAE5E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58.3</w:t>
            </w:r>
          </w:p>
        </w:tc>
        <w:tc>
          <w:tcPr>
            <w:tcW w:w="5480" w:type="dxa"/>
            <w:gridSpan w:val="11"/>
            <w:tcBorders>
              <w:top w:val="single" w:sz="4" w:space="0" w:color="auto"/>
              <w:left w:val="nil"/>
              <w:bottom w:val="single" w:sz="8" w:space="0" w:color="auto"/>
              <w:right w:val="single" w:sz="8" w:space="0" w:color="000000"/>
            </w:tcBorders>
            <w:shd w:val="clear" w:color="000000" w:fill="FFFFFF"/>
            <w:vAlign w:val="center"/>
            <w:hideMark/>
          </w:tcPr>
          <w:p w14:paraId="7DE38DB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CCF1808" w14:textId="77777777" w:rsidTr="00A40997">
        <w:trPr>
          <w:gridAfter w:val="1"/>
          <w:wAfter w:w="732" w:type="dxa"/>
          <w:trHeight w:val="136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EB0593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E5B42C8" w14:textId="77777777" w:rsidR="00A40997" w:rsidRPr="00A40997" w:rsidRDefault="00A40997" w:rsidP="00A40997">
            <w:pP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eastAsia="en-US" w:bidi="ar-SA"/>
              </w:rPr>
              <w:t xml:space="preserve">Светодиодные светильники с солнечной панелью мощностью </w:t>
            </w:r>
            <w:r w:rsidRPr="00A40997">
              <w:rPr>
                <w:rFonts w:ascii="GHEA Grapalat" w:hAnsi="GHEA Grapalat" w:cs="Calibri"/>
                <w:color w:val="000000"/>
                <w:sz w:val="32"/>
                <w:szCs w:val="36"/>
                <w:lang w:val="en-US" w:eastAsia="en-US" w:bidi="ar-SA"/>
              </w:rPr>
              <w:t xml:space="preserve">300 </w:t>
            </w:r>
            <w:proofErr w:type="spellStart"/>
            <w:r w:rsidRPr="00A40997">
              <w:rPr>
                <w:rFonts w:ascii="GHEA Grapalat" w:hAnsi="GHEA Grapalat" w:cs="Calibri"/>
                <w:color w:val="000000"/>
                <w:sz w:val="32"/>
                <w:szCs w:val="36"/>
                <w:lang w:val="en-US" w:eastAsia="en-US" w:bidi="ar-SA"/>
              </w:rPr>
              <w:t>Вт</w:t>
            </w:r>
            <w:proofErr w:type="spellEnd"/>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E1DEE8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1D53FB2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75.0</w:t>
            </w:r>
          </w:p>
        </w:tc>
        <w:tc>
          <w:tcPr>
            <w:tcW w:w="5480" w:type="dxa"/>
            <w:gridSpan w:val="11"/>
            <w:tcBorders>
              <w:top w:val="single" w:sz="8" w:space="0" w:color="auto"/>
              <w:left w:val="nil"/>
              <w:bottom w:val="single" w:sz="8" w:space="0" w:color="auto"/>
              <w:right w:val="single" w:sz="8" w:space="0" w:color="000000"/>
            </w:tcBorders>
            <w:shd w:val="clear" w:color="000000" w:fill="FFFFFF"/>
            <w:vAlign w:val="center"/>
            <w:hideMark/>
          </w:tcPr>
          <w:p w14:paraId="39D789D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3F7FC31" w14:textId="77777777" w:rsidTr="00A40997">
        <w:trPr>
          <w:gridAfter w:val="1"/>
          <w:wAfter w:w="732" w:type="dxa"/>
          <w:trHeight w:val="132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D99D1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5,19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A6D097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Кабели медные 2х2,5мм </w:t>
            </w:r>
            <w:r w:rsidRPr="00A40997">
              <w:rPr>
                <w:rFonts w:ascii="GHEA Grapalat" w:hAnsi="GHEA Grapalat" w:cs="Calibri"/>
                <w:color w:val="000000"/>
                <w:sz w:val="32"/>
                <w:szCs w:val="36"/>
                <w:lang w:val="en-US" w:eastAsia="en-US" w:bidi="ar-SA"/>
              </w:rPr>
              <w:t>AVVG</w:t>
            </w:r>
            <w:r w:rsidRPr="00A40997">
              <w:rPr>
                <w:rFonts w:ascii="GHEA Grapalat" w:hAnsi="GHEA Grapalat" w:cs="Calibri"/>
                <w:color w:val="000000"/>
                <w:sz w:val="32"/>
                <w:szCs w:val="36"/>
                <w:lang w:eastAsia="en-US" w:bidi="ar-SA"/>
              </w:rPr>
              <w:t xml:space="preserve"> / включая монтажные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41139AD"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4" w:space="0" w:color="auto"/>
              <w:left w:val="single" w:sz="4" w:space="0" w:color="auto"/>
              <w:bottom w:val="nil"/>
              <w:right w:val="single" w:sz="4" w:space="0" w:color="auto"/>
            </w:tcBorders>
            <w:shd w:val="clear" w:color="000000" w:fill="FFFFFF"/>
            <w:vAlign w:val="center"/>
            <w:hideMark/>
          </w:tcPr>
          <w:p w14:paraId="53DE901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0.75</w:t>
            </w:r>
          </w:p>
        </w:tc>
        <w:tc>
          <w:tcPr>
            <w:tcW w:w="5480" w:type="dxa"/>
            <w:gridSpan w:val="11"/>
            <w:tcBorders>
              <w:top w:val="single" w:sz="8" w:space="0" w:color="auto"/>
              <w:left w:val="nil"/>
              <w:bottom w:val="nil"/>
              <w:right w:val="single" w:sz="8" w:space="0" w:color="000000"/>
            </w:tcBorders>
            <w:shd w:val="clear" w:color="000000" w:fill="FFFFFF"/>
            <w:vAlign w:val="center"/>
            <w:hideMark/>
          </w:tcPr>
          <w:p w14:paraId="1C49BD8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18D4DEF" w14:textId="77777777" w:rsidTr="00A40997">
        <w:trPr>
          <w:gridAfter w:val="1"/>
          <w:wAfter w:w="732" w:type="dxa"/>
          <w:trHeight w:val="12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B92C71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5,20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8EC3DF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Кабель медный 2</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 xml:space="preserve">4, 0 мм </w:t>
            </w:r>
            <w:r w:rsidRPr="00A40997">
              <w:rPr>
                <w:rFonts w:ascii="GHEA Grapalat" w:hAnsi="GHEA Grapalat" w:cs="Calibri"/>
                <w:color w:val="000000"/>
                <w:sz w:val="32"/>
                <w:szCs w:val="36"/>
                <w:lang w:val="en-US" w:eastAsia="en-US" w:bidi="ar-SA"/>
              </w:rPr>
              <w:t>AVVG</w:t>
            </w:r>
            <w:r w:rsidRPr="00A40997">
              <w:rPr>
                <w:rFonts w:ascii="GHEA Grapalat" w:hAnsi="GHEA Grapalat" w:cs="Calibri"/>
                <w:color w:val="000000"/>
                <w:sz w:val="32"/>
                <w:szCs w:val="36"/>
                <w:lang w:eastAsia="en-US" w:bidi="ar-SA"/>
              </w:rPr>
              <w:t xml:space="preserve"> / включая монтажные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A11A4DE"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EE896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71AFDF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55E73B3" w14:textId="77777777" w:rsidTr="00A40997">
        <w:trPr>
          <w:gridAfter w:val="1"/>
          <w:wAfter w:w="732" w:type="dxa"/>
          <w:trHeight w:val="148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4F3B0E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5,21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3D74B8B"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Кабель медный 2Х10ММ </w:t>
            </w:r>
            <w:r w:rsidRPr="00A40997">
              <w:rPr>
                <w:rFonts w:ascii="GHEA Grapalat" w:hAnsi="GHEA Grapalat" w:cs="Calibri"/>
                <w:color w:val="000000"/>
                <w:sz w:val="32"/>
                <w:szCs w:val="36"/>
                <w:lang w:val="en-US" w:eastAsia="en-US" w:bidi="ar-SA"/>
              </w:rPr>
              <w:t>AVVG</w:t>
            </w:r>
            <w:r w:rsidRPr="00A40997">
              <w:rPr>
                <w:rFonts w:ascii="GHEA Grapalat" w:hAnsi="GHEA Grapalat" w:cs="Calibri"/>
                <w:color w:val="000000"/>
                <w:sz w:val="32"/>
                <w:szCs w:val="36"/>
                <w:lang w:eastAsia="en-US" w:bidi="ar-SA"/>
              </w:rPr>
              <w:t xml:space="preserve"> / включая монтажные работы/</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579C5FF"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1м</w:t>
            </w:r>
          </w:p>
        </w:tc>
        <w:tc>
          <w:tcPr>
            <w:tcW w:w="2297" w:type="dxa"/>
            <w:gridSpan w:val="5"/>
            <w:tcBorders>
              <w:top w:val="nil"/>
              <w:left w:val="single" w:sz="4" w:space="0" w:color="auto"/>
              <w:bottom w:val="single" w:sz="4" w:space="0" w:color="auto"/>
              <w:right w:val="single" w:sz="4" w:space="0" w:color="auto"/>
            </w:tcBorders>
            <w:shd w:val="clear" w:color="000000" w:fill="FFFFFF"/>
            <w:vAlign w:val="center"/>
            <w:hideMark/>
          </w:tcPr>
          <w:p w14:paraId="5BADB1C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18B3AE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A119F01" w14:textId="77777777" w:rsidTr="00A40997">
        <w:trPr>
          <w:gridAfter w:val="1"/>
          <w:wAfter w:w="732" w:type="dxa"/>
          <w:trHeight w:val="145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389691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5,22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990EFF1"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Однополюсный автоматический выключатель 220 В, 16 а с установкой </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851DBE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676ED1BC"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4.5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17113C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66E6EBF" w14:textId="77777777" w:rsidTr="00A40997">
        <w:trPr>
          <w:gridAfter w:val="1"/>
          <w:wAfter w:w="732" w:type="dxa"/>
          <w:trHeight w:val="175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10DA2A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lastRenderedPageBreak/>
              <w:t>5,23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326EBB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Однополюсный автоматический выключатель 220 В, 25 а с установкой</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72CB02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386EB39E"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4.7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9ED7A0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8ED016A" w14:textId="77777777" w:rsidTr="00A40997">
        <w:trPr>
          <w:gridAfter w:val="1"/>
          <w:wAfter w:w="732" w:type="dxa"/>
          <w:trHeight w:val="148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59B954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5,24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CBB141F"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Стеклянная чаша для светильника Ф250 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6FFFB3B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3F9F48A1"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10.8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CB222C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42157FB" w14:textId="77777777" w:rsidTr="00A40997">
        <w:trPr>
          <w:gridAfter w:val="1"/>
          <w:wAfter w:w="732" w:type="dxa"/>
          <w:trHeight w:val="144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75C002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5,25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F7F6876"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Маленькая стеклянная чаша для светильника Ф200 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75D72DA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5AFEBDF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6.17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9C9F74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5CD4638" w14:textId="77777777" w:rsidTr="00A40997">
        <w:trPr>
          <w:gridAfter w:val="1"/>
          <w:wAfter w:w="732" w:type="dxa"/>
          <w:trHeight w:val="12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1E3920B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5,26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0A8A882"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Замена светодиодных ламп и установка новых</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155342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2CBEAD7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A1153E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C5CFA72" w14:textId="77777777" w:rsidTr="00A40997">
        <w:trPr>
          <w:gridAfter w:val="1"/>
          <w:wAfter w:w="732" w:type="dxa"/>
          <w:trHeight w:val="114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F0BC91B" w14:textId="77777777" w:rsidR="00A40997" w:rsidRPr="00A40997" w:rsidRDefault="00A40997" w:rsidP="00A40997">
            <w:pPr>
              <w:jc w:val="center"/>
              <w:rPr>
                <w:rFonts w:ascii="Sylfaen" w:hAnsi="Sylfaen" w:cs="Calibri"/>
                <w:b/>
                <w:bCs/>
                <w:sz w:val="32"/>
                <w:szCs w:val="36"/>
                <w:lang w:val="en-US" w:eastAsia="en-US" w:bidi="ar-SA"/>
              </w:rPr>
            </w:pPr>
            <w:r w:rsidRPr="00A40997">
              <w:rPr>
                <w:rFonts w:ascii="Sylfaen" w:hAnsi="Sylfaen" w:cs="Calibri"/>
                <w:b/>
                <w:bCs/>
                <w:sz w:val="32"/>
                <w:szCs w:val="36"/>
                <w:lang w:val="en-US" w:eastAsia="en-US" w:bidi="ar-SA"/>
              </w:rPr>
              <w:t>6</w:t>
            </w:r>
          </w:p>
        </w:tc>
        <w:tc>
          <w:tcPr>
            <w:tcW w:w="15414" w:type="dxa"/>
            <w:gridSpan w:val="21"/>
            <w:tcBorders>
              <w:top w:val="nil"/>
              <w:left w:val="nil"/>
              <w:bottom w:val="nil"/>
              <w:right w:val="nil"/>
            </w:tcBorders>
            <w:shd w:val="clear" w:color="000000" w:fill="FFFFFF"/>
            <w:vAlign w:val="center"/>
            <w:hideMark/>
          </w:tcPr>
          <w:p w14:paraId="622EE6E6" w14:textId="77777777" w:rsidR="00A40997" w:rsidRPr="00A40997" w:rsidRDefault="00A40997" w:rsidP="00A40997">
            <w:pPr>
              <w:jc w:val="center"/>
              <w:rPr>
                <w:rFonts w:ascii="Sylfaen" w:hAnsi="Sylfaen" w:cs="Calibri"/>
                <w:b/>
                <w:bCs/>
                <w:sz w:val="32"/>
                <w:szCs w:val="36"/>
                <w:lang w:val="en-US" w:eastAsia="en-US" w:bidi="ar-SA"/>
              </w:rPr>
            </w:pPr>
            <w:proofErr w:type="spellStart"/>
            <w:r w:rsidRPr="00A40997">
              <w:rPr>
                <w:rFonts w:ascii="Sylfaen" w:hAnsi="Sylfaen" w:cs="Calibri"/>
                <w:b/>
                <w:bCs/>
                <w:sz w:val="32"/>
                <w:szCs w:val="36"/>
                <w:lang w:val="en-US" w:eastAsia="en-US" w:bidi="ar-SA"/>
              </w:rPr>
              <w:t>Другие</w:t>
            </w:r>
            <w:proofErr w:type="spellEnd"/>
            <w:r w:rsidRPr="00A40997">
              <w:rPr>
                <w:rFonts w:ascii="Sylfaen" w:hAnsi="Sylfaen" w:cs="Calibri"/>
                <w:b/>
                <w:bCs/>
                <w:sz w:val="32"/>
                <w:szCs w:val="36"/>
                <w:lang w:val="en-US" w:eastAsia="en-US" w:bidi="ar-SA"/>
              </w:rPr>
              <w:t xml:space="preserve"> </w:t>
            </w:r>
            <w:proofErr w:type="spellStart"/>
            <w:r w:rsidRPr="00A40997">
              <w:rPr>
                <w:rFonts w:ascii="Sylfaen" w:hAnsi="Sylfaen" w:cs="Calibri"/>
                <w:b/>
                <w:bCs/>
                <w:sz w:val="32"/>
                <w:szCs w:val="36"/>
                <w:lang w:val="en-US" w:eastAsia="en-US" w:bidi="ar-SA"/>
              </w:rPr>
              <w:t>работы</w:t>
            </w:r>
            <w:proofErr w:type="spellEnd"/>
          </w:p>
        </w:tc>
      </w:tr>
      <w:tr w:rsidR="00A40997" w:rsidRPr="00A40997" w14:paraId="10694AC3" w14:textId="77777777" w:rsidTr="00A40997">
        <w:trPr>
          <w:gridAfter w:val="1"/>
          <w:wAfter w:w="732" w:type="dxa"/>
          <w:trHeight w:val="109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00A8AD"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6,1</w:t>
            </w:r>
          </w:p>
        </w:tc>
        <w:tc>
          <w:tcPr>
            <w:tcW w:w="4957" w:type="dxa"/>
            <w:gridSpan w:val="3"/>
            <w:tcBorders>
              <w:top w:val="single" w:sz="8" w:space="0" w:color="auto"/>
              <w:left w:val="nil"/>
              <w:bottom w:val="single" w:sz="8" w:space="0" w:color="auto"/>
              <w:right w:val="single" w:sz="8" w:space="0" w:color="auto"/>
            </w:tcBorders>
            <w:shd w:val="clear" w:color="000000" w:fill="FFFFFF"/>
            <w:vAlign w:val="center"/>
            <w:hideMark/>
          </w:tcPr>
          <w:p w14:paraId="7253D6B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Получение, покраска и установка чугунных барьерных ограждений </w:t>
            </w:r>
            <w:r w:rsidRPr="00A40997">
              <w:rPr>
                <w:rFonts w:ascii="GHEA Grapalat" w:hAnsi="GHEA Grapalat" w:cs="Calibri"/>
                <w:color w:val="000000"/>
                <w:sz w:val="32"/>
                <w:szCs w:val="36"/>
                <w:lang w:val="en-US" w:eastAsia="en-US" w:bidi="ar-SA"/>
              </w:rPr>
              <w:t>H</w:t>
            </w:r>
            <w:r w:rsidRPr="00A40997">
              <w:rPr>
                <w:rFonts w:ascii="GHEA Grapalat" w:hAnsi="GHEA Grapalat" w:cs="Calibri"/>
                <w:color w:val="000000"/>
                <w:sz w:val="32"/>
                <w:szCs w:val="36"/>
                <w:lang w:eastAsia="en-US" w:bidi="ar-SA"/>
              </w:rPr>
              <w:t>=800 мм, вес 24 КГ</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56099C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35F80770"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52.5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7422A9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1873A7A" w14:textId="77777777" w:rsidTr="00A40997">
        <w:trPr>
          <w:gridAfter w:val="1"/>
          <w:wAfter w:w="732" w:type="dxa"/>
          <w:trHeight w:val="945"/>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265D52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7AE5F55"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разбитого или отсутствующего стекла</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478BFB86"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03D0DA2"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140E468"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6B13FEE" w14:textId="77777777" w:rsidTr="00A40997">
        <w:trPr>
          <w:gridAfter w:val="1"/>
          <w:wAfter w:w="732" w:type="dxa"/>
          <w:trHeight w:val="87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BDB4C3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6,3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707910E"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органического стекла на подставки</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8548CF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EB0D97E"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9.6</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194709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8823077" w14:textId="77777777" w:rsidTr="00A40997">
        <w:trPr>
          <w:gridAfter w:val="1"/>
          <w:wAfter w:w="732" w:type="dxa"/>
          <w:trHeight w:val="87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48EE61D5"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C2BFB8C"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Стена из нового туфа размером 40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15</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20 см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E5E1B87"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B52D2A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7368048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0956A55" w14:textId="77777777" w:rsidTr="00A40997">
        <w:trPr>
          <w:gridAfter w:val="1"/>
          <w:wAfter w:w="732" w:type="dxa"/>
          <w:trHeight w:val="87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358A3074"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171A94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Ряд стен с пемзоблоками </w:t>
            </w:r>
            <w:r w:rsidRPr="00A40997">
              <w:rPr>
                <w:rFonts w:ascii="GHEA Grapalat" w:hAnsi="GHEA Grapalat" w:cs="Calibri"/>
                <w:color w:val="000000"/>
                <w:sz w:val="32"/>
                <w:szCs w:val="36"/>
                <w:lang w:val="en-US" w:eastAsia="en-US" w:bidi="ar-SA"/>
              </w:rPr>
              <w:t>a</w:t>
            </w:r>
            <w:r w:rsidRPr="00A40997">
              <w:rPr>
                <w:rFonts w:ascii="GHEA Grapalat" w:hAnsi="GHEA Grapalat" w:cs="Calibri"/>
                <w:color w:val="000000"/>
                <w:sz w:val="32"/>
                <w:szCs w:val="36"/>
                <w:lang w:eastAsia="en-US" w:bidi="ar-SA"/>
              </w:rPr>
              <w:t>=0,2 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078128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96AFFE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7.0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8E7683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49DE1C4" w14:textId="77777777" w:rsidTr="00A40997">
        <w:trPr>
          <w:gridAfter w:val="1"/>
          <w:wAfter w:w="732" w:type="dxa"/>
          <w:trHeight w:val="87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F1D17BE"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A24BE32"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Ряд стен с пемзоблоками </w:t>
            </w:r>
            <w:r w:rsidRPr="00A40997">
              <w:rPr>
                <w:rFonts w:ascii="GHEA Grapalat" w:hAnsi="GHEA Grapalat" w:cs="Calibri"/>
                <w:color w:val="000000"/>
                <w:sz w:val="32"/>
                <w:szCs w:val="36"/>
                <w:lang w:val="en-US" w:eastAsia="en-US" w:bidi="ar-SA"/>
              </w:rPr>
              <w:t>a</w:t>
            </w:r>
            <w:r w:rsidRPr="00A40997">
              <w:rPr>
                <w:rFonts w:ascii="GHEA Grapalat" w:hAnsi="GHEA Grapalat" w:cs="Calibri"/>
                <w:color w:val="000000"/>
                <w:sz w:val="32"/>
                <w:szCs w:val="36"/>
                <w:lang w:eastAsia="en-US" w:bidi="ar-SA"/>
              </w:rPr>
              <w:t>=0,1 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EA16CD6"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1D9446F"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722FF0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928B089" w14:textId="77777777" w:rsidTr="00A40997">
        <w:trPr>
          <w:gridAfter w:val="1"/>
          <w:wAfter w:w="732" w:type="dxa"/>
          <w:trHeight w:val="87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7EB079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E8E777B"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Очистка</w:t>
            </w:r>
            <w:proofErr w:type="spellEnd"/>
            <w:r w:rsidRPr="00A40997">
              <w:rPr>
                <w:rFonts w:ascii="GHEA Grapalat" w:hAnsi="GHEA Grapalat" w:cs="Calibri"/>
                <w:color w:val="000000"/>
                <w:sz w:val="32"/>
                <w:szCs w:val="36"/>
                <w:lang w:val="en-US" w:eastAsia="en-US" w:bidi="ar-SA"/>
              </w:rPr>
              <w:t xml:space="preserve"> и </w:t>
            </w:r>
            <w:proofErr w:type="spellStart"/>
            <w:r w:rsidRPr="00A40997">
              <w:rPr>
                <w:rFonts w:ascii="GHEA Grapalat" w:hAnsi="GHEA Grapalat" w:cs="Calibri"/>
                <w:color w:val="000000"/>
                <w:sz w:val="32"/>
                <w:szCs w:val="36"/>
                <w:lang w:val="en-US" w:eastAsia="en-US" w:bidi="ar-SA"/>
              </w:rPr>
              <w:t>покраска</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фасада</w:t>
            </w:r>
            <w:proofErr w:type="spellEnd"/>
          </w:p>
        </w:tc>
        <w:tc>
          <w:tcPr>
            <w:tcW w:w="2680" w:type="dxa"/>
            <w:gridSpan w:val="2"/>
            <w:tcBorders>
              <w:top w:val="nil"/>
              <w:left w:val="nil"/>
              <w:bottom w:val="single" w:sz="8" w:space="0" w:color="auto"/>
              <w:right w:val="single" w:sz="8" w:space="0" w:color="auto"/>
            </w:tcBorders>
            <w:shd w:val="clear" w:color="000000" w:fill="FFFFFF"/>
            <w:vAlign w:val="center"/>
            <w:hideMark/>
          </w:tcPr>
          <w:p w14:paraId="7A8A84C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155B28"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156C74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FC81DDB" w14:textId="77777777" w:rsidTr="00A40997">
        <w:trPr>
          <w:gridAfter w:val="1"/>
          <w:wAfter w:w="732" w:type="dxa"/>
          <w:trHeight w:val="120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909504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558E1AC"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Штукатурка из штукатурки или гипсонитового раствора улучшенного качества</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DD65A5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3541000"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4.0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AF68E9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152C6ED" w14:textId="77777777" w:rsidTr="00A40997">
        <w:trPr>
          <w:gridAfter w:val="1"/>
          <w:wAfter w:w="732" w:type="dxa"/>
          <w:trHeight w:val="132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B2E11A2"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01673AB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Нанесение искусственного ковра на газон толщиной не менее 2 см / включая клей/</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04511B0"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4C4938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10.0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45BD04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3B5E630" w14:textId="77777777" w:rsidTr="00A40997">
        <w:trPr>
          <w:gridAfter w:val="1"/>
          <w:wAfter w:w="732" w:type="dxa"/>
          <w:trHeight w:val="105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0FA671B4"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6,10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F64C6C0"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Склеивание</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существующего</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искусственного</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газона</w:t>
            </w:r>
            <w:proofErr w:type="spellEnd"/>
            <w:r w:rsidRPr="00A40997">
              <w:rPr>
                <w:rFonts w:ascii="GHEA Grapalat" w:hAnsi="GHEA Grapalat" w:cs="Calibri"/>
                <w:color w:val="000000"/>
                <w:sz w:val="32"/>
                <w:szCs w:val="36"/>
                <w:lang w:val="en-US" w:eastAsia="en-US" w:bidi="ar-SA"/>
              </w:rPr>
              <w:t xml:space="preserve"> </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829B51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314878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1.0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59FEF8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4E6AD98B" w14:textId="77777777" w:rsidTr="00A40997">
        <w:trPr>
          <w:gridAfter w:val="1"/>
          <w:wAfter w:w="732" w:type="dxa"/>
          <w:trHeight w:val="27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244CA3D8"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6,11</w:t>
            </w:r>
          </w:p>
        </w:tc>
        <w:tc>
          <w:tcPr>
            <w:tcW w:w="4957" w:type="dxa"/>
            <w:gridSpan w:val="3"/>
            <w:tcBorders>
              <w:top w:val="nil"/>
              <w:left w:val="nil"/>
              <w:bottom w:val="nil"/>
              <w:right w:val="single" w:sz="8" w:space="0" w:color="auto"/>
            </w:tcBorders>
            <w:shd w:val="clear" w:color="000000" w:fill="FFFFFF"/>
            <w:vAlign w:val="center"/>
            <w:hideMark/>
          </w:tcPr>
          <w:p w14:paraId="2B36583B"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Подготовка резинового пола на самовыравнивающемся слое толщиной 30 мм /стоимость реализации самовыравнивающегося слоя, резинового пола и монтажа включена в цену/</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EE3A33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DF8DE9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20.8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F7FA1B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B0C29A0" w14:textId="77777777" w:rsidTr="00A40997">
        <w:trPr>
          <w:gridAfter w:val="1"/>
          <w:wAfter w:w="732" w:type="dxa"/>
          <w:trHeight w:val="8192"/>
        </w:trPr>
        <w:tc>
          <w:tcPr>
            <w:tcW w:w="8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2885F4"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6,12</w:t>
            </w:r>
          </w:p>
        </w:tc>
        <w:tc>
          <w:tcPr>
            <w:tcW w:w="4957" w:type="dxa"/>
            <w:gridSpan w:val="3"/>
            <w:vMerge w:val="restart"/>
            <w:tcBorders>
              <w:top w:val="single" w:sz="4" w:space="0" w:color="auto"/>
              <w:left w:val="nil"/>
              <w:bottom w:val="single" w:sz="4" w:space="0" w:color="auto"/>
              <w:right w:val="single" w:sz="4" w:space="0" w:color="auto"/>
            </w:tcBorders>
            <w:shd w:val="clear" w:color="000000" w:fill="FFFFFF"/>
            <w:vAlign w:val="center"/>
            <w:hideMark/>
          </w:tcPr>
          <w:p w14:paraId="51A7E763" w14:textId="77777777" w:rsidR="00A40997" w:rsidRPr="00A40997" w:rsidRDefault="00A40997" w:rsidP="00A40997">
            <w:pP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eastAsia="en-US" w:bidi="ar-SA"/>
              </w:rPr>
              <w:t xml:space="preserve">Внедрение монолитного ковра толщиной 1,5 см с мелкозернистой резиной перед началом работ по монолитному ковру с мелкозернистой резиной необходимо выполнить выравнивание указанной площади, подготовку фундамента/, при необходимости, снос бетонных и асфальтированных участков. для обеспечения выравнивания в соответствии с требованиями, указанными в спецификации/:  Материал резинового монолитного ковра должен состоять из мелкозернистой резины толщиной 2-4 мм. На бетонной поверхности </w:t>
            </w:r>
            <w:r w:rsidRPr="00A40997">
              <w:rPr>
                <w:rFonts w:ascii="GHEA Grapalat" w:hAnsi="GHEA Grapalat" w:cs="Calibri"/>
                <w:color w:val="000000"/>
                <w:sz w:val="32"/>
                <w:szCs w:val="36"/>
                <w:lang w:eastAsia="en-US" w:bidi="ar-SA"/>
              </w:rPr>
              <w:lastRenderedPageBreak/>
              <w:t xml:space="preserve">необходимо выполнить обработку специальным материалом (грунтовку). работы по укладке резинового монолитного ковра следует выполнять в следующем порядке:. выравнивание почвы,                                                                           . гравий не менее 5 см,                                                            </w:t>
            </w:r>
            <w:r w:rsidRPr="00A40997">
              <w:rPr>
                <w:rFonts w:ascii="GHEA Grapalat" w:hAnsi="GHEA Grapalat" w:cs="Calibri"/>
                <w:color w:val="000000"/>
                <w:sz w:val="32"/>
                <w:szCs w:val="36"/>
                <w:lang w:eastAsia="en-US" w:bidi="ar-SA"/>
              </w:rPr>
              <w:br/>
              <w:t>. бетонное покрытие /с арматурной сеткой - 5</w:t>
            </w:r>
            <w:r w:rsidRPr="00A40997">
              <w:rPr>
                <w:rFonts w:ascii="GHEA Grapalat" w:hAnsi="GHEA Grapalat" w:cs="Calibri"/>
                <w:color w:val="000000"/>
                <w:sz w:val="32"/>
                <w:szCs w:val="36"/>
                <w:lang w:val="en-US" w:eastAsia="en-US" w:bidi="ar-SA"/>
              </w:rPr>
              <w:t>Br</w:t>
            </w:r>
            <w:r w:rsidRPr="00A40997">
              <w:rPr>
                <w:rFonts w:ascii="GHEA Grapalat" w:hAnsi="GHEA Grapalat" w:cs="Calibri"/>
                <w:color w:val="000000"/>
                <w:sz w:val="32"/>
                <w:szCs w:val="36"/>
                <w:lang w:eastAsia="en-US" w:bidi="ar-SA"/>
              </w:rPr>
              <w:t>-1 (150</w:t>
            </w:r>
            <w:r w:rsidRPr="00A40997">
              <w:rPr>
                <w:rFonts w:ascii="GHEA Grapalat" w:hAnsi="GHEA Grapalat" w:cs="Calibri"/>
                <w:color w:val="000000"/>
                <w:sz w:val="32"/>
                <w:szCs w:val="36"/>
                <w:lang w:val="en-US" w:eastAsia="en-US" w:bidi="ar-SA"/>
              </w:rPr>
              <w:t>x</w:t>
            </w:r>
            <w:r w:rsidRPr="00A40997">
              <w:rPr>
                <w:rFonts w:ascii="GHEA Grapalat" w:hAnsi="GHEA Grapalat" w:cs="Calibri"/>
                <w:color w:val="000000"/>
                <w:sz w:val="32"/>
                <w:szCs w:val="36"/>
                <w:lang w:eastAsia="en-US" w:bidi="ar-SA"/>
              </w:rPr>
              <w:t xml:space="preserve">150 мм) / - не менее 5 см,                                                             </w:t>
            </w:r>
            <w:r w:rsidRPr="00A40997">
              <w:rPr>
                <w:rFonts w:ascii="GHEA Grapalat" w:hAnsi="GHEA Grapalat" w:cs="Calibri"/>
                <w:color w:val="000000"/>
                <w:sz w:val="32"/>
                <w:szCs w:val="36"/>
                <w:lang w:eastAsia="en-US" w:bidi="ar-SA"/>
              </w:rPr>
              <w:br/>
              <w:t xml:space="preserve">. обработка специальным материалом /грунтовка/,                                </w:t>
            </w:r>
            <w:r w:rsidRPr="00A40997">
              <w:rPr>
                <w:rFonts w:ascii="GHEA Grapalat" w:hAnsi="GHEA Grapalat" w:cs="Calibri"/>
                <w:color w:val="000000"/>
                <w:sz w:val="32"/>
                <w:szCs w:val="36"/>
                <w:lang w:eastAsia="en-US" w:bidi="ar-SA"/>
              </w:rPr>
              <w:br/>
              <w:t>. создание цельного ковра из резиновых гранул толщиной 1,5 см. Стоимость материала при толщине 1,5 см на 1 кв. м площади рассчитать</w:t>
            </w:r>
            <w:r w:rsidRPr="00A40997">
              <w:rPr>
                <w:rFonts w:ascii="GHEA Grapalat" w:hAnsi="GHEA Grapalat" w:cs="Calibri"/>
                <w:color w:val="000000"/>
                <w:sz w:val="32"/>
                <w:szCs w:val="36"/>
                <w:lang w:val="en-US" w:eastAsia="en-US" w:bidi="ar-SA"/>
              </w:rPr>
              <w:t>՝</w:t>
            </w:r>
            <w:r w:rsidRPr="00A40997">
              <w:rPr>
                <w:rFonts w:ascii="GHEA Grapalat" w:hAnsi="GHEA Grapalat" w:cs="Calibri"/>
                <w:color w:val="000000"/>
                <w:sz w:val="32"/>
                <w:szCs w:val="36"/>
                <w:lang w:eastAsia="en-US" w:bidi="ar-SA"/>
              </w:rPr>
              <w:t xml:space="preserve">                                                                         . гранулы каучука 2-4 мм, не менее 11 кг,                  </w:t>
            </w:r>
            <w:r w:rsidRPr="00A40997">
              <w:rPr>
                <w:rFonts w:ascii="GHEA Grapalat" w:hAnsi="GHEA Grapalat" w:cs="Calibri"/>
                <w:color w:val="000000"/>
                <w:sz w:val="32"/>
                <w:szCs w:val="36"/>
                <w:lang w:eastAsia="en-US" w:bidi="ar-SA"/>
              </w:rPr>
              <w:br/>
              <w:t xml:space="preserve">. специальный клей для затирки резиновых зерен: 2-2, 25 кг, ...  </w:t>
            </w:r>
            <w:proofErr w:type="spellStart"/>
            <w:r w:rsidRPr="00A40997">
              <w:rPr>
                <w:rFonts w:ascii="GHEA Grapalat" w:hAnsi="GHEA Grapalat" w:cs="Calibri"/>
                <w:color w:val="000000"/>
                <w:sz w:val="32"/>
                <w:szCs w:val="36"/>
                <w:lang w:val="en-US" w:eastAsia="en-US" w:bidi="ar-SA"/>
              </w:rPr>
              <w:t>краситель</w:t>
            </w:r>
            <w:proofErr w:type="spellEnd"/>
            <w:r w:rsidRPr="00A40997">
              <w:rPr>
                <w:rFonts w:ascii="GHEA Grapalat" w:hAnsi="GHEA Grapalat" w:cs="Calibri"/>
                <w:color w:val="000000"/>
                <w:sz w:val="32"/>
                <w:szCs w:val="36"/>
                <w:lang w:val="en-US" w:eastAsia="en-US" w:bidi="ar-SA"/>
              </w:rPr>
              <w:t xml:space="preserve">: 0,4-0,5 </w:t>
            </w:r>
            <w:proofErr w:type="spellStart"/>
            <w:r w:rsidRPr="00A40997">
              <w:rPr>
                <w:rFonts w:ascii="GHEA Grapalat" w:hAnsi="GHEA Grapalat" w:cs="Calibri"/>
                <w:color w:val="000000"/>
                <w:sz w:val="32"/>
                <w:szCs w:val="36"/>
                <w:lang w:val="en-US" w:eastAsia="en-US" w:bidi="ar-SA"/>
              </w:rPr>
              <w:t>кг</w:t>
            </w:r>
            <w:proofErr w:type="spellEnd"/>
            <w:r w:rsidRPr="00A40997">
              <w:rPr>
                <w:rFonts w:ascii="GHEA Grapalat" w:hAnsi="GHEA Grapalat" w:cs="Calibri"/>
                <w:color w:val="000000"/>
                <w:sz w:val="32"/>
                <w:szCs w:val="36"/>
                <w:lang w:val="en-US" w:eastAsia="en-US" w:bidi="ar-SA"/>
              </w:rPr>
              <w:t>:</w:t>
            </w:r>
          </w:p>
        </w:tc>
        <w:tc>
          <w:tcPr>
            <w:tcW w:w="2680" w:type="dxa"/>
            <w:gridSpan w:val="2"/>
            <w:vMerge w:val="restart"/>
            <w:tcBorders>
              <w:top w:val="nil"/>
              <w:left w:val="nil"/>
              <w:bottom w:val="single" w:sz="8" w:space="0" w:color="000000"/>
              <w:right w:val="single" w:sz="8" w:space="0" w:color="auto"/>
            </w:tcBorders>
            <w:shd w:val="clear" w:color="000000" w:fill="FFFFFF"/>
            <w:vAlign w:val="center"/>
            <w:hideMark/>
          </w:tcPr>
          <w:p w14:paraId="3164A3A6"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lastRenderedPageBreak/>
              <w:t xml:space="preserve">1 </w:t>
            </w:r>
            <w:proofErr w:type="spellStart"/>
            <w:r w:rsidRPr="00A40997">
              <w:rPr>
                <w:rFonts w:ascii="GHEA Grapalat" w:hAnsi="GHEA Grapalat" w:cs="Calibri"/>
                <w:color w:val="000000"/>
                <w:sz w:val="32"/>
                <w:szCs w:val="36"/>
                <w:lang w:val="en-US" w:eastAsia="en-US" w:bidi="ar-SA"/>
              </w:rPr>
              <w:t>кв</w:t>
            </w:r>
            <w:proofErr w:type="spellEnd"/>
            <w:r w:rsidRPr="00A40997">
              <w:rPr>
                <w:rFonts w:ascii="GHEA Grapalat" w:hAnsi="GHEA Grapalat" w:cs="Calibri"/>
                <w:color w:val="000000"/>
                <w:sz w:val="32"/>
                <w:szCs w:val="36"/>
                <w:lang w:val="en-US" w:eastAsia="en-US" w:bidi="ar-SA"/>
              </w:rPr>
              <w:t>. м</w:t>
            </w:r>
          </w:p>
        </w:tc>
        <w:tc>
          <w:tcPr>
            <w:tcW w:w="2297" w:type="dxa"/>
            <w:gridSpan w:val="5"/>
            <w:vMerge w:val="restart"/>
            <w:tcBorders>
              <w:top w:val="single" w:sz="4" w:space="0" w:color="auto"/>
              <w:left w:val="single" w:sz="8" w:space="0" w:color="auto"/>
              <w:bottom w:val="single" w:sz="4" w:space="0" w:color="000000"/>
              <w:right w:val="single" w:sz="4" w:space="0" w:color="000000"/>
            </w:tcBorders>
            <w:shd w:val="clear" w:color="000000" w:fill="FFFFFF"/>
            <w:vAlign w:val="center"/>
            <w:hideMark/>
          </w:tcPr>
          <w:p w14:paraId="7CE6D33E"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21.7</w:t>
            </w:r>
          </w:p>
        </w:tc>
        <w:tc>
          <w:tcPr>
            <w:tcW w:w="5480" w:type="dxa"/>
            <w:gridSpan w:val="11"/>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3E42FDB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9E73BAB" w14:textId="77777777" w:rsidTr="00A40997">
        <w:trPr>
          <w:gridAfter w:val="1"/>
          <w:wAfter w:w="732" w:type="dxa"/>
          <w:trHeight w:val="6060"/>
        </w:trPr>
        <w:tc>
          <w:tcPr>
            <w:tcW w:w="864" w:type="dxa"/>
            <w:vMerge/>
            <w:tcBorders>
              <w:top w:val="single" w:sz="4" w:space="0" w:color="auto"/>
              <w:left w:val="single" w:sz="4" w:space="0" w:color="auto"/>
              <w:bottom w:val="single" w:sz="4" w:space="0" w:color="auto"/>
              <w:right w:val="single" w:sz="4" w:space="0" w:color="auto"/>
            </w:tcBorders>
            <w:vAlign w:val="center"/>
            <w:hideMark/>
          </w:tcPr>
          <w:p w14:paraId="0CA5B84B" w14:textId="77777777" w:rsidR="00A40997" w:rsidRPr="00A40997" w:rsidRDefault="00A40997" w:rsidP="00A40997">
            <w:pPr>
              <w:rPr>
                <w:rFonts w:ascii="Sylfaen" w:hAnsi="Sylfaen" w:cs="Calibri"/>
                <w:sz w:val="32"/>
                <w:szCs w:val="36"/>
                <w:lang w:val="en-US" w:eastAsia="en-US" w:bidi="ar-SA"/>
              </w:rPr>
            </w:pPr>
          </w:p>
        </w:tc>
        <w:tc>
          <w:tcPr>
            <w:tcW w:w="4957" w:type="dxa"/>
            <w:gridSpan w:val="3"/>
            <w:vMerge/>
            <w:tcBorders>
              <w:top w:val="single" w:sz="4" w:space="0" w:color="auto"/>
              <w:left w:val="nil"/>
              <w:bottom w:val="single" w:sz="4" w:space="0" w:color="auto"/>
              <w:right w:val="single" w:sz="4" w:space="0" w:color="auto"/>
            </w:tcBorders>
            <w:vAlign w:val="center"/>
            <w:hideMark/>
          </w:tcPr>
          <w:p w14:paraId="4C9BCE91" w14:textId="77777777" w:rsidR="00A40997" w:rsidRPr="00A40997" w:rsidRDefault="00A40997" w:rsidP="00A40997">
            <w:pPr>
              <w:rPr>
                <w:rFonts w:ascii="GHEA Grapalat" w:hAnsi="GHEA Grapalat" w:cs="Calibri"/>
                <w:color w:val="000000"/>
                <w:sz w:val="32"/>
                <w:szCs w:val="36"/>
                <w:lang w:val="en-US" w:eastAsia="en-US" w:bidi="ar-SA"/>
              </w:rPr>
            </w:pPr>
          </w:p>
        </w:tc>
        <w:tc>
          <w:tcPr>
            <w:tcW w:w="2680" w:type="dxa"/>
            <w:gridSpan w:val="2"/>
            <w:vMerge/>
            <w:tcBorders>
              <w:top w:val="nil"/>
              <w:left w:val="nil"/>
              <w:bottom w:val="single" w:sz="8" w:space="0" w:color="000000"/>
              <w:right w:val="single" w:sz="8" w:space="0" w:color="auto"/>
            </w:tcBorders>
            <w:vAlign w:val="center"/>
            <w:hideMark/>
          </w:tcPr>
          <w:p w14:paraId="105068CB" w14:textId="77777777" w:rsidR="00A40997" w:rsidRPr="00A40997" w:rsidRDefault="00A40997" w:rsidP="00A40997">
            <w:pPr>
              <w:rPr>
                <w:rFonts w:ascii="GHEA Grapalat" w:hAnsi="GHEA Grapalat" w:cs="Calibri"/>
                <w:color w:val="000000"/>
                <w:sz w:val="32"/>
                <w:szCs w:val="36"/>
                <w:lang w:val="en-US" w:eastAsia="en-US" w:bidi="ar-SA"/>
              </w:rPr>
            </w:pPr>
          </w:p>
        </w:tc>
        <w:tc>
          <w:tcPr>
            <w:tcW w:w="2297" w:type="dxa"/>
            <w:gridSpan w:val="5"/>
            <w:vMerge/>
            <w:tcBorders>
              <w:top w:val="single" w:sz="4" w:space="0" w:color="auto"/>
              <w:left w:val="single" w:sz="8" w:space="0" w:color="auto"/>
              <w:bottom w:val="single" w:sz="4" w:space="0" w:color="000000"/>
              <w:right w:val="single" w:sz="4" w:space="0" w:color="000000"/>
            </w:tcBorders>
            <w:vAlign w:val="center"/>
            <w:hideMark/>
          </w:tcPr>
          <w:p w14:paraId="77D0FE99" w14:textId="77777777" w:rsidR="00A40997" w:rsidRPr="00A40997" w:rsidRDefault="00A40997" w:rsidP="00A40997">
            <w:pPr>
              <w:rPr>
                <w:rFonts w:ascii="Sylfaen" w:hAnsi="Sylfaen" w:cs="Calibri"/>
                <w:sz w:val="32"/>
                <w:szCs w:val="36"/>
                <w:lang w:val="en-US" w:eastAsia="en-US" w:bidi="ar-SA"/>
              </w:rPr>
            </w:pPr>
          </w:p>
        </w:tc>
        <w:tc>
          <w:tcPr>
            <w:tcW w:w="5480" w:type="dxa"/>
            <w:gridSpan w:val="11"/>
            <w:vMerge/>
            <w:tcBorders>
              <w:top w:val="single" w:sz="4" w:space="0" w:color="auto"/>
              <w:left w:val="single" w:sz="4" w:space="0" w:color="auto"/>
              <w:bottom w:val="single" w:sz="4" w:space="0" w:color="000000"/>
              <w:right w:val="single" w:sz="4" w:space="0" w:color="000000"/>
            </w:tcBorders>
            <w:vAlign w:val="center"/>
            <w:hideMark/>
          </w:tcPr>
          <w:p w14:paraId="27C41F08" w14:textId="77777777" w:rsidR="00A40997" w:rsidRPr="00A40997" w:rsidRDefault="00A40997" w:rsidP="00A40997">
            <w:pPr>
              <w:rPr>
                <w:rFonts w:ascii="Calibri" w:hAnsi="Calibri" w:cs="Calibri"/>
                <w:sz w:val="32"/>
                <w:szCs w:val="36"/>
                <w:lang w:val="en-US" w:eastAsia="en-US" w:bidi="ar-SA"/>
              </w:rPr>
            </w:pPr>
          </w:p>
        </w:tc>
      </w:tr>
      <w:tr w:rsidR="00A40997" w:rsidRPr="00A40997" w14:paraId="7CB6D880" w14:textId="77777777" w:rsidTr="00A40997">
        <w:trPr>
          <w:gridAfter w:val="1"/>
          <w:wAfter w:w="732" w:type="dxa"/>
          <w:trHeight w:val="6645"/>
        </w:trPr>
        <w:tc>
          <w:tcPr>
            <w:tcW w:w="864" w:type="dxa"/>
            <w:vMerge/>
            <w:tcBorders>
              <w:top w:val="single" w:sz="4" w:space="0" w:color="auto"/>
              <w:left w:val="single" w:sz="4" w:space="0" w:color="auto"/>
              <w:bottom w:val="single" w:sz="4" w:space="0" w:color="auto"/>
              <w:right w:val="single" w:sz="4" w:space="0" w:color="auto"/>
            </w:tcBorders>
            <w:vAlign w:val="center"/>
            <w:hideMark/>
          </w:tcPr>
          <w:p w14:paraId="26E8C6B8" w14:textId="77777777" w:rsidR="00A40997" w:rsidRPr="00A40997" w:rsidRDefault="00A40997" w:rsidP="00A40997">
            <w:pPr>
              <w:rPr>
                <w:rFonts w:ascii="Sylfaen" w:hAnsi="Sylfaen" w:cs="Calibri"/>
                <w:sz w:val="32"/>
                <w:szCs w:val="36"/>
                <w:lang w:val="en-US" w:eastAsia="en-US" w:bidi="ar-SA"/>
              </w:rPr>
            </w:pPr>
          </w:p>
        </w:tc>
        <w:tc>
          <w:tcPr>
            <w:tcW w:w="4957" w:type="dxa"/>
            <w:gridSpan w:val="3"/>
            <w:tcBorders>
              <w:top w:val="nil"/>
              <w:left w:val="nil"/>
              <w:bottom w:val="single" w:sz="8" w:space="0" w:color="auto"/>
              <w:right w:val="single" w:sz="8" w:space="0" w:color="auto"/>
            </w:tcBorders>
            <w:shd w:val="clear" w:color="000000" w:fill="FFFFFF"/>
            <w:vAlign w:val="center"/>
            <w:hideMark/>
          </w:tcPr>
          <w:p w14:paraId="4B1C522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Согласовать с заказчиком выбор цвета и формы. при приобретении и укладке монолитного ковра с мелкозернистой резиной выравнивание и расстилание производить с помощью специальных техник.                                                                                             . выравнивание-гельдон /каток с подогревом/ ,                                           </w:t>
            </w:r>
            <w:r w:rsidRPr="00A40997">
              <w:rPr>
                <w:rFonts w:ascii="GHEA Grapalat" w:hAnsi="GHEA Grapalat" w:cs="Calibri"/>
                <w:color w:val="000000"/>
                <w:sz w:val="32"/>
                <w:szCs w:val="36"/>
                <w:lang w:eastAsia="en-US" w:bidi="ar-SA"/>
              </w:rPr>
              <w:br/>
              <w:t>. укладка-с использованием специальной техники. при укладке цельного ковра с мелкозернистой резиной учитывайте сухость и солнечность погодных условий. обеспечьте 24-часовой контроль после укладки цельного ковра с мелкозернистой резиной, чтобы предотвратить доступ людей и обеспечить качество</w:t>
            </w:r>
          </w:p>
        </w:tc>
        <w:tc>
          <w:tcPr>
            <w:tcW w:w="2680" w:type="dxa"/>
            <w:gridSpan w:val="2"/>
            <w:vMerge/>
            <w:tcBorders>
              <w:top w:val="nil"/>
              <w:left w:val="nil"/>
              <w:bottom w:val="single" w:sz="8" w:space="0" w:color="000000"/>
              <w:right w:val="single" w:sz="8" w:space="0" w:color="auto"/>
            </w:tcBorders>
            <w:vAlign w:val="center"/>
            <w:hideMark/>
          </w:tcPr>
          <w:p w14:paraId="18880BFE" w14:textId="77777777" w:rsidR="00A40997" w:rsidRPr="00A40997" w:rsidRDefault="00A40997" w:rsidP="00A40997">
            <w:pPr>
              <w:rPr>
                <w:rFonts w:ascii="GHEA Grapalat" w:hAnsi="GHEA Grapalat" w:cs="Calibri"/>
                <w:color w:val="000000"/>
                <w:sz w:val="32"/>
                <w:szCs w:val="36"/>
                <w:lang w:eastAsia="en-US" w:bidi="ar-SA"/>
              </w:rPr>
            </w:pPr>
          </w:p>
        </w:tc>
        <w:tc>
          <w:tcPr>
            <w:tcW w:w="2297" w:type="dxa"/>
            <w:gridSpan w:val="5"/>
            <w:vMerge/>
            <w:tcBorders>
              <w:top w:val="single" w:sz="4" w:space="0" w:color="auto"/>
              <w:left w:val="single" w:sz="8" w:space="0" w:color="auto"/>
              <w:bottom w:val="single" w:sz="4" w:space="0" w:color="000000"/>
              <w:right w:val="single" w:sz="4" w:space="0" w:color="000000"/>
            </w:tcBorders>
            <w:vAlign w:val="center"/>
            <w:hideMark/>
          </w:tcPr>
          <w:p w14:paraId="3640CBBE" w14:textId="77777777" w:rsidR="00A40997" w:rsidRPr="00A40997" w:rsidRDefault="00A40997" w:rsidP="00A40997">
            <w:pPr>
              <w:rPr>
                <w:rFonts w:ascii="Sylfaen" w:hAnsi="Sylfaen" w:cs="Calibri"/>
                <w:sz w:val="32"/>
                <w:szCs w:val="36"/>
                <w:lang w:eastAsia="en-US" w:bidi="ar-SA"/>
              </w:rPr>
            </w:pPr>
          </w:p>
        </w:tc>
        <w:tc>
          <w:tcPr>
            <w:tcW w:w="5480" w:type="dxa"/>
            <w:gridSpan w:val="11"/>
            <w:vMerge/>
            <w:tcBorders>
              <w:top w:val="single" w:sz="4" w:space="0" w:color="auto"/>
              <w:left w:val="single" w:sz="4" w:space="0" w:color="auto"/>
              <w:bottom w:val="single" w:sz="4" w:space="0" w:color="000000"/>
              <w:right w:val="single" w:sz="4" w:space="0" w:color="000000"/>
            </w:tcBorders>
            <w:vAlign w:val="center"/>
            <w:hideMark/>
          </w:tcPr>
          <w:p w14:paraId="6ED501E6" w14:textId="77777777" w:rsidR="00A40997" w:rsidRPr="00A40997" w:rsidRDefault="00A40997" w:rsidP="00A40997">
            <w:pPr>
              <w:rPr>
                <w:rFonts w:ascii="Calibri" w:hAnsi="Calibri" w:cs="Calibri"/>
                <w:sz w:val="32"/>
                <w:szCs w:val="36"/>
                <w:lang w:eastAsia="en-US" w:bidi="ar-SA"/>
              </w:rPr>
            </w:pPr>
          </w:p>
        </w:tc>
      </w:tr>
      <w:tr w:rsidR="00A40997" w:rsidRPr="00A40997" w14:paraId="606A1130" w14:textId="77777777" w:rsidTr="00A40997">
        <w:trPr>
          <w:gridAfter w:val="1"/>
          <w:wAfter w:w="732" w:type="dxa"/>
          <w:trHeight w:val="123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0D9CA1C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6,13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CF661AC"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Выполнение резинового пола на детской площадке плитами 1000*1000 мм толщиной 3-4 см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230DE74A"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76ED99F"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15.2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29F9D8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451C961" w14:textId="77777777" w:rsidTr="00A40997">
        <w:trPr>
          <w:gridAfter w:val="1"/>
          <w:wAfter w:w="732" w:type="dxa"/>
          <w:trHeight w:val="123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60224889"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6,14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E45916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Выполнение работ с чистящей доской, включая изгиб краев доски</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DE7E9E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504C8FC"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233.3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39F60C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7B4B5BE" w14:textId="77777777" w:rsidTr="00A40997">
        <w:trPr>
          <w:gridAfter w:val="1"/>
          <w:wAfter w:w="732" w:type="dxa"/>
          <w:trHeight w:val="123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70A76274"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6,15</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07902A3"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и демонтаж строительных лесов</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1D6702DB"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3E544A8"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2.4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D87A43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2BF53ED" w14:textId="77777777" w:rsidTr="00A40997">
        <w:trPr>
          <w:gridAfter w:val="1"/>
          <w:wAfter w:w="732" w:type="dxa"/>
          <w:trHeight w:val="1755"/>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2AACFDFC"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6,16</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9987CB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Металлический оцинкованный профлист / профнастил КП-21-размером 0,55 мм, шириной 1,05 м / выполнение работ</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79F5865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B2ECBB5"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8.0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D49C96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207DDEA7" w14:textId="77777777" w:rsidTr="00A40997">
        <w:trPr>
          <w:gridAfter w:val="1"/>
          <w:wAfter w:w="732" w:type="dxa"/>
          <w:trHeight w:val="1755"/>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01035BBB"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6,17</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8E2C3FD"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Оцинкованный лист /размер 1,0×2,0 м, толщина 0,5 мм</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E85B47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5A6843AB"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5.8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CF8D12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D6A8544" w14:textId="77777777" w:rsidTr="00A40997">
        <w:trPr>
          <w:gridAfter w:val="1"/>
          <w:wAfter w:w="732" w:type="dxa"/>
          <w:trHeight w:val="3075"/>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17D379C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6,18</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6F350E3"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Нанесение одного слоя гидроизоляционного ковра/удаление старого внутреннего покрытия/ на основе полиэфирной ткани, верхний слой покрыт крупнозернистым базальтовым покрытием / Толщина 3 мм и более, Масса 1 кв. м. 4 кг и более, термостойкость - (25-15)</w:t>
            </w:r>
            <w:r w:rsidRPr="00A40997">
              <w:rPr>
                <w:rFonts w:ascii="GHEA Grapalat" w:hAnsi="GHEA Grapalat" w:cs="Calibri"/>
                <w:color w:val="000000"/>
                <w:sz w:val="32"/>
                <w:szCs w:val="36"/>
                <w:lang w:val="en-US" w:eastAsia="en-US" w:bidi="ar-SA"/>
              </w:rPr>
              <w:t>C</w:t>
            </w:r>
            <w:r w:rsidRPr="00A40997">
              <w:rPr>
                <w:rFonts w:ascii="GHEA Grapalat" w:hAnsi="GHEA Grapalat" w:cs="Calibri"/>
                <w:color w:val="000000"/>
                <w:sz w:val="32"/>
                <w:szCs w:val="36"/>
                <w:lang w:eastAsia="en-US" w:bidi="ar-SA"/>
              </w:rPr>
              <w:t xml:space="preserve">,+(70-85) </w:t>
            </w:r>
            <w:r w:rsidRPr="00A40997">
              <w:rPr>
                <w:rFonts w:ascii="GHEA Grapalat" w:hAnsi="GHEA Grapalat" w:cs="Calibri"/>
                <w:color w:val="000000"/>
                <w:sz w:val="32"/>
                <w:szCs w:val="36"/>
                <w:lang w:val="en-US" w:eastAsia="en-US" w:bidi="ar-SA"/>
              </w:rPr>
              <w:t>C</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5F72D188"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2DD29AB"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994681B"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2E24A35" w14:textId="77777777" w:rsidTr="00A40997">
        <w:trPr>
          <w:gridAfter w:val="1"/>
          <w:wAfter w:w="732" w:type="dxa"/>
          <w:trHeight w:val="4605"/>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1A8730B0"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6,19</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4F637F2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 xml:space="preserve">Двухслойная реализация гидроизоляционного ковра /удаление старого внутреннего покрытия/ на основе полиэфирной ткани, толщина внутреннего слоя 2,5 мм и более, покрытая полимерной пленкой, масса 1 кв. м. 3 кг и более, толщина верхнего слоя 3 мм и более, покрытая базальтовым крупнозернистым покрытием, масса 1 кв. м. 4 кг и </w:t>
            </w:r>
            <w:r w:rsidRPr="00A40997">
              <w:rPr>
                <w:rFonts w:ascii="GHEA Grapalat" w:hAnsi="GHEA Grapalat" w:cs="Calibri"/>
                <w:color w:val="000000"/>
                <w:sz w:val="32"/>
                <w:szCs w:val="36"/>
                <w:lang w:eastAsia="en-US" w:bidi="ar-SA"/>
              </w:rPr>
              <w:lastRenderedPageBreak/>
              <w:t xml:space="preserve">более, термостойкость -(25-15) </w:t>
            </w:r>
            <w:r w:rsidRPr="00A40997">
              <w:rPr>
                <w:rFonts w:ascii="GHEA Grapalat" w:hAnsi="GHEA Grapalat" w:cs="Calibri"/>
                <w:color w:val="000000"/>
                <w:sz w:val="32"/>
                <w:szCs w:val="36"/>
                <w:lang w:val="en-US" w:eastAsia="en-US" w:bidi="ar-SA"/>
              </w:rPr>
              <w:t>C</w:t>
            </w:r>
            <w:r w:rsidRPr="00A40997">
              <w:rPr>
                <w:rFonts w:ascii="GHEA Grapalat" w:hAnsi="GHEA Grapalat" w:cs="Calibri"/>
                <w:color w:val="000000"/>
                <w:sz w:val="32"/>
                <w:szCs w:val="36"/>
                <w:lang w:eastAsia="en-US" w:bidi="ar-SA"/>
              </w:rPr>
              <w:t xml:space="preserve">,+(70-85) </w:t>
            </w:r>
            <w:r w:rsidRPr="00A40997">
              <w:rPr>
                <w:rFonts w:ascii="GHEA Grapalat" w:hAnsi="GHEA Grapalat" w:cs="Calibri"/>
                <w:color w:val="000000"/>
                <w:sz w:val="32"/>
                <w:szCs w:val="36"/>
                <w:lang w:val="en-US" w:eastAsia="en-US" w:bidi="ar-SA"/>
              </w:rPr>
              <w:t>C</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3711728D"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lastRenderedPageBreak/>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3646955"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6.4</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E29C11D"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74B2FE09" w14:textId="77777777" w:rsidTr="00A40997">
        <w:trPr>
          <w:gridAfter w:val="1"/>
          <w:wAfter w:w="732" w:type="dxa"/>
          <w:trHeight w:val="132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0E459079"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6,20</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DC434CC"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Приобретение и установка евроокон (белый раскрывающийся список)</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B2A2A7D"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BACAF9C"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33.3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AD9E85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3BCE8A6" w14:textId="77777777" w:rsidTr="00A40997">
        <w:trPr>
          <w:gridAfter w:val="1"/>
          <w:wAfter w:w="732" w:type="dxa"/>
          <w:trHeight w:val="132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11C8947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6,21</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56F429A4"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Приобретение и установка евроокон (не открывается белым цветом)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FEE49F3"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397D329"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27.5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28C845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1E82689" w14:textId="77777777" w:rsidTr="00A40997">
        <w:trPr>
          <w:gridAfter w:val="1"/>
          <w:wAfter w:w="732" w:type="dxa"/>
          <w:trHeight w:val="132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7135FE3F"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6,22</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F679DD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Приобретение и установка европейских дверей (белые)</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051F0AC4"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2ECA38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41.7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B4A068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946B446" w14:textId="77777777" w:rsidTr="00A40997">
        <w:trPr>
          <w:gridAfter w:val="1"/>
          <w:wAfter w:w="732" w:type="dxa"/>
          <w:trHeight w:val="132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421AF491"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1F252B42" w14:textId="77777777" w:rsidR="00A40997" w:rsidRPr="00A40997" w:rsidRDefault="00A40997" w:rsidP="00A40997">
            <w:pPr>
              <w:rPr>
                <w:rFonts w:ascii="GHEA Grapalat" w:hAnsi="GHEA Grapalat" w:cs="Calibri"/>
                <w:color w:val="000000"/>
                <w:sz w:val="32"/>
                <w:szCs w:val="36"/>
                <w:lang w:val="en-US" w:eastAsia="en-US" w:bidi="ar-SA"/>
              </w:rPr>
            </w:pPr>
            <w:proofErr w:type="spellStart"/>
            <w:r w:rsidRPr="00A40997">
              <w:rPr>
                <w:rFonts w:ascii="GHEA Grapalat" w:hAnsi="GHEA Grapalat" w:cs="Calibri"/>
                <w:color w:val="000000"/>
                <w:sz w:val="32"/>
                <w:szCs w:val="36"/>
                <w:lang w:val="en-US" w:eastAsia="en-US" w:bidi="ar-SA"/>
              </w:rPr>
              <w:t>Текущий</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ремонт</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котлов</w:t>
            </w:r>
            <w:proofErr w:type="spellEnd"/>
            <w:r w:rsidRPr="00A40997">
              <w:rPr>
                <w:rFonts w:ascii="GHEA Grapalat" w:hAnsi="GHEA Grapalat" w:cs="Calibri"/>
                <w:color w:val="000000"/>
                <w:sz w:val="32"/>
                <w:szCs w:val="36"/>
                <w:lang w:val="en-US" w:eastAsia="en-US" w:bidi="ar-SA"/>
              </w:rPr>
              <w:t xml:space="preserve"> </w:t>
            </w:r>
            <w:proofErr w:type="spellStart"/>
            <w:r w:rsidRPr="00A40997">
              <w:rPr>
                <w:rFonts w:ascii="GHEA Grapalat" w:hAnsi="GHEA Grapalat" w:cs="Calibri"/>
                <w:color w:val="000000"/>
                <w:sz w:val="32"/>
                <w:szCs w:val="36"/>
                <w:lang w:val="en-US" w:eastAsia="en-US" w:bidi="ar-SA"/>
              </w:rPr>
              <w:t>отопления</w:t>
            </w:r>
            <w:proofErr w:type="spellEnd"/>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FF93F84"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4806A22A"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75.0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4187FECC"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13121DC5" w14:textId="77777777" w:rsidTr="00A40997">
        <w:trPr>
          <w:gridAfter w:val="1"/>
          <w:wAfter w:w="732" w:type="dxa"/>
          <w:trHeight w:val="150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487EA4F1"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6,24</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D8A7E4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Демонтаж батареи отопления и установка новой / 580х720мм/</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51B43A3"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01FE6F87"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9094112"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2AEC70E" w14:textId="77777777" w:rsidTr="00A40997">
        <w:trPr>
          <w:gridAfter w:val="1"/>
          <w:wAfter w:w="732" w:type="dxa"/>
          <w:trHeight w:val="135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390CCAF6"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6,25</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3AD30247"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Регулировка металлических дверей и окон, включая ручки /бесшовное открывание и закрывание/</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4C0B3F8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668FE5F1"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4.2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975439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D3D8CB2" w14:textId="77777777" w:rsidTr="00A40997">
        <w:trPr>
          <w:gridAfter w:val="1"/>
          <w:wAfter w:w="732" w:type="dxa"/>
          <w:trHeight w:val="135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66173DB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6,26</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24A6DF2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Замена поврежденных, неработающих дверных замков и ручек на новые</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0CBE749"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1974A8A0"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4.2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B75B21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CC1D9A6" w14:textId="77777777" w:rsidTr="00A40997">
        <w:trPr>
          <w:gridAfter w:val="1"/>
          <w:wAfter w:w="732" w:type="dxa"/>
          <w:trHeight w:val="135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1D4B63EE"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6,27</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70455E13"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Укладка напольного прессгранита толщиной 10 мм</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3036FD15"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897E3F9"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10.0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6119D07"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7D34331" w14:textId="77777777" w:rsidTr="00A40997">
        <w:trPr>
          <w:gridAfter w:val="1"/>
          <w:wAfter w:w="732" w:type="dxa"/>
          <w:trHeight w:val="135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63C7B9C7"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6,28</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002EE688"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Укладка ламината толщиной 8 мм/включая губку под ним/</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224E9DB7"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D0532B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5.75</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0B76CE4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BF68155" w14:textId="77777777" w:rsidTr="00A40997">
        <w:trPr>
          <w:gridAfter w:val="1"/>
          <w:wAfter w:w="732" w:type="dxa"/>
          <w:trHeight w:val="135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2EC595C1"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6,29</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6D0ED69E"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Ремонт и заправка кондиционера фреоном</w:t>
            </w:r>
          </w:p>
        </w:tc>
        <w:tc>
          <w:tcPr>
            <w:tcW w:w="26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D4C4C8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231FDA4A"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20.0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806123E"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332F8293" w14:textId="77777777" w:rsidTr="00A40997">
        <w:trPr>
          <w:gridAfter w:val="1"/>
          <w:wAfter w:w="732" w:type="dxa"/>
          <w:trHeight w:val="1125"/>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7ACC652E"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6,30</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0E52849C"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и подключение керамического унитаза к сети</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0EB6018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776676DB"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36.7</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30EA9A5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57F558D" w14:textId="77777777" w:rsidTr="00A40997">
        <w:trPr>
          <w:gridAfter w:val="1"/>
          <w:wAfter w:w="732" w:type="dxa"/>
          <w:trHeight w:val="1125"/>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40B1171F"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lastRenderedPageBreak/>
              <w:t>6,31</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64D0D24E"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керамической раковины /включая сифон и подключение к сети</w:t>
            </w:r>
          </w:p>
        </w:tc>
        <w:tc>
          <w:tcPr>
            <w:tcW w:w="2680" w:type="dxa"/>
            <w:gridSpan w:val="2"/>
            <w:tcBorders>
              <w:top w:val="nil"/>
              <w:left w:val="single" w:sz="4" w:space="0" w:color="auto"/>
              <w:bottom w:val="single" w:sz="4" w:space="0" w:color="auto"/>
              <w:right w:val="single" w:sz="4" w:space="0" w:color="auto"/>
            </w:tcBorders>
            <w:shd w:val="clear" w:color="000000" w:fill="FFFFFF"/>
            <w:vAlign w:val="center"/>
            <w:hideMark/>
          </w:tcPr>
          <w:p w14:paraId="3A20F691"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 xml:space="preserve">1 </w:t>
            </w:r>
            <w:proofErr w:type="spellStart"/>
            <w:r w:rsidRPr="00A40997">
              <w:rPr>
                <w:rFonts w:ascii="Sylfaen" w:hAnsi="Sylfaen" w:cs="Calibri"/>
                <w:sz w:val="32"/>
                <w:szCs w:val="36"/>
                <w:lang w:val="en-US" w:eastAsia="en-US" w:bidi="ar-SA"/>
              </w:rPr>
              <w:t>шт</w:t>
            </w:r>
            <w:proofErr w:type="spellEnd"/>
          </w:p>
        </w:tc>
        <w:tc>
          <w:tcPr>
            <w:tcW w:w="2297" w:type="dxa"/>
            <w:gridSpan w:val="5"/>
            <w:tcBorders>
              <w:top w:val="single" w:sz="4" w:space="0" w:color="auto"/>
              <w:left w:val="nil"/>
              <w:bottom w:val="single" w:sz="4" w:space="0" w:color="auto"/>
              <w:right w:val="single" w:sz="4" w:space="0" w:color="auto"/>
            </w:tcBorders>
            <w:shd w:val="clear" w:color="000000" w:fill="FFFFFF"/>
            <w:vAlign w:val="center"/>
            <w:hideMark/>
          </w:tcPr>
          <w:p w14:paraId="1D9FF8A9"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28.3</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D133906"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05FC8E23" w14:textId="77777777" w:rsidTr="00A40997">
        <w:trPr>
          <w:gridAfter w:val="1"/>
          <w:wAfter w:w="732" w:type="dxa"/>
          <w:trHeight w:val="1125"/>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0101C8CF"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6,32</w:t>
            </w:r>
          </w:p>
        </w:tc>
        <w:tc>
          <w:tcPr>
            <w:tcW w:w="4957" w:type="dxa"/>
            <w:gridSpan w:val="3"/>
            <w:tcBorders>
              <w:top w:val="nil"/>
              <w:left w:val="nil"/>
              <w:bottom w:val="single" w:sz="8" w:space="0" w:color="000000"/>
              <w:right w:val="single" w:sz="8" w:space="0" w:color="000000"/>
            </w:tcBorders>
            <w:shd w:val="clear" w:color="000000" w:fill="FFFFFF"/>
            <w:vAlign w:val="center"/>
            <w:hideMark/>
          </w:tcPr>
          <w:p w14:paraId="3C8164B9"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Установка ДСП шириной 6 см /Бук/ и шлифовка, лакировка</w:t>
            </w:r>
          </w:p>
        </w:tc>
        <w:tc>
          <w:tcPr>
            <w:tcW w:w="2680" w:type="dxa"/>
            <w:gridSpan w:val="2"/>
            <w:tcBorders>
              <w:top w:val="nil"/>
              <w:left w:val="nil"/>
              <w:bottom w:val="single" w:sz="8" w:space="0" w:color="000000"/>
              <w:right w:val="single" w:sz="8" w:space="0" w:color="000000"/>
            </w:tcBorders>
            <w:shd w:val="clear" w:color="000000" w:fill="FFFFFF"/>
            <w:vAlign w:val="center"/>
            <w:hideMark/>
          </w:tcPr>
          <w:p w14:paraId="4B01D789"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1 м²</w:t>
            </w:r>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0B68F45"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9.2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16A2FE25"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628A4631" w14:textId="77777777" w:rsidTr="00A40997">
        <w:trPr>
          <w:gridAfter w:val="1"/>
          <w:wAfter w:w="732" w:type="dxa"/>
          <w:trHeight w:val="1125"/>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44E58D23" w14:textId="77777777" w:rsidR="00A40997" w:rsidRPr="00A40997" w:rsidRDefault="00A40997" w:rsidP="00A40997">
            <w:pPr>
              <w:jc w:val="center"/>
              <w:rPr>
                <w:rFonts w:ascii="Sylfaen" w:hAnsi="Sylfaen" w:cs="Calibri"/>
                <w:sz w:val="32"/>
                <w:szCs w:val="36"/>
                <w:lang w:val="en-US" w:eastAsia="en-US" w:bidi="ar-SA"/>
              </w:rPr>
            </w:pPr>
            <w:r w:rsidRPr="00A40997">
              <w:rPr>
                <w:rFonts w:ascii="Sylfaen" w:hAnsi="Sylfaen" w:cs="Calibri"/>
                <w:sz w:val="32"/>
                <w:szCs w:val="36"/>
                <w:lang w:val="en-US" w:eastAsia="en-US" w:bidi="ar-SA"/>
              </w:rPr>
              <w:t>6,33</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356448F0" w14:textId="77777777" w:rsidR="00A40997" w:rsidRPr="00A40997" w:rsidRDefault="00A40997" w:rsidP="00A40997">
            <w:pPr>
              <w:rPr>
                <w:rFonts w:ascii="GHEA Grapalat" w:hAnsi="GHEA Grapalat" w:cs="Calibri"/>
                <w:color w:val="000000"/>
                <w:sz w:val="32"/>
                <w:szCs w:val="36"/>
                <w:lang w:eastAsia="en-US" w:bidi="ar-SA"/>
              </w:rPr>
            </w:pPr>
            <w:r w:rsidRPr="00A40997">
              <w:rPr>
                <w:rFonts w:ascii="GHEA Grapalat" w:hAnsi="GHEA Grapalat" w:cs="Calibri"/>
                <w:color w:val="000000"/>
                <w:sz w:val="32"/>
                <w:szCs w:val="36"/>
                <w:lang w:eastAsia="en-US" w:bidi="ar-SA"/>
              </w:rPr>
              <w:t>Перевозка строительного мусора до 12 км</w:t>
            </w:r>
          </w:p>
        </w:tc>
        <w:tc>
          <w:tcPr>
            <w:tcW w:w="2680" w:type="dxa"/>
            <w:gridSpan w:val="2"/>
            <w:tcBorders>
              <w:top w:val="nil"/>
              <w:left w:val="nil"/>
              <w:bottom w:val="single" w:sz="8" w:space="0" w:color="auto"/>
              <w:right w:val="single" w:sz="8" w:space="0" w:color="auto"/>
            </w:tcBorders>
            <w:shd w:val="clear" w:color="000000" w:fill="FFFFFF"/>
            <w:vAlign w:val="center"/>
            <w:hideMark/>
          </w:tcPr>
          <w:p w14:paraId="634EF521" w14:textId="77777777" w:rsidR="00A40997" w:rsidRPr="00A40997" w:rsidRDefault="00A40997" w:rsidP="00A40997">
            <w:pPr>
              <w:jc w:val="center"/>
              <w:rPr>
                <w:rFonts w:ascii="GHEA Grapalat" w:hAnsi="GHEA Grapalat" w:cs="Calibri"/>
                <w:color w:val="000000"/>
                <w:sz w:val="32"/>
                <w:szCs w:val="36"/>
                <w:lang w:val="en-US" w:eastAsia="en-US" w:bidi="ar-SA"/>
              </w:rPr>
            </w:pPr>
            <w:r w:rsidRPr="00A40997">
              <w:rPr>
                <w:rFonts w:ascii="GHEA Grapalat" w:hAnsi="GHEA Grapalat" w:cs="Calibri"/>
                <w:color w:val="000000"/>
                <w:sz w:val="32"/>
                <w:szCs w:val="36"/>
                <w:lang w:val="en-US" w:eastAsia="en-US" w:bidi="ar-SA"/>
              </w:rPr>
              <w:t xml:space="preserve">1 </w:t>
            </w:r>
            <w:proofErr w:type="spellStart"/>
            <w:r w:rsidRPr="00A40997">
              <w:rPr>
                <w:rFonts w:ascii="GHEA Grapalat" w:hAnsi="GHEA Grapalat" w:cs="Calibri"/>
                <w:color w:val="000000"/>
                <w:sz w:val="32"/>
                <w:szCs w:val="36"/>
                <w:lang w:val="en-US" w:eastAsia="en-US" w:bidi="ar-SA"/>
              </w:rPr>
              <w:t>куб</w:t>
            </w:r>
            <w:r w:rsidRPr="00A40997">
              <w:rPr>
                <w:rFonts w:ascii="Cambria Math" w:hAnsi="Cambria Math" w:cs="Cambria Math"/>
                <w:color w:val="000000"/>
                <w:sz w:val="32"/>
                <w:szCs w:val="36"/>
                <w:lang w:val="en-US" w:eastAsia="en-US" w:bidi="ar-SA"/>
              </w:rPr>
              <w:t>․</w:t>
            </w:r>
            <w:r w:rsidRPr="00A40997">
              <w:rPr>
                <w:rFonts w:ascii="GHEA Grapalat" w:hAnsi="GHEA Grapalat" w:cs="Calibri"/>
                <w:color w:val="000000"/>
                <w:sz w:val="32"/>
                <w:szCs w:val="36"/>
                <w:lang w:val="en-US" w:eastAsia="en-US" w:bidi="ar-SA"/>
              </w:rPr>
              <w:t>м</w:t>
            </w:r>
            <w:proofErr w:type="spellEnd"/>
          </w:p>
        </w:tc>
        <w:tc>
          <w:tcPr>
            <w:tcW w:w="2297"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71ED9F0"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3.8</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259BBC0F" w14:textId="77777777" w:rsidR="00A40997" w:rsidRPr="00A40997" w:rsidRDefault="00A40997" w:rsidP="00A40997">
            <w:pPr>
              <w:jc w:val="center"/>
              <w:rPr>
                <w:rFonts w:ascii="Calibri" w:hAnsi="Calibri" w:cs="Calibri"/>
                <w:sz w:val="32"/>
                <w:szCs w:val="36"/>
                <w:lang w:val="en-US" w:eastAsia="en-US" w:bidi="ar-SA"/>
              </w:rPr>
            </w:pPr>
            <w:r w:rsidRPr="00A40997">
              <w:rPr>
                <w:rFonts w:ascii="Calibri" w:hAnsi="Calibri" w:cs="Calibri"/>
                <w:sz w:val="32"/>
                <w:szCs w:val="36"/>
                <w:lang w:val="en-US" w:eastAsia="en-US" w:bidi="ar-SA"/>
              </w:rPr>
              <w:t>100%</w:t>
            </w:r>
          </w:p>
        </w:tc>
      </w:tr>
      <w:tr w:rsidR="00A40997" w:rsidRPr="00A40997" w14:paraId="550FEC85" w14:textId="77777777" w:rsidTr="00A40997">
        <w:trPr>
          <w:gridAfter w:val="1"/>
          <w:wAfter w:w="732" w:type="dxa"/>
          <w:trHeight w:val="6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6DB3AF39" w14:textId="77777777" w:rsidR="00A40997" w:rsidRPr="00A40997" w:rsidRDefault="00A40997" w:rsidP="00A40997">
            <w:pPr>
              <w:jc w:val="center"/>
              <w:rPr>
                <w:rFonts w:ascii="Calibri" w:hAnsi="Calibri" w:cs="Calibri"/>
                <w:sz w:val="32"/>
                <w:szCs w:val="44"/>
                <w:lang w:val="en-US" w:eastAsia="en-US" w:bidi="ar-SA"/>
              </w:rPr>
            </w:pPr>
            <w:r w:rsidRPr="00A40997">
              <w:rPr>
                <w:rFonts w:ascii="Calibri" w:hAnsi="Calibri" w:cs="Calibri"/>
                <w:sz w:val="32"/>
                <w:szCs w:val="44"/>
                <w:lang w:val="en-US" w:eastAsia="en-US" w:bidi="ar-SA"/>
              </w:rPr>
              <w:t> </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21560D5A" w14:textId="77777777" w:rsidR="00A40997" w:rsidRPr="00A40997" w:rsidRDefault="00A40997" w:rsidP="00A40997">
            <w:pPr>
              <w:rPr>
                <w:rFonts w:ascii="Sylfaen" w:hAnsi="Sylfaen" w:cs="Calibri"/>
                <w:b/>
                <w:bCs/>
                <w:sz w:val="32"/>
                <w:szCs w:val="36"/>
                <w:lang w:val="en-US" w:eastAsia="en-US" w:bidi="ar-SA"/>
              </w:rPr>
            </w:pPr>
            <w:proofErr w:type="spellStart"/>
            <w:r w:rsidRPr="00A40997">
              <w:rPr>
                <w:rFonts w:ascii="Sylfaen" w:hAnsi="Sylfaen" w:cs="Calibri"/>
                <w:b/>
                <w:bCs/>
                <w:sz w:val="32"/>
                <w:szCs w:val="36"/>
                <w:lang w:val="en-US" w:eastAsia="en-US" w:bidi="ar-SA"/>
              </w:rPr>
              <w:t>Всего</w:t>
            </w:r>
            <w:proofErr w:type="spellEnd"/>
          </w:p>
        </w:tc>
        <w:tc>
          <w:tcPr>
            <w:tcW w:w="2680" w:type="dxa"/>
            <w:gridSpan w:val="2"/>
            <w:tcBorders>
              <w:top w:val="nil"/>
              <w:left w:val="nil"/>
              <w:bottom w:val="single" w:sz="8" w:space="0" w:color="auto"/>
              <w:right w:val="nil"/>
            </w:tcBorders>
            <w:shd w:val="clear" w:color="000000" w:fill="FFFFFF"/>
            <w:vAlign w:val="center"/>
            <w:hideMark/>
          </w:tcPr>
          <w:p w14:paraId="7D4B020B" w14:textId="77777777" w:rsidR="00A40997" w:rsidRPr="00A40997" w:rsidRDefault="00A40997" w:rsidP="00A40997">
            <w:pPr>
              <w:jc w:val="center"/>
              <w:rPr>
                <w:rFonts w:ascii="Calibri" w:hAnsi="Calibri" w:cs="Calibri"/>
                <w:b/>
                <w:bCs/>
                <w:sz w:val="32"/>
                <w:szCs w:val="44"/>
                <w:lang w:val="en-US" w:eastAsia="en-US" w:bidi="ar-SA"/>
              </w:rPr>
            </w:pPr>
            <w:r w:rsidRPr="00A40997">
              <w:rPr>
                <w:rFonts w:ascii="Calibri" w:hAnsi="Calibri" w:cs="Calibri"/>
                <w:b/>
                <w:bCs/>
                <w:sz w:val="32"/>
                <w:szCs w:val="44"/>
                <w:lang w:val="en-US" w:eastAsia="en-US" w:bidi="ar-SA"/>
              </w:rPr>
              <w:t> </w:t>
            </w:r>
          </w:p>
        </w:tc>
        <w:tc>
          <w:tcPr>
            <w:tcW w:w="2297" w:type="dxa"/>
            <w:gridSpan w:val="5"/>
            <w:tcBorders>
              <w:top w:val="nil"/>
              <w:left w:val="single" w:sz="4" w:space="0" w:color="auto"/>
              <w:bottom w:val="single" w:sz="4" w:space="0" w:color="auto"/>
              <w:right w:val="single" w:sz="4" w:space="0" w:color="000000"/>
            </w:tcBorders>
            <w:shd w:val="clear" w:color="000000" w:fill="FFFFFF"/>
            <w:vAlign w:val="center"/>
            <w:hideMark/>
          </w:tcPr>
          <w:p w14:paraId="419A63B8" w14:textId="77777777" w:rsidR="00A40997" w:rsidRPr="00A40997" w:rsidRDefault="00A40997" w:rsidP="00A40997">
            <w:pPr>
              <w:jc w:val="center"/>
              <w:rPr>
                <w:rFonts w:ascii="Sylfaen" w:hAnsi="Sylfaen" w:cs="Calibri"/>
                <w:b/>
                <w:bCs/>
                <w:sz w:val="32"/>
                <w:szCs w:val="44"/>
                <w:lang w:val="en-US" w:eastAsia="en-US" w:bidi="ar-SA"/>
              </w:rPr>
            </w:pPr>
            <w:r w:rsidRPr="00A40997">
              <w:rPr>
                <w:rFonts w:ascii="Sylfaen" w:hAnsi="Sylfaen" w:cs="Calibri"/>
                <w:b/>
                <w:bCs/>
                <w:sz w:val="32"/>
                <w:szCs w:val="44"/>
                <w:lang w:val="en-US" w:eastAsia="en-US" w:bidi="ar-SA"/>
              </w:rPr>
              <w:t>4143.210</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AF07045" w14:textId="77777777" w:rsidR="00A40997" w:rsidRPr="00A40997" w:rsidRDefault="00A40997" w:rsidP="00A40997">
            <w:pPr>
              <w:jc w:val="center"/>
              <w:rPr>
                <w:rFonts w:ascii="Sylfaen" w:hAnsi="Sylfaen" w:cs="Calibri"/>
                <w:b/>
                <w:bCs/>
                <w:sz w:val="32"/>
                <w:szCs w:val="44"/>
                <w:lang w:val="en-US" w:eastAsia="en-US" w:bidi="ar-SA"/>
              </w:rPr>
            </w:pPr>
            <w:r w:rsidRPr="00A40997">
              <w:rPr>
                <w:rFonts w:ascii="Sylfaen" w:hAnsi="Sylfaen" w:cs="Calibri"/>
                <w:b/>
                <w:bCs/>
                <w:sz w:val="32"/>
                <w:szCs w:val="44"/>
                <w:lang w:val="en-US" w:eastAsia="en-US" w:bidi="ar-SA"/>
              </w:rPr>
              <w:t> </w:t>
            </w:r>
          </w:p>
        </w:tc>
      </w:tr>
      <w:tr w:rsidR="00A40997" w:rsidRPr="00A40997" w14:paraId="0D7B40BD" w14:textId="77777777" w:rsidTr="00A40997">
        <w:trPr>
          <w:gridAfter w:val="1"/>
          <w:wAfter w:w="732" w:type="dxa"/>
          <w:trHeight w:val="630"/>
        </w:trPr>
        <w:tc>
          <w:tcPr>
            <w:tcW w:w="864"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EF181E8" w14:textId="77777777" w:rsidR="00A40997" w:rsidRPr="00A40997" w:rsidRDefault="00A40997" w:rsidP="00A40997">
            <w:pPr>
              <w:jc w:val="center"/>
              <w:rPr>
                <w:rFonts w:ascii="Calibri" w:hAnsi="Calibri" w:cs="Calibri"/>
                <w:sz w:val="32"/>
                <w:szCs w:val="44"/>
                <w:lang w:val="en-US" w:eastAsia="en-US" w:bidi="ar-SA"/>
              </w:rPr>
            </w:pPr>
            <w:r w:rsidRPr="00A40997">
              <w:rPr>
                <w:rFonts w:ascii="Calibri" w:hAnsi="Calibri" w:cs="Calibri"/>
                <w:sz w:val="32"/>
                <w:szCs w:val="44"/>
                <w:lang w:val="en-US" w:eastAsia="en-US" w:bidi="ar-SA"/>
              </w:rPr>
              <w:t> </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72118815" w14:textId="77777777" w:rsidR="00A40997" w:rsidRPr="00A40997" w:rsidRDefault="00A40997" w:rsidP="00A40997">
            <w:pPr>
              <w:rPr>
                <w:rFonts w:ascii="Sylfaen" w:hAnsi="Sylfaen" w:cs="Calibri"/>
                <w:b/>
                <w:bCs/>
                <w:sz w:val="32"/>
                <w:szCs w:val="36"/>
                <w:lang w:val="en-US" w:eastAsia="en-US" w:bidi="ar-SA"/>
              </w:rPr>
            </w:pPr>
            <w:r w:rsidRPr="00A40997">
              <w:rPr>
                <w:rFonts w:ascii="Sylfaen" w:hAnsi="Sylfaen" w:cs="Calibri"/>
                <w:b/>
                <w:bCs/>
                <w:sz w:val="32"/>
                <w:szCs w:val="36"/>
                <w:lang w:val="en-US" w:eastAsia="en-US" w:bidi="ar-SA"/>
              </w:rPr>
              <w:t>НДС 20%</w:t>
            </w:r>
          </w:p>
        </w:tc>
        <w:tc>
          <w:tcPr>
            <w:tcW w:w="2680" w:type="dxa"/>
            <w:gridSpan w:val="2"/>
            <w:tcBorders>
              <w:top w:val="nil"/>
              <w:left w:val="nil"/>
              <w:bottom w:val="single" w:sz="8" w:space="0" w:color="auto"/>
              <w:right w:val="nil"/>
            </w:tcBorders>
            <w:shd w:val="clear" w:color="000000" w:fill="FFFFFF"/>
            <w:vAlign w:val="center"/>
            <w:hideMark/>
          </w:tcPr>
          <w:p w14:paraId="259E6F90" w14:textId="77777777" w:rsidR="00A40997" w:rsidRPr="00A40997" w:rsidRDefault="00A40997" w:rsidP="00A40997">
            <w:pPr>
              <w:jc w:val="center"/>
              <w:rPr>
                <w:rFonts w:ascii="Calibri" w:hAnsi="Calibri" w:cs="Calibri"/>
                <w:b/>
                <w:bCs/>
                <w:sz w:val="32"/>
                <w:szCs w:val="44"/>
                <w:lang w:val="en-US" w:eastAsia="en-US" w:bidi="ar-SA"/>
              </w:rPr>
            </w:pPr>
            <w:r w:rsidRPr="00A40997">
              <w:rPr>
                <w:rFonts w:ascii="Calibri" w:hAnsi="Calibri" w:cs="Calibri"/>
                <w:b/>
                <w:bCs/>
                <w:sz w:val="32"/>
                <w:szCs w:val="44"/>
                <w:lang w:val="en-US" w:eastAsia="en-US" w:bidi="ar-SA"/>
              </w:rPr>
              <w:t> </w:t>
            </w:r>
          </w:p>
        </w:tc>
        <w:tc>
          <w:tcPr>
            <w:tcW w:w="229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4A2AAA5F" w14:textId="77777777" w:rsidR="00A40997" w:rsidRPr="00A40997" w:rsidRDefault="00A40997" w:rsidP="00A40997">
            <w:pPr>
              <w:jc w:val="center"/>
              <w:rPr>
                <w:rFonts w:ascii="Sylfaen" w:hAnsi="Sylfaen" w:cs="Calibri"/>
                <w:b/>
                <w:bCs/>
                <w:sz w:val="32"/>
                <w:szCs w:val="44"/>
                <w:lang w:val="en-US" w:eastAsia="en-US" w:bidi="ar-SA"/>
              </w:rPr>
            </w:pPr>
            <w:r w:rsidRPr="00A40997">
              <w:rPr>
                <w:rFonts w:ascii="Sylfaen" w:hAnsi="Sylfaen" w:cs="Calibri"/>
                <w:b/>
                <w:bCs/>
                <w:sz w:val="32"/>
                <w:szCs w:val="44"/>
                <w:lang w:val="en-US" w:eastAsia="en-US" w:bidi="ar-SA"/>
              </w:rPr>
              <w:t>828.642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61D6EE27" w14:textId="77777777" w:rsidR="00A40997" w:rsidRPr="00A40997" w:rsidRDefault="00A40997" w:rsidP="00A40997">
            <w:pPr>
              <w:jc w:val="center"/>
              <w:rPr>
                <w:rFonts w:ascii="Sylfaen" w:hAnsi="Sylfaen" w:cs="Calibri"/>
                <w:b/>
                <w:bCs/>
                <w:sz w:val="32"/>
                <w:szCs w:val="44"/>
                <w:lang w:val="en-US" w:eastAsia="en-US" w:bidi="ar-SA"/>
              </w:rPr>
            </w:pPr>
            <w:r w:rsidRPr="00A40997">
              <w:rPr>
                <w:rFonts w:ascii="Sylfaen" w:hAnsi="Sylfaen" w:cs="Calibri"/>
                <w:b/>
                <w:bCs/>
                <w:sz w:val="32"/>
                <w:szCs w:val="44"/>
                <w:lang w:val="en-US" w:eastAsia="en-US" w:bidi="ar-SA"/>
              </w:rPr>
              <w:t> </w:t>
            </w:r>
          </w:p>
        </w:tc>
      </w:tr>
      <w:tr w:rsidR="00A40997" w:rsidRPr="00A40997" w14:paraId="1725436A" w14:textId="77777777" w:rsidTr="00A40997">
        <w:trPr>
          <w:gridAfter w:val="1"/>
          <w:wAfter w:w="732" w:type="dxa"/>
          <w:trHeight w:val="1770"/>
        </w:trPr>
        <w:tc>
          <w:tcPr>
            <w:tcW w:w="864" w:type="dxa"/>
            <w:tcBorders>
              <w:top w:val="nil"/>
              <w:left w:val="single" w:sz="8" w:space="0" w:color="auto"/>
              <w:bottom w:val="single" w:sz="8" w:space="0" w:color="auto"/>
              <w:right w:val="single" w:sz="8" w:space="0" w:color="000000"/>
            </w:tcBorders>
            <w:shd w:val="clear" w:color="000000" w:fill="FFFFFF"/>
            <w:vAlign w:val="center"/>
            <w:hideMark/>
          </w:tcPr>
          <w:p w14:paraId="4C6F3BB8" w14:textId="77777777" w:rsidR="00A40997" w:rsidRPr="00A40997" w:rsidRDefault="00A40997" w:rsidP="00A40997">
            <w:pPr>
              <w:jc w:val="center"/>
              <w:rPr>
                <w:rFonts w:ascii="Calibri" w:hAnsi="Calibri" w:cs="Calibri"/>
                <w:sz w:val="32"/>
                <w:szCs w:val="44"/>
                <w:lang w:val="en-US" w:eastAsia="en-US" w:bidi="ar-SA"/>
              </w:rPr>
            </w:pPr>
            <w:r w:rsidRPr="00A40997">
              <w:rPr>
                <w:rFonts w:ascii="Calibri" w:hAnsi="Calibri" w:cs="Calibri"/>
                <w:sz w:val="32"/>
                <w:szCs w:val="44"/>
                <w:lang w:val="en-US" w:eastAsia="en-US" w:bidi="ar-SA"/>
              </w:rPr>
              <w:t> </w:t>
            </w:r>
          </w:p>
        </w:tc>
        <w:tc>
          <w:tcPr>
            <w:tcW w:w="4957" w:type="dxa"/>
            <w:gridSpan w:val="3"/>
            <w:tcBorders>
              <w:top w:val="nil"/>
              <w:left w:val="nil"/>
              <w:bottom w:val="single" w:sz="8" w:space="0" w:color="auto"/>
              <w:right w:val="single" w:sz="8" w:space="0" w:color="auto"/>
            </w:tcBorders>
            <w:shd w:val="clear" w:color="000000" w:fill="FFFFFF"/>
            <w:vAlign w:val="center"/>
            <w:hideMark/>
          </w:tcPr>
          <w:p w14:paraId="6252F05C" w14:textId="77777777" w:rsidR="00A40997" w:rsidRPr="00A40997" w:rsidRDefault="00A40997" w:rsidP="00A40997">
            <w:pPr>
              <w:rPr>
                <w:rFonts w:ascii="GHEA Grapalat" w:hAnsi="GHEA Grapalat" w:cs="Calibri"/>
                <w:b/>
                <w:bCs/>
                <w:sz w:val="32"/>
                <w:szCs w:val="40"/>
                <w:lang w:eastAsia="en-US" w:bidi="ar-SA"/>
              </w:rPr>
            </w:pPr>
            <w:r w:rsidRPr="00A40997">
              <w:rPr>
                <w:rFonts w:ascii="GHEA Grapalat" w:hAnsi="GHEA Grapalat" w:cs="Calibri"/>
                <w:b/>
                <w:bCs/>
                <w:sz w:val="32"/>
                <w:szCs w:val="40"/>
                <w:lang w:eastAsia="en-US" w:bidi="ar-SA"/>
              </w:rPr>
              <w:t>Всего</w:t>
            </w:r>
            <w:r w:rsidRPr="00A40997">
              <w:rPr>
                <w:rFonts w:ascii="GHEA Grapalat" w:hAnsi="GHEA Grapalat" w:cs="Calibri"/>
                <w:b/>
                <w:bCs/>
                <w:sz w:val="32"/>
                <w:szCs w:val="40"/>
                <w:lang w:eastAsia="en-US" w:bidi="ar-SA"/>
              </w:rPr>
              <w:br/>
              <w:t>В процентах от средней общей суммы максимальной цены за единицу</w:t>
            </w:r>
          </w:p>
        </w:tc>
        <w:tc>
          <w:tcPr>
            <w:tcW w:w="2680" w:type="dxa"/>
            <w:gridSpan w:val="2"/>
            <w:tcBorders>
              <w:top w:val="nil"/>
              <w:left w:val="nil"/>
              <w:bottom w:val="single" w:sz="8" w:space="0" w:color="auto"/>
              <w:right w:val="nil"/>
            </w:tcBorders>
            <w:shd w:val="clear" w:color="000000" w:fill="FFFFFF"/>
            <w:vAlign w:val="center"/>
            <w:hideMark/>
          </w:tcPr>
          <w:p w14:paraId="22DBF68E" w14:textId="77777777" w:rsidR="00A40997" w:rsidRPr="00A40997" w:rsidRDefault="00A40997" w:rsidP="00A40997">
            <w:pPr>
              <w:jc w:val="center"/>
              <w:rPr>
                <w:rFonts w:ascii="Calibri" w:hAnsi="Calibri" w:cs="Calibri"/>
                <w:b/>
                <w:bCs/>
                <w:sz w:val="32"/>
                <w:szCs w:val="44"/>
                <w:lang w:eastAsia="en-US" w:bidi="ar-SA"/>
              </w:rPr>
            </w:pPr>
            <w:r w:rsidRPr="00A40997">
              <w:rPr>
                <w:rFonts w:ascii="Calibri" w:hAnsi="Calibri" w:cs="Calibri"/>
                <w:b/>
                <w:bCs/>
                <w:sz w:val="32"/>
                <w:szCs w:val="44"/>
                <w:lang w:val="en-US" w:eastAsia="en-US" w:bidi="ar-SA"/>
              </w:rPr>
              <w:t> </w:t>
            </w:r>
          </w:p>
        </w:tc>
        <w:tc>
          <w:tcPr>
            <w:tcW w:w="2297" w:type="dxa"/>
            <w:gridSpan w:val="5"/>
            <w:tcBorders>
              <w:top w:val="nil"/>
              <w:left w:val="single" w:sz="4" w:space="0" w:color="auto"/>
              <w:bottom w:val="single" w:sz="4" w:space="0" w:color="auto"/>
              <w:right w:val="single" w:sz="4" w:space="0" w:color="000000"/>
            </w:tcBorders>
            <w:shd w:val="clear" w:color="000000" w:fill="FFFFFF"/>
            <w:vAlign w:val="center"/>
            <w:hideMark/>
          </w:tcPr>
          <w:p w14:paraId="6B8E6619" w14:textId="77777777" w:rsidR="00A40997" w:rsidRPr="00A40997" w:rsidRDefault="00A40997" w:rsidP="00A40997">
            <w:pPr>
              <w:jc w:val="center"/>
              <w:rPr>
                <w:rFonts w:ascii="Sylfaen" w:hAnsi="Sylfaen" w:cs="Calibri"/>
                <w:b/>
                <w:bCs/>
                <w:sz w:val="32"/>
                <w:szCs w:val="44"/>
                <w:lang w:val="en-US" w:eastAsia="en-US" w:bidi="ar-SA"/>
              </w:rPr>
            </w:pPr>
            <w:r w:rsidRPr="00A40997">
              <w:rPr>
                <w:rFonts w:ascii="Sylfaen" w:hAnsi="Sylfaen" w:cs="Calibri"/>
                <w:b/>
                <w:bCs/>
                <w:sz w:val="32"/>
                <w:szCs w:val="44"/>
                <w:lang w:val="en-US" w:eastAsia="en-US" w:bidi="ar-SA"/>
              </w:rPr>
              <w:t>4971.852</w:t>
            </w:r>
          </w:p>
        </w:tc>
        <w:tc>
          <w:tcPr>
            <w:tcW w:w="5480" w:type="dxa"/>
            <w:gridSpan w:val="11"/>
            <w:tcBorders>
              <w:top w:val="single" w:sz="4" w:space="0" w:color="auto"/>
              <w:left w:val="nil"/>
              <w:bottom w:val="single" w:sz="4" w:space="0" w:color="auto"/>
              <w:right w:val="single" w:sz="4" w:space="0" w:color="auto"/>
            </w:tcBorders>
            <w:shd w:val="clear" w:color="000000" w:fill="FFFFFF"/>
            <w:vAlign w:val="center"/>
            <w:hideMark/>
          </w:tcPr>
          <w:p w14:paraId="50EFB5FB" w14:textId="77777777" w:rsidR="00A40997" w:rsidRPr="00A40997" w:rsidRDefault="00A40997" w:rsidP="00A40997">
            <w:pPr>
              <w:jc w:val="center"/>
              <w:rPr>
                <w:rFonts w:ascii="Sylfaen" w:hAnsi="Sylfaen" w:cs="Calibri"/>
                <w:b/>
                <w:bCs/>
                <w:sz w:val="32"/>
                <w:szCs w:val="44"/>
                <w:lang w:val="en-US" w:eastAsia="en-US" w:bidi="ar-SA"/>
              </w:rPr>
            </w:pPr>
            <w:r w:rsidRPr="00A40997">
              <w:rPr>
                <w:rFonts w:ascii="Sylfaen" w:hAnsi="Sylfaen" w:cs="Calibri"/>
                <w:b/>
                <w:bCs/>
                <w:sz w:val="32"/>
                <w:szCs w:val="44"/>
                <w:lang w:val="en-US" w:eastAsia="en-US" w:bidi="ar-SA"/>
              </w:rPr>
              <w:t> </w:t>
            </w:r>
          </w:p>
        </w:tc>
      </w:tr>
      <w:tr w:rsidR="00A40997" w:rsidRPr="00A40997" w14:paraId="7C005494" w14:textId="77777777" w:rsidTr="00A40997">
        <w:trPr>
          <w:trHeight w:val="375"/>
        </w:trPr>
        <w:tc>
          <w:tcPr>
            <w:tcW w:w="1360" w:type="dxa"/>
            <w:gridSpan w:val="2"/>
            <w:tcBorders>
              <w:top w:val="nil"/>
              <w:left w:val="nil"/>
              <w:bottom w:val="nil"/>
              <w:right w:val="nil"/>
            </w:tcBorders>
            <w:shd w:val="clear" w:color="000000" w:fill="FFFFFF"/>
            <w:vAlign w:val="center"/>
            <w:hideMark/>
          </w:tcPr>
          <w:p w14:paraId="0B97FC33"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289" w:type="dxa"/>
            <w:tcBorders>
              <w:top w:val="nil"/>
              <w:left w:val="nil"/>
              <w:bottom w:val="nil"/>
              <w:right w:val="nil"/>
            </w:tcBorders>
            <w:shd w:val="clear" w:color="000000" w:fill="FFFFFF"/>
            <w:vAlign w:val="center"/>
            <w:hideMark/>
          </w:tcPr>
          <w:p w14:paraId="60B2D6F7"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4904" w:type="dxa"/>
            <w:gridSpan w:val="2"/>
            <w:tcBorders>
              <w:top w:val="nil"/>
              <w:left w:val="nil"/>
              <w:bottom w:val="nil"/>
              <w:right w:val="nil"/>
            </w:tcBorders>
            <w:shd w:val="clear" w:color="000000" w:fill="FFFFFF"/>
            <w:vAlign w:val="center"/>
            <w:hideMark/>
          </w:tcPr>
          <w:p w14:paraId="47EDA28A"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2680" w:type="dxa"/>
            <w:gridSpan w:val="2"/>
            <w:tcBorders>
              <w:top w:val="nil"/>
              <w:left w:val="nil"/>
              <w:bottom w:val="nil"/>
              <w:right w:val="nil"/>
            </w:tcBorders>
            <w:shd w:val="clear" w:color="000000" w:fill="FFFFFF"/>
            <w:vAlign w:val="center"/>
            <w:hideMark/>
          </w:tcPr>
          <w:p w14:paraId="028155B0"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1000" w:type="dxa"/>
            <w:gridSpan w:val="2"/>
            <w:tcBorders>
              <w:top w:val="nil"/>
              <w:left w:val="nil"/>
              <w:bottom w:val="nil"/>
              <w:right w:val="nil"/>
            </w:tcBorders>
            <w:shd w:val="clear" w:color="000000" w:fill="FFFFFF"/>
            <w:vAlign w:val="center"/>
            <w:hideMark/>
          </w:tcPr>
          <w:p w14:paraId="36C0F457"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3"/>
            <w:tcBorders>
              <w:top w:val="nil"/>
              <w:left w:val="nil"/>
              <w:bottom w:val="nil"/>
              <w:right w:val="nil"/>
            </w:tcBorders>
            <w:shd w:val="clear" w:color="000000" w:fill="FFFFFF"/>
            <w:vAlign w:val="center"/>
            <w:hideMark/>
          </w:tcPr>
          <w:p w14:paraId="236A7850"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337" w:type="dxa"/>
            <w:tcBorders>
              <w:top w:val="nil"/>
              <w:left w:val="nil"/>
              <w:bottom w:val="nil"/>
              <w:right w:val="nil"/>
            </w:tcBorders>
            <w:shd w:val="clear" w:color="000000" w:fill="FFFFFF"/>
            <w:vAlign w:val="center"/>
            <w:hideMark/>
          </w:tcPr>
          <w:p w14:paraId="46966336"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2"/>
            <w:tcBorders>
              <w:top w:val="nil"/>
              <w:left w:val="nil"/>
              <w:bottom w:val="nil"/>
              <w:right w:val="nil"/>
            </w:tcBorders>
            <w:shd w:val="clear" w:color="000000" w:fill="FFFFFF"/>
            <w:vAlign w:val="center"/>
            <w:hideMark/>
          </w:tcPr>
          <w:p w14:paraId="1268F9C5"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2"/>
            <w:tcBorders>
              <w:top w:val="nil"/>
              <w:left w:val="nil"/>
              <w:bottom w:val="nil"/>
              <w:right w:val="nil"/>
            </w:tcBorders>
            <w:shd w:val="clear" w:color="000000" w:fill="FFFFFF"/>
            <w:vAlign w:val="center"/>
            <w:hideMark/>
          </w:tcPr>
          <w:p w14:paraId="6042A44D"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2"/>
            <w:tcBorders>
              <w:top w:val="nil"/>
              <w:left w:val="nil"/>
              <w:bottom w:val="nil"/>
              <w:right w:val="nil"/>
            </w:tcBorders>
            <w:shd w:val="clear" w:color="000000" w:fill="FFFFFF"/>
            <w:vAlign w:val="center"/>
            <w:hideMark/>
          </w:tcPr>
          <w:p w14:paraId="77A5FE7A"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2"/>
            <w:tcBorders>
              <w:top w:val="nil"/>
              <w:left w:val="nil"/>
              <w:bottom w:val="nil"/>
              <w:right w:val="nil"/>
            </w:tcBorders>
            <w:shd w:val="clear" w:color="000000" w:fill="FFFFFF"/>
            <w:vAlign w:val="center"/>
            <w:hideMark/>
          </w:tcPr>
          <w:p w14:paraId="36208CBA"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1640" w:type="dxa"/>
            <w:gridSpan w:val="2"/>
            <w:tcBorders>
              <w:top w:val="nil"/>
              <w:left w:val="nil"/>
              <w:bottom w:val="nil"/>
              <w:right w:val="nil"/>
            </w:tcBorders>
            <w:shd w:val="clear" w:color="000000" w:fill="FFFFFF"/>
            <w:vAlign w:val="center"/>
            <w:hideMark/>
          </w:tcPr>
          <w:p w14:paraId="19C37F88"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r>
      <w:tr w:rsidR="00A40997" w:rsidRPr="00A40997" w14:paraId="3F47D7F0" w14:textId="77777777" w:rsidTr="00A40997">
        <w:trPr>
          <w:trHeight w:val="390"/>
        </w:trPr>
        <w:tc>
          <w:tcPr>
            <w:tcW w:w="1360" w:type="dxa"/>
            <w:gridSpan w:val="2"/>
            <w:tcBorders>
              <w:top w:val="nil"/>
              <w:left w:val="nil"/>
              <w:bottom w:val="nil"/>
              <w:right w:val="nil"/>
            </w:tcBorders>
            <w:shd w:val="clear" w:color="000000" w:fill="FFFFFF"/>
            <w:noWrap/>
            <w:vAlign w:val="center"/>
            <w:hideMark/>
          </w:tcPr>
          <w:p w14:paraId="33B9993E" w14:textId="77777777" w:rsidR="00A40997" w:rsidRPr="00A40997" w:rsidRDefault="00A40997" w:rsidP="00A40997">
            <w:pPr>
              <w:jc w:val="both"/>
              <w:rPr>
                <w:rFonts w:ascii="Sylfaen" w:hAnsi="Sylfaen" w:cs="Calibri"/>
                <w:b/>
                <w:bCs/>
                <w:sz w:val="32"/>
                <w:szCs w:val="28"/>
                <w:lang w:val="en-US" w:eastAsia="en-US" w:bidi="ar-SA"/>
              </w:rPr>
            </w:pPr>
            <w:r w:rsidRPr="00A40997">
              <w:rPr>
                <w:rFonts w:ascii="Sylfaen" w:hAnsi="Sylfaen" w:cs="Calibri"/>
                <w:b/>
                <w:bCs/>
                <w:sz w:val="32"/>
                <w:szCs w:val="28"/>
                <w:lang w:val="en-US" w:eastAsia="en-US" w:bidi="ar-SA"/>
              </w:rPr>
              <w:t> </w:t>
            </w:r>
          </w:p>
        </w:tc>
        <w:tc>
          <w:tcPr>
            <w:tcW w:w="289" w:type="dxa"/>
            <w:tcBorders>
              <w:top w:val="nil"/>
              <w:left w:val="nil"/>
              <w:bottom w:val="nil"/>
              <w:right w:val="nil"/>
            </w:tcBorders>
            <w:shd w:val="clear" w:color="000000" w:fill="FFFFFF"/>
            <w:noWrap/>
            <w:vAlign w:val="bottom"/>
            <w:hideMark/>
          </w:tcPr>
          <w:p w14:paraId="7238B384"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4904" w:type="dxa"/>
            <w:gridSpan w:val="2"/>
            <w:tcBorders>
              <w:top w:val="nil"/>
              <w:left w:val="nil"/>
              <w:bottom w:val="nil"/>
              <w:right w:val="nil"/>
            </w:tcBorders>
            <w:shd w:val="clear" w:color="000000" w:fill="FFFFFF"/>
            <w:noWrap/>
            <w:vAlign w:val="bottom"/>
            <w:hideMark/>
          </w:tcPr>
          <w:p w14:paraId="044BC08C"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2680" w:type="dxa"/>
            <w:gridSpan w:val="2"/>
            <w:tcBorders>
              <w:top w:val="nil"/>
              <w:left w:val="nil"/>
              <w:bottom w:val="nil"/>
              <w:right w:val="nil"/>
            </w:tcBorders>
            <w:shd w:val="clear" w:color="000000" w:fill="FFFFFF"/>
            <w:noWrap/>
            <w:vAlign w:val="bottom"/>
            <w:hideMark/>
          </w:tcPr>
          <w:p w14:paraId="69267C6B"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1000" w:type="dxa"/>
            <w:gridSpan w:val="2"/>
            <w:tcBorders>
              <w:top w:val="nil"/>
              <w:left w:val="nil"/>
              <w:bottom w:val="nil"/>
              <w:right w:val="nil"/>
            </w:tcBorders>
            <w:shd w:val="clear" w:color="000000" w:fill="FFFFFF"/>
            <w:noWrap/>
            <w:vAlign w:val="bottom"/>
            <w:hideMark/>
          </w:tcPr>
          <w:p w14:paraId="0480129B"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3"/>
            <w:tcBorders>
              <w:top w:val="nil"/>
              <w:left w:val="nil"/>
              <w:bottom w:val="nil"/>
              <w:right w:val="nil"/>
            </w:tcBorders>
            <w:shd w:val="clear" w:color="000000" w:fill="FFFFFF"/>
            <w:noWrap/>
            <w:vAlign w:val="bottom"/>
            <w:hideMark/>
          </w:tcPr>
          <w:p w14:paraId="40566FD8"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337" w:type="dxa"/>
            <w:tcBorders>
              <w:top w:val="nil"/>
              <w:left w:val="nil"/>
              <w:bottom w:val="nil"/>
              <w:right w:val="nil"/>
            </w:tcBorders>
            <w:shd w:val="clear" w:color="000000" w:fill="FFFFFF"/>
            <w:noWrap/>
            <w:vAlign w:val="bottom"/>
            <w:hideMark/>
          </w:tcPr>
          <w:p w14:paraId="4F0D7966"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2"/>
            <w:tcBorders>
              <w:top w:val="nil"/>
              <w:left w:val="nil"/>
              <w:bottom w:val="nil"/>
              <w:right w:val="nil"/>
            </w:tcBorders>
            <w:shd w:val="clear" w:color="000000" w:fill="FFFFFF"/>
            <w:noWrap/>
            <w:vAlign w:val="bottom"/>
            <w:hideMark/>
          </w:tcPr>
          <w:p w14:paraId="52F72647"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2"/>
            <w:tcBorders>
              <w:top w:val="nil"/>
              <w:left w:val="nil"/>
              <w:bottom w:val="nil"/>
              <w:right w:val="nil"/>
            </w:tcBorders>
            <w:shd w:val="clear" w:color="000000" w:fill="FFFFFF"/>
            <w:noWrap/>
            <w:vAlign w:val="bottom"/>
            <w:hideMark/>
          </w:tcPr>
          <w:p w14:paraId="6E846508"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2"/>
            <w:tcBorders>
              <w:top w:val="nil"/>
              <w:left w:val="nil"/>
              <w:bottom w:val="nil"/>
              <w:right w:val="nil"/>
            </w:tcBorders>
            <w:shd w:val="clear" w:color="000000" w:fill="FFFFFF"/>
            <w:noWrap/>
            <w:vAlign w:val="bottom"/>
            <w:hideMark/>
          </w:tcPr>
          <w:p w14:paraId="6824CBAE"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960" w:type="dxa"/>
            <w:gridSpan w:val="2"/>
            <w:tcBorders>
              <w:top w:val="nil"/>
              <w:left w:val="nil"/>
              <w:bottom w:val="nil"/>
              <w:right w:val="nil"/>
            </w:tcBorders>
            <w:shd w:val="clear" w:color="000000" w:fill="FFFFFF"/>
            <w:noWrap/>
            <w:vAlign w:val="bottom"/>
            <w:hideMark/>
          </w:tcPr>
          <w:p w14:paraId="66A6C214"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c>
          <w:tcPr>
            <w:tcW w:w="1640" w:type="dxa"/>
            <w:gridSpan w:val="2"/>
            <w:tcBorders>
              <w:top w:val="nil"/>
              <w:left w:val="nil"/>
              <w:bottom w:val="nil"/>
              <w:right w:val="nil"/>
            </w:tcBorders>
            <w:shd w:val="clear" w:color="000000" w:fill="FFFFFF"/>
            <w:noWrap/>
            <w:vAlign w:val="bottom"/>
            <w:hideMark/>
          </w:tcPr>
          <w:p w14:paraId="26705A60" w14:textId="77777777" w:rsidR="00A40997" w:rsidRPr="00A40997" w:rsidRDefault="00A40997" w:rsidP="00A40997">
            <w:pPr>
              <w:rPr>
                <w:rFonts w:ascii="Calibri" w:hAnsi="Calibri" w:cs="Calibri"/>
                <w:sz w:val="32"/>
                <w:szCs w:val="28"/>
                <w:lang w:val="en-US" w:eastAsia="en-US" w:bidi="ar-SA"/>
              </w:rPr>
            </w:pPr>
            <w:r w:rsidRPr="00A40997">
              <w:rPr>
                <w:rFonts w:ascii="Calibri" w:hAnsi="Calibri" w:cs="Calibri"/>
                <w:sz w:val="32"/>
                <w:szCs w:val="28"/>
                <w:lang w:val="en-US" w:eastAsia="en-US" w:bidi="ar-SA"/>
              </w:rPr>
              <w:t> </w:t>
            </w:r>
          </w:p>
        </w:tc>
      </w:tr>
      <w:tr w:rsidR="00A40997" w:rsidRPr="00A40997" w14:paraId="3F14BB82" w14:textId="77777777" w:rsidTr="00A40997">
        <w:trPr>
          <w:gridAfter w:val="1"/>
          <w:wAfter w:w="732" w:type="dxa"/>
          <w:trHeight w:val="390"/>
        </w:trPr>
        <w:tc>
          <w:tcPr>
            <w:tcW w:w="9501" w:type="dxa"/>
            <w:gridSpan w:val="8"/>
            <w:tcBorders>
              <w:top w:val="nil"/>
              <w:left w:val="nil"/>
              <w:bottom w:val="nil"/>
              <w:right w:val="nil"/>
            </w:tcBorders>
            <w:shd w:val="clear" w:color="000000" w:fill="FFFFFF"/>
            <w:noWrap/>
            <w:vAlign w:val="center"/>
            <w:hideMark/>
          </w:tcPr>
          <w:p w14:paraId="4233DB78" w14:textId="77777777" w:rsidR="00A40997" w:rsidRPr="00A40997" w:rsidRDefault="00A40997" w:rsidP="00A40997">
            <w:pPr>
              <w:rPr>
                <w:rFonts w:ascii="Sylfaen" w:hAnsi="Sylfaen" w:cs="Calibri"/>
                <w:b/>
                <w:bCs/>
                <w:sz w:val="32"/>
                <w:szCs w:val="28"/>
                <w:lang w:eastAsia="en-US" w:bidi="ar-SA"/>
              </w:rPr>
            </w:pPr>
            <w:r w:rsidRPr="00A40997">
              <w:rPr>
                <w:rFonts w:ascii="Sylfaen" w:hAnsi="Sylfaen" w:cs="Calibri"/>
                <w:b/>
                <w:bCs/>
                <w:sz w:val="32"/>
                <w:szCs w:val="28"/>
                <w:lang w:eastAsia="en-US" w:bidi="ar-SA"/>
              </w:rPr>
              <w:t>* Заказчик может потребовать выполнения всех вышеуказанных работ на сумму до 10290000 драм</w:t>
            </w:r>
          </w:p>
        </w:tc>
        <w:tc>
          <w:tcPr>
            <w:tcW w:w="960" w:type="dxa"/>
            <w:gridSpan w:val="2"/>
            <w:tcBorders>
              <w:top w:val="nil"/>
              <w:left w:val="nil"/>
              <w:bottom w:val="nil"/>
              <w:right w:val="nil"/>
            </w:tcBorders>
            <w:shd w:val="clear" w:color="000000" w:fill="FFFFFF"/>
            <w:noWrap/>
            <w:vAlign w:val="center"/>
            <w:hideMark/>
          </w:tcPr>
          <w:p w14:paraId="5A7756CB" w14:textId="77777777" w:rsidR="00A40997" w:rsidRPr="00A40997" w:rsidRDefault="00A40997" w:rsidP="00A40997">
            <w:pPr>
              <w:rPr>
                <w:rFonts w:ascii="Sylfaen" w:hAnsi="Sylfaen" w:cs="Calibri"/>
                <w:b/>
                <w:bCs/>
                <w:sz w:val="32"/>
                <w:szCs w:val="28"/>
                <w:lang w:eastAsia="en-US" w:bidi="ar-SA"/>
              </w:rPr>
            </w:pPr>
            <w:r w:rsidRPr="00A40997">
              <w:rPr>
                <w:rFonts w:ascii="Sylfaen" w:hAnsi="Sylfaen" w:cs="Calibri"/>
                <w:b/>
                <w:bCs/>
                <w:sz w:val="32"/>
                <w:szCs w:val="28"/>
                <w:lang w:val="en-US" w:eastAsia="en-US" w:bidi="ar-SA"/>
              </w:rPr>
              <w:t> </w:t>
            </w:r>
          </w:p>
        </w:tc>
        <w:tc>
          <w:tcPr>
            <w:tcW w:w="337" w:type="dxa"/>
            <w:tcBorders>
              <w:top w:val="nil"/>
              <w:left w:val="nil"/>
              <w:bottom w:val="nil"/>
              <w:right w:val="nil"/>
            </w:tcBorders>
            <w:shd w:val="clear" w:color="000000" w:fill="FFFFFF"/>
            <w:noWrap/>
            <w:vAlign w:val="center"/>
            <w:hideMark/>
          </w:tcPr>
          <w:p w14:paraId="2F499F89" w14:textId="77777777" w:rsidR="00A40997" w:rsidRPr="00A40997" w:rsidRDefault="00A40997" w:rsidP="00A40997">
            <w:pPr>
              <w:rPr>
                <w:rFonts w:ascii="Sylfaen" w:hAnsi="Sylfaen" w:cs="Calibri"/>
                <w:b/>
                <w:bCs/>
                <w:sz w:val="32"/>
                <w:szCs w:val="28"/>
                <w:lang w:eastAsia="en-US" w:bidi="ar-SA"/>
              </w:rPr>
            </w:pPr>
            <w:r w:rsidRPr="00A40997">
              <w:rPr>
                <w:rFonts w:ascii="Sylfaen" w:hAnsi="Sylfaen" w:cs="Calibri"/>
                <w:b/>
                <w:bCs/>
                <w:sz w:val="32"/>
                <w:szCs w:val="28"/>
                <w:lang w:val="en-US" w:eastAsia="en-US" w:bidi="ar-SA"/>
              </w:rPr>
              <w:t> </w:t>
            </w:r>
          </w:p>
        </w:tc>
        <w:tc>
          <w:tcPr>
            <w:tcW w:w="960" w:type="dxa"/>
            <w:gridSpan w:val="3"/>
            <w:tcBorders>
              <w:top w:val="nil"/>
              <w:left w:val="nil"/>
              <w:bottom w:val="nil"/>
              <w:right w:val="nil"/>
            </w:tcBorders>
            <w:shd w:val="clear" w:color="000000" w:fill="FFFFFF"/>
            <w:noWrap/>
            <w:vAlign w:val="center"/>
            <w:hideMark/>
          </w:tcPr>
          <w:p w14:paraId="367A12ED" w14:textId="77777777" w:rsidR="00A40997" w:rsidRPr="00A40997" w:rsidRDefault="00A40997" w:rsidP="00A40997">
            <w:pPr>
              <w:rPr>
                <w:rFonts w:ascii="Sylfaen" w:hAnsi="Sylfaen" w:cs="Calibri"/>
                <w:b/>
                <w:bCs/>
                <w:sz w:val="32"/>
                <w:szCs w:val="28"/>
                <w:lang w:eastAsia="en-US" w:bidi="ar-SA"/>
              </w:rPr>
            </w:pPr>
            <w:r w:rsidRPr="00A40997">
              <w:rPr>
                <w:rFonts w:ascii="Sylfaen" w:hAnsi="Sylfaen" w:cs="Calibri"/>
                <w:b/>
                <w:bCs/>
                <w:sz w:val="32"/>
                <w:szCs w:val="28"/>
                <w:lang w:val="en-US" w:eastAsia="en-US" w:bidi="ar-SA"/>
              </w:rPr>
              <w:t> </w:t>
            </w:r>
          </w:p>
        </w:tc>
        <w:tc>
          <w:tcPr>
            <w:tcW w:w="960" w:type="dxa"/>
            <w:gridSpan w:val="2"/>
            <w:tcBorders>
              <w:top w:val="nil"/>
              <w:left w:val="nil"/>
              <w:bottom w:val="nil"/>
              <w:right w:val="nil"/>
            </w:tcBorders>
            <w:shd w:val="clear" w:color="000000" w:fill="FFFFFF"/>
            <w:noWrap/>
            <w:vAlign w:val="center"/>
            <w:hideMark/>
          </w:tcPr>
          <w:p w14:paraId="0434E4DE" w14:textId="77777777" w:rsidR="00A40997" w:rsidRPr="00A40997" w:rsidRDefault="00A40997" w:rsidP="00A40997">
            <w:pPr>
              <w:rPr>
                <w:rFonts w:ascii="Sylfaen" w:hAnsi="Sylfaen" w:cs="Calibri"/>
                <w:b/>
                <w:bCs/>
                <w:sz w:val="32"/>
                <w:szCs w:val="28"/>
                <w:lang w:eastAsia="en-US" w:bidi="ar-SA"/>
              </w:rPr>
            </w:pPr>
            <w:r w:rsidRPr="00A40997">
              <w:rPr>
                <w:rFonts w:ascii="Sylfaen" w:hAnsi="Sylfaen" w:cs="Calibri"/>
                <w:b/>
                <w:bCs/>
                <w:sz w:val="32"/>
                <w:szCs w:val="28"/>
                <w:lang w:val="en-US" w:eastAsia="en-US" w:bidi="ar-SA"/>
              </w:rPr>
              <w:t> </w:t>
            </w:r>
          </w:p>
        </w:tc>
        <w:tc>
          <w:tcPr>
            <w:tcW w:w="960" w:type="dxa"/>
            <w:gridSpan w:val="2"/>
            <w:tcBorders>
              <w:top w:val="nil"/>
              <w:left w:val="nil"/>
              <w:bottom w:val="nil"/>
              <w:right w:val="nil"/>
            </w:tcBorders>
            <w:shd w:val="clear" w:color="000000" w:fill="FFFFFF"/>
            <w:noWrap/>
            <w:vAlign w:val="center"/>
            <w:hideMark/>
          </w:tcPr>
          <w:p w14:paraId="7C3CD929" w14:textId="77777777" w:rsidR="00A40997" w:rsidRPr="00A40997" w:rsidRDefault="00A40997" w:rsidP="00A40997">
            <w:pPr>
              <w:rPr>
                <w:rFonts w:ascii="Sylfaen" w:hAnsi="Sylfaen" w:cs="Calibri"/>
                <w:b/>
                <w:bCs/>
                <w:sz w:val="32"/>
                <w:szCs w:val="28"/>
                <w:lang w:eastAsia="en-US" w:bidi="ar-SA"/>
              </w:rPr>
            </w:pPr>
            <w:r w:rsidRPr="00A40997">
              <w:rPr>
                <w:rFonts w:ascii="Sylfaen" w:hAnsi="Sylfaen" w:cs="Calibri"/>
                <w:b/>
                <w:bCs/>
                <w:sz w:val="32"/>
                <w:szCs w:val="28"/>
                <w:lang w:val="en-US" w:eastAsia="en-US" w:bidi="ar-SA"/>
              </w:rPr>
              <w:t> </w:t>
            </w:r>
          </w:p>
        </w:tc>
        <w:tc>
          <w:tcPr>
            <w:tcW w:w="960" w:type="dxa"/>
            <w:gridSpan w:val="2"/>
            <w:tcBorders>
              <w:top w:val="nil"/>
              <w:left w:val="nil"/>
              <w:bottom w:val="nil"/>
              <w:right w:val="nil"/>
            </w:tcBorders>
            <w:shd w:val="clear" w:color="000000" w:fill="FFFFFF"/>
            <w:noWrap/>
            <w:vAlign w:val="bottom"/>
            <w:hideMark/>
          </w:tcPr>
          <w:p w14:paraId="4563E2CB" w14:textId="77777777" w:rsidR="00A40997" w:rsidRPr="00A40997" w:rsidRDefault="00A40997" w:rsidP="00A40997">
            <w:pPr>
              <w:rPr>
                <w:rFonts w:ascii="Calibri" w:hAnsi="Calibri" w:cs="Calibri"/>
                <w:sz w:val="32"/>
                <w:szCs w:val="28"/>
                <w:lang w:eastAsia="en-US" w:bidi="ar-SA"/>
              </w:rPr>
            </w:pPr>
            <w:r w:rsidRPr="00A40997">
              <w:rPr>
                <w:rFonts w:ascii="Calibri" w:hAnsi="Calibri" w:cs="Calibri"/>
                <w:sz w:val="32"/>
                <w:szCs w:val="28"/>
                <w:lang w:val="en-US" w:eastAsia="en-US" w:bidi="ar-SA"/>
              </w:rPr>
              <w:t> </w:t>
            </w:r>
          </w:p>
        </w:tc>
        <w:tc>
          <w:tcPr>
            <w:tcW w:w="1640" w:type="dxa"/>
            <w:gridSpan w:val="2"/>
            <w:tcBorders>
              <w:top w:val="nil"/>
              <w:left w:val="nil"/>
              <w:bottom w:val="nil"/>
              <w:right w:val="nil"/>
            </w:tcBorders>
            <w:shd w:val="clear" w:color="000000" w:fill="FFFFFF"/>
            <w:noWrap/>
            <w:vAlign w:val="bottom"/>
            <w:hideMark/>
          </w:tcPr>
          <w:p w14:paraId="24006AFA" w14:textId="77777777" w:rsidR="00A40997" w:rsidRPr="00A40997" w:rsidRDefault="00A40997" w:rsidP="00A40997">
            <w:pPr>
              <w:rPr>
                <w:rFonts w:ascii="Calibri" w:hAnsi="Calibri" w:cs="Calibri"/>
                <w:sz w:val="32"/>
                <w:szCs w:val="28"/>
                <w:lang w:eastAsia="en-US" w:bidi="ar-SA"/>
              </w:rPr>
            </w:pPr>
            <w:r w:rsidRPr="00A40997">
              <w:rPr>
                <w:rFonts w:ascii="Calibri" w:hAnsi="Calibri" w:cs="Calibri"/>
                <w:sz w:val="32"/>
                <w:szCs w:val="28"/>
                <w:lang w:val="en-US" w:eastAsia="en-US" w:bidi="ar-SA"/>
              </w:rPr>
              <w:t> </w:t>
            </w:r>
          </w:p>
        </w:tc>
      </w:tr>
      <w:tr w:rsidR="00A40997" w:rsidRPr="00A40997" w14:paraId="1ACDE85A" w14:textId="77777777" w:rsidTr="00A40997">
        <w:trPr>
          <w:gridAfter w:val="1"/>
          <w:wAfter w:w="732" w:type="dxa"/>
          <w:trHeight w:val="390"/>
        </w:trPr>
        <w:tc>
          <w:tcPr>
            <w:tcW w:w="16278" w:type="dxa"/>
            <w:gridSpan w:val="22"/>
            <w:tcBorders>
              <w:top w:val="nil"/>
              <w:left w:val="nil"/>
              <w:bottom w:val="nil"/>
              <w:right w:val="nil"/>
            </w:tcBorders>
            <w:shd w:val="clear" w:color="000000" w:fill="FFFFFF"/>
            <w:vAlign w:val="center"/>
            <w:hideMark/>
          </w:tcPr>
          <w:p w14:paraId="196A3708" w14:textId="77777777" w:rsidR="00A40997" w:rsidRPr="00A40997" w:rsidRDefault="00A40997" w:rsidP="00A40997">
            <w:pPr>
              <w:rPr>
                <w:rFonts w:ascii="Sylfaen" w:hAnsi="Sylfaen" w:cs="Calibri"/>
                <w:b/>
                <w:bCs/>
                <w:sz w:val="32"/>
                <w:szCs w:val="28"/>
                <w:lang w:eastAsia="en-US" w:bidi="ar-SA"/>
              </w:rPr>
            </w:pPr>
            <w:r w:rsidRPr="00A40997">
              <w:rPr>
                <w:rFonts w:ascii="Sylfaen" w:hAnsi="Sylfaen" w:cs="Calibri"/>
                <w:b/>
                <w:bCs/>
                <w:sz w:val="32"/>
                <w:szCs w:val="28"/>
                <w:lang w:eastAsia="en-US" w:bidi="ar-SA"/>
              </w:rPr>
              <w:t>**Работы будут выполняться на основании заказа-задания заказчика с указанием срока выполнения каждого заказа-задания.</w:t>
            </w:r>
          </w:p>
        </w:tc>
      </w:tr>
      <w:tr w:rsidR="00A40997" w:rsidRPr="00A40997" w14:paraId="029254A8" w14:textId="77777777" w:rsidTr="00A40997">
        <w:trPr>
          <w:gridAfter w:val="1"/>
          <w:wAfter w:w="732" w:type="dxa"/>
          <w:trHeight w:val="1665"/>
        </w:trPr>
        <w:tc>
          <w:tcPr>
            <w:tcW w:w="16278" w:type="dxa"/>
            <w:gridSpan w:val="22"/>
            <w:tcBorders>
              <w:top w:val="nil"/>
              <w:left w:val="nil"/>
              <w:bottom w:val="nil"/>
              <w:right w:val="nil"/>
            </w:tcBorders>
            <w:shd w:val="clear" w:color="000000" w:fill="FFFFFF"/>
            <w:hideMark/>
          </w:tcPr>
          <w:p w14:paraId="6857923E" w14:textId="77777777" w:rsidR="00A40997" w:rsidRPr="00A40997" w:rsidRDefault="00A40997" w:rsidP="00A40997">
            <w:pPr>
              <w:rPr>
                <w:rFonts w:ascii="Sylfaen" w:hAnsi="Sylfaen" w:cs="Calibri"/>
                <w:b/>
                <w:bCs/>
                <w:sz w:val="32"/>
                <w:szCs w:val="28"/>
                <w:lang w:eastAsia="en-US" w:bidi="ar-SA"/>
              </w:rPr>
            </w:pPr>
            <w:r w:rsidRPr="00A40997">
              <w:rPr>
                <w:rFonts w:ascii="Sylfaen" w:hAnsi="Sylfaen" w:cs="Calibri"/>
                <w:b/>
                <w:bCs/>
                <w:sz w:val="32"/>
                <w:szCs w:val="28"/>
                <w:lang w:eastAsia="en-US" w:bidi="ar-SA"/>
              </w:rPr>
              <w:lastRenderedPageBreak/>
              <w:t xml:space="preserve">***После подписания договора сумма, выплачиваемая исполнителю в результате выполнения каждого заказа, рассчитывается путем вычитания разницы между процентом, указанным в приглашении, и процентом, предложенным участником, из произведения цен за единицу продукции и единиц продукции. замеры, указанные в приглашении, а также количества, указанные в заказе. </w:t>
            </w:r>
          </w:p>
        </w:tc>
      </w:tr>
    </w:tbl>
    <w:p w14:paraId="528370B3" w14:textId="3E49EFAC" w:rsidR="00C42A41"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r w:rsidRPr="00C42A41">
        <w:rPr>
          <w:rFonts w:ascii="GHEA Grapalat" w:hAnsi="GHEA Grapalat"/>
          <w:i/>
          <w:lang w:val="hy-AM"/>
        </w:rPr>
        <w:tab/>
      </w: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4A5B0C">
        <w:trPr>
          <w:jc w:val="center"/>
        </w:trPr>
        <w:tc>
          <w:tcPr>
            <w:tcW w:w="4536" w:type="dxa"/>
          </w:tcPr>
          <w:p w14:paraId="17877299" w14:textId="77777777" w:rsidR="00C42A41" w:rsidRPr="00371234" w:rsidRDefault="00C42A41" w:rsidP="004A5B0C">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4A5B0C">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4A5B0C">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4A5B0C">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4A5B0C">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4A5B0C">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4A5B0C">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4A5B0C">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4A5B0C">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A40997">
          <w:footnotePr>
            <w:pos w:val="beneathText"/>
          </w:footnotePr>
          <w:pgSz w:w="16840" w:h="11907" w:orient="landscape" w:code="9"/>
          <w:pgMar w:top="426" w:right="810" w:bottom="1418" w:left="1418"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742D438E" w:rsidR="00426E2D" w:rsidRPr="00371234" w:rsidRDefault="00C42A41" w:rsidP="00426E2D">
      <w:pPr>
        <w:widowControl w:val="0"/>
        <w:spacing w:after="160" w:line="360" w:lineRule="auto"/>
        <w:ind w:firstLine="567"/>
        <w:jc w:val="center"/>
        <w:rPr>
          <w:rFonts w:ascii="GHEA Grapalat" w:hAnsi="GHEA Grapalat"/>
          <w:b/>
          <w:lang w:val="hy-AM"/>
        </w:rPr>
      </w:pPr>
      <w:r>
        <w:rPr>
          <w:rFonts w:ascii="GHEA Grapalat" w:hAnsi="GHEA Grapalat"/>
          <w:b/>
          <w:lang w:val="hy-AM"/>
        </w:rPr>
        <w:t xml:space="preserve">ТЕКУЩИЕ РАБОТЫ, ТРЕБУЮЩИЕ БЕЗОТЛАГАТЕЛЬНОГО РЕШЕНИЯ В АДМИНИСТРАТИВНОМ РАЙОНЕ </w:t>
      </w:r>
      <w:r w:rsidR="00C1286A">
        <w:rPr>
          <w:rFonts w:ascii="GHEA Grapalat" w:hAnsi="GHEA Grapalat"/>
          <w:b/>
          <w:lang w:val="hy-AM"/>
        </w:rPr>
        <w:t>МАЛАТЬЯ-СЕБАСТИЯ</w:t>
      </w:r>
      <w:r>
        <w:rPr>
          <w:rFonts w:ascii="GHEA Grapalat" w:hAnsi="GHEA Grapalat"/>
          <w:b/>
          <w:lang w:val="hy-AM"/>
        </w:rPr>
        <w:t xml:space="preserve">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4A5B0C">
        <w:trPr>
          <w:cantSplit/>
          <w:jc w:val="center"/>
        </w:trPr>
        <w:tc>
          <w:tcPr>
            <w:tcW w:w="816" w:type="dxa"/>
            <w:vMerge w:val="restart"/>
            <w:vAlign w:val="center"/>
          </w:tcPr>
          <w:p w14:paraId="6D9DF07E" w14:textId="77777777" w:rsidR="00426E2D" w:rsidRPr="00371234" w:rsidRDefault="00426E2D" w:rsidP="004A5B0C">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4A5B0C">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4A5B0C">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4A5B0C">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4A5B0C">
        <w:trPr>
          <w:cantSplit/>
          <w:trHeight w:val="586"/>
          <w:jc w:val="center"/>
        </w:trPr>
        <w:tc>
          <w:tcPr>
            <w:tcW w:w="816" w:type="dxa"/>
            <w:vMerge/>
            <w:vAlign w:val="center"/>
          </w:tcPr>
          <w:p w14:paraId="131DA3F3" w14:textId="77777777" w:rsidR="00426E2D" w:rsidRPr="00371234" w:rsidRDefault="00426E2D" w:rsidP="004A5B0C">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4A5B0C">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4A5B0C">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4A5B0C">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4A5B0C">
        <w:trPr>
          <w:trHeight w:val="586"/>
          <w:jc w:val="center"/>
        </w:trPr>
        <w:tc>
          <w:tcPr>
            <w:tcW w:w="816" w:type="dxa"/>
            <w:vAlign w:val="center"/>
          </w:tcPr>
          <w:p w14:paraId="2EEF337B" w14:textId="77777777" w:rsidR="00426E2D" w:rsidRPr="00371234" w:rsidRDefault="00426E2D" w:rsidP="004A5B0C">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28F0822C" w:rsidR="00426E2D" w:rsidRPr="00371234" w:rsidRDefault="00C42A41" w:rsidP="004A5B0C">
            <w:pPr>
              <w:widowControl w:val="0"/>
              <w:spacing w:after="120"/>
              <w:jc w:val="center"/>
              <w:rPr>
                <w:rFonts w:ascii="GHEA Grapalat" w:hAnsi="GHEA Grapalat"/>
                <w:sz w:val="20"/>
                <w:szCs w:val="20"/>
                <w:lang w:val="hy-AM"/>
              </w:rPr>
            </w:pPr>
            <w:r>
              <w:rPr>
                <w:rFonts w:ascii="GHEA Grapalat" w:hAnsi="GHEA Grapalat"/>
                <w:sz w:val="20"/>
                <w:szCs w:val="20"/>
                <w:lang w:val="hy-AM"/>
              </w:rPr>
              <w:t xml:space="preserve">Текущие работы, требующие безотлагательного решения в административном районе </w:t>
            </w:r>
            <w:r w:rsidR="00C1286A">
              <w:rPr>
                <w:rFonts w:ascii="GHEA Grapalat" w:hAnsi="GHEA Grapalat"/>
                <w:sz w:val="20"/>
                <w:szCs w:val="20"/>
                <w:lang w:val="hy-AM"/>
              </w:rPr>
              <w:t>Малатья-Себастия</w:t>
            </w:r>
            <w:r>
              <w:rPr>
                <w:rFonts w:ascii="GHEA Grapalat" w:hAnsi="GHEA Grapalat"/>
                <w:sz w:val="20"/>
                <w:szCs w:val="20"/>
                <w:lang w:val="hy-AM"/>
              </w:rPr>
              <w:t xml:space="preserve"> города Еревана</w:t>
            </w:r>
          </w:p>
        </w:tc>
        <w:tc>
          <w:tcPr>
            <w:tcW w:w="3060" w:type="dxa"/>
            <w:vAlign w:val="center"/>
          </w:tcPr>
          <w:p w14:paraId="1648A006" w14:textId="44FF842B"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7B2FBDC6" w14:textId="1991251A" w:rsidR="00426E2D" w:rsidRPr="0064415C" w:rsidRDefault="004F1529" w:rsidP="00184297">
            <w:pPr>
              <w:widowControl w:val="0"/>
              <w:spacing w:after="120"/>
              <w:jc w:val="center"/>
              <w:rPr>
                <w:rFonts w:ascii="GHEA Grapalat" w:hAnsi="GHEA Grapalat"/>
                <w:sz w:val="20"/>
                <w:szCs w:val="20"/>
              </w:rPr>
            </w:pPr>
            <w:r w:rsidRPr="004F1529">
              <w:rPr>
                <w:rFonts w:ascii="GHEA Grapalat" w:hAnsi="GHEA Grapalat"/>
                <w:sz w:val="20"/>
                <w:szCs w:val="20"/>
                <w:lang w:val="hy-AM"/>
              </w:rPr>
              <w:t>Включая 300-й календарный день, но не позднее 25.12.2026.</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4A5B0C">
        <w:trPr>
          <w:jc w:val="center"/>
        </w:trPr>
        <w:tc>
          <w:tcPr>
            <w:tcW w:w="4536" w:type="dxa"/>
          </w:tcPr>
          <w:p w14:paraId="5A8A813B" w14:textId="77777777" w:rsidR="00426E2D" w:rsidRPr="00371234" w:rsidRDefault="00426E2D" w:rsidP="004A5B0C">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4A5B0C">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4A5B0C">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4A5B0C">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4A5B0C">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4A5B0C">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4A5B0C">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4A5B0C">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4A5B0C">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4A5B0C">
        <w:trPr>
          <w:trHeight w:val="74"/>
          <w:jc w:val="center"/>
        </w:trPr>
        <w:tc>
          <w:tcPr>
            <w:tcW w:w="11196" w:type="dxa"/>
            <w:gridSpan w:val="16"/>
            <w:vAlign w:val="center"/>
          </w:tcPr>
          <w:p w14:paraId="1991D303" w14:textId="77777777" w:rsidR="00426E2D" w:rsidRPr="00371234" w:rsidRDefault="00426E2D" w:rsidP="004A5B0C">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4A5B0C">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4A5B0C">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4A5B0C">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4A5B0C">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4A5B0C">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4A5B0C">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4A5B0C">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4A5B0C">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4A5B0C">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4A5B0C">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4A5B0C">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71D21E9B" w:rsidR="000836A0" w:rsidRPr="00184297" w:rsidRDefault="00CF6583" w:rsidP="000836A0">
            <w:pPr>
              <w:jc w:val="center"/>
              <w:rPr>
                <w:rFonts w:ascii="GHEA Grapalat" w:hAnsi="GHEA Grapalat" w:cs="Arial"/>
                <w:sz w:val="20"/>
                <w:szCs w:val="20"/>
                <w:lang w:val="hy-AM"/>
              </w:rPr>
            </w:pPr>
            <w:r w:rsidRPr="00CF6583">
              <w:rPr>
                <w:rFonts w:ascii="GHEA Grapalat" w:hAnsi="GHEA Grapalat"/>
                <w:bCs/>
                <w:sz w:val="18"/>
                <w:szCs w:val="18"/>
                <w:lang w:val="hy-AM"/>
              </w:rPr>
              <w:t>45221142/623</w:t>
            </w:r>
          </w:p>
        </w:tc>
        <w:tc>
          <w:tcPr>
            <w:tcW w:w="2103" w:type="dxa"/>
            <w:vAlign w:val="center"/>
          </w:tcPr>
          <w:p w14:paraId="192B22E4" w14:textId="05C73B5B" w:rsidR="000836A0" w:rsidRPr="00371234" w:rsidRDefault="00C42A41" w:rsidP="000836A0">
            <w:pPr>
              <w:jc w:val="center"/>
              <w:rPr>
                <w:rFonts w:ascii="GHEA Grapalat" w:eastAsia="Calibri" w:hAnsi="GHEA Grapalat" w:cs="Calibri"/>
                <w:bCs/>
                <w:sz w:val="20"/>
                <w:szCs w:val="20"/>
                <w:lang w:val="hy-AM"/>
              </w:rPr>
            </w:pPr>
            <w:r>
              <w:rPr>
                <w:rFonts w:ascii="GHEA Grapalat" w:hAnsi="GHEA Grapalat" w:cs="Arial"/>
                <w:sz w:val="20"/>
                <w:szCs w:val="20"/>
                <w:lang w:val="hy-AM"/>
              </w:rPr>
              <w:t xml:space="preserve">Текущие работы, требующие безотлагательного решения в административном районе </w:t>
            </w:r>
            <w:r w:rsidR="00C1286A">
              <w:rPr>
                <w:rFonts w:ascii="GHEA Grapalat" w:hAnsi="GHEA Grapalat" w:cs="Arial"/>
                <w:sz w:val="20"/>
                <w:szCs w:val="20"/>
                <w:lang w:val="hy-AM"/>
              </w:rPr>
              <w:t>Малатья-Себастия</w:t>
            </w:r>
            <w:r>
              <w:rPr>
                <w:rFonts w:ascii="GHEA Grapalat" w:hAnsi="GHEA Grapalat" w:cs="Arial"/>
                <w:sz w:val="20"/>
                <w:szCs w:val="20"/>
                <w:lang w:val="hy-AM"/>
              </w:rPr>
              <w:t xml:space="preserve"> города Еревана</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4A5B0C">
        <w:trPr>
          <w:jc w:val="center"/>
        </w:trPr>
        <w:tc>
          <w:tcPr>
            <w:tcW w:w="4536" w:type="dxa"/>
          </w:tcPr>
          <w:p w14:paraId="69BB58A8" w14:textId="77777777" w:rsidR="00426E2D" w:rsidRPr="00371234" w:rsidRDefault="00426E2D" w:rsidP="004A5B0C">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4A5B0C">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4F1529" w:rsidRDefault="00426E2D" w:rsidP="004A5B0C">
            <w:pPr>
              <w:widowControl w:val="0"/>
              <w:spacing w:after="160" w:line="360" w:lineRule="auto"/>
              <w:jc w:val="center"/>
              <w:rPr>
                <w:rFonts w:ascii="GHEA Grapalat" w:hAnsi="GHEA Grapalat"/>
                <w:sz w:val="18"/>
                <w:lang w:val="hy-AM"/>
              </w:rPr>
            </w:pPr>
            <w:r w:rsidRPr="004F1529">
              <w:rPr>
                <w:rFonts w:ascii="GHEA Grapalat" w:hAnsi="GHEA Grapalat"/>
                <w:sz w:val="18"/>
                <w:lang w:val="hy-AM"/>
              </w:rPr>
              <w:t>/подпись/</w:t>
            </w:r>
          </w:p>
          <w:p w14:paraId="35984E07" w14:textId="77777777" w:rsidR="00426E2D" w:rsidRPr="00371234" w:rsidRDefault="00426E2D" w:rsidP="004A5B0C">
            <w:pPr>
              <w:widowControl w:val="0"/>
              <w:spacing w:after="160" w:line="360" w:lineRule="auto"/>
              <w:jc w:val="center"/>
              <w:rPr>
                <w:rFonts w:ascii="GHEA Grapalat" w:hAnsi="GHEA Grapalat"/>
                <w:lang w:val="hy-AM"/>
              </w:rPr>
            </w:pPr>
            <w:r w:rsidRPr="004F1529">
              <w:rPr>
                <w:rFonts w:ascii="GHEA Grapalat" w:hAnsi="GHEA Grapalat"/>
                <w:sz w:val="18"/>
                <w:lang w:val="hy-AM"/>
              </w:rPr>
              <w:t>М. П.</w:t>
            </w:r>
          </w:p>
        </w:tc>
        <w:tc>
          <w:tcPr>
            <w:tcW w:w="760" w:type="dxa"/>
          </w:tcPr>
          <w:p w14:paraId="2EF6314B" w14:textId="77777777" w:rsidR="00426E2D" w:rsidRPr="00371234" w:rsidRDefault="00426E2D" w:rsidP="004A5B0C">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4A5B0C">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4A5B0C">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4F1529" w:rsidRDefault="00426E2D" w:rsidP="004A5B0C">
            <w:pPr>
              <w:widowControl w:val="0"/>
              <w:spacing w:after="160" w:line="360" w:lineRule="auto"/>
              <w:jc w:val="center"/>
              <w:rPr>
                <w:rFonts w:ascii="GHEA Grapalat" w:hAnsi="GHEA Grapalat"/>
                <w:sz w:val="18"/>
                <w:lang w:val="hy-AM"/>
              </w:rPr>
            </w:pPr>
            <w:r w:rsidRPr="004F1529">
              <w:rPr>
                <w:rFonts w:ascii="GHEA Grapalat" w:hAnsi="GHEA Grapalat"/>
                <w:sz w:val="18"/>
                <w:lang w:val="hy-AM"/>
              </w:rPr>
              <w:t>/подпись/</w:t>
            </w:r>
          </w:p>
          <w:p w14:paraId="21EA8619" w14:textId="77777777" w:rsidR="00426E2D" w:rsidRPr="00371234" w:rsidRDefault="00426E2D" w:rsidP="004A5B0C">
            <w:pPr>
              <w:widowControl w:val="0"/>
              <w:spacing w:after="160" w:line="360" w:lineRule="auto"/>
              <w:jc w:val="center"/>
              <w:rPr>
                <w:rFonts w:ascii="GHEA Grapalat" w:hAnsi="GHEA Grapalat"/>
                <w:lang w:val="hy-AM"/>
              </w:rPr>
            </w:pPr>
            <w:r w:rsidRPr="004F1529">
              <w:rPr>
                <w:rFonts w:ascii="GHEA Grapalat" w:hAnsi="GHEA Grapalat"/>
                <w:sz w:val="18"/>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4A5B0C">
        <w:trPr>
          <w:tblCellSpacing w:w="7" w:type="dxa"/>
          <w:jc w:val="center"/>
        </w:trPr>
        <w:tc>
          <w:tcPr>
            <w:tcW w:w="0" w:type="auto"/>
            <w:vAlign w:val="center"/>
          </w:tcPr>
          <w:p w14:paraId="1973A021"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4A5B0C">
        <w:trPr>
          <w:trHeight w:val="345"/>
          <w:jc w:val="center"/>
        </w:trPr>
        <w:tc>
          <w:tcPr>
            <w:tcW w:w="379" w:type="dxa"/>
            <w:vMerge w:val="restart"/>
            <w:vAlign w:val="center"/>
          </w:tcPr>
          <w:p w14:paraId="74118E2D" w14:textId="77777777" w:rsidR="00426E2D" w:rsidRPr="00371234" w:rsidRDefault="00426E2D" w:rsidP="004A5B0C">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4A5B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4A5B0C">
        <w:trPr>
          <w:trHeight w:val="152"/>
          <w:jc w:val="center"/>
        </w:trPr>
        <w:tc>
          <w:tcPr>
            <w:tcW w:w="379" w:type="dxa"/>
            <w:vMerge/>
          </w:tcPr>
          <w:p w14:paraId="547571BC" w14:textId="77777777" w:rsidR="00426E2D" w:rsidRPr="00371234" w:rsidRDefault="00426E2D" w:rsidP="004A5B0C">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4A5B0C">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4A5B0C">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4A5B0C">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4A5B0C">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4A5B0C">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4A5B0C">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4A5B0C">
        <w:trPr>
          <w:trHeight w:val="152"/>
          <w:jc w:val="center"/>
        </w:trPr>
        <w:tc>
          <w:tcPr>
            <w:tcW w:w="379" w:type="dxa"/>
            <w:vMerge/>
            <w:tcBorders>
              <w:bottom w:val="single" w:sz="4" w:space="0" w:color="auto"/>
            </w:tcBorders>
          </w:tcPr>
          <w:p w14:paraId="010BAEC0" w14:textId="77777777" w:rsidR="00426E2D" w:rsidRPr="00371234" w:rsidRDefault="00426E2D" w:rsidP="004A5B0C">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4A5B0C">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4A5B0C">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4A5B0C">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4A5B0C">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4A5B0C">
        <w:trPr>
          <w:trHeight w:val="515"/>
          <w:jc w:val="center"/>
        </w:trPr>
        <w:tc>
          <w:tcPr>
            <w:tcW w:w="379" w:type="dxa"/>
            <w:vAlign w:val="center"/>
          </w:tcPr>
          <w:p w14:paraId="52EDA9F9" w14:textId="77777777" w:rsidR="00426E2D" w:rsidRPr="00371234" w:rsidRDefault="00426E2D" w:rsidP="004A5B0C">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4A5B0C">
        <w:trPr>
          <w:trHeight w:val="515"/>
          <w:jc w:val="center"/>
        </w:trPr>
        <w:tc>
          <w:tcPr>
            <w:tcW w:w="379" w:type="dxa"/>
          </w:tcPr>
          <w:p w14:paraId="44243CA3" w14:textId="77777777" w:rsidR="00426E2D" w:rsidRPr="00371234" w:rsidRDefault="00426E2D" w:rsidP="004A5B0C">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4A5B0C">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4A5B0C">
        <w:trPr>
          <w:trHeight w:val="266"/>
          <w:tblCellSpacing w:w="7" w:type="dxa"/>
          <w:jc w:val="center"/>
        </w:trPr>
        <w:tc>
          <w:tcPr>
            <w:tcW w:w="0" w:type="auto"/>
            <w:vAlign w:val="center"/>
          </w:tcPr>
          <w:p w14:paraId="3F58C7C3"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4A5B0C">
        <w:trPr>
          <w:trHeight w:val="473"/>
          <w:tblCellSpacing w:w="7" w:type="dxa"/>
          <w:jc w:val="center"/>
        </w:trPr>
        <w:tc>
          <w:tcPr>
            <w:tcW w:w="0" w:type="auto"/>
            <w:vAlign w:val="center"/>
          </w:tcPr>
          <w:p w14:paraId="1396A458" w14:textId="77777777" w:rsidR="00426E2D" w:rsidRPr="00371234" w:rsidRDefault="00426E2D" w:rsidP="004A5B0C">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4A5B0C">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4A5B0C">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4A5B0C">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4A5B0C">
        <w:trPr>
          <w:trHeight w:val="503"/>
          <w:tblCellSpacing w:w="7" w:type="dxa"/>
          <w:jc w:val="center"/>
        </w:trPr>
        <w:tc>
          <w:tcPr>
            <w:tcW w:w="0" w:type="auto"/>
            <w:vAlign w:val="center"/>
          </w:tcPr>
          <w:p w14:paraId="272D26AD" w14:textId="77777777" w:rsidR="00426E2D" w:rsidRPr="00371234" w:rsidRDefault="00426E2D" w:rsidP="004A5B0C">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4A5B0C">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4A5B0C">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4A5B0C">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4A5B0C">
        <w:trPr>
          <w:trHeight w:val="281"/>
          <w:tblCellSpacing w:w="7" w:type="dxa"/>
          <w:jc w:val="center"/>
        </w:trPr>
        <w:tc>
          <w:tcPr>
            <w:tcW w:w="0" w:type="auto"/>
            <w:vAlign w:val="center"/>
          </w:tcPr>
          <w:p w14:paraId="2A661EF3"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4A5B0C">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4A5B0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4A5B0C">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4A5B0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4A5B0C">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4A5B0C">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4A5B0C">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4A5B0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4A5B0C">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4A5B0C">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4A5B0C">
            <w:pPr>
              <w:widowControl w:val="0"/>
              <w:spacing w:after="120"/>
              <w:rPr>
                <w:rFonts w:ascii="GHEA Grapalat" w:hAnsi="GHEA Grapalat" w:cs="Sylfaen"/>
                <w:sz w:val="16"/>
                <w:szCs w:val="16"/>
                <w:lang w:val="hy-AM"/>
              </w:rPr>
            </w:pPr>
          </w:p>
        </w:tc>
      </w:tr>
      <w:tr w:rsidR="00426E2D" w:rsidRPr="00371234" w14:paraId="6EF2DE66" w14:textId="77777777" w:rsidTr="004A5B0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4A5B0C">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4A5B0C">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4A5B0C">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4A5B0C">
        <w:tc>
          <w:tcPr>
            <w:tcW w:w="4785" w:type="dxa"/>
          </w:tcPr>
          <w:p w14:paraId="6349B7E7" w14:textId="77777777" w:rsidR="00426E2D" w:rsidRPr="00371234" w:rsidRDefault="00426E2D" w:rsidP="004A5B0C">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4A5B0C">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4A5B0C">
        <w:trPr>
          <w:tblCellSpacing w:w="7" w:type="dxa"/>
          <w:jc w:val="center"/>
        </w:trPr>
        <w:tc>
          <w:tcPr>
            <w:tcW w:w="0" w:type="auto"/>
            <w:vAlign w:val="center"/>
          </w:tcPr>
          <w:p w14:paraId="1BD4EC51" w14:textId="77777777" w:rsidR="00426E2D" w:rsidRPr="00371234" w:rsidRDefault="00426E2D" w:rsidP="004A5B0C">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4A5B0C">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4A5B0C">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4A5B0C">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4A5B0C">
        <w:trPr>
          <w:tblCellSpacing w:w="7" w:type="dxa"/>
          <w:jc w:val="center"/>
        </w:trPr>
        <w:tc>
          <w:tcPr>
            <w:tcW w:w="0" w:type="auto"/>
            <w:vAlign w:val="center"/>
          </w:tcPr>
          <w:p w14:paraId="7EEB26CD" w14:textId="77777777" w:rsidR="00426E2D" w:rsidRPr="00371234" w:rsidRDefault="00426E2D" w:rsidP="004A5B0C">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4A5B0C">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4A5B0C">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4A5B0C">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A7F48" w14:textId="77777777" w:rsidR="009771A6" w:rsidRDefault="009771A6">
      <w:r>
        <w:separator/>
      </w:r>
    </w:p>
  </w:endnote>
  <w:endnote w:type="continuationSeparator" w:id="0">
    <w:p w14:paraId="1A7B6974" w14:textId="77777777" w:rsidR="009771A6" w:rsidRDefault="0097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A40997" w:rsidRPr="003E450C" w:rsidRDefault="00A4099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94C56">
          <w:rPr>
            <w:rFonts w:ascii="GHEA Grapalat" w:hAnsi="GHEA Grapalat"/>
            <w:noProof/>
            <w:sz w:val="24"/>
            <w:szCs w:val="24"/>
          </w:rPr>
          <w:t>148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DCA36" w14:textId="77777777" w:rsidR="009771A6" w:rsidRDefault="009771A6">
      <w:r>
        <w:separator/>
      </w:r>
    </w:p>
  </w:footnote>
  <w:footnote w:type="continuationSeparator" w:id="0">
    <w:p w14:paraId="0E115BEF" w14:textId="77777777" w:rsidR="009771A6" w:rsidRDefault="009771A6">
      <w:r>
        <w:continuationSeparator/>
      </w:r>
    </w:p>
  </w:footnote>
  <w:footnote w:id="1">
    <w:p w14:paraId="33B4C7EE" w14:textId="48073F59" w:rsidR="00A40997" w:rsidRPr="00793343" w:rsidRDefault="00A40997"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A40997" w:rsidRPr="008842CE" w:rsidRDefault="00A4099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A40997" w:rsidRPr="00CD6B60" w:rsidRDefault="00A4099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A40997" w:rsidRPr="00CD6B60" w:rsidRDefault="00A409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A40997" w:rsidRPr="00CD6B60" w:rsidRDefault="00A409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A40997" w:rsidRPr="00CD6B60" w:rsidRDefault="00A4099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A40997" w:rsidRDefault="00A40997"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A40997" w:rsidRPr="008842CE" w:rsidRDefault="00A4099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A40997" w:rsidRPr="000811C1" w:rsidRDefault="00A40997">
      <w:pPr>
        <w:pStyle w:val="FootnoteText"/>
        <w:rPr>
          <w:lang w:val="af-ZA"/>
        </w:rPr>
      </w:pPr>
    </w:p>
  </w:footnote>
  <w:footnote w:id="6">
    <w:p w14:paraId="1E68EA4C" w14:textId="77777777" w:rsidR="00A40997" w:rsidRPr="00BD16E0" w:rsidRDefault="00A40997"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A40997" w:rsidRPr="000C5D3D" w:rsidRDefault="00A40997"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A40997" w:rsidRPr="0092041F" w:rsidRDefault="00A40997"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A40997" w:rsidRPr="0092041F" w:rsidRDefault="00A40997" w:rsidP="00C67FAB">
      <w:pPr>
        <w:pStyle w:val="FootnoteText"/>
        <w:jc w:val="both"/>
        <w:rPr>
          <w:rFonts w:ascii="GHEA Grapalat" w:hAnsi="GHEA Grapalat"/>
          <w:i/>
        </w:rPr>
      </w:pPr>
    </w:p>
  </w:footnote>
  <w:footnote w:id="7">
    <w:p w14:paraId="362A13F6" w14:textId="77777777" w:rsidR="00A40997" w:rsidRPr="00511966" w:rsidRDefault="00A4099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A40997" w:rsidRPr="008E4439" w:rsidRDefault="00A409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A40997" w:rsidRPr="000811C1" w:rsidRDefault="00A40997" w:rsidP="0027573B">
      <w:pPr>
        <w:pStyle w:val="FootnoteText"/>
        <w:rPr>
          <w:rFonts w:ascii="Sylfaen" w:hAnsi="Sylfaen"/>
          <w:sz w:val="18"/>
          <w:szCs w:val="18"/>
        </w:rPr>
      </w:pPr>
    </w:p>
  </w:footnote>
  <w:footnote w:id="9">
    <w:p w14:paraId="44279788" w14:textId="77777777" w:rsidR="00A40997" w:rsidRPr="00A31673" w:rsidRDefault="00A4099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A40997" w:rsidRPr="00810F23" w:rsidRDefault="00A4099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A40997" w:rsidRPr="005F2C25" w:rsidRDefault="00A40997">
      <w:pPr>
        <w:pStyle w:val="FootnoteText"/>
        <w:rPr>
          <w:rFonts w:ascii="Times New Roman" w:hAnsi="Times New Roman"/>
        </w:rPr>
      </w:pPr>
    </w:p>
  </w:footnote>
  <w:footnote w:id="11">
    <w:p w14:paraId="56478499" w14:textId="77777777" w:rsidR="00A40997" w:rsidRDefault="00A40997" w:rsidP="006B3E56">
      <w:pPr>
        <w:jc w:val="both"/>
      </w:pPr>
    </w:p>
    <w:p w14:paraId="10B6C53D" w14:textId="77777777" w:rsidR="00A40997" w:rsidRDefault="00A40997"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A40997" w:rsidRPr="00BE1F2C" w:rsidRDefault="00A40997"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A40997" w:rsidRPr="00BE1F2C" w:rsidRDefault="00A40997"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A40997" w:rsidRDefault="00A40997" w:rsidP="006B3E56">
      <w:pPr>
        <w:pStyle w:val="FootnoteText"/>
        <w:rPr>
          <w:rFonts w:asciiTheme="minorHAnsi" w:hAnsiTheme="minorHAnsi"/>
          <w:lang w:val="af-ZA"/>
        </w:rPr>
      </w:pPr>
    </w:p>
  </w:footnote>
  <w:footnote w:id="12">
    <w:p w14:paraId="72B9FB35" w14:textId="77777777" w:rsidR="00A40997" w:rsidRDefault="00A40997">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A40997" w:rsidRPr="00990559" w:rsidRDefault="00A40997">
      <w:pPr>
        <w:pStyle w:val="FootnoteText"/>
        <w:rPr>
          <w:rFonts w:ascii="Sylfaen" w:hAnsi="Sylfaen"/>
          <w:lang w:val="hy-AM"/>
        </w:rPr>
      </w:pPr>
    </w:p>
  </w:footnote>
  <w:footnote w:id="13">
    <w:p w14:paraId="07CC3E11" w14:textId="56F48E44" w:rsidR="00A40997" w:rsidRPr="007B2377" w:rsidRDefault="00A40997"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A40997" w:rsidRPr="007B2377" w:rsidRDefault="00A4099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A40997" w:rsidRPr="007B2377" w:rsidRDefault="00A4099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A40997" w:rsidRPr="008842CE" w:rsidRDefault="00A409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A40997" w:rsidRPr="008842CE" w:rsidRDefault="00A40997" w:rsidP="003D2FE2">
      <w:pPr>
        <w:pStyle w:val="FootnoteText"/>
        <w:jc w:val="both"/>
        <w:rPr>
          <w:rFonts w:ascii="GHEA Grapalat" w:hAnsi="GHEA Grapalat"/>
        </w:rPr>
      </w:pPr>
    </w:p>
  </w:footnote>
  <w:footnote w:id="15">
    <w:p w14:paraId="4E1A6983" w14:textId="77777777" w:rsidR="00A40997" w:rsidRPr="008842CE" w:rsidRDefault="00A40997" w:rsidP="003D2FE2">
      <w:pPr>
        <w:pStyle w:val="FootnoteText"/>
        <w:jc w:val="both"/>
      </w:pPr>
    </w:p>
  </w:footnote>
  <w:footnote w:id="16">
    <w:p w14:paraId="748C89AD" w14:textId="77777777" w:rsidR="00A40997" w:rsidRPr="008842CE" w:rsidRDefault="00A409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A40997" w:rsidRPr="008842CE" w:rsidRDefault="00A40997" w:rsidP="000A214C">
      <w:pPr>
        <w:pStyle w:val="FootnoteText"/>
        <w:jc w:val="both"/>
        <w:rPr>
          <w:rFonts w:ascii="GHEA Grapalat" w:hAnsi="GHEA Grapalat"/>
        </w:rPr>
      </w:pPr>
    </w:p>
  </w:footnote>
  <w:footnote w:id="17">
    <w:p w14:paraId="3A956631" w14:textId="77777777" w:rsidR="00A40997" w:rsidRPr="008842CE" w:rsidRDefault="00A40997" w:rsidP="000A214C">
      <w:pPr>
        <w:pStyle w:val="FootnoteText"/>
        <w:jc w:val="both"/>
      </w:pPr>
    </w:p>
  </w:footnote>
  <w:footnote w:id="18">
    <w:p w14:paraId="202B3AB6" w14:textId="77777777" w:rsidR="00A40997" w:rsidRPr="00124BE9" w:rsidRDefault="00A4099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A40997" w:rsidRPr="00124BE9" w:rsidRDefault="00A40997" w:rsidP="00BB28C8">
      <w:pPr>
        <w:pStyle w:val="FootnoteText"/>
        <w:widowControl w:val="0"/>
        <w:jc w:val="both"/>
        <w:rPr>
          <w:rFonts w:ascii="GHEA Grapalat" w:hAnsi="GHEA Grapalat"/>
          <w:lang w:val="hy-AM"/>
        </w:rPr>
      </w:pPr>
    </w:p>
  </w:footnote>
  <w:footnote w:id="19">
    <w:p w14:paraId="5B306311" w14:textId="77777777" w:rsidR="00A40997" w:rsidRPr="00124BE9" w:rsidRDefault="00A4099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A40997" w:rsidRPr="00A6067F" w:rsidRDefault="00A40997"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A40997" w:rsidRPr="00A6067F" w:rsidRDefault="00A40997"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A40997" w:rsidRPr="000A504A" w:rsidRDefault="00A40997"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A40997" w:rsidRPr="00124BE9" w:rsidRDefault="00A40997" w:rsidP="00BB28C8">
      <w:pPr>
        <w:pStyle w:val="FootnoteText"/>
        <w:widowControl w:val="0"/>
        <w:jc w:val="both"/>
        <w:rPr>
          <w:rFonts w:ascii="GHEA Grapalat" w:hAnsi="GHEA Grapalat"/>
          <w:lang w:val="hy-AM"/>
        </w:rPr>
      </w:pPr>
    </w:p>
  </w:footnote>
  <w:footnote w:id="22">
    <w:p w14:paraId="1A96D48C" w14:textId="77777777" w:rsidR="00A40997" w:rsidRPr="00EB336B" w:rsidRDefault="00A4099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A40997" w:rsidRPr="00F77F4C" w:rsidRDefault="00A40997"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A40997" w:rsidRPr="00F77F4C" w:rsidRDefault="00A40997"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A40997" w:rsidRPr="004078D0" w:rsidRDefault="00A40997" w:rsidP="00BB28C8">
      <w:pPr>
        <w:pStyle w:val="FootnoteText"/>
        <w:widowControl w:val="0"/>
        <w:jc w:val="both"/>
        <w:rPr>
          <w:rFonts w:ascii="GHEA Grapalat" w:hAnsi="GHEA Grapalat"/>
          <w:sz w:val="2"/>
          <w:szCs w:val="2"/>
          <w:lang w:val="hy-AM"/>
        </w:rPr>
      </w:pPr>
    </w:p>
    <w:p w14:paraId="7A268206" w14:textId="77777777" w:rsidR="00A40997" w:rsidRPr="004078D0" w:rsidRDefault="00A40997" w:rsidP="00BB28C8">
      <w:pPr>
        <w:pStyle w:val="FootnoteText"/>
        <w:widowControl w:val="0"/>
        <w:jc w:val="both"/>
        <w:rPr>
          <w:rFonts w:ascii="GHEA Grapalat" w:hAnsi="GHEA Grapalat"/>
          <w:sz w:val="2"/>
          <w:szCs w:val="2"/>
          <w:lang w:val="hy-AM"/>
        </w:rPr>
      </w:pPr>
    </w:p>
  </w:footnote>
  <w:footnote w:id="23">
    <w:p w14:paraId="32571777" w14:textId="77777777" w:rsidR="00A40997" w:rsidRPr="00124BE9" w:rsidRDefault="00A4099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A40997" w:rsidRPr="00124BE9" w:rsidRDefault="00A4099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A40997" w:rsidRPr="00124BE9" w:rsidRDefault="00A4099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A40997" w:rsidRPr="001C4E24" w:rsidRDefault="00A40997" w:rsidP="00BB28C8">
      <w:pPr>
        <w:pStyle w:val="FootnoteText"/>
        <w:rPr>
          <w:lang w:val="hy-AM"/>
        </w:rPr>
      </w:pPr>
    </w:p>
  </w:footnote>
  <w:footnote w:id="26">
    <w:p w14:paraId="785A0A4C" w14:textId="77777777" w:rsidR="00A40997" w:rsidRPr="00124BE9" w:rsidRDefault="00A40997"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A40997" w:rsidRPr="00124BE9" w:rsidRDefault="00A40997"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A40997" w:rsidRPr="00B5675E" w:rsidRDefault="00A40997"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9"/>
  </w:num>
  <w:num w:numId="13">
    <w:abstractNumId w:val="35"/>
  </w:num>
  <w:num w:numId="14">
    <w:abstractNumId w:val="16"/>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9"/>
  </w:num>
  <w:num w:numId="24">
    <w:abstractNumId w:val="26"/>
  </w:num>
  <w:num w:numId="25">
    <w:abstractNumId w:val="28"/>
  </w:num>
  <w:num w:numId="26">
    <w:abstractNumId w:val="17"/>
  </w:num>
  <w:num w:numId="27">
    <w:abstractNumId w:val="8"/>
  </w:num>
  <w:num w:numId="28">
    <w:abstractNumId w:val="14"/>
  </w:num>
  <w:num w:numId="29">
    <w:abstractNumId w:val="3"/>
  </w:num>
  <w:num w:numId="30">
    <w:abstractNumId w:val="2"/>
  </w:num>
  <w:num w:numId="31">
    <w:abstractNumId w:val="0"/>
  </w:num>
  <w:num w:numId="32">
    <w:abstractNumId w:val="11"/>
  </w:num>
  <w:num w:numId="33">
    <w:abstractNumId w:val="33"/>
  </w:num>
  <w:num w:numId="34">
    <w:abstractNumId w:val="31"/>
  </w:num>
  <w:num w:numId="35">
    <w:abstractNumId w:val="37"/>
  </w:num>
  <w:num w:numId="36">
    <w:abstractNumId w:val="15"/>
  </w:num>
  <w:num w:numId="37">
    <w:abstractNumId w:val="12"/>
  </w:num>
  <w:num w:numId="38">
    <w:abstractNumId w:val="5"/>
  </w:num>
  <w:num w:numId="39">
    <w:abstractNumId w:val="34"/>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24"/>
  </w:num>
  <w:num w:numId="43">
    <w:abstractNumId w:val="21"/>
  </w:num>
  <w:num w:numId="44">
    <w:abstractNumId w:val="25"/>
  </w:num>
  <w:num w:numId="45">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38"/>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7D6"/>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58DE"/>
    <w:rsid w:val="001061F7"/>
    <w:rsid w:val="00106365"/>
    <w:rsid w:val="00106D44"/>
    <w:rsid w:val="00106DEE"/>
    <w:rsid w:val="00107136"/>
    <w:rsid w:val="00110330"/>
    <w:rsid w:val="00110534"/>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AD1"/>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3CD0"/>
    <w:rsid w:val="002D4250"/>
    <w:rsid w:val="002D4575"/>
    <w:rsid w:val="002D4D99"/>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4B6D"/>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5773"/>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A95"/>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3B"/>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5B0C"/>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1529"/>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00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9EE"/>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DEA"/>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2937"/>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5BFE"/>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A6"/>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997"/>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0FD"/>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95B"/>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299"/>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332"/>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2BE9"/>
    <w:rsid w:val="00C031D0"/>
    <w:rsid w:val="00C0337E"/>
    <w:rsid w:val="00C03431"/>
    <w:rsid w:val="00C0413D"/>
    <w:rsid w:val="00C04176"/>
    <w:rsid w:val="00C061D3"/>
    <w:rsid w:val="00C061DC"/>
    <w:rsid w:val="00C06409"/>
    <w:rsid w:val="00C07BD5"/>
    <w:rsid w:val="00C07F24"/>
    <w:rsid w:val="00C122A6"/>
    <w:rsid w:val="00C1286A"/>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013"/>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583"/>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1D3"/>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2D4"/>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C56"/>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FB6"/>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character" w:customStyle="1" w:styleId="FootnoteTextChar">
    <w:name w:val="Footnote Text Char"/>
    <w:link w:val="FootnoteText"/>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56725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DB1D7-A60E-4147-BB8F-094CCF6D4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4566</TotalTime>
  <Pages>148</Pages>
  <Words>25130</Words>
  <Characters>143247</Characters>
  <Application>Microsoft Office Word</Application>
  <DocSecurity>0</DocSecurity>
  <Lines>1193</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1948</cp:revision>
  <cp:lastPrinted>2018-02-16T07:12:00Z</cp:lastPrinted>
  <dcterms:created xsi:type="dcterms:W3CDTF">2019-10-28T07:04:00Z</dcterms:created>
  <dcterms:modified xsi:type="dcterms:W3CDTF">2025-12-16T05:40:00Z</dcterms:modified>
</cp:coreProperties>
</file>