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6A4BD" w14:textId="2CC0D831"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43ACDB0" w14:textId="188EF2AE" w:rsidR="005D2174" w:rsidRPr="00AA376E" w:rsidRDefault="005D2174" w:rsidP="005D2174">
      <w:pPr>
        <w:ind w:firstLine="720"/>
        <w:jc w:val="center"/>
        <w:rPr>
          <w:rFonts w:ascii="GHEA Grapalat" w:hAnsi="GHEA Grapalat"/>
          <w:b/>
          <w:bCs/>
          <w:color w:val="002060"/>
          <w:sz w:val="20"/>
          <w:szCs w:val="20"/>
          <w:lang w:val="af-ZA"/>
        </w:rPr>
      </w:pPr>
    </w:p>
    <w:p w14:paraId="6EF1A968"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p>
    <w:p w14:paraId="6655E802" w14:textId="77777777" w:rsidR="00642EFE" w:rsidRPr="007075F8" w:rsidRDefault="00642EFE" w:rsidP="00EF3662">
      <w:pPr>
        <w:pStyle w:val="BodyTextIndent"/>
        <w:spacing w:line="240" w:lineRule="auto"/>
        <w:jc w:val="center"/>
        <w:rPr>
          <w:rFonts w:ascii="GHEA Grapalat" w:hAnsi="GHEA Grapalat"/>
          <w:b/>
          <w:bCs/>
          <w:i w:val="0"/>
          <w:sz w:val="24"/>
          <w:szCs w:val="24"/>
          <w:lang w:val="af-ZA"/>
        </w:rPr>
      </w:pPr>
      <w:r w:rsidRPr="007075F8">
        <w:rPr>
          <w:rFonts w:ascii="GHEA Grapalat" w:hAnsi="GHEA Grapalat"/>
          <w:b/>
          <w:bCs/>
          <w:i w:val="0"/>
          <w:sz w:val="24"/>
          <w:szCs w:val="24"/>
          <w:lang w:val="af-ZA"/>
        </w:rPr>
        <w:t>ՀԱՅՏԱՐԱՐՈՒԹՅՈՒՆ</w:t>
      </w:r>
    </w:p>
    <w:p w14:paraId="08B294EF" w14:textId="38146907" w:rsidR="00642EFE" w:rsidRPr="007075F8" w:rsidRDefault="00642EFE" w:rsidP="00EF3662">
      <w:pPr>
        <w:pStyle w:val="BodyTextIndent"/>
        <w:spacing w:line="240" w:lineRule="auto"/>
        <w:jc w:val="center"/>
        <w:rPr>
          <w:rFonts w:ascii="GHEA Grapalat" w:hAnsi="GHEA Grapalat"/>
          <w:b/>
          <w:bCs/>
          <w:i w:val="0"/>
          <w:sz w:val="24"/>
          <w:szCs w:val="24"/>
          <w:lang w:val="af-ZA"/>
        </w:rPr>
      </w:pPr>
      <w:r w:rsidRPr="007075F8">
        <w:rPr>
          <w:rFonts w:ascii="GHEA Grapalat" w:hAnsi="GHEA Grapalat"/>
          <w:b/>
          <w:bCs/>
          <w:i w:val="0"/>
          <w:sz w:val="24"/>
          <w:szCs w:val="24"/>
          <w:lang w:val="af-ZA"/>
        </w:rPr>
        <w:t xml:space="preserve">ԲԱՑ </w:t>
      </w:r>
      <w:r w:rsidR="004E1503" w:rsidRPr="007075F8">
        <w:rPr>
          <w:rFonts w:ascii="GHEA Grapalat" w:hAnsi="GHEA Grapalat"/>
          <w:b/>
          <w:bCs/>
          <w:i w:val="0"/>
          <w:sz w:val="24"/>
          <w:szCs w:val="24"/>
          <w:lang w:val="af-ZA"/>
        </w:rPr>
        <w:t>ՄՐՑՈՒՅԹ</w:t>
      </w:r>
      <w:r w:rsidRPr="007075F8">
        <w:rPr>
          <w:rFonts w:ascii="GHEA Grapalat" w:hAnsi="GHEA Grapalat"/>
          <w:b/>
          <w:bCs/>
          <w:i w:val="0"/>
          <w:sz w:val="24"/>
          <w:szCs w:val="24"/>
          <w:lang w:val="af-ZA"/>
        </w:rPr>
        <w:t>Ի ՄԱՍԻՆ</w:t>
      </w:r>
    </w:p>
    <w:p w14:paraId="46084022" w14:textId="77777777" w:rsidR="00642EFE" w:rsidRPr="00F566BF" w:rsidRDefault="00642EFE" w:rsidP="00EF3662">
      <w:pPr>
        <w:pStyle w:val="BodyTextIndent"/>
        <w:spacing w:line="240" w:lineRule="auto"/>
        <w:jc w:val="center"/>
        <w:rPr>
          <w:rFonts w:ascii="GHEA Grapalat" w:hAnsi="GHEA Grapalat"/>
          <w:i w:val="0"/>
          <w:lang w:val="af-ZA"/>
        </w:rPr>
      </w:pPr>
    </w:p>
    <w:p w14:paraId="29AD07CC" w14:textId="77777777" w:rsidR="007075F8" w:rsidRPr="00F566BF" w:rsidRDefault="007075F8" w:rsidP="007075F8">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E10F154" w14:textId="4263B8C7" w:rsidR="007075F8" w:rsidRDefault="007075F8" w:rsidP="007075F8">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Pr>
          <w:rFonts w:ascii="GHEA Grapalat" w:hAnsi="GHEA Grapalat"/>
          <w:i w:val="0"/>
          <w:lang w:val="hy-AM"/>
        </w:rPr>
        <w:t>դեկտեմբերի</w:t>
      </w:r>
      <w:r w:rsidRPr="00F566BF">
        <w:rPr>
          <w:rFonts w:ascii="GHEA Grapalat" w:hAnsi="GHEA Grapalat"/>
          <w:i w:val="0"/>
          <w:lang w:val="af-ZA"/>
        </w:rPr>
        <w:t>»  «</w:t>
      </w:r>
      <w:r>
        <w:rPr>
          <w:rFonts w:ascii="GHEA Grapalat" w:hAnsi="GHEA Grapalat"/>
          <w:i w:val="0"/>
          <w:lang w:val="af-ZA"/>
        </w:rPr>
        <w:t>12</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3C1AFC56" w14:textId="77777777" w:rsidR="007075F8" w:rsidRPr="00F566BF" w:rsidRDefault="007075F8" w:rsidP="007075F8">
      <w:pPr>
        <w:pStyle w:val="BodyTextIndent"/>
        <w:spacing w:line="240" w:lineRule="auto"/>
        <w:jc w:val="center"/>
        <w:rPr>
          <w:rFonts w:ascii="GHEA Grapalat" w:hAnsi="GHEA Grapalat"/>
          <w:i w:val="0"/>
          <w:lang w:val="af-ZA"/>
        </w:rPr>
      </w:pPr>
    </w:p>
    <w:p w14:paraId="724F54FE" w14:textId="77777777" w:rsidR="007075F8" w:rsidRPr="00CD04D3" w:rsidRDefault="007075F8" w:rsidP="007075F8">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4D5E0BA" w14:textId="77777777" w:rsidR="007075F8" w:rsidRPr="00F566BF" w:rsidRDefault="007075F8" w:rsidP="007075F8">
      <w:pPr>
        <w:pStyle w:val="BodyTextIndent"/>
        <w:spacing w:line="240" w:lineRule="auto"/>
        <w:jc w:val="center"/>
        <w:rPr>
          <w:rFonts w:ascii="GHEA Grapalat" w:hAnsi="GHEA Grapalat"/>
          <w:i w:val="0"/>
          <w:lang w:val="af-ZA"/>
        </w:rPr>
      </w:pPr>
    </w:p>
    <w:p w14:paraId="78CBA700" w14:textId="3EA3B58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D2174" w:rsidRPr="007075F8">
        <w:rPr>
          <w:rFonts w:ascii="GHEA Grapalat" w:hAnsi="GHEA Grapalat"/>
          <w:b/>
          <w:bCs/>
          <w:i w:val="0"/>
          <w:sz w:val="24"/>
          <w:szCs w:val="24"/>
          <w:lang w:val="ru-RU"/>
        </w:rPr>
        <w:t>ՏԿԵՆ</w:t>
      </w:r>
      <w:r w:rsidR="005D2174" w:rsidRPr="007075F8">
        <w:rPr>
          <w:rFonts w:ascii="GHEA Grapalat" w:hAnsi="GHEA Grapalat"/>
          <w:b/>
          <w:bCs/>
          <w:i w:val="0"/>
          <w:sz w:val="24"/>
          <w:szCs w:val="24"/>
          <w:lang w:val="af-ZA"/>
        </w:rPr>
        <w:t>-</w:t>
      </w:r>
      <w:r w:rsidR="005D2174" w:rsidRPr="007075F8">
        <w:rPr>
          <w:rFonts w:ascii="GHEA Grapalat" w:hAnsi="GHEA Grapalat"/>
          <w:b/>
          <w:bCs/>
          <w:i w:val="0"/>
          <w:sz w:val="24"/>
          <w:szCs w:val="24"/>
          <w:lang w:val="ru-RU"/>
        </w:rPr>
        <w:t>ԲՄԽԾՁԲ</w:t>
      </w:r>
      <w:r w:rsidR="005D2174" w:rsidRPr="007075F8">
        <w:rPr>
          <w:rFonts w:ascii="GHEA Grapalat" w:hAnsi="GHEA Grapalat"/>
          <w:b/>
          <w:bCs/>
          <w:i w:val="0"/>
          <w:sz w:val="24"/>
          <w:szCs w:val="24"/>
          <w:lang w:val="af-ZA"/>
        </w:rPr>
        <w:t>-</w:t>
      </w:r>
      <w:r w:rsidR="007075F8" w:rsidRPr="007075F8">
        <w:rPr>
          <w:rFonts w:ascii="GHEA Grapalat" w:hAnsi="GHEA Grapalat"/>
          <w:b/>
          <w:bCs/>
          <w:i w:val="0"/>
          <w:sz w:val="24"/>
          <w:szCs w:val="24"/>
          <w:lang w:val="af-ZA"/>
        </w:rPr>
        <w:t>26/14</w:t>
      </w:r>
      <w:r w:rsidR="009F18D0" w:rsidRPr="007075F8">
        <w:rPr>
          <w:rFonts w:ascii="GHEA Grapalat" w:hAnsi="GHEA Grapalat"/>
          <w:i w:val="0"/>
          <w:lang w:val="af-ZA"/>
        </w:rPr>
        <w:t xml:space="preserve">   </w:t>
      </w:r>
    </w:p>
    <w:p w14:paraId="37D29D6B" w14:textId="77777777" w:rsidR="0091042F" w:rsidRPr="00F566BF" w:rsidRDefault="0091042F" w:rsidP="00EF3662">
      <w:pPr>
        <w:pStyle w:val="BodyTextIndent"/>
        <w:spacing w:line="240" w:lineRule="auto"/>
        <w:rPr>
          <w:rFonts w:ascii="GHEA Grapalat" w:hAnsi="GHEA Grapalat"/>
          <w:i w:val="0"/>
          <w:lang w:val="af-ZA"/>
        </w:rPr>
      </w:pPr>
    </w:p>
    <w:p w14:paraId="25EDD36F" w14:textId="77777777" w:rsidR="00642EFE" w:rsidRPr="00F566BF" w:rsidRDefault="00642EFE" w:rsidP="007075F8">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D2174" w:rsidRPr="005D2174">
        <w:rPr>
          <w:rFonts w:ascii="GHEA Grapalat" w:hAnsi="GHEA Grapalat"/>
          <w:i w:val="0"/>
          <w:lang w:val="af-ZA"/>
        </w:rPr>
        <w:t xml:space="preserve">ՀՀ տարածքային կառավարման և ենթակառուցվածքների նախարարությունը, որը գտնվում է ք. Երևան 0010, Կառավարական տուն 3 հասցեում, </w:t>
      </w:r>
      <w:r w:rsidRPr="00F566BF">
        <w:rPr>
          <w:rFonts w:ascii="GHEA Grapalat" w:hAnsi="GHEA Grapalat"/>
          <w:i w:val="0"/>
          <w:lang w:val="af-ZA"/>
        </w:rPr>
        <w:t xml:space="preserve">հայտարարում է </w:t>
      </w:r>
      <w:r w:rsidRPr="007075F8">
        <w:rPr>
          <w:rFonts w:ascii="GHEA Grapalat" w:hAnsi="GHEA Grapalat"/>
          <w:b/>
          <w:bCs/>
          <w:i w:val="0"/>
          <w:lang w:val="af-ZA"/>
        </w:rPr>
        <w:t xml:space="preserve">բաց </w:t>
      </w:r>
      <w:r w:rsidR="00955E87" w:rsidRPr="007075F8">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000000">
        <w:fldChar w:fldCharType="begin"/>
      </w:r>
      <w:r w:rsidR="00000000" w:rsidRPr="007075F8">
        <w:rPr>
          <w:lang w:val="af-ZA"/>
        </w:rPr>
        <w:instrText>HYPERLINK "http://www.armeps.am"</w:instrText>
      </w:r>
      <w:r w:rsidR="00000000">
        <w:fldChar w:fldCharType="separate"/>
      </w:r>
      <w:r w:rsidR="00677658" w:rsidRPr="00F566BF">
        <w:rPr>
          <w:rFonts w:ascii="GHEA Grapalat" w:hAnsi="GHEA Grapalat"/>
          <w:i w:val="0"/>
          <w:lang w:val="af-ZA" w:eastAsia="ru-RU"/>
        </w:rPr>
        <w:t>www.armeps.am</w:t>
      </w:r>
      <w:r w:rsidR="00000000">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2FD520B1" w14:textId="251DBCC9"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D2174" w:rsidRPr="005D2174">
        <w:rPr>
          <w:rFonts w:ascii="GHEA Grapalat" w:hAnsi="GHEA Grapalat"/>
          <w:b/>
          <w:i w:val="0"/>
          <w:lang w:val="af-ZA"/>
        </w:rPr>
        <w:t xml:space="preserve">ավտոտրանսպորտային միջոցների վրա գազաբալոնային սարքավորումների տեղադրման և պարբերական վկայագրման գործընթացի  ավտոմատացված համակարգի </w:t>
      </w:r>
      <w:r w:rsidR="00BB3599">
        <w:rPr>
          <w:rFonts w:ascii="GHEA Grapalat" w:hAnsi="GHEA Grapalat"/>
          <w:b/>
          <w:i w:val="0"/>
          <w:lang w:val="af-ZA"/>
        </w:rPr>
        <w:t>սպասարկման</w:t>
      </w:r>
      <w:r w:rsidR="005D2174" w:rsidRPr="005D2174">
        <w:rPr>
          <w:rFonts w:ascii="GHEA Grapalat" w:hAnsi="GHEA Grapalat"/>
          <w:b/>
          <w:i w:val="0"/>
          <w:lang w:val="af-ZA"/>
        </w:rPr>
        <w:t xml:space="preserve"> </w:t>
      </w:r>
      <w:r w:rsidR="005D2174">
        <w:rPr>
          <w:rFonts w:ascii="GHEA Grapalat" w:hAnsi="GHEA Grapalat"/>
          <w:b/>
          <w:i w:val="0"/>
          <w:lang w:val="af-ZA"/>
        </w:rPr>
        <w:t xml:space="preserve">խորհրդատվական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8D46C69" w14:textId="77777777" w:rsidR="0000531A" w:rsidRPr="00F566BF" w:rsidRDefault="00642EFE" w:rsidP="0000531A">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00531A"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84FCFF5" w14:textId="77777777" w:rsidR="0000531A" w:rsidRPr="00F566BF" w:rsidRDefault="0000531A" w:rsidP="0000531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8E9E5B6" w14:textId="77777777" w:rsidR="0000531A" w:rsidRPr="00F566BF" w:rsidRDefault="0000531A" w:rsidP="0000531A">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1E4CB0" w14:textId="77777777" w:rsidR="0000531A" w:rsidRPr="00F566BF" w:rsidRDefault="0000531A" w:rsidP="0000531A">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570C00C" w14:textId="688EAB39" w:rsidR="0000531A" w:rsidRPr="00F566BF" w:rsidRDefault="0000531A" w:rsidP="0000531A">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C6551B">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B70509">
        <w:rPr>
          <w:rFonts w:ascii="GHEA Grapalat" w:hAnsi="GHEA Grapalat"/>
          <w:i w:val="0"/>
          <w:lang w:val="hy-AM"/>
        </w:rPr>
        <w:t>«</w:t>
      </w:r>
      <w:r>
        <w:rPr>
          <w:rFonts w:ascii="GHEA Grapalat" w:hAnsi="GHEA Grapalat"/>
          <w:b/>
          <w:bCs/>
          <w:i w:val="0"/>
          <w:lang w:val="hy-AM"/>
        </w:rPr>
        <w:t>3</w:t>
      </w:r>
      <w:r>
        <w:rPr>
          <w:rFonts w:ascii="GHEA Grapalat" w:hAnsi="GHEA Grapalat"/>
          <w:b/>
          <w:bCs/>
          <w:i w:val="0"/>
          <w:lang w:val="hy-AM"/>
        </w:rPr>
        <w:t>1</w:t>
      </w:r>
      <w:r w:rsidRPr="00B70509">
        <w:rPr>
          <w:rFonts w:ascii="GHEA Grapalat" w:hAnsi="GHEA Grapalat"/>
          <w:b/>
          <w:bCs/>
          <w:i w:val="0"/>
          <w:lang w:val="hy-AM"/>
        </w:rPr>
        <w:t>»</w:t>
      </w:r>
      <w:r w:rsidRPr="00B70509">
        <w:rPr>
          <w:rFonts w:ascii="GHEA Grapalat" w:hAnsi="GHEA Grapalat"/>
          <w:b/>
          <w:bCs/>
          <w:i w:val="0"/>
          <w:lang w:val="af-ZA"/>
        </w:rPr>
        <w:t xml:space="preserve">-րդ օրվա ժամը </w:t>
      </w:r>
      <w:r w:rsidRPr="00B70509">
        <w:rPr>
          <w:rFonts w:ascii="GHEA Grapalat" w:hAnsi="GHEA Grapalat"/>
          <w:b/>
          <w:bCs/>
          <w:i w:val="0"/>
          <w:lang w:val="hy-AM"/>
        </w:rPr>
        <w:t>«1</w:t>
      </w:r>
      <w:r>
        <w:rPr>
          <w:rFonts w:ascii="GHEA Grapalat" w:hAnsi="GHEA Grapalat"/>
          <w:b/>
          <w:bCs/>
          <w:i w:val="0"/>
          <w:lang w:val="hy-AM"/>
        </w:rPr>
        <w:t>5</w:t>
      </w:r>
      <w:r w:rsidRPr="00B70509">
        <w:rPr>
          <w:rFonts w:ascii="GHEA Grapalat" w:hAnsi="GHEA Grapalat"/>
          <w:b/>
          <w:bCs/>
          <w:i w:val="0"/>
          <w:lang w:val="hy-AM"/>
        </w:rPr>
        <w:t>։</w:t>
      </w:r>
      <w:r>
        <w:rPr>
          <w:rFonts w:ascii="GHEA Grapalat" w:hAnsi="GHEA Grapalat"/>
          <w:b/>
          <w:bCs/>
          <w:i w:val="0"/>
          <w:lang w:val="hy-AM"/>
        </w:rPr>
        <w:t>0</w:t>
      </w:r>
      <w:r w:rsidRPr="00B70509">
        <w:rPr>
          <w:rFonts w:ascii="GHEA Grapalat" w:hAnsi="GHEA Grapalat"/>
          <w:b/>
          <w:bCs/>
          <w:i w:val="0"/>
          <w:lang w:val="hy-AM"/>
        </w:rPr>
        <w:t>0»</w:t>
      </w:r>
      <w:r w:rsidRPr="00B70509">
        <w:rPr>
          <w:rFonts w:ascii="GHEA Grapalat" w:hAnsi="GHEA Grapalat"/>
          <w:b/>
          <w:bCs/>
          <w:i w:val="0"/>
          <w:lang w:val="af-ZA"/>
        </w:rPr>
        <w:t>-ը:</w:t>
      </w:r>
      <w:r>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11846A79" w14:textId="08FE5C83" w:rsidR="0000531A" w:rsidRPr="00F566BF" w:rsidRDefault="0000531A" w:rsidP="0000531A">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B70509">
        <w:rPr>
          <w:rFonts w:ascii="GHEA Grapalat" w:hAnsi="GHEA Grapalat"/>
          <w:i w:val="0"/>
          <w:lang w:val="hy-AM"/>
        </w:rPr>
        <w:t>«</w:t>
      </w:r>
      <w:r>
        <w:rPr>
          <w:rFonts w:ascii="GHEA Grapalat" w:hAnsi="GHEA Grapalat"/>
          <w:b/>
          <w:bCs/>
          <w:i w:val="0"/>
          <w:lang w:val="hy-AM"/>
        </w:rPr>
        <w:t>3</w:t>
      </w:r>
      <w:r>
        <w:rPr>
          <w:rFonts w:ascii="GHEA Grapalat" w:hAnsi="GHEA Grapalat"/>
          <w:b/>
          <w:bCs/>
          <w:i w:val="0"/>
          <w:lang w:val="hy-AM"/>
        </w:rPr>
        <w:t>1</w:t>
      </w:r>
      <w:r w:rsidRPr="00B70509">
        <w:rPr>
          <w:rFonts w:ascii="GHEA Grapalat" w:hAnsi="GHEA Grapalat"/>
          <w:b/>
          <w:bCs/>
          <w:i w:val="0"/>
          <w:lang w:val="hy-AM"/>
        </w:rPr>
        <w:t>»</w:t>
      </w:r>
      <w:r w:rsidRPr="00B70509">
        <w:rPr>
          <w:rFonts w:ascii="GHEA Grapalat" w:hAnsi="GHEA Grapalat"/>
          <w:b/>
          <w:bCs/>
          <w:i w:val="0"/>
          <w:lang w:val="af-ZA"/>
        </w:rPr>
        <w:t xml:space="preserve">-րդ օրվա ժամը </w:t>
      </w:r>
      <w:r w:rsidRPr="00B70509">
        <w:rPr>
          <w:rFonts w:ascii="GHEA Grapalat" w:hAnsi="GHEA Grapalat"/>
          <w:b/>
          <w:bCs/>
          <w:i w:val="0"/>
          <w:lang w:val="hy-AM"/>
        </w:rPr>
        <w:t>«</w:t>
      </w:r>
      <w:r>
        <w:rPr>
          <w:rFonts w:ascii="GHEA Grapalat" w:hAnsi="GHEA Grapalat"/>
          <w:b/>
          <w:bCs/>
          <w:i w:val="0"/>
          <w:lang w:val="hy-AM"/>
        </w:rPr>
        <w:t>15։</w:t>
      </w:r>
      <w:r>
        <w:rPr>
          <w:rFonts w:ascii="GHEA Grapalat" w:hAnsi="GHEA Grapalat"/>
          <w:b/>
          <w:bCs/>
          <w:i w:val="0"/>
          <w:lang w:val="hy-AM"/>
        </w:rPr>
        <w:t>0</w:t>
      </w:r>
      <w:r w:rsidRPr="00B70509">
        <w:rPr>
          <w:rFonts w:ascii="GHEA Grapalat" w:hAnsi="GHEA Grapalat"/>
          <w:b/>
          <w:bCs/>
          <w:i w:val="0"/>
          <w:lang w:val="hy-AM"/>
        </w:rPr>
        <w:t>0»</w:t>
      </w:r>
      <w:r w:rsidRPr="00B70509">
        <w:rPr>
          <w:rFonts w:ascii="GHEA Grapalat" w:hAnsi="GHEA Grapalat"/>
          <w:b/>
          <w:bCs/>
          <w:i w:val="0"/>
          <w:lang w:val="af-ZA"/>
        </w:rPr>
        <w:t>-</w:t>
      </w:r>
      <w:r w:rsidRPr="00F566BF">
        <w:rPr>
          <w:rFonts w:ascii="GHEA Grapalat" w:hAnsi="GHEA Grapalat"/>
          <w:i w:val="0"/>
          <w:lang w:val="af-ZA"/>
        </w:rPr>
        <w:t xml:space="preserve">ին։ </w:t>
      </w:r>
    </w:p>
    <w:p w14:paraId="1FF55CD4" w14:textId="77777777" w:rsidR="0000531A" w:rsidRPr="004B72E3" w:rsidRDefault="0000531A" w:rsidP="0000531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2F705B0" w14:textId="77777777" w:rsidR="0000531A" w:rsidRPr="009E1D1C" w:rsidRDefault="0000531A" w:rsidP="0000531A">
      <w:pPr>
        <w:pStyle w:val="BodyTextIndent"/>
        <w:spacing w:line="240" w:lineRule="auto"/>
        <w:rPr>
          <w:rFonts w:ascii="GHEA Grapalat" w:hAnsi="GHEA Grapalat"/>
          <w:i w:val="0"/>
          <w:lang w:val="hy-AM"/>
        </w:rPr>
      </w:pPr>
    </w:p>
    <w:p w14:paraId="79A1EE27" w14:textId="77777777" w:rsidR="0000531A" w:rsidRPr="00CA0049" w:rsidRDefault="0000531A" w:rsidP="0000531A">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543A375E" w14:textId="77777777" w:rsidR="0000531A" w:rsidRPr="00F566BF" w:rsidRDefault="0000531A" w:rsidP="0000531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86AEBE3" w14:textId="77777777" w:rsidR="0000531A" w:rsidRPr="002F4EDF" w:rsidRDefault="0000531A" w:rsidP="0000531A">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18E83C08" w14:textId="77777777" w:rsidR="0000531A" w:rsidRPr="007E5FE9" w:rsidRDefault="0000531A" w:rsidP="0000531A">
      <w:pPr>
        <w:pStyle w:val="BodyTextIndent"/>
        <w:spacing w:line="240" w:lineRule="auto"/>
        <w:ind w:firstLine="3690"/>
        <w:rPr>
          <w:rFonts w:ascii="GHEA Grapalat" w:hAnsi="GHEA Grapalat" w:cs="Calibri"/>
          <w:i w:val="0"/>
          <w:lang w:val="af-ZA"/>
        </w:rPr>
      </w:pPr>
    </w:p>
    <w:p w14:paraId="2053CD35" w14:textId="77777777" w:rsidR="0000531A" w:rsidRPr="00A058FB" w:rsidRDefault="0000531A" w:rsidP="0000531A">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9F43CF9" w14:textId="77777777" w:rsidR="0000531A" w:rsidRPr="007E5FE9" w:rsidRDefault="0000531A" w:rsidP="0000531A">
      <w:pPr>
        <w:pStyle w:val="BodyTextIndent"/>
        <w:spacing w:line="240" w:lineRule="auto"/>
        <w:ind w:firstLine="0"/>
        <w:rPr>
          <w:rFonts w:ascii="GHEA Grapalat" w:hAnsi="GHEA Grapalat" w:cs="Calibri"/>
          <w:i w:val="0"/>
          <w:sz w:val="16"/>
          <w:szCs w:val="16"/>
          <w:lang w:val="af-ZA"/>
        </w:rPr>
      </w:pPr>
    </w:p>
    <w:p w14:paraId="39D40AAD" w14:textId="77777777" w:rsidR="0000531A" w:rsidRDefault="0000531A" w:rsidP="0000531A">
      <w:pPr>
        <w:pStyle w:val="BodyTextIndent"/>
        <w:spacing w:line="240" w:lineRule="auto"/>
        <w:ind w:firstLine="0"/>
        <w:rPr>
          <w:rFonts w:ascii="Calibri" w:hAnsi="Calibri" w:cs="Calibri"/>
          <w:i w:val="0"/>
          <w:sz w:val="16"/>
          <w:szCs w:val="16"/>
          <w:lang w:val="af-ZA"/>
        </w:rPr>
      </w:pPr>
    </w:p>
    <w:p w14:paraId="16AA701C" w14:textId="77777777" w:rsidR="0000531A" w:rsidRDefault="0000531A" w:rsidP="0000531A">
      <w:pPr>
        <w:jc w:val="both"/>
        <w:rPr>
          <w:rFonts w:ascii="GHEA Grapalat" w:hAnsi="GHEA Grapalat" w:cs="Helvetica"/>
          <w:b/>
          <w:bCs/>
          <w:sz w:val="20"/>
          <w:szCs w:val="20"/>
          <w:shd w:val="clear" w:color="auto" w:fill="FFFFFF"/>
          <w:lang w:val="af-ZA"/>
        </w:rPr>
      </w:pPr>
    </w:p>
    <w:p w14:paraId="239B8CCF" w14:textId="77777777" w:rsidR="0000531A" w:rsidRPr="00E14200" w:rsidRDefault="0000531A" w:rsidP="0000531A">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175A23D" w14:textId="77777777" w:rsidR="0000531A" w:rsidRDefault="0000531A" w:rsidP="0000531A">
      <w:pPr>
        <w:pStyle w:val="BodyText"/>
        <w:ind w:right="-7"/>
        <w:rPr>
          <w:rFonts w:ascii="GHEA Grapalat" w:hAnsi="GHEA Grapalat"/>
          <w:lang w:val="af-ZA"/>
        </w:rPr>
      </w:pPr>
    </w:p>
    <w:p w14:paraId="0480C76E" w14:textId="38DDCB1D" w:rsidR="00055CC2" w:rsidRPr="00F566BF" w:rsidRDefault="00055CC2" w:rsidP="0000531A">
      <w:pPr>
        <w:pStyle w:val="BodyTextIndent"/>
        <w:spacing w:line="240" w:lineRule="auto"/>
        <w:ind w:firstLine="0"/>
        <w:rPr>
          <w:rFonts w:ascii="GHEA Grapalat" w:hAnsi="GHEA Grapalat" w:cs="Sylfaen"/>
          <w:i w:val="0"/>
          <w:sz w:val="22"/>
          <w:lang w:val="af-ZA"/>
        </w:rPr>
      </w:pPr>
    </w:p>
    <w:p w14:paraId="5B6F7A10" w14:textId="77777777" w:rsidR="00037DDE" w:rsidRPr="00F566BF" w:rsidRDefault="00037DDE" w:rsidP="00EF3662">
      <w:pPr>
        <w:pStyle w:val="BodyText"/>
        <w:ind w:right="-7" w:firstLine="567"/>
        <w:jc w:val="right"/>
        <w:rPr>
          <w:rFonts w:ascii="GHEA Grapalat" w:hAnsi="GHEA Grapalat" w:cs="Sylfaen"/>
          <w:i/>
          <w:sz w:val="22"/>
          <w:lang w:val="af-ZA"/>
        </w:rPr>
      </w:pPr>
    </w:p>
    <w:p w14:paraId="5EAA8D01" w14:textId="77777777" w:rsidR="00037DDE" w:rsidRPr="00F566BF" w:rsidRDefault="00037DDE" w:rsidP="00EF3662">
      <w:pPr>
        <w:pStyle w:val="BodyText"/>
        <w:ind w:right="-7" w:firstLine="567"/>
        <w:jc w:val="right"/>
        <w:rPr>
          <w:rFonts w:ascii="GHEA Grapalat" w:hAnsi="GHEA Grapalat" w:cs="Sylfaen"/>
          <w:i/>
          <w:sz w:val="22"/>
          <w:lang w:val="af-ZA"/>
        </w:rPr>
      </w:pPr>
    </w:p>
    <w:p w14:paraId="1F9B402A" w14:textId="77777777" w:rsidR="00037DDE" w:rsidRPr="00F566BF" w:rsidRDefault="00037DDE" w:rsidP="00EF3662">
      <w:pPr>
        <w:pStyle w:val="BodyText"/>
        <w:ind w:right="-7" w:firstLine="567"/>
        <w:jc w:val="right"/>
        <w:rPr>
          <w:rFonts w:ascii="GHEA Grapalat" w:hAnsi="GHEA Grapalat" w:cs="Sylfaen"/>
          <w:i/>
          <w:sz w:val="22"/>
          <w:lang w:val="af-ZA"/>
        </w:rPr>
      </w:pPr>
    </w:p>
    <w:p w14:paraId="21F93C6A" w14:textId="77777777" w:rsidR="00341A74" w:rsidRPr="00F566BF" w:rsidRDefault="00341A74" w:rsidP="00EF3662">
      <w:pPr>
        <w:pStyle w:val="BodyText"/>
        <w:ind w:right="-7" w:firstLine="567"/>
        <w:jc w:val="right"/>
        <w:rPr>
          <w:rFonts w:ascii="GHEA Grapalat" w:hAnsi="GHEA Grapalat" w:cs="Sylfaen"/>
          <w:i/>
          <w:sz w:val="22"/>
          <w:lang w:val="af-ZA"/>
        </w:rPr>
      </w:pPr>
    </w:p>
    <w:p w14:paraId="7E1A14F2" w14:textId="77777777" w:rsidR="00341A74" w:rsidRPr="00D61DBD" w:rsidRDefault="00341A74" w:rsidP="00D9332E">
      <w:pPr>
        <w:pStyle w:val="BodyText"/>
        <w:ind w:right="-7" w:firstLine="567"/>
        <w:rPr>
          <w:rFonts w:ascii="GHEA Grapalat" w:hAnsi="GHEA Grapalat" w:cs="Sylfaen"/>
          <w:i/>
          <w:sz w:val="22"/>
          <w:lang w:val="af-ZA"/>
        </w:rPr>
      </w:pPr>
    </w:p>
    <w:p w14:paraId="49A28ABD" w14:textId="77777777" w:rsidR="00341A74" w:rsidRPr="00F566BF" w:rsidRDefault="00341A74" w:rsidP="00EF3662">
      <w:pPr>
        <w:pStyle w:val="BodyText"/>
        <w:ind w:right="-7" w:firstLine="567"/>
        <w:jc w:val="right"/>
        <w:rPr>
          <w:rFonts w:ascii="GHEA Grapalat" w:hAnsi="GHEA Grapalat" w:cs="Sylfaen"/>
          <w:i/>
          <w:sz w:val="22"/>
          <w:lang w:val="af-ZA"/>
        </w:rPr>
      </w:pPr>
    </w:p>
    <w:p w14:paraId="2FD94D18" w14:textId="77777777" w:rsidR="00096865" w:rsidRPr="00F566BF" w:rsidRDefault="00096865" w:rsidP="00EF3662">
      <w:pPr>
        <w:pStyle w:val="BodyText"/>
        <w:ind w:right="-7" w:firstLine="567"/>
        <w:jc w:val="center"/>
        <w:rPr>
          <w:rFonts w:ascii="GHEA Grapalat" w:hAnsi="GHEA Grapalat"/>
          <w:lang w:val="af-ZA"/>
        </w:rPr>
      </w:pPr>
    </w:p>
    <w:p w14:paraId="50C319F3" w14:textId="77777777" w:rsidR="00027983" w:rsidRPr="00247D0C" w:rsidRDefault="00027983" w:rsidP="00EF3662">
      <w:pPr>
        <w:pStyle w:val="BodyText"/>
        <w:ind w:right="-7" w:firstLine="567"/>
        <w:jc w:val="center"/>
        <w:rPr>
          <w:rFonts w:ascii="GHEA Grapalat" w:hAnsi="GHEA Grapalat"/>
          <w:lang w:val="af-ZA"/>
        </w:rPr>
      </w:pPr>
    </w:p>
    <w:p w14:paraId="67C74D0D" w14:textId="77777777" w:rsidR="00096865" w:rsidRPr="00F566BF" w:rsidRDefault="00096865" w:rsidP="00EF3662">
      <w:pPr>
        <w:pStyle w:val="BodyText"/>
        <w:ind w:right="-7" w:firstLine="567"/>
        <w:jc w:val="center"/>
        <w:rPr>
          <w:rFonts w:ascii="GHEA Grapalat" w:hAnsi="GHEA Grapalat"/>
          <w:lang w:val="af-ZA"/>
        </w:rPr>
      </w:pPr>
    </w:p>
    <w:p w14:paraId="63E3DA64" w14:textId="77777777" w:rsidR="00096865" w:rsidRPr="00F566BF" w:rsidRDefault="00096865" w:rsidP="00EF3662">
      <w:pPr>
        <w:pStyle w:val="BodyText"/>
        <w:ind w:right="-7" w:firstLine="567"/>
        <w:jc w:val="center"/>
        <w:rPr>
          <w:rFonts w:ascii="GHEA Grapalat" w:hAnsi="GHEA Grapalat"/>
          <w:lang w:val="af-ZA"/>
        </w:rPr>
      </w:pPr>
    </w:p>
    <w:p w14:paraId="373E1308" w14:textId="77777777" w:rsidR="00096865" w:rsidRPr="00F566BF" w:rsidRDefault="00096865" w:rsidP="00EF3662">
      <w:pPr>
        <w:pStyle w:val="BodyText"/>
        <w:ind w:right="-7" w:firstLine="567"/>
        <w:jc w:val="center"/>
        <w:rPr>
          <w:rFonts w:ascii="GHEA Grapalat" w:hAnsi="GHEA Grapalat"/>
          <w:lang w:val="af-ZA"/>
        </w:rPr>
      </w:pPr>
    </w:p>
    <w:p w14:paraId="636CF88A" w14:textId="6D6D7C13" w:rsidR="00027983" w:rsidRPr="00EB33E3" w:rsidRDefault="00027983" w:rsidP="00027983">
      <w:pPr>
        <w:pStyle w:val="BodyText"/>
        <w:ind w:right="-7" w:firstLine="567"/>
        <w:jc w:val="center"/>
        <w:rPr>
          <w:rFonts w:ascii="GHEA Grapalat" w:hAnsi="GHEA Grapalat"/>
          <w:lang w:val="af-ZA"/>
        </w:rPr>
      </w:pPr>
      <w:r w:rsidRPr="00EB33E3">
        <w:rPr>
          <w:rFonts w:ascii="GHEA Grapalat" w:hAnsi="GHEA Grapalat" w:cs="Times Armenian"/>
          <w:i/>
          <w:lang w:val="af-ZA"/>
        </w:rPr>
        <w:t>«ՀՀ տարածքային կառավարման և ենթակառուցվածքների նախարարություն</w:t>
      </w:r>
      <w:r w:rsidRPr="00EB33E3">
        <w:rPr>
          <w:rFonts w:ascii="GHEA Grapalat" w:hAnsi="GHEA Grapalat" w:cs="Sylfaen"/>
          <w:i/>
          <w:lang w:val="af-ZA"/>
        </w:rPr>
        <w:t>»</w:t>
      </w:r>
    </w:p>
    <w:p w14:paraId="6687AFC8"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6F69D6" w14:textId="77777777" w:rsidR="00096865" w:rsidRPr="00F566BF" w:rsidRDefault="00096865" w:rsidP="00EF3662">
      <w:pPr>
        <w:pStyle w:val="BodyText"/>
        <w:ind w:right="-7" w:firstLine="567"/>
        <w:jc w:val="center"/>
        <w:rPr>
          <w:rFonts w:ascii="GHEA Grapalat" w:hAnsi="GHEA Grapalat"/>
          <w:lang w:val="af-ZA"/>
        </w:rPr>
      </w:pPr>
    </w:p>
    <w:p w14:paraId="133C4350" w14:textId="77777777" w:rsidR="00096865" w:rsidRPr="00F566BF" w:rsidRDefault="00096865" w:rsidP="00EF3662">
      <w:pPr>
        <w:pStyle w:val="BodyText"/>
        <w:ind w:right="-7" w:firstLine="567"/>
        <w:jc w:val="center"/>
        <w:rPr>
          <w:rFonts w:ascii="GHEA Grapalat" w:hAnsi="GHEA Grapalat"/>
          <w:lang w:val="af-ZA"/>
        </w:rPr>
      </w:pPr>
    </w:p>
    <w:p w14:paraId="09EEFE40" w14:textId="77777777" w:rsidR="00CE0D95" w:rsidRPr="00F566BF" w:rsidRDefault="00CE0D95" w:rsidP="00EF3662">
      <w:pPr>
        <w:pStyle w:val="BodyText"/>
        <w:ind w:right="-7" w:firstLine="567"/>
        <w:jc w:val="center"/>
        <w:rPr>
          <w:rFonts w:ascii="GHEA Grapalat" w:hAnsi="GHEA Grapalat"/>
          <w:lang w:val="af-ZA"/>
        </w:rPr>
      </w:pPr>
    </w:p>
    <w:p w14:paraId="309C9AD8" w14:textId="77777777" w:rsidR="00096865" w:rsidRPr="00F566BF" w:rsidRDefault="00096865" w:rsidP="00EF3662">
      <w:pPr>
        <w:pStyle w:val="BodyText"/>
        <w:ind w:right="-7" w:firstLine="567"/>
        <w:jc w:val="center"/>
        <w:rPr>
          <w:rFonts w:ascii="GHEA Grapalat" w:hAnsi="GHEA Grapalat"/>
          <w:lang w:val="af-ZA"/>
        </w:rPr>
      </w:pPr>
    </w:p>
    <w:p w14:paraId="02ED0FCA"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B835827" w14:textId="77777777" w:rsidR="00096865" w:rsidRPr="00F566BF" w:rsidRDefault="00096865" w:rsidP="00EF3662">
      <w:pPr>
        <w:pStyle w:val="BodyText"/>
        <w:ind w:right="-7" w:firstLine="567"/>
        <w:jc w:val="center"/>
        <w:rPr>
          <w:rFonts w:ascii="GHEA Grapalat" w:hAnsi="GHEA Grapalat" w:cs="Sylfaen"/>
          <w:lang w:val="af-ZA"/>
        </w:rPr>
      </w:pPr>
    </w:p>
    <w:p w14:paraId="58D9AA9C" w14:textId="77777777" w:rsidR="00096865" w:rsidRPr="00F566BF" w:rsidRDefault="00096865" w:rsidP="00EF3662">
      <w:pPr>
        <w:pStyle w:val="BodyText"/>
        <w:ind w:right="-7" w:firstLine="567"/>
        <w:jc w:val="center"/>
        <w:rPr>
          <w:rFonts w:ascii="GHEA Grapalat" w:hAnsi="GHEA Grapalat" w:cs="Sylfaen"/>
          <w:lang w:val="af-ZA"/>
        </w:rPr>
      </w:pPr>
    </w:p>
    <w:p w14:paraId="3172F65E" w14:textId="34B8BEBB" w:rsidR="00027983" w:rsidRPr="0000531A" w:rsidRDefault="00027983" w:rsidP="00027983">
      <w:pPr>
        <w:pStyle w:val="BodyText"/>
        <w:spacing w:after="0"/>
        <w:ind w:right="-7"/>
        <w:jc w:val="center"/>
        <w:rPr>
          <w:rFonts w:ascii="GHEA Grapalat" w:hAnsi="GHEA Grapalat" w:cs="Times Armenian"/>
          <w:b/>
          <w:lang w:val="af-ZA"/>
        </w:rPr>
      </w:pPr>
      <w:r w:rsidRPr="0000531A">
        <w:rPr>
          <w:rFonts w:ascii="GHEA Grapalat" w:hAnsi="GHEA Grapalat" w:cs="Sylfaen"/>
          <w:b/>
          <w:lang w:val="af-ZA"/>
        </w:rPr>
        <w:t xml:space="preserve">ՀՀ ՏԱՐԱԾՔԱՅԻՆ ԿԱՌԱՎԱՐՄԱՆ </w:t>
      </w:r>
      <w:r w:rsidR="0000531A">
        <w:rPr>
          <w:rFonts w:ascii="GHEA Grapalat" w:hAnsi="GHEA Grapalat" w:cs="Sylfaen"/>
          <w:b/>
          <w:lang w:val="af-ZA"/>
        </w:rPr>
        <w:t>և</w:t>
      </w:r>
      <w:r w:rsidRPr="0000531A">
        <w:rPr>
          <w:rFonts w:ascii="GHEA Grapalat" w:hAnsi="GHEA Grapalat" w:cs="Sylfaen"/>
          <w:b/>
          <w:lang w:val="af-ZA"/>
        </w:rPr>
        <w:t xml:space="preserve"> ԵՆԹԱԿԱՌՈՒՑՎԱԾՔՆԵՐԻ ՆԱԽԱՐԱՐՈՒԹՅԱՆ </w:t>
      </w:r>
      <w:r w:rsidRPr="0000531A">
        <w:rPr>
          <w:rFonts w:ascii="GHEA Grapalat" w:hAnsi="GHEA Grapalat" w:cs="Sylfaen"/>
          <w:b/>
        </w:rPr>
        <w:t>ԿԱՐԻՔՆԵՐԻ</w:t>
      </w:r>
      <w:r w:rsidRPr="0000531A">
        <w:rPr>
          <w:rFonts w:ascii="GHEA Grapalat" w:hAnsi="GHEA Grapalat" w:cs="Times Armenian"/>
          <w:b/>
          <w:lang w:val="af-ZA"/>
        </w:rPr>
        <w:t xml:space="preserve"> </w:t>
      </w:r>
      <w:r w:rsidRPr="0000531A">
        <w:rPr>
          <w:rFonts w:ascii="GHEA Grapalat" w:hAnsi="GHEA Grapalat" w:cs="Sylfaen"/>
          <w:b/>
        </w:rPr>
        <w:t>ՀԱՄԱՐ</w:t>
      </w:r>
      <w:r w:rsidRPr="0000531A">
        <w:rPr>
          <w:rFonts w:ascii="GHEA Grapalat" w:hAnsi="GHEA Grapalat" w:cs="Times Armenian"/>
          <w:b/>
          <w:lang w:val="af-ZA"/>
        </w:rPr>
        <w:t xml:space="preserve">` </w:t>
      </w:r>
      <w:r w:rsidRPr="0000531A">
        <w:rPr>
          <w:rFonts w:ascii="GHEA Grapalat" w:hAnsi="GHEA Grapalat"/>
          <w:b/>
          <w:lang w:val="af-ZA"/>
        </w:rPr>
        <w:t xml:space="preserve">ԱՎՏՈՏՐԱՆՍՊՈՐՏԱՅԻՆ ՄԻՋՈՑՆԵՐԻ ՎՐԱ ԳԱԶԱԲԱԼՈՆԱՅԻՆ ՍԱՐՔԱՎՈՐՈՒՄՆԵՐԻ ՏԵՂԱԴՐՄԱՆ </w:t>
      </w:r>
      <w:r w:rsidR="0000531A">
        <w:rPr>
          <w:rFonts w:ascii="GHEA Grapalat" w:hAnsi="GHEA Grapalat"/>
          <w:b/>
          <w:lang w:val="hy-AM"/>
        </w:rPr>
        <w:t>և</w:t>
      </w:r>
      <w:r w:rsidRPr="0000531A">
        <w:rPr>
          <w:rFonts w:ascii="GHEA Grapalat" w:hAnsi="GHEA Grapalat"/>
          <w:b/>
          <w:lang w:val="af-ZA"/>
        </w:rPr>
        <w:t xml:space="preserve"> ՊԱՐԲԵՐԱԿԱՆ ՎԿԱՅԱԳՐՄԱՆ ԳՈՐԾԸՆԹԱՑԻ  ԱՎՏՈՄԱՏԱՑՎԱԾ ՀԱՄԱԿԱՐԳԻ </w:t>
      </w:r>
      <w:r w:rsidR="00BB3599">
        <w:rPr>
          <w:rFonts w:ascii="GHEA Grapalat" w:hAnsi="GHEA Grapalat"/>
          <w:b/>
          <w:lang w:val="af-ZA"/>
        </w:rPr>
        <w:t>ՍՊԱՍԱՐԿՄԱՆ</w:t>
      </w:r>
      <w:r w:rsidRPr="0000531A">
        <w:rPr>
          <w:rFonts w:ascii="GHEA Grapalat" w:hAnsi="GHEA Grapalat"/>
          <w:b/>
          <w:lang w:val="af-ZA"/>
        </w:rPr>
        <w:t xml:space="preserve"> ԽՈՐՀՐԴԱՏՎԱԿԱՆ ԾԱՌԱՅՈՒԹՅՈՒՆՆԵՐ</w:t>
      </w:r>
      <w:r w:rsidRPr="0000531A">
        <w:rPr>
          <w:rFonts w:ascii="GHEA Grapalat" w:hAnsi="GHEA Grapalat"/>
          <w:b/>
          <w:lang w:val="ru-RU"/>
        </w:rPr>
        <w:t>Ի</w:t>
      </w:r>
      <w:r w:rsidRPr="0000531A">
        <w:rPr>
          <w:rFonts w:ascii="GHEA Grapalat" w:hAnsi="GHEA Grapalat"/>
          <w:b/>
          <w:lang w:val="af-ZA"/>
        </w:rPr>
        <w:t xml:space="preserve"> </w:t>
      </w:r>
      <w:r w:rsidRPr="0000531A">
        <w:rPr>
          <w:rFonts w:ascii="GHEA Grapalat" w:hAnsi="GHEA Grapalat"/>
          <w:b/>
          <w:i/>
          <w:lang w:val="af-ZA"/>
        </w:rPr>
        <w:t xml:space="preserve"> </w:t>
      </w:r>
      <w:r w:rsidR="002B32D6" w:rsidRPr="0000531A">
        <w:rPr>
          <w:rFonts w:ascii="GHEA Grapalat" w:hAnsi="GHEA Grapalat" w:cs="Sylfaen"/>
          <w:b/>
        </w:rPr>
        <w:t>ՁԵՌՔԲԵՐՄԱՆ</w:t>
      </w:r>
      <w:r w:rsidR="002B32D6" w:rsidRPr="0000531A">
        <w:rPr>
          <w:rFonts w:ascii="GHEA Grapalat" w:hAnsi="GHEA Grapalat" w:cs="Times Armenian"/>
          <w:b/>
          <w:lang w:val="af-ZA"/>
        </w:rPr>
        <w:t xml:space="preserve"> </w:t>
      </w:r>
      <w:r w:rsidR="002B32D6" w:rsidRPr="0000531A">
        <w:rPr>
          <w:rFonts w:ascii="GHEA Grapalat" w:hAnsi="GHEA Grapalat" w:cs="Sylfaen"/>
          <w:b/>
        </w:rPr>
        <w:t>ՆՊԱՏԱԿՈՎ</w:t>
      </w:r>
      <w:r w:rsidR="002B32D6" w:rsidRPr="0000531A">
        <w:rPr>
          <w:rFonts w:ascii="GHEA Grapalat" w:hAnsi="GHEA Grapalat" w:cs="Sylfaen"/>
          <w:b/>
          <w:lang w:val="af-ZA"/>
        </w:rPr>
        <w:t xml:space="preserve"> </w:t>
      </w:r>
      <w:r w:rsidR="002B32D6" w:rsidRPr="0000531A">
        <w:rPr>
          <w:rFonts w:ascii="GHEA Grapalat" w:hAnsi="GHEA Grapalat" w:cs="Times Armenian"/>
          <w:b/>
          <w:lang w:val="af-ZA"/>
        </w:rPr>
        <w:t xml:space="preserve"> </w:t>
      </w:r>
    </w:p>
    <w:p w14:paraId="226249DE" w14:textId="77777777" w:rsidR="00096865" w:rsidRPr="0000531A" w:rsidRDefault="002B32D6" w:rsidP="00027983">
      <w:pPr>
        <w:pStyle w:val="BodyText"/>
        <w:spacing w:after="0"/>
        <w:ind w:right="-7"/>
        <w:jc w:val="center"/>
        <w:rPr>
          <w:rFonts w:ascii="GHEA Grapalat" w:hAnsi="GHEA Grapalat"/>
          <w:b/>
          <w:szCs w:val="22"/>
          <w:lang w:val="af-ZA"/>
        </w:rPr>
      </w:pPr>
      <w:r w:rsidRPr="0000531A">
        <w:rPr>
          <w:rFonts w:ascii="GHEA Grapalat" w:hAnsi="GHEA Grapalat" w:cs="Sylfaen"/>
          <w:b/>
        </w:rPr>
        <w:t>ՀԱՅՏԱՐԱՐՎԱԾ</w:t>
      </w:r>
      <w:r w:rsidRPr="0000531A">
        <w:rPr>
          <w:rFonts w:ascii="GHEA Grapalat" w:hAnsi="GHEA Grapalat" w:cs="Times Armenian"/>
          <w:b/>
          <w:lang w:val="af-ZA"/>
        </w:rPr>
        <w:t xml:space="preserve"> </w:t>
      </w:r>
      <w:r w:rsidRPr="0000531A">
        <w:rPr>
          <w:rFonts w:ascii="GHEA Grapalat" w:hAnsi="GHEA Grapalat" w:cs="Sylfaen"/>
          <w:b/>
        </w:rPr>
        <w:t>ԲԱՑ</w:t>
      </w:r>
      <w:r w:rsidRPr="0000531A">
        <w:rPr>
          <w:rFonts w:ascii="GHEA Grapalat" w:hAnsi="GHEA Grapalat" w:cs="Times Armenian"/>
          <w:b/>
          <w:lang w:val="af-ZA"/>
        </w:rPr>
        <w:t xml:space="preserve"> </w:t>
      </w:r>
      <w:r w:rsidR="008C5FC1" w:rsidRPr="0000531A">
        <w:rPr>
          <w:rFonts w:ascii="GHEA Grapalat" w:hAnsi="GHEA Grapalat" w:cs="Sylfaen"/>
          <w:b/>
        </w:rPr>
        <w:t>ՄՐՑՈՒՅԹԻ</w:t>
      </w:r>
    </w:p>
    <w:p w14:paraId="2FB89BB2" w14:textId="77777777" w:rsidR="00096865" w:rsidRPr="00F566BF" w:rsidRDefault="00096865" w:rsidP="00EF3662">
      <w:pPr>
        <w:pStyle w:val="BodyText"/>
        <w:ind w:right="-7"/>
        <w:jc w:val="center"/>
        <w:rPr>
          <w:rFonts w:ascii="GHEA Grapalat" w:hAnsi="GHEA Grapalat"/>
          <w:szCs w:val="22"/>
          <w:lang w:val="af-ZA"/>
        </w:rPr>
      </w:pPr>
    </w:p>
    <w:p w14:paraId="5839D188" w14:textId="77777777" w:rsidR="00096865" w:rsidRPr="00F566BF" w:rsidRDefault="00096865" w:rsidP="00EF3662">
      <w:pPr>
        <w:pStyle w:val="BodyText"/>
        <w:ind w:right="-7" w:firstLine="567"/>
        <w:jc w:val="center"/>
        <w:rPr>
          <w:rFonts w:ascii="GHEA Grapalat" w:hAnsi="GHEA Grapalat"/>
          <w:lang w:val="af-ZA"/>
        </w:rPr>
      </w:pPr>
    </w:p>
    <w:p w14:paraId="3D282E64" w14:textId="77777777" w:rsidR="00096865" w:rsidRPr="00F566BF" w:rsidRDefault="00096865" w:rsidP="00EF3662">
      <w:pPr>
        <w:pStyle w:val="BodyText"/>
        <w:ind w:right="-7" w:firstLine="567"/>
        <w:jc w:val="center"/>
        <w:rPr>
          <w:rFonts w:ascii="GHEA Grapalat" w:hAnsi="GHEA Grapalat"/>
          <w:lang w:val="af-ZA"/>
        </w:rPr>
      </w:pPr>
    </w:p>
    <w:p w14:paraId="49887FF4" w14:textId="77777777" w:rsidR="00096865" w:rsidRPr="00AF4ABC" w:rsidRDefault="00096865" w:rsidP="00AF4ABC">
      <w:pPr>
        <w:pStyle w:val="BodyText"/>
        <w:ind w:right="-7"/>
        <w:rPr>
          <w:rFonts w:ascii="GHEA Grapalat" w:hAnsi="GHEA Grapalat"/>
          <w:lang w:val="af-ZA"/>
        </w:rPr>
      </w:pPr>
    </w:p>
    <w:p w14:paraId="14A19460" w14:textId="77777777" w:rsidR="00096865" w:rsidRPr="00F566BF" w:rsidRDefault="00096865" w:rsidP="00EF3662">
      <w:pPr>
        <w:pStyle w:val="BodyText"/>
        <w:ind w:right="-7" w:firstLine="567"/>
        <w:jc w:val="center"/>
        <w:rPr>
          <w:rFonts w:ascii="GHEA Grapalat" w:hAnsi="GHEA Grapalat"/>
          <w:lang w:val="af-ZA"/>
        </w:rPr>
      </w:pPr>
    </w:p>
    <w:p w14:paraId="15C5ED76" w14:textId="77777777" w:rsidR="00096865" w:rsidRPr="00F566BF" w:rsidRDefault="00096865" w:rsidP="00EF3662">
      <w:pPr>
        <w:pStyle w:val="BodyText"/>
        <w:ind w:right="-7" w:firstLine="567"/>
        <w:jc w:val="center"/>
        <w:rPr>
          <w:rFonts w:ascii="GHEA Grapalat" w:hAnsi="GHEA Grapalat"/>
          <w:lang w:val="af-ZA"/>
        </w:rPr>
      </w:pPr>
    </w:p>
    <w:p w14:paraId="65337F63" w14:textId="77777777" w:rsidR="00096865" w:rsidRPr="00F566BF" w:rsidRDefault="00096865" w:rsidP="00EF3662">
      <w:pPr>
        <w:pStyle w:val="BodyText"/>
        <w:ind w:right="-7" w:firstLine="567"/>
        <w:jc w:val="center"/>
        <w:rPr>
          <w:rFonts w:ascii="GHEA Grapalat" w:hAnsi="GHEA Grapalat"/>
          <w:lang w:val="af-ZA"/>
        </w:rPr>
      </w:pPr>
    </w:p>
    <w:p w14:paraId="03AAE9A9" w14:textId="77777777" w:rsidR="00096865" w:rsidRPr="00F566BF" w:rsidRDefault="00096865" w:rsidP="00EF3662">
      <w:pPr>
        <w:pStyle w:val="BodyText"/>
        <w:ind w:right="-7" w:firstLine="567"/>
        <w:jc w:val="center"/>
        <w:rPr>
          <w:rFonts w:ascii="GHEA Grapalat" w:hAnsi="GHEA Grapalat"/>
          <w:lang w:val="af-ZA"/>
        </w:rPr>
      </w:pPr>
    </w:p>
    <w:p w14:paraId="4ED2B310" w14:textId="77777777" w:rsidR="00096865" w:rsidRPr="00F566BF" w:rsidRDefault="00096865" w:rsidP="00EF3662">
      <w:pPr>
        <w:pStyle w:val="BodyText"/>
        <w:ind w:right="-7" w:firstLine="567"/>
        <w:jc w:val="center"/>
        <w:rPr>
          <w:rFonts w:ascii="GHEA Grapalat" w:hAnsi="GHEA Grapalat"/>
          <w:lang w:val="af-ZA"/>
        </w:rPr>
      </w:pPr>
    </w:p>
    <w:p w14:paraId="042C4F46" w14:textId="77777777" w:rsidR="002B32D6" w:rsidRPr="00F566BF" w:rsidRDefault="002B32D6" w:rsidP="00EF3662">
      <w:pPr>
        <w:pStyle w:val="BodyText"/>
        <w:ind w:right="-7" w:firstLine="567"/>
        <w:jc w:val="center"/>
        <w:rPr>
          <w:rFonts w:ascii="GHEA Grapalat" w:hAnsi="GHEA Grapalat"/>
          <w:lang w:val="af-ZA"/>
        </w:rPr>
      </w:pPr>
    </w:p>
    <w:p w14:paraId="79C397E4" w14:textId="77777777" w:rsidR="00D61DBD" w:rsidRPr="002115A5" w:rsidRDefault="00D61DBD" w:rsidP="00EF3662">
      <w:pPr>
        <w:ind w:firstLine="567"/>
        <w:jc w:val="both"/>
        <w:rPr>
          <w:rFonts w:ascii="GHEA Grapalat" w:hAnsi="GHEA Grapalat" w:cs="Sylfaen"/>
          <w:i/>
          <w:sz w:val="22"/>
          <w:szCs w:val="22"/>
          <w:lang w:val="af-ZA"/>
        </w:rPr>
      </w:pPr>
    </w:p>
    <w:p w14:paraId="5FA70894" w14:textId="77777777" w:rsidR="00D61DBD" w:rsidRDefault="00D61DBD" w:rsidP="00EF3662">
      <w:pPr>
        <w:ind w:firstLine="567"/>
        <w:jc w:val="both"/>
        <w:rPr>
          <w:rFonts w:ascii="GHEA Grapalat" w:hAnsi="GHEA Grapalat" w:cs="Sylfaen"/>
          <w:i/>
          <w:sz w:val="22"/>
          <w:szCs w:val="22"/>
          <w:lang w:val="af-ZA"/>
        </w:rPr>
      </w:pPr>
    </w:p>
    <w:p w14:paraId="32C65B50" w14:textId="77777777" w:rsidR="00BB3599" w:rsidRDefault="00BB3599" w:rsidP="00EF3662">
      <w:pPr>
        <w:ind w:firstLine="567"/>
        <w:jc w:val="both"/>
        <w:rPr>
          <w:rFonts w:ascii="GHEA Grapalat" w:hAnsi="GHEA Grapalat" w:cs="Sylfaen"/>
          <w:i/>
          <w:sz w:val="22"/>
          <w:szCs w:val="22"/>
          <w:lang w:val="af-ZA"/>
        </w:rPr>
      </w:pPr>
    </w:p>
    <w:p w14:paraId="53CDBFB8" w14:textId="77777777" w:rsidR="00BB3599" w:rsidRDefault="00BB3599" w:rsidP="00EF3662">
      <w:pPr>
        <w:ind w:firstLine="567"/>
        <w:jc w:val="both"/>
        <w:rPr>
          <w:rFonts w:ascii="GHEA Grapalat" w:hAnsi="GHEA Grapalat" w:cs="Sylfaen"/>
          <w:i/>
          <w:sz w:val="22"/>
          <w:szCs w:val="22"/>
          <w:lang w:val="af-ZA"/>
        </w:rPr>
      </w:pPr>
    </w:p>
    <w:p w14:paraId="2F1E1F36" w14:textId="77777777" w:rsidR="00BB3599" w:rsidRDefault="00BB3599" w:rsidP="00EF3662">
      <w:pPr>
        <w:ind w:firstLine="567"/>
        <w:jc w:val="both"/>
        <w:rPr>
          <w:rFonts w:ascii="GHEA Grapalat" w:hAnsi="GHEA Grapalat" w:cs="Sylfaen"/>
          <w:i/>
          <w:sz w:val="22"/>
          <w:szCs w:val="22"/>
          <w:lang w:val="af-ZA"/>
        </w:rPr>
      </w:pPr>
    </w:p>
    <w:p w14:paraId="657A32AE" w14:textId="77777777" w:rsidR="00BB3599" w:rsidRDefault="00BB3599" w:rsidP="00EF3662">
      <w:pPr>
        <w:ind w:firstLine="567"/>
        <w:jc w:val="both"/>
        <w:rPr>
          <w:rFonts w:ascii="GHEA Grapalat" w:hAnsi="GHEA Grapalat" w:cs="Sylfaen"/>
          <w:i/>
          <w:sz w:val="22"/>
          <w:szCs w:val="22"/>
          <w:lang w:val="af-ZA"/>
        </w:rPr>
      </w:pPr>
    </w:p>
    <w:p w14:paraId="0CEE322C" w14:textId="77777777" w:rsidR="00BB3599" w:rsidRDefault="00BB3599" w:rsidP="00EF3662">
      <w:pPr>
        <w:ind w:firstLine="567"/>
        <w:jc w:val="both"/>
        <w:rPr>
          <w:rFonts w:ascii="GHEA Grapalat" w:hAnsi="GHEA Grapalat" w:cs="Sylfaen"/>
          <w:i/>
          <w:sz w:val="22"/>
          <w:szCs w:val="22"/>
          <w:lang w:val="af-ZA"/>
        </w:rPr>
      </w:pPr>
    </w:p>
    <w:p w14:paraId="20376A43" w14:textId="77777777" w:rsidR="00BB3599" w:rsidRDefault="00BB3599" w:rsidP="00EF3662">
      <w:pPr>
        <w:ind w:firstLine="567"/>
        <w:jc w:val="both"/>
        <w:rPr>
          <w:rFonts w:ascii="GHEA Grapalat" w:hAnsi="GHEA Grapalat" w:cs="Sylfaen"/>
          <w:i/>
          <w:sz w:val="22"/>
          <w:szCs w:val="22"/>
          <w:lang w:val="af-ZA"/>
        </w:rPr>
      </w:pPr>
    </w:p>
    <w:p w14:paraId="21011B68" w14:textId="77777777" w:rsidR="00BB3599" w:rsidRDefault="00BB3599" w:rsidP="00EF3662">
      <w:pPr>
        <w:ind w:firstLine="567"/>
        <w:jc w:val="both"/>
        <w:rPr>
          <w:rFonts w:ascii="GHEA Grapalat" w:hAnsi="GHEA Grapalat" w:cs="Sylfaen"/>
          <w:i/>
          <w:sz w:val="22"/>
          <w:szCs w:val="22"/>
          <w:lang w:val="af-ZA"/>
        </w:rPr>
      </w:pPr>
    </w:p>
    <w:p w14:paraId="74B1778F" w14:textId="77777777" w:rsidR="00BB3599" w:rsidRPr="002115A5" w:rsidRDefault="00BB3599" w:rsidP="00EF3662">
      <w:pPr>
        <w:ind w:firstLine="567"/>
        <w:jc w:val="both"/>
        <w:rPr>
          <w:rFonts w:ascii="GHEA Grapalat" w:hAnsi="GHEA Grapalat" w:cs="Sylfaen"/>
          <w:i/>
          <w:sz w:val="22"/>
          <w:szCs w:val="22"/>
          <w:lang w:val="af-ZA"/>
        </w:rPr>
      </w:pPr>
    </w:p>
    <w:p w14:paraId="20A2F052" w14:textId="667EC968"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25EA3044"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7075F8">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44A5634"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2D9D6E4"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0A15C60B"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7075F8">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005B45FA"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075F8">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48984137"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140ABA12" w14:textId="382FB300" w:rsidR="0089384E" w:rsidRDefault="0089384E" w:rsidP="0089384E">
      <w:pPr>
        <w:ind w:firstLine="567"/>
        <w:rPr>
          <w:rFonts w:ascii="GHEA Grapalat" w:hAnsi="GHEA Grapalat" w:cs="Sylfaen"/>
          <w:i/>
          <w:sz w:val="22"/>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8F2CAD0" w14:textId="355B4FCD" w:rsidR="00D06367" w:rsidRDefault="00D06367" w:rsidP="0089384E">
      <w:pPr>
        <w:ind w:firstLine="567"/>
        <w:rPr>
          <w:rFonts w:ascii="GHEA Grapalat" w:hAnsi="GHEA Grapalat" w:cs="Sylfaen"/>
          <w:i/>
          <w:sz w:val="22"/>
          <w:szCs w:val="22"/>
          <w:lang w:val="af-ZA"/>
        </w:rPr>
      </w:pPr>
    </w:p>
    <w:p w14:paraId="0B1134D5" w14:textId="2E247C30" w:rsidR="00D06367" w:rsidRDefault="00D06367" w:rsidP="0089384E">
      <w:pPr>
        <w:ind w:firstLine="567"/>
        <w:rPr>
          <w:rFonts w:ascii="GHEA Grapalat" w:hAnsi="GHEA Grapalat" w:cs="Sylfaen"/>
          <w:i/>
          <w:sz w:val="22"/>
          <w:szCs w:val="22"/>
          <w:lang w:val="af-ZA"/>
        </w:rPr>
      </w:pPr>
    </w:p>
    <w:p w14:paraId="48BD08BD" w14:textId="1705298F" w:rsidR="00D06367" w:rsidRDefault="00D06367" w:rsidP="0089384E">
      <w:pPr>
        <w:ind w:firstLine="567"/>
        <w:rPr>
          <w:rFonts w:ascii="GHEA Grapalat" w:hAnsi="GHEA Grapalat" w:cs="Sylfaen"/>
          <w:i/>
          <w:sz w:val="22"/>
          <w:szCs w:val="22"/>
          <w:lang w:val="af-ZA"/>
        </w:rPr>
      </w:pPr>
    </w:p>
    <w:p w14:paraId="3C17FFD5" w14:textId="7FBE60A6" w:rsidR="00D06367" w:rsidRDefault="00D06367" w:rsidP="0089384E">
      <w:pPr>
        <w:ind w:firstLine="567"/>
        <w:rPr>
          <w:rFonts w:ascii="GHEA Grapalat" w:hAnsi="GHEA Grapalat" w:cs="Sylfaen"/>
          <w:i/>
          <w:sz w:val="22"/>
          <w:szCs w:val="22"/>
          <w:lang w:val="af-ZA"/>
        </w:rPr>
      </w:pPr>
    </w:p>
    <w:p w14:paraId="458EAB14" w14:textId="0D45F1F7" w:rsidR="00D06367" w:rsidRDefault="00D06367" w:rsidP="0089384E">
      <w:pPr>
        <w:ind w:firstLine="567"/>
        <w:rPr>
          <w:rFonts w:ascii="GHEA Grapalat" w:hAnsi="GHEA Grapalat" w:cs="Sylfaen"/>
          <w:i/>
          <w:sz w:val="22"/>
          <w:szCs w:val="22"/>
          <w:lang w:val="af-ZA"/>
        </w:rPr>
      </w:pPr>
    </w:p>
    <w:p w14:paraId="25D26B46" w14:textId="77777777" w:rsidR="00315529" w:rsidRPr="00315529" w:rsidRDefault="00315529" w:rsidP="0089384E">
      <w:pPr>
        <w:ind w:firstLine="567"/>
        <w:rPr>
          <w:rFonts w:ascii="GHEA Grapalat" w:hAnsi="GHEA Grapalat"/>
          <w:b/>
          <w:sz w:val="20"/>
          <w:szCs w:val="22"/>
          <w:lang w:val="af-ZA"/>
        </w:rPr>
      </w:pPr>
    </w:p>
    <w:p w14:paraId="146A2CFB"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84C56C6" w14:textId="77777777" w:rsidR="00096865" w:rsidRPr="00F566BF" w:rsidRDefault="00096865" w:rsidP="00EF3662">
      <w:pPr>
        <w:ind w:firstLine="567"/>
        <w:jc w:val="center"/>
        <w:rPr>
          <w:rFonts w:ascii="GHEA Grapalat" w:hAnsi="GHEA Grapalat"/>
          <w:b/>
          <w:sz w:val="20"/>
          <w:szCs w:val="22"/>
          <w:lang w:val="af-ZA"/>
        </w:rPr>
      </w:pPr>
    </w:p>
    <w:p w14:paraId="33A9CF9C" w14:textId="77777777" w:rsidR="00160AE4" w:rsidRPr="00F566BF" w:rsidRDefault="00160AE4" w:rsidP="00EF3662">
      <w:pPr>
        <w:ind w:firstLine="567"/>
        <w:jc w:val="center"/>
        <w:rPr>
          <w:rFonts w:ascii="GHEA Grapalat" w:hAnsi="GHEA Grapalat" w:cs="Sylfaen"/>
          <w:b/>
          <w:sz w:val="22"/>
          <w:szCs w:val="22"/>
          <w:lang w:val="af-ZA"/>
        </w:rPr>
      </w:pPr>
    </w:p>
    <w:p w14:paraId="148E59CF"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4180E47" w14:textId="44B91AAA" w:rsidR="00096865" w:rsidRPr="00F566BF" w:rsidRDefault="00315529" w:rsidP="00EF3662">
      <w:pPr>
        <w:ind w:firstLine="567"/>
        <w:jc w:val="center"/>
        <w:rPr>
          <w:rFonts w:ascii="GHEA Grapalat" w:hAnsi="GHEA Grapalat"/>
          <w:i/>
          <w:sz w:val="20"/>
          <w:lang w:val="af-ZA"/>
        </w:rPr>
      </w:pPr>
      <w:r w:rsidRPr="00EB33E3">
        <w:rPr>
          <w:rFonts w:ascii="GHEA Grapalat" w:hAnsi="GHEA Grapalat"/>
          <w:b/>
          <w:sz w:val="20"/>
          <w:lang w:val="af-ZA"/>
        </w:rPr>
        <w:t xml:space="preserve">ՀՀ ՏԱՐԱԾՔԱՅԻՆ ԿԱՌԱՎԱՐՄԱՆ </w:t>
      </w:r>
      <w:r w:rsidRPr="00EB33E3">
        <w:rPr>
          <w:rFonts w:ascii="GHEA Grapalat" w:hAnsi="GHEA Grapalat"/>
          <w:b/>
          <w:sz w:val="20"/>
          <w:lang w:val="hy-AM"/>
        </w:rPr>
        <w:t>ԵՎ</w:t>
      </w:r>
      <w:r w:rsidRPr="00EB33E3">
        <w:rPr>
          <w:rFonts w:ascii="GHEA Grapalat" w:hAnsi="GHEA Grapalat"/>
          <w:b/>
          <w:sz w:val="20"/>
          <w:lang w:val="af-ZA"/>
        </w:rPr>
        <w:t xml:space="preserve"> ԵՆԹԱԿԱՌՈՒՑՎԱԾՔՆԵՐԻ ՆԱԽԱՐԱՐՈՒԹՅԱՆ</w:t>
      </w:r>
      <w:r w:rsidRPr="00EB33E3">
        <w:rPr>
          <w:rFonts w:ascii="GHEA Grapalat" w:hAnsi="GHEA Grapalat"/>
          <w:b/>
          <w:sz w:val="20"/>
          <w:lang w:val="hy-AM"/>
        </w:rPr>
        <w:t xml:space="preserve"> </w:t>
      </w:r>
      <w:r w:rsidRPr="00EB33E3">
        <w:rPr>
          <w:rFonts w:ascii="GHEA Grapalat" w:hAnsi="GHEA Grapalat"/>
          <w:b/>
          <w:sz w:val="20"/>
          <w:lang w:val="af-ZA"/>
        </w:rPr>
        <w:t xml:space="preserve">ԿԱՐԻՔՆԵՐԻ ՀԱՄԱՐ` </w:t>
      </w:r>
      <w:r w:rsidRPr="00315529">
        <w:rPr>
          <w:rFonts w:ascii="GHEA Grapalat" w:hAnsi="GHEA Grapalat"/>
          <w:b/>
          <w:sz w:val="20"/>
          <w:lang w:val="af-ZA"/>
        </w:rPr>
        <w:t xml:space="preserve">ԱՎՏՈՏՐԱՆՍՊՈՐՏԱՅԻՆ ՄԻՋՈՑՆԵՐԻ ՎՐԱ ԳԱԶԱԲԱԼՈՆԱՅԻՆ ՍԱՐՔԱՎՈՐՈՒՄՆԵՐԻ ՏԵՂԱԴՐՄԱՆ ԵՎ ՊԱՐԲԵՐԱԿԱՆ ՎԿԱՅԱԳՐՄԱՆ ԳՈՐԾԸՆԹԱՑԻ  ԱՎՏՈՄԱՏԱՑՎԱԾ ՀԱՄԱԿԱՐԳԻ </w:t>
      </w:r>
      <w:r w:rsidR="00BB3599">
        <w:rPr>
          <w:rFonts w:ascii="GHEA Grapalat" w:hAnsi="GHEA Grapalat"/>
          <w:b/>
          <w:sz w:val="20"/>
          <w:lang w:val="af-ZA"/>
        </w:rPr>
        <w:t xml:space="preserve">ՍՊԱՍԱՐԿՄԱՆ </w:t>
      </w:r>
      <w:r w:rsidRPr="00315529">
        <w:rPr>
          <w:rFonts w:ascii="GHEA Grapalat" w:hAnsi="GHEA Grapalat"/>
          <w:b/>
          <w:sz w:val="20"/>
          <w:lang w:val="af-ZA"/>
        </w:rPr>
        <w:t xml:space="preserve">ԽՈՐՀՐԴԱՏՎԱԿԱՆ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19E8767D" w14:textId="77777777" w:rsidR="00C67E80" w:rsidRPr="00F566BF" w:rsidRDefault="00C67E80" w:rsidP="00EF3662">
      <w:pPr>
        <w:ind w:firstLine="567"/>
        <w:jc w:val="center"/>
        <w:rPr>
          <w:rFonts w:ascii="GHEA Grapalat" w:hAnsi="GHEA Grapalat" w:cs="Sylfaen"/>
          <w:b/>
          <w:sz w:val="20"/>
          <w:szCs w:val="22"/>
          <w:lang w:val="af-ZA"/>
        </w:rPr>
      </w:pPr>
    </w:p>
    <w:p w14:paraId="061651D6" w14:textId="77777777" w:rsidR="009F5D9B" w:rsidRPr="00F566BF" w:rsidRDefault="009F5D9B" w:rsidP="00EF3662">
      <w:pPr>
        <w:ind w:firstLine="567"/>
        <w:jc w:val="center"/>
        <w:rPr>
          <w:rFonts w:ascii="GHEA Grapalat" w:hAnsi="GHEA Grapalat" w:cs="Sylfaen"/>
          <w:b/>
          <w:sz w:val="20"/>
          <w:szCs w:val="22"/>
          <w:lang w:val="af-ZA"/>
        </w:rPr>
      </w:pPr>
    </w:p>
    <w:p w14:paraId="214E299A"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4E9ECEE3" w14:textId="77777777" w:rsidR="00096865" w:rsidRPr="00F566BF" w:rsidRDefault="00096865" w:rsidP="00EF3662">
      <w:pPr>
        <w:ind w:firstLine="567"/>
        <w:jc w:val="both"/>
        <w:rPr>
          <w:rFonts w:ascii="GHEA Grapalat" w:hAnsi="GHEA Grapalat"/>
          <w:sz w:val="20"/>
          <w:lang w:val="af-ZA"/>
        </w:rPr>
      </w:pPr>
    </w:p>
    <w:p w14:paraId="261B7CC4" w14:textId="77777777" w:rsidR="00BB3599" w:rsidRPr="00F566BF" w:rsidRDefault="00BB3599" w:rsidP="00BB359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078E44F9" w14:textId="77777777" w:rsidR="00BB3599" w:rsidRPr="001820DF" w:rsidRDefault="00BB3599" w:rsidP="00BB3599">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DC0D0F">
        <w:rPr>
          <w:rFonts w:ascii="GHEA Grapalat" w:hAnsi="GHEA Grapalat" w:cs="Sylfaen"/>
          <w:sz w:val="20"/>
          <w:lang w:val="af-ZA"/>
        </w:rPr>
        <w:t>,</w:t>
      </w:r>
      <w:r w:rsidRPr="00AC61F9">
        <w:rPr>
          <w:lang w:val="af-ZA"/>
        </w:rPr>
        <w:t xml:space="preserve"> </w:t>
      </w:r>
      <w:proofErr w:type="spellStart"/>
      <w:r w:rsidRPr="00DC0D0F">
        <w:rPr>
          <w:rFonts w:ascii="GHEA Grapalat" w:hAnsi="GHEA Grapalat" w:cs="Sylfaen"/>
          <w:sz w:val="20"/>
        </w:rPr>
        <w:t>որակավորման</w:t>
      </w:r>
      <w:proofErr w:type="spellEnd"/>
      <w:r w:rsidRPr="00DC0D0F">
        <w:rPr>
          <w:rFonts w:ascii="GHEA Grapalat" w:hAnsi="GHEA Grapalat" w:cs="Sylfaen"/>
          <w:sz w:val="20"/>
          <w:lang w:val="af-ZA"/>
        </w:rPr>
        <w:t xml:space="preserve"> </w:t>
      </w:r>
      <w:proofErr w:type="spellStart"/>
      <w:proofErr w:type="gramStart"/>
      <w:r w:rsidRPr="00DC0D0F">
        <w:rPr>
          <w:rFonts w:ascii="GHEA Grapalat" w:hAnsi="GHEA Grapalat" w:cs="Sylfaen"/>
          <w:sz w:val="20"/>
        </w:rPr>
        <w:t>չափանիշները</w:t>
      </w:r>
      <w:proofErr w:type="spellEnd"/>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proofErr w:type="spellStart"/>
      <w:r w:rsidRPr="00DC0D0F">
        <w:rPr>
          <w:rFonts w:ascii="GHEA Grapalat" w:hAnsi="GHEA Grapalat" w:cs="Sylfaen"/>
          <w:sz w:val="20"/>
        </w:rPr>
        <w:t>դրանց</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գնահատման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կարգը</w:t>
      </w:r>
      <w:proofErr w:type="spellEnd"/>
      <w:r w:rsidRPr="00C37777">
        <w:rPr>
          <w:rFonts w:ascii="GHEA Grapalat" w:hAnsi="GHEA Grapalat" w:cs="Sylfaen"/>
          <w:sz w:val="20"/>
          <w:lang w:val="af-ZA"/>
        </w:rPr>
        <w:t xml:space="preserve"> </w:t>
      </w:r>
    </w:p>
    <w:p w14:paraId="77F8A8CB" w14:textId="77777777" w:rsidR="00BB3599" w:rsidRPr="00F566BF" w:rsidRDefault="00BB3599" w:rsidP="00BB359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970779F" w14:textId="77777777" w:rsidR="00BB3599" w:rsidRPr="00F566BF" w:rsidRDefault="00BB3599" w:rsidP="00BB359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AA9DC9E" w14:textId="77777777" w:rsidR="00BB3599" w:rsidRPr="00F566BF" w:rsidRDefault="00BB3599" w:rsidP="00BB359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3181424F" w14:textId="77777777" w:rsidR="00BB3599" w:rsidRPr="00F566BF" w:rsidRDefault="00BB3599" w:rsidP="00BB3599">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46D9B148" w14:textId="77777777" w:rsidR="00BB3599" w:rsidRPr="00F566BF" w:rsidRDefault="00BB3599" w:rsidP="00BB3599">
      <w:pPr>
        <w:ind w:firstLine="1134"/>
        <w:jc w:val="both"/>
        <w:rPr>
          <w:rFonts w:ascii="GHEA Grapalat" w:hAnsi="GHEA Grapalat"/>
          <w:sz w:val="20"/>
          <w:lang w:val="af-ZA"/>
        </w:rPr>
      </w:pPr>
      <w:r w:rsidRPr="00F566BF">
        <w:rPr>
          <w:rFonts w:ascii="GHEA Grapalat" w:hAnsi="GHEA Grapalat"/>
          <w:sz w:val="20"/>
          <w:lang w:val="af-ZA"/>
        </w:rPr>
        <w:t xml:space="preserve">7. </w:t>
      </w:r>
    </w:p>
    <w:p w14:paraId="2872F62B" w14:textId="77777777" w:rsidR="00BB3599" w:rsidRPr="00F566BF" w:rsidRDefault="00BB3599" w:rsidP="00BB3599">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5D5A8F62" w14:textId="77777777" w:rsidR="00BB3599" w:rsidRPr="00F566BF" w:rsidRDefault="00BB3599" w:rsidP="00BB3599">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763B928B" w14:textId="77777777" w:rsidR="00BB3599" w:rsidRPr="00973D3D" w:rsidRDefault="00BB3599" w:rsidP="00BB3599">
      <w:pPr>
        <w:ind w:firstLine="1134"/>
        <w:jc w:val="both"/>
        <w:rPr>
          <w:rFonts w:ascii="GHEA Grapalat" w:hAnsi="GHEA Grapalat" w:cs="Sylfaen"/>
          <w:sz w:val="20"/>
          <w:lang w:val="af-ZA"/>
        </w:rPr>
      </w:pPr>
      <w:r w:rsidRPr="00F566BF">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6671C692" w14:textId="77777777" w:rsidR="00BB3599" w:rsidRPr="00F566BF" w:rsidRDefault="00BB3599" w:rsidP="00BB3599">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452323F7" w14:textId="35DBB46B" w:rsidR="00096865" w:rsidRPr="00F566BF" w:rsidRDefault="00BB3599" w:rsidP="00BB3599">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00096865" w:rsidRPr="00F566BF">
        <w:rPr>
          <w:rFonts w:ascii="GHEA Grapalat" w:hAnsi="GHEA Grapalat" w:cs="Times Armenian"/>
          <w:sz w:val="20"/>
          <w:lang w:val="af-ZA"/>
        </w:rPr>
        <w:tab/>
      </w:r>
    </w:p>
    <w:p w14:paraId="70279039" w14:textId="77777777" w:rsidR="00096865" w:rsidRPr="00F566BF" w:rsidRDefault="00096865" w:rsidP="00EF3662">
      <w:pPr>
        <w:ind w:firstLine="567"/>
        <w:jc w:val="both"/>
        <w:rPr>
          <w:rFonts w:ascii="GHEA Grapalat" w:hAnsi="GHEA Grapalat"/>
          <w:sz w:val="20"/>
          <w:lang w:val="af-ZA"/>
        </w:rPr>
      </w:pPr>
    </w:p>
    <w:p w14:paraId="38D4BE36" w14:textId="77777777" w:rsidR="00096865" w:rsidRPr="00F566BF" w:rsidRDefault="00096865" w:rsidP="00EF3662">
      <w:pPr>
        <w:ind w:firstLine="567"/>
        <w:jc w:val="both"/>
        <w:rPr>
          <w:rFonts w:ascii="GHEA Grapalat" w:hAnsi="GHEA Grapalat"/>
          <w:sz w:val="20"/>
          <w:lang w:val="af-ZA"/>
        </w:rPr>
      </w:pPr>
    </w:p>
    <w:p w14:paraId="5491FFD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1106B2" w14:textId="77777777" w:rsidR="00096865" w:rsidRPr="00F566BF" w:rsidRDefault="00096865" w:rsidP="00EF3662">
      <w:pPr>
        <w:ind w:firstLine="567"/>
        <w:jc w:val="both"/>
        <w:rPr>
          <w:rFonts w:ascii="GHEA Grapalat" w:hAnsi="GHEA Grapalat"/>
          <w:sz w:val="20"/>
          <w:lang w:val="af-ZA"/>
        </w:rPr>
      </w:pPr>
    </w:p>
    <w:p w14:paraId="283A8C7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692C8F98"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6D8DAF2E"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F86664D" w14:textId="77777777" w:rsidR="00037DDE" w:rsidRPr="00F566BF" w:rsidRDefault="00037DDE" w:rsidP="00EF3662">
      <w:pPr>
        <w:ind w:firstLine="1134"/>
        <w:jc w:val="both"/>
        <w:rPr>
          <w:rFonts w:ascii="GHEA Grapalat" w:hAnsi="GHEA Grapalat" w:cs="Times Armenian"/>
          <w:sz w:val="20"/>
          <w:lang w:val="af-ZA"/>
        </w:rPr>
      </w:pPr>
    </w:p>
    <w:p w14:paraId="120F9C13" w14:textId="77777777" w:rsidR="00037DDE" w:rsidRPr="00F566BF" w:rsidRDefault="00037DDE" w:rsidP="00EF3662">
      <w:pPr>
        <w:ind w:firstLine="1134"/>
        <w:jc w:val="both"/>
        <w:rPr>
          <w:rFonts w:ascii="GHEA Grapalat" w:hAnsi="GHEA Grapalat" w:cs="Times Armenian"/>
          <w:sz w:val="20"/>
          <w:lang w:val="af-ZA"/>
        </w:rPr>
      </w:pPr>
    </w:p>
    <w:p w14:paraId="7BE3415E" w14:textId="77777777" w:rsidR="00037DDE" w:rsidRPr="00F566BF" w:rsidRDefault="00037DDE" w:rsidP="00EF3662">
      <w:pPr>
        <w:ind w:firstLine="1134"/>
        <w:jc w:val="both"/>
        <w:rPr>
          <w:rFonts w:ascii="GHEA Grapalat" w:hAnsi="GHEA Grapalat" w:cs="Times Armenian"/>
          <w:sz w:val="20"/>
          <w:lang w:val="af-ZA"/>
        </w:rPr>
      </w:pPr>
    </w:p>
    <w:p w14:paraId="584FA364" w14:textId="77777777" w:rsidR="00037DDE" w:rsidRPr="00F566BF" w:rsidRDefault="00037DDE" w:rsidP="00EF3662">
      <w:pPr>
        <w:ind w:firstLine="1134"/>
        <w:jc w:val="both"/>
        <w:rPr>
          <w:rFonts w:ascii="GHEA Grapalat" w:hAnsi="GHEA Grapalat" w:cs="Times Armenian"/>
          <w:sz w:val="20"/>
          <w:lang w:val="af-ZA"/>
        </w:rPr>
      </w:pPr>
    </w:p>
    <w:p w14:paraId="023C1111" w14:textId="77777777" w:rsidR="00A55E59" w:rsidRPr="00F566BF" w:rsidRDefault="00A55E59" w:rsidP="00EF3662">
      <w:pPr>
        <w:ind w:firstLine="1134"/>
        <w:jc w:val="both"/>
        <w:rPr>
          <w:rFonts w:ascii="GHEA Grapalat" w:hAnsi="GHEA Grapalat" w:cs="Times Armenian"/>
          <w:sz w:val="20"/>
          <w:lang w:val="af-ZA"/>
        </w:rPr>
      </w:pPr>
    </w:p>
    <w:p w14:paraId="5567759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D1624F3" w14:textId="3846932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65A3A">
        <w:rPr>
          <w:rFonts w:ascii="GHEA Grapalat" w:hAnsi="GHEA Grapalat" w:cs="Times Armenian"/>
          <w:b/>
          <w:sz w:val="20"/>
          <w:lang w:val="af-ZA"/>
        </w:rPr>
        <w:t>ՏԿԵՆ-ԲՄԽԾՁԲ-26/14</w:t>
      </w:r>
      <w:r w:rsidR="006E00A5">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365A3A">
        <w:rPr>
          <w:rFonts w:ascii="GHEA Grapalat" w:hAnsi="GHEA Grapalat" w:cs="Sylfaen"/>
          <w:b/>
          <w:bCs/>
          <w:sz w:val="20"/>
        </w:rPr>
        <w:t>բաց</w:t>
      </w:r>
      <w:proofErr w:type="spellEnd"/>
      <w:r w:rsidRPr="00365A3A">
        <w:rPr>
          <w:rFonts w:ascii="GHEA Grapalat" w:hAnsi="GHEA Grapalat" w:cs="Times Armenian"/>
          <w:b/>
          <w:bCs/>
          <w:sz w:val="20"/>
          <w:lang w:val="af-ZA"/>
        </w:rPr>
        <w:t xml:space="preserve"> </w:t>
      </w:r>
      <w:proofErr w:type="spellStart"/>
      <w:r w:rsidR="00955E87" w:rsidRPr="00365A3A">
        <w:rPr>
          <w:rFonts w:ascii="GHEA Grapalat" w:hAnsi="GHEA Grapalat" w:cs="Times Armenian"/>
          <w:b/>
          <w:bCs/>
          <w:sz w:val="20"/>
        </w:rPr>
        <w:t>մրցույթ</w:t>
      </w:r>
      <w:r w:rsidRPr="00365A3A">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6B21F102" w14:textId="77777777" w:rsidR="00365A3A" w:rsidRPr="00F566BF" w:rsidRDefault="00365A3A" w:rsidP="00365A3A">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7B2CBF">
        <w:rPr>
          <w:rFonts w:ascii="GHEA Grapalat" w:hAnsi="GHEA Grapalat" w:cs="Sylfaen"/>
          <w:b/>
          <w:bCs/>
          <w:sz w:val="18"/>
          <w:szCs w:val="18"/>
        </w:rPr>
        <w:t>ՀՀ</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ՏԱՐԱԾՔԱՅԻՆ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ԿԱՌԱՎԱՐՄԱՆ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և</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ԵՆԹԱԿԱՌՈՒՑՎԱԾՔՆԵՐԻ</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ՆԱԽԱՐԱՐՈՒԹՅԱՆ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1027DD27" w14:textId="77777777" w:rsidR="00365A3A" w:rsidRPr="00F566BF" w:rsidRDefault="00365A3A" w:rsidP="00365A3A">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645BEBB8" w14:textId="77777777" w:rsidR="00365A3A" w:rsidRPr="00F566BF" w:rsidRDefault="00365A3A" w:rsidP="00365A3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56EE7C8" w14:textId="77777777" w:rsidR="00365A3A" w:rsidRPr="00F566BF" w:rsidRDefault="00365A3A" w:rsidP="00365A3A">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7ABEB9BF" w14:textId="77777777" w:rsidR="00365A3A" w:rsidRPr="00F566BF" w:rsidRDefault="00365A3A" w:rsidP="00365A3A">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2F5DBD">
        <w:rPr>
          <w:rFonts w:ascii="GHEA Grapalat" w:hAnsi="GHEA Grapalat"/>
          <w:b/>
          <w:bCs/>
        </w:rPr>
        <w:t>ani.badalyan@mta.gov.am</w:t>
      </w:r>
    </w:p>
    <w:p w14:paraId="1600159B"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C4985B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4B9BB657"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2FAF00EC" w14:textId="77777777" w:rsidR="002B32D6" w:rsidRPr="00F566BF" w:rsidRDefault="002B32D6" w:rsidP="00EF3662">
      <w:pPr>
        <w:ind w:left="360"/>
        <w:jc w:val="center"/>
        <w:rPr>
          <w:rFonts w:ascii="GHEA Grapalat" w:hAnsi="GHEA Grapalat" w:cs="Sylfaen"/>
          <w:b/>
          <w:sz w:val="20"/>
        </w:rPr>
      </w:pPr>
    </w:p>
    <w:p w14:paraId="67C324FD" w14:textId="390811FE" w:rsidR="00096865" w:rsidRDefault="00096865" w:rsidP="00365A3A">
      <w:pPr>
        <w:pStyle w:val="Heading3"/>
        <w:numPr>
          <w:ilvl w:val="1"/>
          <w:numId w:val="38"/>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315529" w:rsidRPr="00EB33E3">
        <w:rPr>
          <w:rFonts w:ascii="GHEA Grapalat" w:hAnsi="GHEA Grapalat" w:cs="Sylfaen"/>
          <w:i w:val="0"/>
        </w:rPr>
        <w:t>ՀՀ</w:t>
      </w:r>
      <w:proofErr w:type="gramEnd"/>
      <w:r w:rsidR="00315529" w:rsidRPr="00EB33E3">
        <w:rPr>
          <w:rFonts w:ascii="GHEA Grapalat" w:hAnsi="GHEA Grapalat" w:cs="Sylfaen"/>
          <w:i w:val="0"/>
        </w:rPr>
        <w:t xml:space="preserve"> </w:t>
      </w:r>
      <w:proofErr w:type="spellStart"/>
      <w:r w:rsidR="00315529" w:rsidRPr="00EB33E3">
        <w:rPr>
          <w:rFonts w:ascii="GHEA Grapalat" w:hAnsi="GHEA Grapalat" w:cs="Sylfaen"/>
          <w:i w:val="0"/>
        </w:rPr>
        <w:t>տարածքային</w:t>
      </w:r>
      <w:proofErr w:type="spellEnd"/>
      <w:r w:rsidR="00315529" w:rsidRPr="00EB33E3">
        <w:rPr>
          <w:rFonts w:ascii="GHEA Grapalat" w:hAnsi="GHEA Grapalat" w:cs="Sylfaen"/>
          <w:i w:val="0"/>
        </w:rPr>
        <w:t xml:space="preserve"> </w:t>
      </w:r>
      <w:proofErr w:type="spellStart"/>
      <w:r w:rsidR="00315529" w:rsidRPr="00EB33E3">
        <w:rPr>
          <w:rFonts w:ascii="GHEA Grapalat" w:hAnsi="GHEA Grapalat" w:cs="Sylfaen"/>
          <w:i w:val="0"/>
        </w:rPr>
        <w:t>կառավարման</w:t>
      </w:r>
      <w:proofErr w:type="spellEnd"/>
      <w:r w:rsidR="00315529" w:rsidRPr="00EB33E3">
        <w:rPr>
          <w:rFonts w:ascii="GHEA Grapalat" w:hAnsi="GHEA Grapalat" w:cs="Sylfaen"/>
          <w:i w:val="0"/>
        </w:rPr>
        <w:t xml:space="preserve"> և </w:t>
      </w:r>
      <w:proofErr w:type="spellStart"/>
      <w:r w:rsidR="00315529" w:rsidRPr="00EB33E3">
        <w:rPr>
          <w:rFonts w:ascii="GHEA Grapalat" w:hAnsi="GHEA Grapalat" w:cs="Sylfaen"/>
          <w:i w:val="0"/>
        </w:rPr>
        <w:t>ենթակառուցվածքների</w:t>
      </w:r>
      <w:proofErr w:type="spellEnd"/>
      <w:r w:rsidR="00315529" w:rsidRPr="00EB33E3">
        <w:rPr>
          <w:rFonts w:ascii="GHEA Grapalat" w:hAnsi="GHEA Grapalat" w:cs="Sylfaen"/>
          <w:i w:val="0"/>
        </w:rPr>
        <w:t xml:space="preserve"> </w:t>
      </w:r>
      <w:proofErr w:type="spellStart"/>
      <w:r w:rsidR="00315529" w:rsidRPr="00EB33E3">
        <w:rPr>
          <w:rFonts w:ascii="GHEA Grapalat" w:hAnsi="GHEA Grapalat" w:cs="Sylfaen"/>
          <w:i w:val="0"/>
        </w:rPr>
        <w:t>նախարարության</w:t>
      </w:r>
      <w:proofErr w:type="spellEnd"/>
      <w:r w:rsidR="00315529" w:rsidRPr="00EB33E3">
        <w:rPr>
          <w:rFonts w:ascii="GHEA Grapalat" w:hAnsi="GHEA Grapalat" w:cs="Sylfaen"/>
          <w:lang w:val="af-ZA"/>
        </w:rPr>
        <w:t xml:space="preserve"> </w:t>
      </w:r>
      <w:proofErr w:type="spellStart"/>
      <w:r w:rsidR="00315529" w:rsidRPr="00EB33E3">
        <w:rPr>
          <w:rFonts w:ascii="GHEA Grapalat" w:hAnsi="GHEA Grapalat" w:cs="Sylfaen"/>
          <w:i w:val="0"/>
        </w:rPr>
        <w:t>կարիքների</w:t>
      </w:r>
      <w:proofErr w:type="spellEnd"/>
      <w:r w:rsidR="00315529" w:rsidRPr="00EB33E3">
        <w:rPr>
          <w:rFonts w:ascii="GHEA Grapalat" w:hAnsi="GHEA Grapalat" w:cs="Sylfaen"/>
          <w:i w:val="0"/>
          <w:lang w:val="af-ZA"/>
        </w:rPr>
        <w:t xml:space="preserve"> </w:t>
      </w:r>
      <w:proofErr w:type="spellStart"/>
      <w:r w:rsidR="00315529" w:rsidRPr="00EB33E3">
        <w:rPr>
          <w:rFonts w:ascii="GHEA Grapalat" w:hAnsi="GHEA Grapalat" w:cs="Sylfaen"/>
          <w:i w:val="0"/>
        </w:rPr>
        <w:t>համար</w:t>
      </w:r>
      <w:proofErr w:type="spellEnd"/>
      <w:r w:rsidR="00315529" w:rsidRPr="00EB33E3">
        <w:rPr>
          <w:rFonts w:ascii="GHEA Grapalat" w:hAnsi="GHEA Grapalat" w:cs="Sylfaen"/>
          <w:i w:val="0"/>
          <w:lang w:val="af-ZA"/>
        </w:rPr>
        <w:t>`</w:t>
      </w:r>
      <w:r w:rsidR="00622BB3" w:rsidRPr="00622BB3">
        <w:rPr>
          <w:rFonts w:ascii="GHEA Grapalat" w:hAnsi="GHEA Grapalat" w:cs="Sylfaen"/>
          <w:i w:val="0"/>
          <w:lang w:val="en-US"/>
        </w:rPr>
        <w:t xml:space="preserve"> </w:t>
      </w:r>
      <w:proofErr w:type="spellStart"/>
      <w:r w:rsidR="00622BB3" w:rsidRPr="00622BB3">
        <w:rPr>
          <w:rFonts w:ascii="GHEA Grapalat" w:hAnsi="GHEA Grapalat" w:cs="Sylfaen"/>
          <w:b/>
          <w:i w:val="0"/>
          <w:lang w:val="en-US"/>
        </w:rPr>
        <w:t>ավտոտրանսպորտային</w:t>
      </w:r>
      <w:proofErr w:type="spellEnd"/>
      <w:r w:rsidR="00622BB3" w:rsidRPr="00622BB3">
        <w:rPr>
          <w:rFonts w:ascii="GHEA Grapalat" w:hAnsi="GHEA Grapalat" w:cs="Sylfaen"/>
          <w:b/>
          <w:i w:val="0"/>
          <w:lang w:val="en-US"/>
        </w:rPr>
        <w:t xml:space="preserve"> </w:t>
      </w:r>
      <w:proofErr w:type="spellStart"/>
      <w:r w:rsidR="00622BB3" w:rsidRPr="00622BB3">
        <w:rPr>
          <w:rFonts w:ascii="GHEA Grapalat" w:hAnsi="GHEA Grapalat" w:cs="Sylfaen"/>
          <w:b/>
          <w:i w:val="0"/>
          <w:lang w:val="en-US"/>
        </w:rPr>
        <w:t>միջոցների</w:t>
      </w:r>
      <w:proofErr w:type="spellEnd"/>
      <w:r w:rsidR="00622BB3" w:rsidRPr="00622BB3">
        <w:rPr>
          <w:rFonts w:ascii="GHEA Grapalat" w:hAnsi="GHEA Grapalat" w:cs="Sylfaen"/>
          <w:b/>
          <w:i w:val="0"/>
          <w:lang w:val="en-US"/>
        </w:rPr>
        <w:t xml:space="preserve"> </w:t>
      </w:r>
      <w:proofErr w:type="spellStart"/>
      <w:r w:rsidR="00622BB3" w:rsidRPr="00622BB3">
        <w:rPr>
          <w:rFonts w:ascii="GHEA Grapalat" w:hAnsi="GHEA Grapalat" w:cs="Sylfaen"/>
          <w:b/>
          <w:i w:val="0"/>
          <w:lang w:val="en-US"/>
        </w:rPr>
        <w:t>վրա</w:t>
      </w:r>
      <w:proofErr w:type="spellEnd"/>
      <w:r w:rsidR="00622BB3" w:rsidRPr="00622BB3">
        <w:rPr>
          <w:rFonts w:ascii="GHEA Grapalat" w:hAnsi="GHEA Grapalat" w:cs="Sylfaen"/>
          <w:b/>
          <w:i w:val="0"/>
          <w:lang w:val="en-US"/>
        </w:rPr>
        <w:t xml:space="preserve"> </w:t>
      </w:r>
      <w:proofErr w:type="spellStart"/>
      <w:r w:rsidR="00622BB3" w:rsidRPr="00622BB3">
        <w:rPr>
          <w:rFonts w:ascii="GHEA Grapalat" w:hAnsi="GHEA Grapalat" w:cs="Sylfaen"/>
          <w:b/>
          <w:i w:val="0"/>
          <w:lang w:val="en-US"/>
        </w:rPr>
        <w:t>գազաբալոնա</w:t>
      </w:r>
      <w:r w:rsidR="00622BB3">
        <w:rPr>
          <w:rFonts w:ascii="GHEA Grapalat" w:hAnsi="GHEA Grapalat" w:cs="Sylfaen"/>
          <w:b/>
          <w:i w:val="0"/>
          <w:lang w:val="en-US"/>
        </w:rPr>
        <w:t>յին</w:t>
      </w:r>
      <w:proofErr w:type="spellEnd"/>
      <w:r w:rsidR="00622BB3">
        <w:rPr>
          <w:rFonts w:ascii="GHEA Grapalat" w:hAnsi="GHEA Grapalat" w:cs="Sylfaen"/>
          <w:b/>
          <w:i w:val="0"/>
          <w:lang w:val="en-US"/>
        </w:rPr>
        <w:t xml:space="preserve"> </w:t>
      </w:r>
      <w:proofErr w:type="spellStart"/>
      <w:r w:rsidR="00622BB3">
        <w:rPr>
          <w:rFonts w:ascii="GHEA Grapalat" w:hAnsi="GHEA Grapalat" w:cs="Sylfaen"/>
          <w:b/>
          <w:i w:val="0"/>
          <w:lang w:val="en-US"/>
        </w:rPr>
        <w:t>սարքավորումների</w:t>
      </w:r>
      <w:proofErr w:type="spellEnd"/>
      <w:r w:rsidR="00622BB3">
        <w:rPr>
          <w:rFonts w:ascii="GHEA Grapalat" w:hAnsi="GHEA Grapalat" w:cs="Sylfaen"/>
          <w:b/>
          <w:i w:val="0"/>
          <w:lang w:val="en-US"/>
        </w:rPr>
        <w:t xml:space="preserve"> </w:t>
      </w:r>
      <w:proofErr w:type="spellStart"/>
      <w:r w:rsidR="00622BB3">
        <w:rPr>
          <w:rFonts w:ascii="GHEA Grapalat" w:hAnsi="GHEA Grapalat" w:cs="Sylfaen"/>
          <w:b/>
          <w:i w:val="0"/>
          <w:lang w:val="en-US"/>
        </w:rPr>
        <w:t>տեղադրման</w:t>
      </w:r>
      <w:proofErr w:type="spellEnd"/>
      <w:r w:rsidR="00622BB3">
        <w:rPr>
          <w:rFonts w:ascii="GHEA Grapalat" w:hAnsi="GHEA Grapalat" w:cs="Sylfaen"/>
          <w:b/>
          <w:i w:val="0"/>
          <w:lang w:val="en-US"/>
        </w:rPr>
        <w:t xml:space="preserve"> </w:t>
      </w:r>
      <w:r w:rsidR="00622BB3">
        <w:rPr>
          <w:rFonts w:ascii="GHEA Grapalat" w:hAnsi="GHEA Grapalat" w:cs="Sylfaen"/>
          <w:b/>
          <w:i w:val="0"/>
          <w:lang w:val="ru-RU"/>
        </w:rPr>
        <w:t>և</w:t>
      </w:r>
      <w:r w:rsidR="00622BB3" w:rsidRPr="00622BB3">
        <w:rPr>
          <w:rFonts w:ascii="GHEA Grapalat" w:hAnsi="GHEA Grapalat" w:cs="Sylfaen"/>
          <w:b/>
          <w:i w:val="0"/>
          <w:lang w:val="en-US"/>
        </w:rPr>
        <w:t xml:space="preserve"> </w:t>
      </w:r>
      <w:proofErr w:type="spellStart"/>
      <w:r w:rsidR="00622BB3" w:rsidRPr="00622BB3">
        <w:rPr>
          <w:rFonts w:ascii="GHEA Grapalat" w:hAnsi="GHEA Grapalat" w:cs="Sylfaen"/>
          <w:b/>
          <w:i w:val="0"/>
          <w:lang w:val="en-US"/>
        </w:rPr>
        <w:t>պարբերական</w:t>
      </w:r>
      <w:proofErr w:type="spellEnd"/>
      <w:r w:rsidR="00622BB3" w:rsidRPr="00622BB3">
        <w:rPr>
          <w:rFonts w:ascii="GHEA Grapalat" w:hAnsi="GHEA Grapalat" w:cs="Sylfaen"/>
          <w:b/>
          <w:i w:val="0"/>
          <w:lang w:val="en-US"/>
        </w:rPr>
        <w:t xml:space="preserve"> </w:t>
      </w:r>
      <w:proofErr w:type="spellStart"/>
      <w:r w:rsidR="00622BB3" w:rsidRPr="00622BB3">
        <w:rPr>
          <w:rFonts w:ascii="GHEA Grapalat" w:hAnsi="GHEA Grapalat" w:cs="Sylfaen"/>
          <w:b/>
          <w:i w:val="0"/>
          <w:lang w:val="en-US"/>
        </w:rPr>
        <w:t>վկայագրման</w:t>
      </w:r>
      <w:proofErr w:type="spellEnd"/>
      <w:r w:rsidR="00622BB3" w:rsidRPr="00622BB3">
        <w:rPr>
          <w:rFonts w:ascii="GHEA Grapalat" w:hAnsi="GHEA Grapalat" w:cs="Sylfaen"/>
          <w:b/>
          <w:i w:val="0"/>
          <w:lang w:val="en-US"/>
        </w:rPr>
        <w:t xml:space="preserve"> </w:t>
      </w:r>
      <w:proofErr w:type="spellStart"/>
      <w:r w:rsidR="00622BB3" w:rsidRPr="00622BB3">
        <w:rPr>
          <w:rFonts w:ascii="GHEA Grapalat" w:hAnsi="GHEA Grapalat" w:cs="Sylfaen"/>
          <w:b/>
          <w:i w:val="0"/>
          <w:lang w:val="en-US"/>
        </w:rPr>
        <w:t>գործընթացի</w:t>
      </w:r>
      <w:proofErr w:type="spellEnd"/>
      <w:r w:rsidR="00622BB3" w:rsidRPr="00622BB3">
        <w:rPr>
          <w:rFonts w:ascii="GHEA Grapalat" w:hAnsi="GHEA Grapalat" w:cs="Sylfaen"/>
          <w:b/>
          <w:i w:val="0"/>
          <w:lang w:val="en-US"/>
        </w:rPr>
        <w:t xml:space="preserve">  </w:t>
      </w:r>
      <w:proofErr w:type="spellStart"/>
      <w:r w:rsidR="00622BB3" w:rsidRPr="00622BB3">
        <w:rPr>
          <w:rFonts w:ascii="GHEA Grapalat" w:hAnsi="GHEA Grapalat" w:cs="Sylfaen"/>
          <w:b/>
          <w:i w:val="0"/>
          <w:lang w:val="en-US"/>
        </w:rPr>
        <w:t>ավտոմատացված</w:t>
      </w:r>
      <w:proofErr w:type="spellEnd"/>
      <w:r w:rsidR="00622BB3" w:rsidRPr="00622BB3">
        <w:rPr>
          <w:rFonts w:ascii="GHEA Grapalat" w:hAnsi="GHEA Grapalat" w:cs="Sylfaen"/>
          <w:b/>
          <w:i w:val="0"/>
          <w:lang w:val="en-US"/>
        </w:rPr>
        <w:t xml:space="preserve"> </w:t>
      </w:r>
      <w:proofErr w:type="spellStart"/>
      <w:r w:rsidR="00622BB3" w:rsidRPr="00622BB3">
        <w:rPr>
          <w:rFonts w:ascii="GHEA Grapalat" w:hAnsi="GHEA Grapalat" w:cs="Sylfaen"/>
          <w:b/>
          <w:i w:val="0"/>
          <w:lang w:val="en-US"/>
        </w:rPr>
        <w:t>համակարգի</w:t>
      </w:r>
      <w:proofErr w:type="spellEnd"/>
      <w:r w:rsidR="00622BB3" w:rsidRPr="00622BB3">
        <w:rPr>
          <w:rFonts w:ascii="GHEA Grapalat" w:hAnsi="GHEA Grapalat" w:cs="Sylfaen"/>
          <w:b/>
          <w:i w:val="0"/>
          <w:lang w:val="en-US"/>
        </w:rPr>
        <w:t xml:space="preserve"> </w:t>
      </w:r>
      <w:proofErr w:type="spellStart"/>
      <w:r w:rsidR="00655452">
        <w:rPr>
          <w:rFonts w:ascii="GHEA Grapalat" w:hAnsi="GHEA Grapalat" w:cs="Sylfaen"/>
          <w:b/>
          <w:i w:val="0"/>
          <w:lang w:val="en-US"/>
        </w:rPr>
        <w:t>սպասարկման</w:t>
      </w:r>
      <w:proofErr w:type="spellEnd"/>
      <w:r w:rsidR="00622BB3" w:rsidRPr="00622BB3">
        <w:rPr>
          <w:rFonts w:ascii="GHEA Grapalat" w:hAnsi="GHEA Grapalat" w:cs="Sylfaen"/>
          <w:b/>
          <w:i w:val="0"/>
          <w:lang w:val="en-US"/>
        </w:rPr>
        <w:t xml:space="preserve"> </w:t>
      </w:r>
      <w:proofErr w:type="spellStart"/>
      <w:r w:rsidR="00622BB3" w:rsidRPr="00622BB3">
        <w:rPr>
          <w:rFonts w:ascii="GHEA Grapalat" w:hAnsi="GHEA Grapalat" w:cs="Sylfaen"/>
          <w:b/>
          <w:i w:val="0"/>
          <w:lang w:val="en-US"/>
        </w:rPr>
        <w:t>խորհրդատվական</w:t>
      </w:r>
      <w:proofErr w:type="spellEnd"/>
      <w:r w:rsidR="00622BB3" w:rsidRPr="00622BB3">
        <w:rPr>
          <w:rFonts w:ascii="GHEA Grapalat" w:hAnsi="GHEA Grapalat" w:cs="Sylfaen"/>
          <w:b/>
          <w:i w:val="0"/>
          <w:lang w:val="en-US"/>
        </w:rPr>
        <w:t xml:space="preserve"> </w:t>
      </w:r>
      <w:proofErr w:type="spellStart"/>
      <w:r w:rsidR="00622BB3" w:rsidRPr="00622BB3">
        <w:rPr>
          <w:rFonts w:ascii="GHEA Grapalat" w:hAnsi="GHEA Grapalat" w:cs="Sylfaen"/>
          <w:b/>
          <w:i w:val="0"/>
          <w:lang w:val="en-US"/>
        </w:rPr>
        <w:t>ծառայություններ</w:t>
      </w:r>
      <w:proofErr w:type="spellEnd"/>
      <w:r w:rsidR="00655452">
        <w:rPr>
          <w:rFonts w:ascii="GHEA Grapalat" w:hAnsi="GHEA Grapalat" w:cs="Sylfaen"/>
          <w:b/>
          <w:i w:val="0"/>
          <w:lang w:val="hy-AM"/>
        </w:rPr>
        <w:t>ը</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00622BB3">
        <w:rPr>
          <w:rFonts w:ascii="GHEA Grapalat" w:hAnsi="GHEA Grapalat"/>
          <w:i w:val="0"/>
        </w:rPr>
        <w:t>որ</w:t>
      </w:r>
      <w:proofErr w:type="spellEnd"/>
      <w:r w:rsidR="00622BB3">
        <w:rPr>
          <w:rFonts w:ascii="GHEA Grapalat" w:hAnsi="GHEA Grapalat"/>
          <w:i w:val="0"/>
          <w:lang w:val="ru-RU"/>
        </w:rPr>
        <w:t>ը</w:t>
      </w:r>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622BB3">
        <w:rPr>
          <w:rFonts w:ascii="GHEA Grapalat" w:hAnsi="GHEA Grapalat"/>
          <w:i w:val="0"/>
          <w:lang w:val="ru-RU"/>
        </w:rPr>
        <w:t>է</w:t>
      </w:r>
      <w:r w:rsidRPr="00F566BF">
        <w:rPr>
          <w:rFonts w:ascii="GHEA Grapalat" w:hAnsi="GHEA Grapalat"/>
          <w:i w:val="0"/>
          <w:lang w:val="af-ZA"/>
        </w:rPr>
        <w:t xml:space="preserve"> </w:t>
      </w:r>
      <w:r w:rsidR="00A76C15" w:rsidRPr="00F566BF">
        <w:rPr>
          <w:rFonts w:ascii="GHEA Grapalat" w:hAnsi="GHEA Grapalat"/>
          <w:i w:val="0"/>
          <w:lang w:val="af-ZA"/>
        </w:rPr>
        <w:t>«</w:t>
      </w:r>
      <w:r w:rsidR="00315529" w:rsidRPr="00622BB3">
        <w:rPr>
          <w:rFonts w:ascii="GHEA Grapalat" w:hAnsi="GHEA Grapalat"/>
          <w:b/>
          <w:i w:val="0"/>
        </w:rPr>
        <w:t>1</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00315529">
        <w:rPr>
          <w:rFonts w:ascii="GHEA Grapalat" w:hAnsi="GHEA Grapalat" w:cs="Sylfaen"/>
          <w:i w:val="0"/>
        </w:rPr>
        <w:t>չափաբա</w:t>
      </w:r>
      <w:proofErr w:type="spellEnd"/>
      <w:r w:rsidR="00315529">
        <w:rPr>
          <w:rFonts w:ascii="GHEA Grapalat" w:hAnsi="GHEA Grapalat" w:cs="Sylfaen"/>
          <w:i w:val="0"/>
          <w:lang w:val="ru-RU"/>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02DD42E8" w14:textId="77777777" w:rsidR="00365A3A" w:rsidRPr="00365A3A" w:rsidRDefault="00365A3A" w:rsidP="00365A3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365A3A" w:rsidRPr="00F566BF" w14:paraId="4A5FC01F" w14:textId="77777777" w:rsidTr="00393BEB">
        <w:trPr>
          <w:trHeight w:val="353"/>
        </w:trPr>
        <w:tc>
          <w:tcPr>
            <w:tcW w:w="3544" w:type="dxa"/>
            <w:gridSpan w:val="2"/>
            <w:vAlign w:val="center"/>
          </w:tcPr>
          <w:p w14:paraId="380A9236" w14:textId="77777777" w:rsidR="00365A3A" w:rsidRPr="00F566BF" w:rsidRDefault="00365A3A" w:rsidP="00393BE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89800B4" w14:textId="77777777" w:rsidR="00365A3A" w:rsidRPr="00F566BF" w:rsidRDefault="00365A3A" w:rsidP="00393BE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65A3A" w:rsidRPr="00F566BF" w14:paraId="5935F7C5" w14:textId="77777777" w:rsidTr="00393BEB">
        <w:trPr>
          <w:trHeight w:val="141"/>
        </w:trPr>
        <w:tc>
          <w:tcPr>
            <w:tcW w:w="1701" w:type="dxa"/>
            <w:vAlign w:val="center"/>
          </w:tcPr>
          <w:p w14:paraId="565A5115" w14:textId="77777777" w:rsidR="00365A3A" w:rsidRPr="00F566BF" w:rsidRDefault="00365A3A" w:rsidP="00393BE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1E57B14" w14:textId="77777777" w:rsidR="00365A3A" w:rsidRPr="00F566BF" w:rsidRDefault="00365A3A" w:rsidP="00393BE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BAF900C" w14:textId="77777777" w:rsidR="00365A3A" w:rsidRPr="00F566BF" w:rsidRDefault="00365A3A" w:rsidP="00393BEB">
            <w:pPr>
              <w:pStyle w:val="BodyTextIndent2"/>
              <w:spacing w:line="240" w:lineRule="auto"/>
              <w:ind w:firstLine="0"/>
              <w:jc w:val="center"/>
              <w:rPr>
                <w:rFonts w:ascii="GHEA Grapalat" w:hAnsi="GHEA Grapalat"/>
                <w:b/>
                <w:bCs/>
                <w:i/>
                <w:iCs/>
              </w:rPr>
            </w:pPr>
          </w:p>
        </w:tc>
      </w:tr>
      <w:tr w:rsidR="00365A3A" w:rsidRPr="00365A3A" w14:paraId="5E827E28" w14:textId="77777777" w:rsidTr="00365A3A">
        <w:trPr>
          <w:trHeight w:val="1101"/>
        </w:trPr>
        <w:tc>
          <w:tcPr>
            <w:tcW w:w="1701" w:type="dxa"/>
            <w:vAlign w:val="center"/>
          </w:tcPr>
          <w:p w14:paraId="066F317D" w14:textId="77777777" w:rsidR="00365A3A" w:rsidRPr="001343AE" w:rsidRDefault="00365A3A" w:rsidP="00393BEB">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72CA319E" w14:textId="1D2F93B9" w:rsidR="00365A3A" w:rsidRPr="003C7000" w:rsidRDefault="00365A3A" w:rsidP="00393BEB">
            <w:pPr>
              <w:pStyle w:val="BodyTextIndent2"/>
              <w:spacing w:line="240" w:lineRule="auto"/>
              <w:ind w:firstLine="0"/>
              <w:jc w:val="center"/>
              <w:rPr>
                <w:rFonts w:ascii="GHEA Grapalat" w:hAnsi="GHEA Grapalat"/>
                <w:b/>
                <w:bCs/>
                <w:sz w:val="24"/>
                <w:szCs w:val="28"/>
              </w:rPr>
            </w:pPr>
            <w:r>
              <w:rPr>
                <w:rFonts w:ascii="GHEA Grapalat" w:hAnsi="GHEA Grapalat" w:cs="Calibri"/>
                <w:b/>
                <w:i/>
                <w:sz w:val="24"/>
                <w:szCs w:val="28"/>
                <w:lang w:val="hy-AM"/>
              </w:rPr>
              <w:t>5 000 000</w:t>
            </w:r>
          </w:p>
        </w:tc>
        <w:tc>
          <w:tcPr>
            <w:tcW w:w="6806" w:type="dxa"/>
          </w:tcPr>
          <w:p w14:paraId="51DE76DB" w14:textId="38FE3ADD" w:rsidR="00365A3A" w:rsidRPr="00267456" w:rsidRDefault="00365A3A" w:rsidP="00393BEB">
            <w:pPr>
              <w:pStyle w:val="BodyTextIndent2"/>
              <w:spacing w:line="240" w:lineRule="auto"/>
              <w:jc w:val="center"/>
              <w:rPr>
                <w:rFonts w:ascii="GHEA Grapalat" w:hAnsi="GHEA Grapalat"/>
                <w:b/>
                <w:sz w:val="24"/>
                <w:szCs w:val="24"/>
                <w:u w:val="single"/>
                <w:vertAlign w:val="subscript"/>
              </w:rPr>
            </w:pPr>
            <w:r w:rsidRPr="00365A3A">
              <w:rPr>
                <w:rFonts w:ascii="GHEA Grapalat" w:hAnsi="GHEA Grapalat" w:cs="Sylfaen"/>
                <w:b/>
                <w:i/>
              </w:rPr>
              <w:t xml:space="preserve"> </w:t>
            </w:r>
            <w:r w:rsidRPr="00622BB3">
              <w:rPr>
                <w:rFonts w:ascii="GHEA Grapalat" w:hAnsi="GHEA Grapalat" w:cs="Sylfaen"/>
                <w:b/>
                <w:i/>
                <w:lang w:val="ru-RU"/>
              </w:rPr>
              <w:t>Ա</w:t>
            </w:r>
            <w:proofErr w:type="spellStart"/>
            <w:r w:rsidRPr="00622BB3">
              <w:rPr>
                <w:rFonts w:ascii="GHEA Grapalat" w:hAnsi="GHEA Grapalat" w:cs="Sylfaen"/>
                <w:b/>
                <w:i/>
                <w:lang w:val="en-US"/>
              </w:rPr>
              <w:t>վտոտրանսպորտային</w:t>
            </w:r>
            <w:proofErr w:type="spellEnd"/>
            <w:r w:rsidRPr="00622BB3">
              <w:rPr>
                <w:rFonts w:ascii="GHEA Grapalat" w:hAnsi="GHEA Grapalat" w:cs="Sylfaen"/>
                <w:b/>
                <w:i/>
              </w:rPr>
              <w:t xml:space="preserve"> </w:t>
            </w:r>
            <w:proofErr w:type="spellStart"/>
            <w:r w:rsidRPr="00622BB3">
              <w:rPr>
                <w:rFonts w:ascii="GHEA Grapalat" w:hAnsi="GHEA Grapalat" w:cs="Sylfaen"/>
                <w:b/>
                <w:i/>
                <w:lang w:val="en-US"/>
              </w:rPr>
              <w:t>միջոցների</w:t>
            </w:r>
            <w:proofErr w:type="spellEnd"/>
            <w:r w:rsidRPr="00622BB3">
              <w:rPr>
                <w:rFonts w:ascii="GHEA Grapalat" w:hAnsi="GHEA Grapalat" w:cs="Sylfaen"/>
                <w:b/>
                <w:i/>
              </w:rPr>
              <w:t xml:space="preserve"> </w:t>
            </w:r>
            <w:proofErr w:type="spellStart"/>
            <w:r w:rsidRPr="00622BB3">
              <w:rPr>
                <w:rFonts w:ascii="GHEA Grapalat" w:hAnsi="GHEA Grapalat" w:cs="Sylfaen"/>
                <w:b/>
                <w:i/>
                <w:lang w:val="en-US"/>
              </w:rPr>
              <w:t>վրա</w:t>
            </w:r>
            <w:proofErr w:type="spellEnd"/>
            <w:r w:rsidRPr="00622BB3">
              <w:rPr>
                <w:rFonts w:ascii="GHEA Grapalat" w:hAnsi="GHEA Grapalat" w:cs="Sylfaen"/>
                <w:b/>
                <w:i/>
              </w:rPr>
              <w:t xml:space="preserve"> </w:t>
            </w:r>
            <w:proofErr w:type="spellStart"/>
            <w:r w:rsidRPr="00622BB3">
              <w:rPr>
                <w:rFonts w:ascii="GHEA Grapalat" w:hAnsi="GHEA Grapalat" w:cs="Sylfaen"/>
                <w:b/>
                <w:i/>
                <w:lang w:val="en-US"/>
              </w:rPr>
              <w:t>գազաբալոնային</w:t>
            </w:r>
            <w:proofErr w:type="spellEnd"/>
            <w:r w:rsidRPr="00622BB3">
              <w:rPr>
                <w:rFonts w:ascii="GHEA Grapalat" w:hAnsi="GHEA Grapalat" w:cs="Sylfaen"/>
                <w:b/>
                <w:i/>
              </w:rPr>
              <w:t xml:space="preserve"> </w:t>
            </w:r>
            <w:proofErr w:type="spellStart"/>
            <w:r w:rsidRPr="00622BB3">
              <w:rPr>
                <w:rFonts w:ascii="GHEA Grapalat" w:hAnsi="GHEA Grapalat" w:cs="Sylfaen"/>
                <w:b/>
                <w:i/>
                <w:lang w:val="en-US"/>
              </w:rPr>
              <w:t>սարքավորումների</w:t>
            </w:r>
            <w:proofErr w:type="spellEnd"/>
            <w:r w:rsidRPr="00622BB3">
              <w:rPr>
                <w:rFonts w:ascii="GHEA Grapalat" w:hAnsi="GHEA Grapalat" w:cs="Sylfaen"/>
                <w:b/>
                <w:i/>
              </w:rPr>
              <w:t xml:space="preserve"> </w:t>
            </w:r>
            <w:proofErr w:type="spellStart"/>
            <w:r w:rsidRPr="00622BB3">
              <w:rPr>
                <w:rFonts w:ascii="GHEA Grapalat" w:hAnsi="GHEA Grapalat" w:cs="Sylfaen"/>
                <w:b/>
                <w:i/>
                <w:lang w:val="en-US"/>
              </w:rPr>
              <w:t>տեղադրման</w:t>
            </w:r>
            <w:proofErr w:type="spellEnd"/>
            <w:r w:rsidRPr="00622BB3">
              <w:rPr>
                <w:rFonts w:ascii="GHEA Grapalat" w:hAnsi="GHEA Grapalat" w:cs="Sylfaen"/>
                <w:b/>
                <w:i/>
              </w:rPr>
              <w:t xml:space="preserve"> </w:t>
            </w:r>
            <w:r w:rsidRPr="00622BB3">
              <w:rPr>
                <w:rFonts w:ascii="GHEA Grapalat" w:hAnsi="GHEA Grapalat" w:cs="Sylfaen"/>
                <w:b/>
                <w:i/>
                <w:lang w:val="ru-RU"/>
              </w:rPr>
              <w:t>և</w:t>
            </w:r>
            <w:r w:rsidRPr="00622BB3">
              <w:rPr>
                <w:rFonts w:ascii="GHEA Grapalat" w:hAnsi="GHEA Grapalat" w:cs="Sylfaen"/>
                <w:b/>
                <w:i/>
              </w:rPr>
              <w:t xml:space="preserve"> </w:t>
            </w:r>
            <w:proofErr w:type="spellStart"/>
            <w:r w:rsidRPr="00622BB3">
              <w:rPr>
                <w:rFonts w:ascii="GHEA Grapalat" w:hAnsi="GHEA Grapalat" w:cs="Sylfaen"/>
                <w:b/>
                <w:i/>
                <w:lang w:val="en-US"/>
              </w:rPr>
              <w:t>պարբերական</w:t>
            </w:r>
            <w:proofErr w:type="spellEnd"/>
            <w:r w:rsidRPr="00622BB3">
              <w:rPr>
                <w:rFonts w:ascii="GHEA Grapalat" w:hAnsi="GHEA Grapalat" w:cs="Sylfaen"/>
                <w:b/>
                <w:i/>
              </w:rPr>
              <w:t xml:space="preserve"> </w:t>
            </w:r>
            <w:proofErr w:type="spellStart"/>
            <w:r w:rsidRPr="00622BB3">
              <w:rPr>
                <w:rFonts w:ascii="GHEA Grapalat" w:hAnsi="GHEA Grapalat" w:cs="Sylfaen"/>
                <w:b/>
                <w:i/>
                <w:lang w:val="en-US"/>
              </w:rPr>
              <w:t>վկայագրման</w:t>
            </w:r>
            <w:proofErr w:type="spellEnd"/>
            <w:r w:rsidRPr="00622BB3">
              <w:rPr>
                <w:rFonts w:ascii="GHEA Grapalat" w:hAnsi="GHEA Grapalat" w:cs="Sylfaen"/>
                <w:b/>
                <w:i/>
              </w:rPr>
              <w:t xml:space="preserve"> </w:t>
            </w:r>
            <w:proofErr w:type="spellStart"/>
            <w:r w:rsidRPr="00622BB3">
              <w:rPr>
                <w:rFonts w:ascii="GHEA Grapalat" w:hAnsi="GHEA Grapalat" w:cs="Sylfaen"/>
                <w:b/>
                <w:i/>
                <w:lang w:val="en-US"/>
              </w:rPr>
              <w:t>գործընթացի</w:t>
            </w:r>
            <w:proofErr w:type="spellEnd"/>
            <w:r w:rsidRPr="00622BB3">
              <w:rPr>
                <w:rFonts w:ascii="GHEA Grapalat" w:hAnsi="GHEA Grapalat" w:cs="Sylfaen"/>
                <w:b/>
                <w:i/>
              </w:rPr>
              <w:t xml:space="preserve">  </w:t>
            </w:r>
            <w:proofErr w:type="spellStart"/>
            <w:r w:rsidRPr="00622BB3">
              <w:rPr>
                <w:rFonts w:ascii="GHEA Grapalat" w:hAnsi="GHEA Grapalat" w:cs="Sylfaen"/>
                <w:b/>
                <w:i/>
                <w:lang w:val="en-US"/>
              </w:rPr>
              <w:t>ավտոմատացված</w:t>
            </w:r>
            <w:proofErr w:type="spellEnd"/>
            <w:r w:rsidRPr="00622BB3">
              <w:rPr>
                <w:rFonts w:ascii="GHEA Grapalat" w:hAnsi="GHEA Grapalat" w:cs="Sylfaen"/>
                <w:b/>
                <w:i/>
              </w:rPr>
              <w:t xml:space="preserve"> </w:t>
            </w:r>
            <w:proofErr w:type="spellStart"/>
            <w:r w:rsidRPr="00622BB3">
              <w:rPr>
                <w:rFonts w:ascii="GHEA Grapalat" w:hAnsi="GHEA Grapalat" w:cs="Sylfaen"/>
                <w:b/>
                <w:i/>
                <w:lang w:val="en-US"/>
              </w:rPr>
              <w:t>համակարգի</w:t>
            </w:r>
            <w:proofErr w:type="spellEnd"/>
            <w:r w:rsidRPr="00622BB3">
              <w:rPr>
                <w:rFonts w:ascii="GHEA Grapalat" w:hAnsi="GHEA Grapalat" w:cs="Sylfaen"/>
                <w:b/>
                <w:i/>
              </w:rPr>
              <w:t xml:space="preserve"> </w:t>
            </w:r>
            <w:r>
              <w:rPr>
                <w:rFonts w:ascii="GHEA Grapalat" w:hAnsi="GHEA Grapalat" w:cs="Sylfaen"/>
                <w:b/>
                <w:i/>
              </w:rPr>
              <w:t>սպասարկման</w:t>
            </w:r>
            <w:r w:rsidRPr="00622BB3">
              <w:rPr>
                <w:rFonts w:ascii="GHEA Grapalat" w:hAnsi="GHEA Grapalat" w:cs="Sylfaen"/>
                <w:b/>
                <w:i/>
              </w:rPr>
              <w:t xml:space="preserve"> </w:t>
            </w:r>
            <w:proofErr w:type="spellStart"/>
            <w:r w:rsidRPr="00622BB3">
              <w:rPr>
                <w:rFonts w:ascii="GHEA Grapalat" w:hAnsi="GHEA Grapalat" w:cs="Sylfaen"/>
                <w:b/>
                <w:i/>
                <w:lang w:val="en-US"/>
              </w:rPr>
              <w:t>խորհրդատվական</w:t>
            </w:r>
            <w:proofErr w:type="spellEnd"/>
            <w:r w:rsidRPr="00622BB3">
              <w:rPr>
                <w:rFonts w:ascii="GHEA Grapalat" w:hAnsi="GHEA Grapalat" w:cs="Sylfaen"/>
                <w:b/>
                <w:i/>
              </w:rPr>
              <w:t xml:space="preserve"> </w:t>
            </w:r>
            <w:proofErr w:type="spellStart"/>
            <w:r w:rsidRPr="00622BB3">
              <w:rPr>
                <w:rFonts w:ascii="GHEA Grapalat" w:hAnsi="GHEA Grapalat" w:cs="Sylfaen"/>
                <w:b/>
                <w:i/>
                <w:lang w:val="en-US"/>
              </w:rPr>
              <w:t>ծառայություններ</w:t>
            </w:r>
            <w:proofErr w:type="spellEnd"/>
          </w:p>
        </w:tc>
      </w:tr>
    </w:tbl>
    <w:p w14:paraId="18CEFDA9" w14:textId="77777777" w:rsidR="00365A3A" w:rsidRDefault="00365A3A" w:rsidP="00365A3A">
      <w:pPr>
        <w:rPr>
          <w:lang w:val="af-ZA"/>
        </w:rPr>
      </w:pPr>
    </w:p>
    <w:p w14:paraId="43F1898A" w14:textId="77777777" w:rsidR="00365A3A" w:rsidRPr="00365A3A" w:rsidRDefault="00365A3A" w:rsidP="00365A3A">
      <w:pPr>
        <w:rPr>
          <w:lang w:val="af-ZA"/>
        </w:rPr>
      </w:pPr>
    </w:p>
    <w:p w14:paraId="38705447"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14:paraId="485DF5CB" w14:textId="77777777" w:rsidR="00845AA5" w:rsidRPr="00F566BF" w:rsidRDefault="00845AA5" w:rsidP="00EF3662">
      <w:pPr>
        <w:ind w:firstLine="567"/>
        <w:rPr>
          <w:rFonts w:ascii="GHEA Grapalat" w:hAnsi="GHEA Grapalat" w:cs="Sylfaen"/>
          <w:i/>
          <w:sz w:val="20"/>
          <w:lang w:val="es-ES"/>
        </w:rPr>
      </w:pPr>
    </w:p>
    <w:p w14:paraId="57AB49F5"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61411458" w14:textId="77777777" w:rsidR="00096865" w:rsidRPr="00F566BF" w:rsidRDefault="00096865" w:rsidP="00EF3662">
      <w:pPr>
        <w:ind w:firstLine="567"/>
        <w:jc w:val="both"/>
        <w:rPr>
          <w:rFonts w:ascii="GHEA Grapalat" w:hAnsi="GHEA Grapalat"/>
          <w:szCs w:val="22"/>
          <w:lang w:val="es-ES"/>
        </w:rPr>
      </w:pPr>
    </w:p>
    <w:p w14:paraId="18B653BB"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25B6E5A8"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49524C3" w14:textId="77777777" w:rsidR="00753E6E" w:rsidRPr="00F566BF" w:rsidRDefault="00753E6E" w:rsidP="00AB5D5B">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sz w:val="20"/>
          <w:szCs w:val="20"/>
        </w:rPr>
        <w:t>հարկային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վերահսկվող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եկամուտների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գծով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իրենց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ներկայացրած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գնային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առաջարկի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մինչև</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մեկ</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տոկոսը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բայց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ոչ</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հազար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Հայաստանի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Հանրապետության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դրամը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sz w:val="20"/>
          <w:szCs w:val="20"/>
        </w:rPr>
        <w:t>գերազանցող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ժամկետանց</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պարտավորություններ</w:t>
      </w:r>
      <w:proofErr w:type="spellEnd"/>
      <w:r w:rsidRPr="00F566BF">
        <w:rPr>
          <w:rFonts w:ascii="GHEA Grapalat" w:hAnsi="GHEA Grapalat"/>
          <w:sz w:val="20"/>
          <w:szCs w:val="20"/>
          <w:lang w:val="es-ES"/>
        </w:rPr>
        <w:t>.</w:t>
      </w:r>
    </w:p>
    <w:p w14:paraId="18B038AA"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երեք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B7A93E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վերաբերյալ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ներկայացվելու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նախորդող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մեկ</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առկա</w:t>
      </w:r>
      <w:proofErr w:type="spellEnd"/>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կայացված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անբողոքարկելի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վարչական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ակտ</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գնումների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ոլորտում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հակամրցակցային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համաձայնության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գերիշխող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դիրքի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չարաշահման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համար</w:t>
      </w:r>
      <w:proofErr w:type="spellEnd"/>
      <w:r w:rsidRPr="00F566BF">
        <w:rPr>
          <w:rFonts w:ascii="GHEA Grapalat" w:hAnsi="GHEA Grapalat" w:cs="Sylfaen"/>
          <w:sz w:val="20"/>
          <w:szCs w:val="20"/>
          <w:lang w:val="es-ES"/>
        </w:rPr>
        <w:t>.</w:t>
      </w:r>
    </w:p>
    <w:p w14:paraId="6889871E"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7F11878D"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412DD37D" w14:textId="77777777" w:rsidR="00E0732F" w:rsidRPr="00682B23" w:rsidRDefault="00E0732F" w:rsidP="00E0732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5E8A1D83" w14:textId="77777777" w:rsidR="00990561" w:rsidRPr="00F566BF"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կետի</w:t>
      </w:r>
      <w:proofErr w:type="spellEnd"/>
      <w:r w:rsidRPr="00F566BF">
        <w:rPr>
          <w:rFonts w:ascii="GHEA Grapalat" w:hAnsi="GHEA Grapalat" w:cs="Sylfaen"/>
          <w:sz w:val="20"/>
          <w:lang w:val="es-ES"/>
        </w:rPr>
        <w:t xml:space="preserve"> 5-րդ և 6-րդ </w:t>
      </w:r>
      <w:proofErr w:type="spellStart"/>
      <w:r w:rsidRPr="00F566BF">
        <w:rPr>
          <w:rFonts w:ascii="GHEA Grapalat" w:hAnsi="GHEA Grapalat" w:cs="Sylfaen"/>
          <w:sz w:val="20"/>
          <w:lang w:val="es-ES"/>
        </w:rPr>
        <w:t>ենթակետերով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ցուցակներում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ներառվել</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ներկայացնելու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օրվանից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հետո</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նրա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տվյալ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ենթակա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չէ</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մերժման</w:t>
      </w:r>
      <w:proofErr w:type="spellEnd"/>
      <w:r w:rsidRPr="00F566BF">
        <w:rPr>
          <w:rFonts w:ascii="GHEA Grapalat" w:hAnsi="GHEA Grapalat" w:cs="Sylfaen"/>
          <w:sz w:val="20"/>
          <w:lang w:val="es-ES"/>
        </w:rPr>
        <w:t>:</w:t>
      </w:r>
    </w:p>
    <w:p w14:paraId="739B1D01"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0B49737" w14:textId="40CD715C"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E0732F" w:rsidRPr="00BA48A4">
        <w:rPr>
          <w:rFonts w:ascii="GHEA Grapalat" w:hAnsi="GHEA Grapalat" w:cs="Sylfaen"/>
          <w:sz w:val="20"/>
          <w:szCs w:val="20"/>
        </w:rPr>
        <w:t>Մասնակիցի</w:t>
      </w:r>
      <w:proofErr w:type="spellEnd"/>
      <w:r w:rsidR="00E0732F" w:rsidRPr="00BA48A4">
        <w:rPr>
          <w:rFonts w:ascii="GHEA Grapalat" w:hAnsi="GHEA Grapalat" w:cs="Sylfaen"/>
          <w:sz w:val="20"/>
          <w:szCs w:val="20"/>
        </w:rPr>
        <w:t>՝</w:t>
      </w:r>
      <w:r w:rsidR="00E0732F" w:rsidRPr="00BA48A4">
        <w:rPr>
          <w:rFonts w:ascii="GHEA Grapalat" w:hAnsi="GHEA Grapalat" w:cs="Sylfaen"/>
          <w:sz w:val="20"/>
          <w:szCs w:val="20"/>
          <w:lang w:val="es-ES"/>
        </w:rPr>
        <w:t xml:space="preserve"> </w:t>
      </w:r>
      <w:r w:rsidR="00E0732F" w:rsidRPr="00BA48A4">
        <w:rPr>
          <w:rFonts w:ascii="GHEA Grapalat" w:hAnsi="GHEA Grapalat" w:cs="Sylfaen"/>
          <w:sz w:val="20"/>
          <w:szCs w:val="20"/>
          <w:lang w:val="hy-AM"/>
        </w:rPr>
        <w:t>Օ</w:t>
      </w:r>
      <w:proofErr w:type="spellStart"/>
      <w:r w:rsidR="00E0732F" w:rsidRPr="00BA48A4">
        <w:rPr>
          <w:rFonts w:ascii="GHEA Grapalat" w:hAnsi="GHEA Grapalat" w:cs="Sylfaen"/>
          <w:sz w:val="20"/>
          <w:szCs w:val="20"/>
        </w:rPr>
        <w:t>րենքի</w:t>
      </w:r>
      <w:proofErr w:type="spellEnd"/>
      <w:r w:rsidR="00E0732F" w:rsidRPr="00BA48A4">
        <w:rPr>
          <w:rFonts w:ascii="GHEA Grapalat" w:hAnsi="GHEA Grapalat" w:cs="Sylfaen"/>
          <w:sz w:val="20"/>
          <w:szCs w:val="20"/>
          <w:lang w:val="es-ES"/>
        </w:rPr>
        <w:t xml:space="preserve"> 6-</w:t>
      </w:r>
      <w:proofErr w:type="spellStart"/>
      <w:r w:rsidR="00E0732F" w:rsidRPr="00BA48A4">
        <w:rPr>
          <w:rFonts w:ascii="GHEA Grapalat" w:hAnsi="GHEA Grapalat" w:cs="Sylfaen"/>
          <w:sz w:val="20"/>
          <w:szCs w:val="20"/>
        </w:rPr>
        <w:t>րդ</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հոդվածի</w:t>
      </w:r>
      <w:proofErr w:type="spellEnd"/>
      <w:r w:rsidR="00E0732F" w:rsidRPr="00BA48A4">
        <w:rPr>
          <w:rFonts w:ascii="GHEA Grapalat" w:hAnsi="GHEA Grapalat" w:cs="Sylfaen"/>
          <w:sz w:val="20"/>
          <w:szCs w:val="20"/>
          <w:lang w:val="es-ES"/>
        </w:rPr>
        <w:t xml:space="preserve"> 1-</w:t>
      </w:r>
      <w:proofErr w:type="spellStart"/>
      <w:r w:rsidR="00E0732F" w:rsidRPr="00BA48A4">
        <w:rPr>
          <w:rFonts w:ascii="GHEA Grapalat" w:hAnsi="GHEA Grapalat" w:cs="Sylfaen"/>
          <w:sz w:val="20"/>
          <w:szCs w:val="20"/>
        </w:rPr>
        <w:t>ին</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մասի</w:t>
      </w:r>
      <w:proofErr w:type="spellEnd"/>
      <w:r w:rsidR="00E0732F" w:rsidRPr="00BA48A4">
        <w:rPr>
          <w:rFonts w:ascii="GHEA Grapalat" w:hAnsi="GHEA Grapalat" w:cs="Sylfaen"/>
          <w:sz w:val="20"/>
          <w:szCs w:val="20"/>
          <w:lang w:val="es-ES"/>
        </w:rPr>
        <w:t xml:space="preserve"> 6-</w:t>
      </w:r>
      <w:proofErr w:type="spellStart"/>
      <w:r w:rsidR="00E0732F" w:rsidRPr="00BA48A4">
        <w:rPr>
          <w:rFonts w:ascii="GHEA Grapalat" w:hAnsi="GHEA Grapalat" w:cs="Sylfaen"/>
          <w:sz w:val="20"/>
          <w:szCs w:val="20"/>
        </w:rPr>
        <w:t>րդ</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կետով</w:t>
      </w:r>
      <w:proofErr w:type="spellEnd"/>
      <w:r w:rsidR="00E0732F" w:rsidRPr="00BA48A4">
        <w:rPr>
          <w:rFonts w:ascii="GHEA Grapalat" w:hAnsi="GHEA Grapalat" w:cs="Sylfaen"/>
          <w:sz w:val="20"/>
          <w:szCs w:val="20"/>
          <w:lang w:val="es-ES"/>
        </w:rPr>
        <w:t xml:space="preserve"> </w:t>
      </w:r>
      <w:bookmarkStart w:id="4" w:name="_Hlk201928997"/>
      <w:proofErr w:type="spellStart"/>
      <w:r w:rsidR="00E0732F">
        <w:rPr>
          <w:rFonts w:ascii="GHEA Grapalat" w:hAnsi="GHEA Grapalat" w:cs="Sylfaen"/>
          <w:sz w:val="20"/>
          <w:szCs w:val="20"/>
          <w:lang w:val="es-ES"/>
        </w:rPr>
        <w:t>ինչպես</w:t>
      </w:r>
      <w:proofErr w:type="spellEnd"/>
      <w:r w:rsidR="00E0732F">
        <w:rPr>
          <w:rFonts w:ascii="GHEA Grapalat" w:hAnsi="GHEA Grapalat" w:cs="Sylfaen"/>
          <w:sz w:val="20"/>
          <w:szCs w:val="20"/>
          <w:lang w:val="es-ES"/>
        </w:rPr>
        <w:t xml:space="preserve"> </w:t>
      </w:r>
      <w:proofErr w:type="spellStart"/>
      <w:r w:rsidR="00E0732F">
        <w:rPr>
          <w:rFonts w:ascii="GHEA Grapalat" w:hAnsi="GHEA Grapalat" w:cs="Sylfaen"/>
          <w:sz w:val="20"/>
          <w:szCs w:val="20"/>
          <w:lang w:val="es-ES"/>
        </w:rPr>
        <w:t>նաև</w:t>
      </w:r>
      <w:proofErr w:type="spellEnd"/>
      <w:r w:rsidR="00E0732F">
        <w:rPr>
          <w:rFonts w:ascii="GHEA Grapalat" w:hAnsi="GHEA Grapalat" w:cs="Sylfaen"/>
          <w:sz w:val="20"/>
          <w:szCs w:val="20"/>
          <w:lang w:val="es-ES"/>
        </w:rPr>
        <w:t xml:space="preserve"> </w:t>
      </w:r>
      <w:r w:rsidR="00E0732F" w:rsidRPr="00564A7B">
        <w:rPr>
          <w:rFonts w:ascii="GHEA Grapalat" w:hAnsi="GHEA Grapalat" w:cs="Calibri"/>
          <w:color w:val="000000"/>
          <w:lang w:val="hy-AM"/>
        </w:rPr>
        <w:t xml:space="preserve">ՀՀ </w:t>
      </w:r>
      <w:proofErr w:type="spellStart"/>
      <w:r w:rsidR="00E0732F" w:rsidRPr="00880AC0">
        <w:rPr>
          <w:rFonts w:ascii="GHEA Grapalat" w:hAnsi="GHEA Grapalat" w:cs="Sylfaen"/>
          <w:sz w:val="20"/>
          <w:szCs w:val="20"/>
        </w:rPr>
        <w:t>կառավարության</w:t>
      </w:r>
      <w:proofErr w:type="spellEnd"/>
      <w:r w:rsidR="00E0732F" w:rsidRPr="00427247">
        <w:rPr>
          <w:rFonts w:ascii="GHEA Grapalat" w:hAnsi="GHEA Grapalat" w:cs="Sylfaen"/>
          <w:sz w:val="20"/>
          <w:szCs w:val="20"/>
          <w:lang w:val="es-ES"/>
        </w:rPr>
        <w:t xml:space="preserve"> 20.06.2025</w:t>
      </w:r>
      <w:r w:rsidR="00E0732F" w:rsidRPr="00880AC0">
        <w:rPr>
          <w:rFonts w:ascii="GHEA Grapalat" w:hAnsi="GHEA Grapalat" w:cs="Sylfaen"/>
          <w:sz w:val="20"/>
          <w:szCs w:val="20"/>
        </w:rPr>
        <w:t>թ</w:t>
      </w:r>
      <w:r w:rsidR="00E0732F" w:rsidRPr="00427247">
        <w:rPr>
          <w:rFonts w:ascii="GHEA Grapalat" w:hAnsi="GHEA Grapalat" w:cs="Sylfaen"/>
          <w:sz w:val="20"/>
          <w:szCs w:val="20"/>
          <w:lang w:val="es-ES"/>
        </w:rPr>
        <w:t>. N 817-</w:t>
      </w:r>
      <w:r w:rsidR="00E0732F" w:rsidRPr="00880AC0">
        <w:rPr>
          <w:rFonts w:ascii="GHEA Grapalat" w:hAnsi="GHEA Grapalat" w:cs="Sylfaen"/>
          <w:sz w:val="20"/>
          <w:szCs w:val="20"/>
        </w:rPr>
        <w:t>Ա</w:t>
      </w:r>
      <w:r w:rsidR="00E0732F" w:rsidRPr="00427247">
        <w:rPr>
          <w:rFonts w:ascii="GHEA Grapalat" w:hAnsi="GHEA Grapalat" w:cs="Sylfaen"/>
          <w:sz w:val="20"/>
          <w:szCs w:val="20"/>
          <w:lang w:val="es-ES"/>
        </w:rPr>
        <w:t xml:space="preserve"> </w:t>
      </w:r>
      <w:proofErr w:type="spellStart"/>
      <w:r w:rsidR="00E0732F" w:rsidRPr="00880AC0">
        <w:rPr>
          <w:rFonts w:ascii="GHEA Grapalat" w:hAnsi="GHEA Grapalat" w:cs="Sylfaen"/>
          <w:sz w:val="20"/>
          <w:szCs w:val="20"/>
        </w:rPr>
        <w:t>որոշման</w:t>
      </w:r>
      <w:proofErr w:type="spellEnd"/>
      <w:r w:rsidR="00E0732F" w:rsidRPr="00427247">
        <w:rPr>
          <w:rFonts w:ascii="GHEA Grapalat" w:hAnsi="GHEA Grapalat" w:cs="Sylfaen"/>
          <w:sz w:val="20"/>
          <w:szCs w:val="20"/>
          <w:lang w:val="es-ES"/>
        </w:rPr>
        <w:t xml:space="preserve"> </w:t>
      </w:r>
      <w:r w:rsidR="00E0732F">
        <w:rPr>
          <w:rFonts w:ascii="GHEA Grapalat" w:hAnsi="GHEA Grapalat" w:cs="Sylfaen"/>
          <w:sz w:val="20"/>
          <w:szCs w:val="20"/>
          <w:lang w:val="es-ES"/>
        </w:rPr>
        <w:t xml:space="preserve">2-րդ </w:t>
      </w:r>
      <w:proofErr w:type="spellStart"/>
      <w:r w:rsidR="00E0732F">
        <w:rPr>
          <w:rFonts w:ascii="GHEA Grapalat" w:hAnsi="GHEA Grapalat" w:cs="Sylfaen"/>
          <w:sz w:val="20"/>
          <w:szCs w:val="20"/>
          <w:lang w:val="es-ES"/>
        </w:rPr>
        <w:t>կետի</w:t>
      </w:r>
      <w:proofErr w:type="spellEnd"/>
      <w:r w:rsidR="00E0732F">
        <w:rPr>
          <w:rFonts w:ascii="GHEA Grapalat" w:hAnsi="GHEA Grapalat" w:cs="Sylfaen"/>
          <w:sz w:val="20"/>
          <w:szCs w:val="20"/>
          <w:lang w:val="es-ES"/>
        </w:rPr>
        <w:t xml:space="preserve"> 2-րդ </w:t>
      </w:r>
      <w:proofErr w:type="spellStart"/>
      <w:r w:rsidR="00E0732F">
        <w:rPr>
          <w:rFonts w:ascii="GHEA Grapalat" w:hAnsi="GHEA Grapalat" w:cs="Sylfaen"/>
          <w:sz w:val="20"/>
          <w:szCs w:val="20"/>
          <w:lang w:val="es-ES"/>
        </w:rPr>
        <w:t>ենթակետով</w:t>
      </w:r>
      <w:proofErr w:type="spellEnd"/>
      <w:r w:rsidR="00E0732F">
        <w:rPr>
          <w:rFonts w:ascii="GHEA Grapalat" w:hAnsi="GHEA Grapalat" w:cs="Sylfaen"/>
          <w:sz w:val="20"/>
          <w:szCs w:val="20"/>
          <w:lang w:val="es-ES"/>
        </w:rPr>
        <w:t xml:space="preserve"> </w:t>
      </w:r>
      <w:proofErr w:type="spellStart"/>
      <w:r w:rsidR="00E0732F">
        <w:rPr>
          <w:rFonts w:ascii="GHEA Grapalat" w:hAnsi="GHEA Grapalat" w:cs="Sylfaen"/>
          <w:sz w:val="20"/>
          <w:szCs w:val="20"/>
          <w:lang w:val="es-ES"/>
        </w:rPr>
        <w:t>նախատեսված</w:t>
      </w:r>
      <w:proofErr w:type="spellEnd"/>
      <w:r w:rsidR="00E0732F">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ցուցակ</w:t>
      </w:r>
      <w:r w:rsidR="00E0732F">
        <w:rPr>
          <w:rFonts w:ascii="GHEA Grapalat" w:hAnsi="GHEA Grapalat" w:cs="Sylfaen"/>
          <w:sz w:val="20"/>
          <w:szCs w:val="20"/>
        </w:rPr>
        <w:t>ներ</w:t>
      </w:r>
      <w:r w:rsidR="00E0732F" w:rsidRPr="00BA48A4">
        <w:rPr>
          <w:rFonts w:ascii="GHEA Grapalat" w:hAnsi="GHEA Grapalat" w:cs="Sylfaen"/>
          <w:sz w:val="20"/>
          <w:szCs w:val="20"/>
        </w:rPr>
        <w:t>ում</w:t>
      </w:r>
      <w:proofErr w:type="spellEnd"/>
      <w:r w:rsidR="00E0732F">
        <w:rPr>
          <w:rFonts w:ascii="GHEA Grapalat" w:hAnsi="GHEA Grapalat" w:cs="Sylfaen"/>
          <w:sz w:val="20"/>
          <w:szCs w:val="20"/>
          <w:lang w:val="es-ES"/>
        </w:rPr>
        <w:t xml:space="preserve"> </w:t>
      </w:r>
      <w:bookmarkEnd w:id="4"/>
      <w:proofErr w:type="spellStart"/>
      <w:proofErr w:type="gramStart"/>
      <w:r w:rsidR="00E0732F" w:rsidRPr="00BA48A4">
        <w:rPr>
          <w:rFonts w:ascii="GHEA Grapalat" w:hAnsi="GHEA Grapalat" w:cs="Sylfaen"/>
          <w:sz w:val="20"/>
          <w:szCs w:val="20"/>
        </w:rPr>
        <w:t>ներառվելը</w:t>
      </w:r>
      <w:proofErr w:type="spellEnd"/>
      <w:r w:rsidR="00E0732F" w:rsidRPr="00DF6825">
        <w:rPr>
          <w:rFonts w:ascii="GHEA Grapalat" w:hAnsi="GHEA Grapalat" w:cs="Sylfaen"/>
          <w:sz w:val="20"/>
          <w:szCs w:val="20"/>
          <w:lang w:val="es-ES"/>
        </w:rPr>
        <w:t xml:space="preserve"> </w:t>
      </w:r>
      <w:r w:rsidR="00E0732F" w:rsidRPr="00BA48A4">
        <w:rPr>
          <w:rFonts w:ascii="GHEA Grapalat" w:hAnsi="GHEA Grapalat" w:cs="Sylfaen"/>
          <w:sz w:val="20"/>
          <w:szCs w:val="20"/>
          <w:lang w:val="es-ES"/>
        </w:rPr>
        <w:t>,</w:t>
      </w:r>
      <w:proofErr w:type="gram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դրան</w:t>
      </w:r>
      <w:r w:rsidR="00E0732F">
        <w:rPr>
          <w:rFonts w:ascii="GHEA Grapalat" w:hAnsi="GHEA Grapalat" w:cs="Sylfaen"/>
          <w:sz w:val="20"/>
          <w:szCs w:val="20"/>
        </w:rPr>
        <w:t>ց</w:t>
      </w:r>
      <w:r w:rsidR="00E0732F" w:rsidRPr="00BA48A4">
        <w:rPr>
          <w:rFonts w:ascii="GHEA Grapalat" w:hAnsi="GHEA Grapalat" w:cs="Sylfaen"/>
          <w:sz w:val="20"/>
          <w:szCs w:val="20"/>
        </w:rPr>
        <w:t>ում</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գտնվելու</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ժամանակահատվածում</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ինքնաբերաբար</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հանգեցնում</w:t>
      </w:r>
      <w:proofErr w:type="spellEnd"/>
      <w:r w:rsidR="00E0732F" w:rsidRPr="00BA48A4">
        <w:rPr>
          <w:rFonts w:ascii="GHEA Grapalat" w:hAnsi="GHEA Grapalat" w:cs="Sylfaen"/>
          <w:sz w:val="20"/>
          <w:szCs w:val="20"/>
          <w:lang w:val="es-ES"/>
        </w:rPr>
        <w:t xml:space="preserve"> </w:t>
      </w:r>
      <w:proofErr w:type="spellStart"/>
      <w:r w:rsidR="00E0732F">
        <w:rPr>
          <w:rFonts w:ascii="GHEA Grapalat" w:hAnsi="GHEA Grapalat" w:cs="Sylfaen"/>
          <w:sz w:val="20"/>
          <w:szCs w:val="20"/>
        </w:rPr>
        <w:t>են</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վերջինիս</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հետ</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փոխկապակցված</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անձանց</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գնումների</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գործընթացին</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մասնակցության</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իրավունքի</w:t>
      </w:r>
      <w:proofErr w:type="spellEnd"/>
      <w:r w:rsidR="00E0732F" w:rsidRPr="00BA48A4">
        <w:rPr>
          <w:rFonts w:ascii="GHEA Grapalat" w:hAnsi="GHEA Grapalat" w:cs="Sylfaen"/>
          <w:sz w:val="20"/>
          <w:szCs w:val="20"/>
          <w:lang w:val="es-ES"/>
        </w:rPr>
        <w:t xml:space="preserve"> </w:t>
      </w:r>
      <w:proofErr w:type="spellStart"/>
      <w:r w:rsidR="00E0732F" w:rsidRPr="00BA48A4">
        <w:rPr>
          <w:rFonts w:ascii="GHEA Grapalat" w:hAnsi="GHEA Grapalat" w:cs="Sylfaen"/>
          <w:sz w:val="20"/>
          <w:szCs w:val="20"/>
        </w:rPr>
        <w:t>սահմանափակման</w:t>
      </w:r>
      <w:proofErr w:type="spellEnd"/>
      <w:r w:rsidR="00E0732F" w:rsidRPr="00BA48A4">
        <w:rPr>
          <w:rFonts w:ascii="GHEA Grapalat" w:hAnsi="GHEA Grapalat" w:cs="Sylfaen"/>
          <w:sz w:val="20"/>
          <w:szCs w:val="20"/>
          <w:lang w:val="es-ES"/>
        </w:rPr>
        <w:t>:</w:t>
      </w:r>
    </w:p>
    <w:p w14:paraId="4B19E987"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3C20C3FF" w14:textId="77777777" w:rsidR="00D5674E" w:rsidRPr="00F07B9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07B90">
        <w:rPr>
          <w:rFonts w:ascii="GHEA Grapalat" w:hAnsi="GHEA Grapalat"/>
          <w:sz w:val="20"/>
          <w:szCs w:val="20"/>
          <w:lang w:val="hy-AM"/>
        </w:rPr>
        <w:t>1</w:t>
      </w:r>
      <w:r w:rsidRPr="00F07B90">
        <w:rPr>
          <w:rFonts w:ascii="GHEA Grapalat" w:hAnsi="GHEA Grapalat"/>
          <w:color w:val="000000"/>
          <w:sz w:val="20"/>
          <w:szCs w:val="20"/>
          <w:lang w:val="hy-AM"/>
        </w:rPr>
        <w:t xml:space="preserve">) </w:t>
      </w:r>
      <w:r w:rsidRPr="00F07B90">
        <w:rPr>
          <w:rFonts w:ascii="GHEA Grapalat" w:hAnsi="GHEA Grapalat"/>
          <w:sz w:val="20"/>
          <w:szCs w:val="20"/>
          <w:lang w:val="hy-AM"/>
        </w:rPr>
        <w:t xml:space="preserve">ֆիզիկական </w:t>
      </w:r>
      <w:r w:rsidRPr="00F07B90">
        <w:rPr>
          <w:rFonts w:ascii="GHEA Grapalat" w:hAnsi="GHEA Grapalat" w:cs="GHEA Grapalat"/>
          <w:color w:val="000000"/>
          <w:sz w:val="20"/>
          <w:szCs w:val="20"/>
          <w:lang w:val="hy-AM"/>
        </w:rPr>
        <w:t xml:space="preserve">անձինք համարվում են փոխկապակցված, </w:t>
      </w:r>
      <w:r w:rsidRPr="00F07B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00BF350"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07B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582308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E8DB864"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DE79118"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7B62B78"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2AE8E0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D8CABD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A94181"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42C901"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260EB8"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80F7D24"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841BCE2" w14:textId="77777777" w:rsidR="00E0732F" w:rsidRDefault="00E0732F" w:rsidP="00E0732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CAE03FA" w14:textId="77777777" w:rsidR="00E0732F" w:rsidRPr="00535AD1" w:rsidRDefault="00E0732F" w:rsidP="00E0732F">
      <w:pPr>
        <w:ind w:firstLine="567"/>
        <w:jc w:val="both"/>
        <w:rPr>
          <w:rFonts w:ascii="GHEA Grapalat" w:hAnsi="GHEA Grapalat" w:cs="Sylfaen"/>
          <w:b/>
          <w:bCs/>
          <w:i/>
          <w:iCs/>
          <w:sz w:val="20"/>
          <w:szCs w:val="20"/>
          <w:lang w:val="hy-AM"/>
        </w:rPr>
      </w:pPr>
      <w:r w:rsidRPr="00535AD1">
        <w:rPr>
          <w:rFonts w:ascii="GHEA Grapalat" w:hAnsi="GHEA Grapalat" w:cs="Arial Armenian"/>
          <w:b/>
          <w:bCs/>
          <w:i/>
          <w:iCs/>
          <w:color w:val="FF0000"/>
          <w:sz w:val="20"/>
          <w:szCs w:val="20"/>
          <w:u w:val="single"/>
          <w:lang w:val="hy-AM"/>
        </w:rPr>
        <w:t xml:space="preserve">Մասնակիցը պետք է </w:t>
      </w:r>
      <w:r w:rsidRPr="00535AD1">
        <w:rPr>
          <w:rFonts w:ascii="GHEA Grapalat" w:hAnsi="GHEA Grapalat" w:cs="Sylfaen"/>
          <w:b/>
          <w:bCs/>
          <w:i/>
          <w:iCs/>
          <w:color w:val="FF0000"/>
          <w:sz w:val="20"/>
          <w:szCs w:val="20"/>
          <w:u w:val="single"/>
          <w:lang w:val="hy-AM"/>
        </w:rPr>
        <w:t>հայտը</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ներկայացնելու</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տարվա</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և</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դրան</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նախորդող</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երեք</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տարվա</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ընթացքում</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պատշաճ</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ձևով</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իրականացրած լինի նմանատիպ առնվազն</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մեկ</w:t>
      </w:r>
      <w:r w:rsidRPr="00535AD1">
        <w:rPr>
          <w:rFonts w:ascii="GHEA Grapalat" w:hAnsi="GHEA Grapalat"/>
          <w:b/>
          <w:bCs/>
          <w:i/>
          <w:iCs/>
          <w:color w:val="FF0000"/>
          <w:sz w:val="20"/>
          <w:szCs w:val="20"/>
          <w:u w:val="single"/>
          <w:lang w:val="hy-AM"/>
        </w:rPr>
        <w:t xml:space="preserve"> </w:t>
      </w:r>
      <w:r w:rsidRPr="00535AD1">
        <w:rPr>
          <w:rFonts w:ascii="GHEA Grapalat" w:hAnsi="GHEA Grapalat" w:cs="Sylfaen"/>
          <w:b/>
          <w:bCs/>
          <w:i/>
          <w:iCs/>
          <w:color w:val="FF0000"/>
          <w:sz w:val="20"/>
          <w:szCs w:val="20"/>
          <w:u w:val="single"/>
          <w:lang w:val="hy-AM"/>
        </w:rPr>
        <w:t>պայմանագիր</w:t>
      </w:r>
      <w:r w:rsidRPr="00535AD1">
        <w:rPr>
          <w:rFonts w:ascii="GHEA Grapalat" w:hAnsi="GHEA Grapalat"/>
          <w:b/>
          <w:bCs/>
          <w:i/>
          <w:iCs/>
          <w:color w:val="FF0000"/>
          <w:sz w:val="20"/>
          <w:szCs w:val="20"/>
          <w:u w:val="single"/>
          <w:lang w:val="hy-AM"/>
        </w:rPr>
        <w:t>:</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Նախկինում</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կատարված</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պայմանագիրը</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կամ</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պայմանագրերը</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գնահատվում</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է</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կամ</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գնահատվում</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են</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նմանատիպ</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եթե</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 xml:space="preserve">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535AD1">
        <w:rPr>
          <w:rFonts w:ascii="GHEA Grapalat" w:hAnsi="GHEA Grapalat" w:cs="Sylfaen"/>
          <w:b/>
          <w:bCs/>
          <w:i/>
          <w:sz w:val="20"/>
          <w:szCs w:val="20"/>
          <w:lang w:val="hy-AM"/>
        </w:rPr>
        <w:t>նախահաշվային գնի</w:t>
      </w:r>
      <w:r w:rsidRPr="00535AD1">
        <w:rPr>
          <w:rFonts w:ascii="GHEA Grapalat" w:hAnsi="GHEA Grapalat" w:cs="Sylfaen"/>
          <w:b/>
          <w:bCs/>
          <w:i/>
          <w:iCs/>
          <w:sz w:val="20"/>
          <w:szCs w:val="20"/>
          <w:lang w:val="hy-AM"/>
        </w:rPr>
        <w:t xml:space="preserve"> հիսուն տոկոսից:</w:t>
      </w:r>
      <w:r w:rsidRPr="00535AD1">
        <w:rPr>
          <w:rFonts w:ascii="GHEA Grapalat" w:hAnsi="GHEA Grapalat" w:cs="Sylfaen"/>
          <w:i/>
          <w:sz w:val="20"/>
          <w:szCs w:val="20"/>
          <w:lang w:val="hy-AM"/>
        </w:rPr>
        <w:t xml:space="preserve"> Ընդ որում առնվազն մեկ պայմանագրի շրջանակում մատուցված ծառայության ծավալը գումարային արտահայ</w:t>
      </w:r>
      <w:r w:rsidRPr="00535AD1">
        <w:rPr>
          <w:rFonts w:ascii="GHEA Grapalat" w:hAnsi="GHEA Grapalat" w:cs="Sylfaen"/>
          <w:i/>
          <w:sz w:val="20"/>
          <w:szCs w:val="20"/>
          <w:lang w:val="hy-AM"/>
        </w:rPr>
        <w:softHyphen/>
        <w:t xml:space="preserve">տությամբ պետք է պակաս չլինի սույն ընթացակարգի շրջանակում մասնակցի ներկայացրած գնային առաջարկի </w:t>
      </w:r>
      <w:r w:rsidRPr="00535AD1">
        <w:rPr>
          <w:rFonts w:ascii="GHEA Grapalat" w:hAnsi="GHEA Grapalat" w:cs="Sylfaen"/>
          <w:b/>
          <w:bCs/>
          <w:i/>
          <w:iCs/>
          <w:sz w:val="20"/>
          <w:szCs w:val="20"/>
          <w:lang w:val="hy-AM"/>
        </w:rPr>
        <w:t xml:space="preserve">քսան տոկոսից: </w:t>
      </w:r>
    </w:p>
    <w:p w14:paraId="0ADB3D1B" w14:textId="77777777" w:rsidR="00E0732F" w:rsidRPr="00535AD1" w:rsidRDefault="00E0732F" w:rsidP="00E0732F">
      <w:pPr>
        <w:ind w:firstLine="567"/>
        <w:jc w:val="both"/>
        <w:rPr>
          <w:rFonts w:ascii="GHEA Grapalat" w:hAnsi="GHEA Grapalat" w:cs="Arial Armenian"/>
          <w:i/>
          <w:sz w:val="20"/>
          <w:szCs w:val="20"/>
          <w:lang w:val="hy-AM"/>
        </w:rPr>
      </w:pPr>
      <w:r w:rsidRPr="00535AD1">
        <w:rPr>
          <w:rFonts w:ascii="GHEA Grapalat" w:hAnsi="GHEA Grapalat" w:cs="Arial Armenian"/>
          <w:i/>
          <w:sz w:val="20"/>
          <w:szCs w:val="20"/>
          <w:lang w:val="hy-AM" w:eastAsia="ru-RU"/>
        </w:rPr>
        <w:t xml:space="preserve">Նմանատիպ են համարվում </w:t>
      </w:r>
      <w:r w:rsidRPr="00535AD1">
        <w:rPr>
          <w:rFonts w:ascii="GHEA Grapalat" w:hAnsi="GHEA Grapalat" w:cs="Arial Armenian"/>
          <w:b/>
          <w:bCs/>
          <w:i/>
          <w:iCs/>
          <w:color w:val="FF0000"/>
          <w:sz w:val="20"/>
          <w:szCs w:val="20"/>
          <w:lang w:val="hy-AM"/>
        </w:rPr>
        <w:t>ճարտարապետություն ունեցող առցանց համակարգերի ստեղծման և  սպասարկման, կամ սպասարկման խորհրդատվական ծառայությունների</w:t>
      </w:r>
      <w:r w:rsidRPr="00535AD1">
        <w:rPr>
          <w:rFonts w:ascii="GHEA Grapalat" w:hAnsi="GHEA Grapalat" w:cs="Arial Armenian"/>
          <w:i/>
          <w:sz w:val="20"/>
          <w:szCs w:val="20"/>
          <w:lang w:val="hy-AM"/>
        </w:rPr>
        <w:t xml:space="preserve"> մատուցման նախկինում կատարված պայմանագրերը</w:t>
      </w:r>
      <w:r w:rsidRPr="00535AD1">
        <w:rPr>
          <w:rFonts w:ascii="GHEA Grapalat" w:hAnsi="GHEA Grapalat" w:cs="Arial Armenian"/>
          <w:i/>
          <w:sz w:val="20"/>
          <w:szCs w:val="20"/>
          <w:lang w:val="hy-AM" w:eastAsia="ru-RU"/>
        </w:rPr>
        <w:t xml:space="preserve">։ </w:t>
      </w:r>
    </w:p>
    <w:p w14:paraId="17C3D987" w14:textId="77777777" w:rsidR="00E0732F" w:rsidRPr="00535AD1" w:rsidRDefault="00E0732F" w:rsidP="00E0732F">
      <w:pPr>
        <w:ind w:firstLine="567"/>
        <w:jc w:val="both"/>
        <w:rPr>
          <w:rFonts w:ascii="GHEA Grapalat" w:hAnsi="GHEA Grapalat" w:cs="Arial Armenian"/>
          <w:i/>
          <w:sz w:val="20"/>
          <w:szCs w:val="20"/>
          <w:lang w:val="hy-AM" w:eastAsia="ru-RU"/>
        </w:rPr>
      </w:pPr>
      <w:r w:rsidRPr="00535AD1">
        <w:rPr>
          <w:rFonts w:ascii="GHEA Grapalat" w:hAnsi="GHEA Grapalat" w:cs="Arial Armenian"/>
          <w:i/>
          <w:sz w:val="20"/>
          <w:szCs w:val="20"/>
          <w:lang w:val="hy-AM"/>
        </w:rPr>
        <w:t>Մասնակիցը</w:t>
      </w:r>
      <w:r w:rsidRPr="00535AD1">
        <w:rPr>
          <w:rFonts w:ascii="GHEA Grapalat" w:hAnsi="GHEA Grapalat"/>
          <w:i/>
          <w:sz w:val="20"/>
          <w:szCs w:val="20"/>
          <w:lang w:val="hy-AM"/>
        </w:rPr>
        <w:t xml:space="preserve"> նախատեսված պահանջներին իր համապատասխանությունը հիմնավորելու համար </w:t>
      </w:r>
      <w:r w:rsidRPr="00535AD1">
        <w:rPr>
          <w:rFonts w:ascii="GHEA Grapalat" w:hAnsi="GHEA Grapalat" w:cs="Sylfaen"/>
          <w:i/>
          <w:sz w:val="20"/>
          <w:szCs w:val="20"/>
          <w:lang w:val="hy-AM"/>
        </w:rPr>
        <w:t>հայտով</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ներկայացնում</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է</w:t>
      </w:r>
      <w:r w:rsidRPr="00535AD1">
        <w:rPr>
          <w:rFonts w:ascii="GHEA Grapalat" w:hAnsi="GHEA Grapalat"/>
          <w:i/>
          <w:sz w:val="20"/>
          <w:szCs w:val="20"/>
          <w:lang w:val="hy-AM"/>
        </w:rPr>
        <w:t xml:space="preserve"> </w:t>
      </w:r>
      <w:r w:rsidRPr="00535AD1">
        <w:rPr>
          <w:rFonts w:ascii="GHEA Grapalat" w:hAnsi="GHEA Grapalat" w:cs="Sylfaen"/>
          <w:i/>
          <w:sz w:val="20"/>
          <w:szCs w:val="20"/>
          <w:lang w:val="hy-AM"/>
        </w:rPr>
        <w:t xml:space="preserve">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w:t>
      </w:r>
      <w:r w:rsidRPr="00535AD1">
        <w:rPr>
          <w:rFonts w:ascii="GHEA Grapalat" w:hAnsi="GHEA Grapalat" w:cs="Sylfaen"/>
          <w:i/>
          <w:sz w:val="20"/>
          <w:szCs w:val="20"/>
          <w:lang w:val="hy-AM"/>
        </w:rPr>
        <w:lastRenderedPageBreak/>
        <w:t>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2852101D" w14:textId="77777777" w:rsidR="00E0732F" w:rsidRDefault="00E0732F" w:rsidP="00E0732F">
      <w:pPr>
        <w:ind w:firstLine="567"/>
        <w:jc w:val="both"/>
        <w:rPr>
          <w:rFonts w:ascii="GHEA Grapalat" w:hAnsi="GHEA Grapalat" w:cs="Arial"/>
          <w:sz w:val="20"/>
          <w:lang w:val="hy-AM"/>
        </w:rPr>
      </w:pPr>
    </w:p>
    <w:p w14:paraId="59760928" w14:textId="77777777" w:rsidR="005203CA" w:rsidRPr="00E14200" w:rsidRDefault="005203CA" w:rsidP="005203CA">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9C95B2E" w14:textId="77777777" w:rsidR="00535AD1" w:rsidRDefault="00535AD1" w:rsidP="00E0732F">
      <w:pPr>
        <w:ind w:firstLine="567"/>
        <w:jc w:val="both"/>
        <w:rPr>
          <w:rFonts w:ascii="GHEA Grapalat" w:hAnsi="GHEA Grapalat" w:cs="Arial"/>
          <w:sz w:val="20"/>
          <w:lang w:val="hy-AM"/>
        </w:rPr>
      </w:pPr>
    </w:p>
    <w:p w14:paraId="0F922051" w14:textId="73EE6EBB" w:rsidR="00535AD1" w:rsidRPr="00535AD1" w:rsidRDefault="00535AD1" w:rsidP="00E0732F">
      <w:pPr>
        <w:ind w:firstLine="567"/>
        <w:jc w:val="both"/>
        <w:rPr>
          <w:rFonts w:ascii="GHEA Grapalat" w:hAnsi="GHEA Grapalat" w:cs="Sylfaen"/>
          <w:b/>
          <w:bCs/>
          <w:i/>
          <w:iCs/>
          <w:sz w:val="20"/>
          <w:szCs w:val="20"/>
          <w:lang w:val="hy-AM"/>
        </w:rPr>
      </w:pPr>
      <w:r w:rsidRPr="00535AD1">
        <w:rPr>
          <w:rFonts w:ascii="GHEA Grapalat" w:hAnsi="GHEA Grapalat" w:cs="Sylfaen"/>
          <w:b/>
          <w:bCs/>
          <w:i/>
          <w:iCs/>
          <w:sz w:val="20"/>
          <w:szCs w:val="20"/>
          <w:lang w:val="hy-AM"/>
        </w:rPr>
        <w:t>Մասնակիցների որակավորման չափանիշների սահմանումը և հաղթող մասնակցի ընտրությունը կատարվում է ՀՀ գնումների մասին օրենքի 44–րդ հոդվածի 1-ին մասի 2-րդ կետով սահմանված պահանջներին համապատասխան:</w:t>
      </w:r>
    </w:p>
    <w:p w14:paraId="30222B54" w14:textId="77777777" w:rsidR="00535AD1" w:rsidRDefault="00535AD1" w:rsidP="00E0732F">
      <w:pPr>
        <w:ind w:firstLine="567"/>
        <w:jc w:val="both"/>
        <w:rPr>
          <w:rFonts w:ascii="GHEA Grapalat" w:hAnsi="GHEA Grapalat" w:cs="Arial"/>
          <w:sz w:val="20"/>
          <w:lang w:val="hy-AM"/>
        </w:rPr>
      </w:pPr>
    </w:p>
    <w:p w14:paraId="48B3BF5E"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32C1521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D770722"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4DCA8043" w14:textId="2D872AA4" w:rsidR="00E2194D" w:rsidRPr="007075F8" w:rsidRDefault="008225FF" w:rsidP="005203C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CA75F4E" w14:textId="77777777" w:rsidR="00E2194D" w:rsidRPr="007075F8" w:rsidRDefault="00E2194D" w:rsidP="00EF3662">
      <w:pPr>
        <w:pStyle w:val="BodyTextIndent2"/>
        <w:spacing w:line="240" w:lineRule="auto"/>
        <w:ind w:firstLine="567"/>
        <w:rPr>
          <w:rFonts w:ascii="GHEA Grapalat" w:hAnsi="GHEA Grapalat" w:cs="Sylfaen"/>
          <w:szCs w:val="24"/>
        </w:rPr>
      </w:pPr>
    </w:p>
    <w:p w14:paraId="77BCC01B" w14:textId="00A346A7" w:rsidR="00096865" w:rsidRDefault="00096865" w:rsidP="00EF3662">
      <w:pPr>
        <w:ind w:firstLine="567"/>
        <w:jc w:val="both"/>
        <w:rPr>
          <w:rFonts w:ascii="GHEA Grapalat" w:hAnsi="GHEA Grapalat"/>
          <w:b/>
          <w:sz w:val="20"/>
          <w:lang w:val="af-ZA"/>
        </w:rPr>
      </w:pPr>
    </w:p>
    <w:p w14:paraId="289C90F9" w14:textId="61D909E6"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115A5">
        <w:rPr>
          <w:rFonts w:ascii="GHEA Grapalat" w:hAnsi="GHEA Grapalat" w:cs="Sylfaen"/>
          <w:b/>
          <w:sz w:val="20"/>
          <w:lang w:val="hy-AM"/>
        </w:rPr>
        <w:t>ՀՐԱՎԵՐԻ</w:t>
      </w:r>
      <w:r w:rsidRPr="00F566BF">
        <w:rPr>
          <w:rFonts w:ascii="GHEA Grapalat" w:hAnsi="GHEA Grapalat" w:cs="Arial"/>
          <w:b/>
          <w:sz w:val="20"/>
          <w:lang w:val="af-ZA"/>
        </w:rPr>
        <w:t xml:space="preserve">  </w:t>
      </w:r>
      <w:r w:rsidRPr="002115A5">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2115A5">
        <w:rPr>
          <w:rFonts w:ascii="GHEA Grapalat" w:hAnsi="GHEA Grapalat" w:cs="Arial"/>
          <w:b/>
          <w:sz w:val="20"/>
          <w:lang w:val="hy-AM"/>
        </w:rPr>
        <w:t>ԵՎ</w:t>
      </w:r>
      <w:r w:rsidRPr="00F566BF">
        <w:rPr>
          <w:rFonts w:ascii="GHEA Grapalat" w:hAnsi="GHEA Grapalat" w:cs="Arial"/>
          <w:b/>
          <w:sz w:val="20"/>
          <w:lang w:val="af-ZA"/>
        </w:rPr>
        <w:t xml:space="preserve"> </w:t>
      </w:r>
      <w:r w:rsidRPr="002115A5">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2115A5">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2115A5">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2115A5">
        <w:rPr>
          <w:rFonts w:ascii="GHEA Grapalat" w:hAnsi="GHEA Grapalat" w:cs="Sylfaen"/>
          <w:b/>
          <w:sz w:val="20"/>
          <w:lang w:val="hy-AM"/>
        </w:rPr>
        <w:t>ԿԱՐԳԸ</w:t>
      </w:r>
      <w:r w:rsidRPr="00F566BF">
        <w:rPr>
          <w:rFonts w:ascii="GHEA Grapalat" w:hAnsi="GHEA Grapalat" w:cs="Arial"/>
          <w:b/>
          <w:sz w:val="20"/>
          <w:lang w:val="af-ZA"/>
        </w:rPr>
        <w:t xml:space="preserve"> </w:t>
      </w:r>
    </w:p>
    <w:p w14:paraId="19725DFA" w14:textId="77777777" w:rsidR="00096865" w:rsidRPr="00F566BF" w:rsidRDefault="00096865" w:rsidP="00EF3662">
      <w:pPr>
        <w:jc w:val="center"/>
        <w:rPr>
          <w:rFonts w:ascii="GHEA Grapalat" w:hAnsi="GHEA Grapalat"/>
          <w:b/>
          <w:sz w:val="20"/>
          <w:lang w:val="af-ZA"/>
        </w:rPr>
      </w:pPr>
    </w:p>
    <w:p w14:paraId="538BF82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3BBC53E0" w14:textId="5F36E699"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ընթացքում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
    <w:p w14:paraId="42EA9270"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3C00B944"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2D032BC"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0836FF49"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6B11FD83" w14:textId="77777777" w:rsidR="00B24E7C" w:rsidRDefault="00B24E7C" w:rsidP="0092445C">
      <w:pPr>
        <w:ind w:firstLine="567"/>
        <w:jc w:val="center"/>
        <w:rPr>
          <w:rFonts w:ascii="GHEA Grapalat" w:hAnsi="GHEA Grapalat"/>
          <w:b/>
          <w:sz w:val="20"/>
          <w:lang w:val="hy-AM"/>
        </w:rPr>
      </w:pPr>
    </w:p>
    <w:p w14:paraId="0ACB5C5E" w14:textId="2C76F7E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6A346EF"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0E50EEC"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5FEA691"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6548CC8F"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4DC7985" w14:textId="2A3E3F6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203CA">
        <w:rPr>
          <w:rFonts w:ascii="GHEA Grapalat" w:hAnsi="GHEA Grapalat"/>
          <w:b/>
        </w:rPr>
        <w:t>31</w:t>
      </w:r>
      <w:r w:rsidR="00DF4FB4" w:rsidRPr="00697CB0">
        <w:rPr>
          <w:rFonts w:ascii="GHEA Grapalat" w:hAnsi="GHEA Grapalat"/>
          <w:b/>
        </w:rPr>
        <w:t>-</w:t>
      </w:r>
      <w:r w:rsidR="00DF4FB4" w:rsidRPr="00DF4FB4">
        <w:rPr>
          <w:rFonts w:ascii="GHEA Grapalat" w:hAnsi="GHEA Grapalat"/>
          <w:b/>
          <w:lang w:val="hy-AM"/>
        </w:rPr>
        <w:t>րդ</w:t>
      </w:r>
      <w:r w:rsidR="0095181A">
        <w:rPr>
          <w:rFonts w:ascii="GHEA Grapalat" w:hAnsi="GHEA Grapalat"/>
          <w:b/>
        </w:rPr>
        <w:t xml:space="preserve"> օր</w:t>
      </w:r>
      <w:r w:rsidR="005E1E42">
        <w:rPr>
          <w:rFonts w:ascii="GHEA Grapalat" w:hAnsi="GHEA Grapalat"/>
          <w:b/>
        </w:rPr>
        <w:t>վա</w:t>
      </w:r>
      <w:r w:rsidR="0095181A">
        <w:rPr>
          <w:rFonts w:ascii="GHEA Grapalat" w:hAnsi="GHEA Grapalat"/>
          <w:b/>
        </w:rPr>
        <w:t xml:space="preserve"> </w:t>
      </w:r>
      <w:r w:rsidR="00DF4FB4" w:rsidRPr="005E1E42">
        <w:rPr>
          <w:rFonts w:ascii="GHEA Grapalat" w:hAnsi="GHEA Grapalat"/>
          <w:b/>
        </w:rPr>
        <w:t>ժամը 1</w:t>
      </w:r>
      <w:r w:rsidR="005203CA" w:rsidRPr="005E1E42">
        <w:rPr>
          <w:rFonts w:ascii="GHEA Grapalat" w:hAnsi="GHEA Grapalat"/>
          <w:b/>
        </w:rPr>
        <w:t>5</w:t>
      </w:r>
      <w:r w:rsidR="00DF4FB4" w:rsidRPr="005E1E42">
        <w:rPr>
          <w:rFonts w:ascii="GHEA Grapalat" w:hAnsi="GHEA Grapalat"/>
          <w:b/>
        </w:rPr>
        <w:t>:00-</w:t>
      </w:r>
      <w:r w:rsidRPr="005E1E42">
        <w:rPr>
          <w:rFonts w:ascii="GHEA Grapalat" w:hAnsi="GHEA Grapalat" w:cs="Sylfaen"/>
          <w:b/>
          <w:szCs w:val="24"/>
          <w:lang w:val="hy-AM"/>
        </w:rPr>
        <w:t>ն</w:t>
      </w:r>
      <w:r w:rsidR="004D5671" w:rsidRPr="005E1E42">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092EA8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E04FCC4"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5E1E42">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5E1E42">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0061D95A"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14:paraId="44DC059F" w14:textId="77777777"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FE6521" w:rsidRPr="00EF4BBA">
        <w:rPr>
          <w:rFonts w:ascii="GHEA Grapalat" w:hAnsi="GHEA Grapalat" w:cs="Sylfaen"/>
          <w:sz w:val="20"/>
          <w:lang w:val="hy-AM"/>
        </w:rPr>
        <w:t xml:space="preserve"> </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r w:rsidR="00C63E1C" w:rsidRPr="00F566BF">
        <w:rPr>
          <w:rFonts w:ascii="GHEA Grapalat" w:hAnsi="GHEA Grapalat" w:cs="Sylfaen"/>
          <w:sz w:val="20"/>
          <w:lang w:val="hy-AM"/>
        </w:rPr>
        <w:t xml:space="preserve"> </w:t>
      </w:r>
    </w:p>
    <w:p w14:paraId="47D079E2"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23E0A227"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606DE72" w14:textId="77777777" w:rsidR="005E1E42" w:rsidRPr="00E74DFB" w:rsidRDefault="005E1E42" w:rsidP="005E1E42">
      <w:pPr>
        <w:pStyle w:val="norm"/>
        <w:spacing w:line="240" w:lineRule="auto"/>
        <w:ind w:firstLine="630"/>
        <w:rPr>
          <w:rFonts w:ascii="GHEA Grapalat" w:hAnsi="GHEA Grapalat" w:cs="Sylfaen"/>
          <w:szCs w:val="24"/>
          <w:lang w:val="hy-AM"/>
        </w:rPr>
      </w:pPr>
      <w:r w:rsidRPr="00E14200">
        <w:rPr>
          <w:rFonts w:ascii="GHEA Grapalat" w:hAnsi="GHEA Grapalat"/>
          <w:b/>
          <w:bCs/>
          <w:sz w:val="20"/>
          <w:lang w:val="hy-AM"/>
        </w:rPr>
        <w:t xml:space="preserve">ե) </w:t>
      </w:r>
      <w:r w:rsidRPr="00E14200">
        <w:rPr>
          <w:rFonts w:ascii="GHEA Grapalat" w:hAnsi="GHEA Grapalat" w:cs="Sylfaen"/>
          <w:b/>
          <w:bCs/>
          <w:sz w:val="20"/>
          <w:szCs w:val="24"/>
          <w:lang w:val="hy-AM" w:eastAsia="en-US"/>
        </w:rPr>
        <w:t>իրական շահառուների վերաբերյալ հայտարարագիր՝ համաձայն հավելված 1</w:t>
      </w:r>
      <w:r w:rsidRPr="00E14200">
        <w:rPr>
          <w:rFonts w:ascii="MS Mincho" w:eastAsia="MS Mincho" w:hAnsi="MS Mincho" w:cs="MS Mincho" w:hint="eastAsia"/>
          <w:b/>
          <w:bCs/>
          <w:sz w:val="20"/>
          <w:szCs w:val="24"/>
          <w:lang w:val="hy-AM" w:eastAsia="en-US"/>
        </w:rPr>
        <w:t>․</w:t>
      </w:r>
      <w:r w:rsidRPr="00E14200">
        <w:rPr>
          <w:rFonts w:ascii="GHEA Grapalat" w:eastAsia="MS Mincho" w:hAnsi="GHEA Grapalat" w:cs="MS Mincho"/>
          <w:b/>
          <w:bCs/>
          <w:sz w:val="20"/>
          <w:szCs w:val="24"/>
          <w:lang w:val="hy-AM" w:eastAsia="en-US"/>
        </w:rPr>
        <w:t>2</w:t>
      </w:r>
      <w:r w:rsidRPr="00E14200">
        <w:rPr>
          <w:rFonts w:ascii="GHEA Grapalat" w:hAnsi="GHEA Grapalat" w:cs="Sylfaen"/>
          <w:b/>
          <w:bCs/>
          <w:sz w:val="20"/>
          <w:szCs w:val="24"/>
          <w:lang w:val="hy-AM" w:eastAsia="en-US"/>
        </w:rPr>
        <w:t xml:space="preserve">-ի: </w:t>
      </w:r>
      <w:r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Pr="00821851">
        <w:rPr>
          <w:rFonts w:ascii="GHEA Grapalat" w:hAnsi="GHEA Grapalat" w:cs="Sylfaen"/>
          <w:sz w:val="20"/>
          <w:szCs w:val="24"/>
          <w:lang w:val="hy-AM" w:eastAsia="en-US"/>
        </w:rPr>
        <w:t xml:space="preserve">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161DB2D8" w14:textId="77777777" w:rsidR="00B67CCD" w:rsidRDefault="00246F46" w:rsidP="005624A7">
      <w:pPr>
        <w:pStyle w:val="norm"/>
        <w:spacing w:line="240" w:lineRule="auto"/>
        <w:ind w:firstLine="630"/>
        <w:rPr>
          <w:rFonts w:ascii="GHEA Grapalat" w:hAnsi="GHEA Grapalat" w:cs="Sylfaen"/>
          <w:b/>
          <w:bCs/>
          <w:sz w:val="20"/>
          <w:szCs w:val="24"/>
          <w:lang w:val="hy-AM" w:eastAsia="en-US"/>
        </w:rPr>
      </w:pPr>
      <w:r w:rsidRPr="005E1E42">
        <w:rPr>
          <w:rFonts w:ascii="GHEA Grapalat" w:hAnsi="GHEA Grapalat" w:cs="Sylfaen"/>
          <w:b/>
          <w:bCs/>
          <w:sz w:val="20"/>
          <w:lang w:val="hy-AM"/>
        </w:rPr>
        <w:t xml:space="preserve"> </w:t>
      </w:r>
      <w:bookmarkEnd w:id="6"/>
      <w:r w:rsidR="003850A0" w:rsidRPr="005E1E42">
        <w:rPr>
          <w:rFonts w:ascii="GHEA Grapalat" w:hAnsi="GHEA Grapalat" w:cs="Sylfaen"/>
          <w:b/>
          <w:bCs/>
          <w:sz w:val="20"/>
          <w:szCs w:val="24"/>
          <w:lang w:val="hy-AM" w:eastAsia="en-US"/>
        </w:rPr>
        <w:t>2</w:t>
      </w:r>
      <w:r w:rsidR="003E3FD0" w:rsidRPr="005E1E42">
        <w:rPr>
          <w:rFonts w:ascii="GHEA Grapalat" w:hAnsi="GHEA Grapalat" w:cs="Sylfaen"/>
          <w:b/>
          <w:bCs/>
          <w:sz w:val="20"/>
          <w:szCs w:val="24"/>
          <w:lang w:val="hy-AM" w:eastAsia="en-US"/>
        </w:rPr>
        <w:t>)</w:t>
      </w:r>
      <w:r w:rsidR="00B67CCD" w:rsidRPr="005E1E42">
        <w:rPr>
          <w:rFonts w:ascii="GHEA Grapalat" w:hAnsi="GHEA Grapalat" w:cs="Sylfaen"/>
          <w:b/>
          <w:bCs/>
          <w:sz w:val="20"/>
          <w:szCs w:val="24"/>
          <w:lang w:val="hy-AM" w:eastAsia="en-US"/>
        </w:rPr>
        <w:t xml:space="preserve"> </w:t>
      </w:r>
      <w:r w:rsidR="0047117B" w:rsidRPr="005E1E42">
        <w:rPr>
          <w:rFonts w:ascii="GHEA Grapalat" w:hAnsi="GHEA Grapalat" w:cs="Sylfaen"/>
          <w:b/>
          <w:bCs/>
          <w:sz w:val="20"/>
          <w:szCs w:val="24"/>
          <w:lang w:val="hy-AM" w:eastAsia="en-US"/>
        </w:rPr>
        <w:t xml:space="preserve">իր կողմից հաստատված </w:t>
      </w:r>
      <w:r w:rsidR="00B67CCD" w:rsidRPr="005E1E42">
        <w:rPr>
          <w:rFonts w:ascii="GHEA Grapalat" w:hAnsi="GHEA Grapalat" w:cs="Sylfaen"/>
          <w:b/>
          <w:bCs/>
          <w:sz w:val="20"/>
          <w:szCs w:val="24"/>
          <w:lang w:val="hy-AM" w:eastAsia="en-US"/>
        </w:rPr>
        <w:t>գնային առաջարկ</w:t>
      </w:r>
      <w:r w:rsidR="005624A7" w:rsidRPr="005E1E42">
        <w:rPr>
          <w:rFonts w:ascii="GHEA Grapalat" w:hAnsi="GHEA Grapalat" w:cs="Sylfaen"/>
          <w:b/>
          <w:bCs/>
          <w:sz w:val="20"/>
          <w:szCs w:val="24"/>
          <w:lang w:val="hy-AM" w:eastAsia="en-US"/>
        </w:rPr>
        <w:t>.</w:t>
      </w:r>
    </w:p>
    <w:p w14:paraId="4820E171" w14:textId="77777777" w:rsidR="005E1E42" w:rsidRPr="00F566BF" w:rsidRDefault="005E1E42" w:rsidP="005E1E4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4480313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04EBD37C"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61CF5BD"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00C4E9F"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30E002"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7FB2A26" w14:textId="3A2AE637" w:rsidR="005E1E42" w:rsidRDefault="005E1E42" w:rsidP="005E1E42">
      <w:pPr>
        <w:pStyle w:val="norm"/>
        <w:spacing w:line="240" w:lineRule="auto"/>
        <w:ind w:left="810" w:firstLine="0"/>
        <w:rPr>
          <w:rFonts w:ascii="GHEA Grapalat" w:hAnsi="GHEA Grapalat" w:cs="Sylfaen"/>
          <w:sz w:val="20"/>
          <w:szCs w:val="24"/>
          <w:lang w:val="hy-AM" w:eastAsia="en-US"/>
        </w:rPr>
      </w:pPr>
      <w:r>
        <w:rPr>
          <w:rFonts w:ascii="GHEA Grapalat" w:hAnsi="GHEA Grapalat" w:cs="Sylfaen"/>
          <w:sz w:val="20"/>
          <w:szCs w:val="24"/>
          <w:lang w:val="hy-AM" w:eastAsia="en-US"/>
        </w:rPr>
        <w:t>6</w:t>
      </w:r>
      <w:r w:rsidRPr="00F566BF">
        <w:rPr>
          <w:rFonts w:ascii="GHEA Grapalat" w:hAnsi="GHEA Grapalat" w:cs="Sylfaen"/>
          <w:sz w:val="20"/>
          <w:szCs w:val="24"/>
          <w:lang w:val="hy-AM" w:eastAsia="en-US"/>
        </w:rPr>
        <w:t>)</w:t>
      </w:r>
      <w:r w:rsidR="0058712E" w:rsidRPr="0058712E">
        <w:rPr>
          <w:lang w:val="hy-AM"/>
        </w:rPr>
        <w:t xml:space="preserve"> </w:t>
      </w:r>
      <w:r w:rsidR="0058712E" w:rsidRPr="0058712E">
        <w:rPr>
          <w:rFonts w:ascii="GHEA Grapalat" w:hAnsi="GHEA Grapalat" w:cs="Sylfaen"/>
          <w:b/>
          <w:bCs/>
          <w:sz w:val="20"/>
          <w:szCs w:val="24"/>
          <w:lang w:val="hy-AM" w:eastAsia="en-US"/>
        </w:rPr>
        <w:t>հրավերով սահմանված մասնագիտական փորձառությունը հավաստող նմանատիպ կատարված պայմանագիր</w:t>
      </w:r>
      <w:r w:rsidR="0058712E" w:rsidRPr="0058712E">
        <w:rPr>
          <w:rFonts w:ascii="Cambria Math" w:hAnsi="Cambria Math" w:cs="Cambria Math"/>
          <w:b/>
          <w:bCs/>
          <w:sz w:val="20"/>
          <w:szCs w:val="24"/>
          <w:lang w:val="hy-AM" w:eastAsia="en-US"/>
        </w:rPr>
        <w:t>․</w:t>
      </w:r>
      <w:r w:rsidR="0058712E">
        <w:rPr>
          <w:rFonts w:ascii="Cambria Math" w:hAnsi="Cambria Math" w:cs="Cambria Math"/>
          <w:sz w:val="20"/>
          <w:szCs w:val="24"/>
          <w:lang w:val="hy-AM" w:eastAsia="en-US"/>
        </w:rPr>
        <w:t xml:space="preserve"> </w:t>
      </w:r>
    </w:p>
    <w:bookmarkEnd w:id="7"/>
    <w:p w14:paraId="1BF14B25" w14:textId="77777777" w:rsidR="00F93C26" w:rsidRDefault="00F93C26" w:rsidP="00EF3662">
      <w:pPr>
        <w:jc w:val="center"/>
        <w:rPr>
          <w:rFonts w:ascii="GHEA Grapalat" w:hAnsi="GHEA Grapalat"/>
          <w:b/>
          <w:sz w:val="20"/>
          <w:lang w:val="hy-AM"/>
        </w:rPr>
      </w:pPr>
    </w:p>
    <w:p w14:paraId="12DC9333" w14:textId="77777777" w:rsidR="00F93C26" w:rsidRDefault="00F93C26" w:rsidP="00EF3662">
      <w:pPr>
        <w:jc w:val="center"/>
        <w:rPr>
          <w:rFonts w:ascii="GHEA Grapalat" w:hAnsi="GHEA Grapalat"/>
          <w:b/>
          <w:sz w:val="20"/>
          <w:lang w:val="hy-AM"/>
        </w:rPr>
      </w:pPr>
    </w:p>
    <w:p w14:paraId="3307CD51"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D5C6255" w14:textId="77777777" w:rsidR="00A45946" w:rsidRPr="00F566BF" w:rsidRDefault="00A45946" w:rsidP="00EF3662">
      <w:pPr>
        <w:jc w:val="center"/>
        <w:rPr>
          <w:rFonts w:ascii="GHEA Grapalat" w:hAnsi="GHEA Grapalat" w:cs="Arial"/>
          <w:b/>
          <w:sz w:val="20"/>
          <w:lang w:val="es-ES"/>
        </w:rPr>
      </w:pPr>
    </w:p>
    <w:p w14:paraId="6C3542C6"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524F9559"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52215511"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FE78A04"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0A69E96"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31E9FE3"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8E86E34"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7D89737"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2DC6AF"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62C2022"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75D99C3A"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384B6225" w14:textId="77777777" w:rsidR="00096865" w:rsidRPr="00F566BF" w:rsidRDefault="00096865" w:rsidP="00EF3662">
      <w:pPr>
        <w:pStyle w:val="BodyTextIndent2"/>
        <w:spacing w:line="240" w:lineRule="auto"/>
        <w:ind w:firstLine="567"/>
        <w:rPr>
          <w:rFonts w:ascii="GHEA Grapalat" w:hAnsi="GHEA Grapalat"/>
          <w:lang w:val="es-ES"/>
        </w:rPr>
      </w:pPr>
    </w:p>
    <w:p w14:paraId="3F00EFB2"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21F859BB"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F971B26" w14:textId="77777777" w:rsidR="00096865" w:rsidRPr="00F566BF" w:rsidRDefault="00096865" w:rsidP="00EF3662">
      <w:pPr>
        <w:pStyle w:val="BodyTextIndent"/>
        <w:spacing w:line="240" w:lineRule="auto"/>
        <w:ind w:firstLine="567"/>
        <w:rPr>
          <w:rFonts w:ascii="GHEA Grapalat" w:hAnsi="GHEA Grapalat"/>
          <w:b/>
          <w:lang w:val="af-ZA"/>
        </w:rPr>
      </w:pPr>
    </w:p>
    <w:p w14:paraId="72F94DD4"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612BB3BA"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49ACE32" w14:textId="77777777" w:rsidR="00FA0E41" w:rsidRPr="00F566BF" w:rsidRDefault="00FA0E41" w:rsidP="00EF3662">
      <w:pPr>
        <w:ind w:firstLine="567"/>
        <w:jc w:val="center"/>
        <w:rPr>
          <w:rFonts w:ascii="GHEA Grapalat" w:hAnsi="GHEA Grapalat"/>
          <w:b/>
          <w:sz w:val="20"/>
          <w:lang w:val="af-ZA"/>
        </w:rPr>
      </w:pPr>
    </w:p>
    <w:p w14:paraId="4AB1B29A" w14:textId="77777777" w:rsidR="0058712E" w:rsidRPr="00F566BF" w:rsidRDefault="0058712E" w:rsidP="0058712E">
      <w:pPr>
        <w:ind w:firstLine="567"/>
        <w:jc w:val="center"/>
        <w:rPr>
          <w:rFonts w:ascii="GHEA Grapalat" w:hAnsi="GHEA Grapalat"/>
          <w:b/>
          <w:sz w:val="20"/>
          <w:lang w:val="af-ZA"/>
        </w:rPr>
      </w:pPr>
      <w:r w:rsidRPr="00F566BF">
        <w:rPr>
          <w:rFonts w:ascii="GHEA Grapalat" w:hAnsi="GHEA Grapalat"/>
          <w:b/>
          <w:sz w:val="20"/>
          <w:lang w:val="af-ZA"/>
        </w:rPr>
        <w:t xml:space="preserve">7. </w:t>
      </w:r>
      <w:r>
        <w:rPr>
          <w:rFonts w:ascii="GHEA Grapalat" w:hAnsi="GHEA Grapalat" w:cs="Sylfaen"/>
          <w:b/>
          <w:sz w:val="20"/>
          <w:lang w:val="es-ES"/>
        </w:rPr>
        <w:t xml:space="preserve"> </w:t>
      </w:r>
    </w:p>
    <w:p w14:paraId="1FB06BC4" w14:textId="77777777" w:rsidR="00096865" w:rsidRDefault="00096865" w:rsidP="0058712E">
      <w:pPr>
        <w:ind w:firstLine="567"/>
        <w:jc w:val="center"/>
        <w:rPr>
          <w:rFonts w:ascii="GHEA Grapalat" w:hAnsi="GHEA Grapalat" w:cs="Sylfaen"/>
          <w:sz w:val="20"/>
          <w:lang w:val="af-ZA"/>
        </w:rPr>
      </w:pPr>
    </w:p>
    <w:p w14:paraId="0F3F135C" w14:textId="77777777" w:rsidR="0058712E" w:rsidRPr="00F566BF" w:rsidRDefault="0058712E" w:rsidP="0058712E">
      <w:pPr>
        <w:ind w:firstLine="567"/>
        <w:jc w:val="center"/>
        <w:rPr>
          <w:rFonts w:ascii="GHEA Grapalat" w:hAnsi="GHEA Grapalat" w:cs="Sylfaen"/>
          <w:sz w:val="20"/>
          <w:lang w:val="af-ZA"/>
        </w:rPr>
      </w:pPr>
    </w:p>
    <w:p w14:paraId="4E230922"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1222968"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069B3C46" w14:textId="77777777" w:rsidR="00096865" w:rsidRPr="00F566BF" w:rsidRDefault="00096865" w:rsidP="00EF3662">
      <w:pPr>
        <w:ind w:firstLine="567"/>
        <w:jc w:val="both"/>
        <w:rPr>
          <w:rFonts w:ascii="GHEA Grapalat" w:hAnsi="GHEA Grapalat"/>
          <w:b/>
          <w:sz w:val="20"/>
          <w:lang w:val="af-ZA"/>
        </w:rPr>
      </w:pPr>
    </w:p>
    <w:p w14:paraId="0C63F378" w14:textId="4B9ACA2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58712E" w:rsidRPr="00F566BF">
        <w:rPr>
          <w:rFonts w:ascii="GHEA Grapalat" w:hAnsi="GHEA Grapalat" w:cs="Sylfaen"/>
          <w:lang w:val="ru-RU"/>
        </w:rPr>
        <w:t>Հայտերի</w:t>
      </w:r>
      <w:r w:rsidR="0058712E" w:rsidRPr="00F566BF">
        <w:rPr>
          <w:rFonts w:ascii="GHEA Grapalat" w:hAnsi="GHEA Grapalat" w:cs="Sylfaen"/>
        </w:rPr>
        <w:t xml:space="preserve"> </w:t>
      </w:r>
      <w:r w:rsidR="0058712E" w:rsidRPr="00F566BF">
        <w:rPr>
          <w:rFonts w:ascii="GHEA Grapalat" w:hAnsi="GHEA Grapalat" w:cs="Sylfaen"/>
          <w:lang w:val="ru-RU"/>
        </w:rPr>
        <w:t>բացումը</w:t>
      </w:r>
      <w:r w:rsidR="0058712E" w:rsidRPr="00F566BF">
        <w:rPr>
          <w:rFonts w:ascii="GHEA Grapalat" w:hAnsi="GHEA Grapalat" w:cs="Sylfaen"/>
        </w:rPr>
        <w:t xml:space="preserve"> </w:t>
      </w:r>
      <w:r w:rsidR="0058712E" w:rsidRPr="00F566BF">
        <w:rPr>
          <w:rFonts w:ascii="GHEA Grapalat" w:hAnsi="GHEA Grapalat" w:cs="Sylfaen"/>
          <w:lang w:val="ru-RU"/>
        </w:rPr>
        <w:t>կկատարվի</w:t>
      </w:r>
      <w:r w:rsidR="0058712E" w:rsidRPr="00F566BF">
        <w:rPr>
          <w:rFonts w:ascii="GHEA Grapalat" w:hAnsi="GHEA Grapalat" w:cs="Sylfaen"/>
        </w:rPr>
        <w:t xml:space="preserve"> </w:t>
      </w:r>
      <w:proofErr w:type="spellStart"/>
      <w:r w:rsidR="0058712E" w:rsidRPr="00F566BF">
        <w:rPr>
          <w:rFonts w:ascii="GHEA Grapalat" w:hAnsi="GHEA Grapalat" w:cs="Sylfaen"/>
          <w:szCs w:val="24"/>
          <w:lang w:val="en-US"/>
        </w:rPr>
        <w:t>համակարգի</w:t>
      </w:r>
      <w:proofErr w:type="spellEnd"/>
      <w:r w:rsidR="0058712E" w:rsidRPr="00F566BF">
        <w:rPr>
          <w:rFonts w:ascii="GHEA Grapalat" w:hAnsi="GHEA Grapalat" w:cs="Sylfaen"/>
          <w:szCs w:val="24"/>
        </w:rPr>
        <w:t xml:space="preserve"> </w:t>
      </w:r>
      <w:proofErr w:type="spellStart"/>
      <w:r w:rsidR="0058712E" w:rsidRPr="00F566BF">
        <w:rPr>
          <w:rFonts w:ascii="GHEA Grapalat" w:hAnsi="GHEA Grapalat" w:cs="Sylfaen"/>
          <w:szCs w:val="24"/>
          <w:lang w:val="en-US"/>
        </w:rPr>
        <w:t>միջոցով</w:t>
      </w:r>
      <w:proofErr w:type="spellEnd"/>
      <w:r w:rsidR="0058712E" w:rsidRPr="00F566BF">
        <w:rPr>
          <w:rFonts w:ascii="GHEA Grapalat" w:hAnsi="GHEA Grapalat" w:cs="Sylfaen"/>
          <w:szCs w:val="24"/>
        </w:rPr>
        <w:t xml:space="preserve">`  </w:t>
      </w:r>
      <w:r w:rsidR="0058712E" w:rsidRPr="0036006C">
        <w:rPr>
          <w:rFonts w:ascii="GHEA Grapalat" w:hAnsi="GHEA Grapalat" w:cs="Sylfaen"/>
          <w:b/>
          <w:bCs/>
          <w:szCs w:val="24"/>
          <w:lang w:val="hy-AM"/>
        </w:rPr>
        <w:t>202</w:t>
      </w:r>
      <w:r w:rsidR="0058712E">
        <w:rPr>
          <w:rFonts w:ascii="GHEA Grapalat" w:hAnsi="GHEA Grapalat" w:cs="Sylfaen"/>
          <w:b/>
          <w:bCs/>
          <w:szCs w:val="24"/>
          <w:lang w:val="hy-AM"/>
        </w:rPr>
        <w:t>6</w:t>
      </w:r>
      <w:r w:rsidR="0058712E" w:rsidRPr="0036006C">
        <w:rPr>
          <w:rFonts w:ascii="GHEA Grapalat" w:hAnsi="GHEA Grapalat" w:cs="Sylfaen"/>
          <w:b/>
          <w:bCs/>
          <w:szCs w:val="24"/>
          <w:lang w:val="hy-AM"/>
        </w:rPr>
        <w:t xml:space="preserve"> թվականի </w:t>
      </w:r>
      <w:r w:rsidR="0058712E">
        <w:rPr>
          <w:rFonts w:ascii="GHEA Grapalat" w:hAnsi="GHEA Grapalat" w:cs="Sylfaen"/>
          <w:b/>
          <w:bCs/>
          <w:szCs w:val="24"/>
          <w:lang w:val="hy-AM"/>
        </w:rPr>
        <w:t>հունվարի</w:t>
      </w:r>
      <w:r w:rsidR="0058712E" w:rsidRPr="0036006C">
        <w:rPr>
          <w:rFonts w:ascii="GHEA Grapalat" w:hAnsi="GHEA Grapalat" w:cs="Sylfaen"/>
          <w:b/>
          <w:bCs/>
          <w:szCs w:val="24"/>
          <w:lang w:val="hy-AM"/>
        </w:rPr>
        <w:t xml:space="preserve"> 1</w:t>
      </w:r>
      <w:r w:rsidR="0058712E">
        <w:rPr>
          <w:rFonts w:ascii="GHEA Grapalat" w:hAnsi="GHEA Grapalat" w:cs="Sylfaen"/>
          <w:b/>
          <w:bCs/>
          <w:szCs w:val="24"/>
          <w:lang w:val="hy-AM"/>
        </w:rPr>
        <w:t>6</w:t>
      </w:r>
      <w:r w:rsidR="0058712E" w:rsidRPr="0036006C">
        <w:rPr>
          <w:rFonts w:ascii="GHEA Grapalat" w:hAnsi="GHEA Grapalat" w:cs="Sylfaen"/>
          <w:b/>
          <w:bCs/>
          <w:szCs w:val="24"/>
          <w:lang w:val="hy-AM"/>
        </w:rPr>
        <w:t>-ին</w:t>
      </w:r>
      <w:r w:rsidR="0058712E" w:rsidRPr="005F0F31">
        <w:rPr>
          <w:rFonts w:ascii="GHEA Grapalat" w:hAnsi="GHEA Grapalat" w:cs="Sylfaen"/>
          <w:b/>
          <w:bCs/>
        </w:rPr>
        <w:t xml:space="preserve"> </w:t>
      </w:r>
      <w:r w:rsidR="0058712E" w:rsidRPr="005F0F31">
        <w:rPr>
          <w:rFonts w:ascii="GHEA Grapalat" w:hAnsi="GHEA Grapalat" w:cs="Sylfaen"/>
          <w:b/>
          <w:bCs/>
          <w:lang w:val="ru-RU"/>
        </w:rPr>
        <w:t>ժամը</w:t>
      </w:r>
      <w:r w:rsidR="0058712E" w:rsidRPr="005F0F31">
        <w:rPr>
          <w:rFonts w:ascii="GHEA Grapalat" w:hAnsi="GHEA Grapalat" w:cs="Sylfaen"/>
          <w:b/>
          <w:bCs/>
        </w:rPr>
        <w:t xml:space="preserve"> «</w:t>
      </w:r>
      <w:r w:rsidR="0058712E" w:rsidRPr="005F0F31">
        <w:rPr>
          <w:rFonts w:ascii="GHEA Grapalat" w:hAnsi="GHEA Grapalat" w:cs="Sylfaen"/>
          <w:b/>
          <w:bCs/>
          <w:lang w:val="hy-AM"/>
        </w:rPr>
        <w:t>1</w:t>
      </w:r>
      <w:r w:rsidR="0058712E">
        <w:rPr>
          <w:rFonts w:ascii="GHEA Grapalat" w:hAnsi="GHEA Grapalat" w:cs="Sylfaen"/>
          <w:b/>
          <w:bCs/>
          <w:lang w:val="hy-AM"/>
        </w:rPr>
        <w:t>5</w:t>
      </w:r>
      <w:r w:rsidR="0058712E" w:rsidRPr="005F0F31">
        <w:rPr>
          <w:rFonts w:ascii="GHEA Grapalat" w:hAnsi="GHEA Grapalat" w:cs="Sylfaen"/>
          <w:b/>
          <w:bCs/>
          <w:lang w:val="hy-AM"/>
        </w:rPr>
        <w:t>։</w:t>
      </w:r>
      <w:r w:rsidR="0058712E">
        <w:rPr>
          <w:rFonts w:ascii="GHEA Grapalat" w:hAnsi="GHEA Grapalat" w:cs="Sylfaen"/>
          <w:b/>
          <w:bCs/>
          <w:lang w:val="hy-AM"/>
        </w:rPr>
        <w:t>0</w:t>
      </w:r>
      <w:r w:rsidR="0058712E" w:rsidRPr="005F0F31">
        <w:rPr>
          <w:rFonts w:ascii="GHEA Grapalat" w:hAnsi="GHEA Grapalat" w:cs="Sylfaen"/>
          <w:b/>
          <w:bCs/>
          <w:lang w:val="hy-AM"/>
        </w:rPr>
        <w:t>0</w:t>
      </w:r>
      <w:r w:rsidR="0058712E" w:rsidRPr="005F0F31">
        <w:rPr>
          <w:rFonts w:ascii="GHEA Grapalat" w:hAnsi="GHEA Grapalat" w:cs="Sylfaen"/>
          <w:b/>
          <w:bCs/>
        </w:rPr>
        <w:t>»-</w:t>
      </w:r>
      <w:r w:rsidR="0058712E" w:rsidRPr="005E6CDD">
        <w:rPr>
          <w:rFonts w:ascii="GHEA Grapalat" w:hAnsi="GHEA Grapalat" w:cs="Sylfaen"/>
          <w:b/>
          <w:bCs/>
          <w:lang w:val="hy-AM"/>
        </w:rPr>
        <w:t>ին։</w:t>
      </w:r>
    </w:p>
    <w:p w14:paraId="717FF23F"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547D48CE"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655EF2A8"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68FFF7C"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Pr="00F566BF">
        <w:rPr>
          <w:rFonts w:ascii="GHEA Grapalat" w:hAnsi="GHEA Grapalat" w:cs="Sylfaen"/>
          <w:sz w:val="20"/>
          <w:lang w:val="af-ZA"/>
        </w:rPr>
        <w:t xml:space="preserve">տասնհինգ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D48F377"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763EF7" w:rsidRPr="00F566BF">
        <w:rPr>
          <w:rFonts w:ascii="GHEA Grapalat" w:hAnsi="GHEA Grapalat" w:cs="Sylfaen"/>
          <w:sz w:val="20"/>
          <w:lang w:val="hy-AM"/>
        </w:rPr>
        <w:t>է</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52B0F7A4"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հաջորդաբար</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տեղեր</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զբաղեցրած</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6A193F7E"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en-US"/>
        </w:rPr>
        <w:t>հաջորդաբար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en-US"/>
        </w:rPr>
        <w:t>տեղեր</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զբաղեցրած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6E11B87" w14:textId="77777777" w:rsidR="0058712E" w:rsidRPr="00F566BF" w:rsidRDefault="0058712E" w:rsidP="00587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Pr="00793466">
        <w:rPr>
          <w:rFonts w:ascii="GHEA Grapalat" w:hAnsi="GHEA Grapalat" w:cs="Sylfaen"/>
          <w:b/>
          <w:bCs/>
          <w:i w:val="0"/>
          <w:szCs w:val="24"/>
          <w:vertAlign w:val="superscript"/>
          <w:lang w:val="af-ZA"/>
        </w:rPr>
        <w:t xml:space="preserve"> </w:t>
      </w:r>
      <w:r w:rsidRPr="00793466">
        <w:rPr>
          <w:rFonts w:ascii="GHEA Grapalat" w:hAnsi="GHEA Grapalat" w:cs="Sylfaen"/>
          <w:b/>
          <w:bCs/>
          <w:i w:val="0"/>
          <w:szCs w:val="24"/>
          <w:lang w:val="ru-RU"/>
        </w:rPr>
        <w:t>փոխարժեքով։</w:t>
      </w:r>
      <w:r w:rsidRPr="00F566BF">
        <w:rPr>
          <w:rFonts w:ascii="GHEA Grapalat" w:hAnsi="GHEA Grapalat" w:cs="Sylfaen"/>
          <w:i w:val="0"/>
          <w:szCs w:val="24"/>
          <w:lang w:val="af-ZA"/>
        </w:rPr>
        <w:t xml:space="preserve"> </w:t>
      </w:r>
    </w:p>
    <w:p w14:paraId="65A5BAB5" w14:textId="358484D1" w:rsidR="00096865" w:rsidRPr="00F566BF" w:rsidRDefault="00EA7236" w:rsidP="00EA723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21F8AE36" w14:textId="7777777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D7435F"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Հ</w:t>
      </w:r>
      <w:r w:rsidR="00096865" w:rsidRPr="00F566BF">
        <w:rPr>
          <w:rFonts w:ascii="GHEA Grapalat" w:hAnsi="GHEA Grapalat" w:cs="Sylfaen"/>
          <w:i w:val="0"/>
          <w:szCs w:val="24"/>
          <w:lang w:val="ru-RU"/>
        </w:rPr>
        <w:t>անձնաժողովի</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w:t>
      </w:r>
      <w:r w:rsidR="00153C87" w:rsidRPr="00F566BF">
        <w:rPr>
          <w:rFonts w:ascii="GHEA Grapalat" w:hAnsi="GHEA Grapalat" w:cs="Sylfaen"/>
          <w:i w:val="0"/>
          <w:szCs w:val="24"/>
          <w:lang w:val="ru-RU"/>
        </w:rPr>
        <w:t>ատվիրատուի</w:t>
      </w:r>
      <w:r w:rsidR="00153C87"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և</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w:t>
      </w:r>
      <w:r w:rsidR="00153C87" w:rsidRPr="00F566BF">
        <w:rPr>
          <w:rFonts w:ascii="GHEA Grapalat" w:hAnsi="GHEA Grapalat" w:cs="Sylfaen"/>
          <w:i w:val="0"/>
          <w:szCs w:val="24"/>
          <w:lang w:val="ru-RU"/>
        </w:rPr>
        <w:t>ասնակիցների</w:t>
      </w:r>
      <w:r w:rsidR="00153C87"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բանակցություններն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արգելվում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բացառությամբ</w:t>
      </w:r>
      <w:r w:rsidR="00096865" w:rsidRPr="00F566BF">
        <w:rPr>
          <w:rFonts w:ascii="GHEA Grapalat" w:hAnsi="GHEA Grapalat" w:cs="Sylfaen"/>
          <w:i w:val="0"/>
          <w:szCs w:val="24"/>
          <w:lang w:val="af-ZA"/>
        </w:rPr>
        <w:t>`</w:t>
      </w:r>
    </w:p>
    <w:p w14:paraId="5C401C24" w14:textId="77777777" w:rsidR="00096865" w:rsidRPr="00F566BF" w:rsidRDefault="00096865" w:rsidP="00EF3662">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00153C87"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նվազագույն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հավասարության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եթե</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ոչ</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պայմանները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բավարարող</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գնահատված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հայտեր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գերազանցում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այդ</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գնումը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կատարելու</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համար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նախատեսված</w:t>
      </w:r>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սույն</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հրավերի</w:t>
      </w:r>
      <w:proofErr w:type="spellEnd"/>
      <w:r w:rsidR="00153C87" w:rsidRPr="00F566BF">
        <w:rPr>
          <w:rFonts w:ascii="GHEA Grapalat" w:hAnsi="GHEA Grapalat" w:cs="Sylfaen"/>
          <w:i w:val="0"/>
          <w:szCs w:val="24"/>
          <w:lang w:val="af-ZA"/>
        </w:rPr>
        <w:t xml:space="preserve"> 1-</w:t>
      </w:r>
      <w:proofErr w:type="spellStart"/>
      <w:r w:rsidR="00153C87" w:rsidRPr="00F566BF">
        <w:rPr>
          <w:rFonts w:ascii="GHEA Grapalat" w:hAnsi="GHEA Grapalat" w:cs="Sylfaen"/>
          <w:i w:val="0"/>
          <w:szCs w:val="24"/>
          <w:lang w:val="en-US"/>
        </w:rPr>
        <w:t>ին</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մասի</w:t>
      </w:r>
      <w:proofErr w:type="spellEnd"/>
      <w:r w:rsidR="00153C87" w:rsidRPr="00F566BF">
        <w:rPr>
          <w:rFonts w:ascii="GHEA Grapalat" w:hAnsi="GHEA Grapalat" w:cs="Sylfaen"/>
          <w:i w:val="0"/>
          <w:szCs w:val="24"/>
          <w:lang w:val="af-ZA"/>
        </w:rPr>
        <w:t xml:space="preserve"> </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proofErr w:type="spellStart"/>
      <w:r w:rsidR="00153C87" w:rsidRPr="00F566BF">
        <w:rPr>
          <w:rFonts w:ascii="GHEA Grapalat" w:hAnsi="GHEA Grapalat" w:cs="Sylfaen"/>
          <w:i w:val="0"/>
          <w:szCs w:val="24"/>
          <w:lang w:val="en-US"/>
        </w:rPr>
        <w:t>կետի</w:t>
      </w:r>
      <w:proofErr w:type="spellEnd"/>
      <w:r w:rsidR="00153C87" w:rsidRPr="00F566BF">
        <w:rPr>
          <w:rFonts w:ascii="GHEA Grapalat" w:hAnsi="GHEA Grapalat" w:cs="Sylfaen"/>
          <w:i w:val="0"/>
          <w:szCs w:val="24"/>
          <w:lang w:val="af-ZA"/>
        </w:rPr>
        <w:t xml:space="preserve"> 2-</w:t>
      </w:r>
      <w:proofErr w:type="spellStart"/>
      <w:r w:rsidR="00153C87" w:rsidRPr="00F566BF">
        <w:rPr>
          <w:rFonts w:ascii="GHEA Grapalat" w:hAnsi="GHEA Grapalat" w:cs="Sylfaen"/>
          <w:i w:val="0"/>
          <w:szCs w:val="24"/>
          <w:lang w:val="en-US"/>
        </w:rPr>
        <w:t>րդ</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պարբերությամբ</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նախատեսված</w:t>
      </w:r>
      <w:proofErr w:type="spellEnd"/>
      <w:r w:rsidR="00153C87"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ֆինանսական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միջոցները</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կամ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գնումն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իրականացվում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մասի</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հիման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վրա</w:t>
      </w:r>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բանակցությունները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վարվում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հետ</w:t>
      </w:r>
      <w:r w:rsidRPr="00F566BF">
        <w:rPr>
          <w:rFonts w:ascii="GHEA Grapalat" w:hAnsi="GHEA Grapalat" w:cs="Sylfaen"/>
          <w:i w:val="0"/>
          <w:szCs w:val="24"/>
          <w:lang w:val="af-ZA"/>
        </w:rPr>
        <w:t>.</w:t>
      </w:r>
    </w:p>
    <w:p w14:paraId="228478B5" w14:textId="77777777" w:rsidR="00096865" w:rsidRPr="00F566BF" w:rsidDel="00992C40" w:rsidRDefault="000968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r w:rsidR="004D5671" w:rsidRPr="00F566BF">
        <w:rPr>
          <w:rFonts w:ascii="GHEA Grapalat" w:hAnsi="GHEA Grapalat" w:cs="Sylfaen"/>
          <w:szCs w:val="24"/>
          <w:lang w:val="ru-RU"/>
        </w:rPr>
        <w:t>։</w:t>
      </w:r>
    </w:p>
    <w:p w14:paraId="1E68E889" w14:textId="4DF57F52" w:rsidR="008515E5" w:rsidRPr="00D94074" w:rsidRDefault="008515E5" w:rsidP="008515E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9AD9BE6" w14:textId="77777777" w:rsidR="008515E5" w:rsidRPr="00D94074" w:rsidRDefault="008515E5" w:rsidP="008515E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C3F9382" w14:textId="77777777" w:rsidR="008515E5" w:rsidRPr="00F566BF" w:rsidRDefault="008515E5" w:rsidP="008515E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E0AAA9B" w14:textId="77777777" w:rsidR="008515E5" w:rsidRPr="00D174CF" w:rsidRDefault="008515E5" w:rsidP="008515E5">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D174CF">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A3FE7FA" w14:textId="77777777" w:rsidR="008515E5" w:rsidRPr="00D174CF" w:rsidRDefault="008515E5" w:rsidP="008515E5">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0B362C7" w14:textId="55B742ED" w:rsidR="008515E5" w:rsidRDefault="008515E5" w:rsidP="008515E5">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af-ZA" w:eastAsia="x-none"/>
        </w:rPr>
        <w:t xml:space="preserve"> </w:t>
      </w:r>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719CF38F"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265381A" w14:textId="77777777" w:rsidR="005E0E50" w:rsidRPr="00F566BF" w:rsidRDefault="00A150A9"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CA4AB2" w:rsidRPr="00F566BF">
        <w:rPr>
          <w:rFonts w:ascii="GHEA Grapalat" w:hAnsi="GHEA Grapalat" w:cs="Sylfaen"/>
          <w:szCs w:val="24"/>
          <w:lang w:val="hy-AM"/>
        </w:rPr>
        <w:t>Հ</w:t>
      </w:r>
      <w:r w:rsidR="005E0E50" w:rsidRPr="00F566BF">
        <w:rPr>
          <w:rFonts w:ascii="GHEA Grapalat" w:hAnsi="GHEA Grapalat" w:cs="Sylfaen"/>
          <w:szCs w:val="24"/>
          <w:lang w:val="hy-AM"/>
        </w:rPr>
        <w:t>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անդամը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քարտուղարը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չի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կարող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աշխատանքներին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եթե</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հայտերի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բացման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նիստ</w:t>
      </w:r>
      <w:r w:rsidR="00CA4AB2" w:rsidRPr="00F566BF">
        <w:rPr>
          <w:rFonts w:ascii="GHEA Grapalat" w:hAnsi="GHEA Grapalat" w:cs="Sylfaen"/>
          <w:szCs w:val="24"/>
          <w:lang w:val="hy-AM"/>
        </w:rPr>
        <w:t>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պարզվում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վերջիններիս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իրենց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մերձավոր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ազգակցությամբ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խնամիությամբ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կապված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ինչպես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նաև</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ամուսնու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այդ</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տվյալ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ընթացակարգին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համար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ներկայացրել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w:t>
      </w:r>
      <w:r w:rsidR="005E0E50" w:rsidRPr="00F566BF">
        <w:rPr>
          <w:rFonts w:ascii="GHEA Grapalat" w:hAnsi="GHEA Grapalat" w:cs="Sylfaen"/>
          <w:szCs w:val="24"/>
        </w:rPr>
        <w:t>:</w:t>
      </w:r>
      <w:r w:rsidR="00E90FD0" w:rsidRPr="00F566BF">
        <w:rPr>
          <w:rFonts w:ascii="GHEA Grapalat" w:hAnsi="GHEA Grapalat" w:cs="Sylfaen"/>
          <w:szCs w:val="24"/>
          <w:lang w:val="hy-AM"/>
        </w:rPr>
        <w:t xml:space="preserve"> Եթե</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առկա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սույն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կետով</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նախատեսված</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պայմանը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ապա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բացման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նիստից</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անմիջապես</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հետո</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առնչությամբ</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շահերի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բախում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ունեցող</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հանձնաժողովի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անդամը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կամ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քարտուղարը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ինքնաբացարկ</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հայտնում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ընթացակարգից</w:t>
      </w:r>
      <w:r w:rsidR="00E90FD0" w:rsidRPr="00F566BF">
        <w:rPr>
          <w:rFonts w:ascii="GHEA Grapalat" w:hAnsi="GHEA Grapalat" w:cs="Sylfaen"/>
          <w:szCs w:val="24"/>
        </w:rPr>
        <w:t xml:space="preserve">: </w:t>
      </w:r>
    </w:p>
    <w:p w14:paraId="3026428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46D2B292"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C19651B"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5487D06" w14:textId="77777777"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6C3ECA7" w14:textId="77777777" w:rsidR="007A038A" w:rsidRDefault="008769B4" w:rsidP="007A038A">
      <w:pPr>
        <w:ind w:firstLine="375"/>
        <w:jc w:val="both"/>
        <w:rPr>
          <w:rFonts w:ascii="GHEA Grapalat" w:hAnsi="GHEA Grapalat" w:cs="Sylfaen"/>
          <w:sz w:val="20"/>
          <w:lang w:val="af-ZA"/>
        </w:rPr>
      </w:pPr>
      <w:r w:rsidRPr="00F566BF">
        <w:rPr>
          <w:rFonts w:ascii="GHEA Grapalat" w:hAnsi="GHEA Grapalat"/>
          <w:lang w:val="af-ZA"/>
        </w:rPr>
        <w:tab/>
      </w:r>
      <w:r w:rsidR="007A038A" w:rsidRPr="0008536B">
        <w:rPr>
          <w:rFonts w:ascii="GHEA Grapalat" w:hAnsi="GHEA Grapalat" w:cs="Sylfaen"/>
          <w:sz w:val="20"/>
          <w:lang w:val="af-ZA"/>
        </w:rPr>
        <w:t xml:space="preserve">8.14 </w:t>
      </w:r>
      <w:proofErr w:type="spellStart"/>
      <w:r w:rsidR="007A038A" w:rsidRPr="0008536B">
        <w:rPr>
          <w:rFonts w:ascii="GHEA Grapalat" w:hAnsi="GHEA Grapalat" w:cs="Sylfaen"/>
          <w:sz w:val="20"/>
        </w:rPr>
        <w:t>Օրենքի</w:t>
      </w:r>
      <w:proofErr w:type="spellEnd"/>
      <w:r w:rsidR="007A038A" w:rsidRPr="0008536B">
        <w:rPr>
          <w:rFonts w:ascii="GHEA Grapalat" w:hAnsi="GHEA Grapalat" w:cs="Sylfaen"/>
          <w:sz w:val="20"/>
          <w:lang w:val="af-ZA"/>
        </w:rPr>
        <w:t xml:space="preserve"> 6-</w:t>
      </w:r>
      <w:proofErr w:type="spellStart"/>
      <w:r w:rsidR="007A038A" w:rsidRPr="0008536B">
        <w:rPr>
          <w:rFonts w:ascii="GHEA Grapalat" w:hAnsi="GHEA Grapalat" w:cs="Sylfaen"/>
          <w:sz w:val="20"/>
        </w:rPr>
        <w:t>րդ</w:t>
      </w:r>
      <w:proofErr w:type="spellEnd"/>
      <w:r w:rsidR="007A038A" w:rsidRPr="0008536B">
        <w:rPr>
          <w:rFonts w:ascii="GHEA Grapalat" w:hAnsi="GHEA Grapalat" w:cs="Sylfaen"/>
          <w:sz w:val="20"/>
          <w:lang w:val="af-ZA"/>
        </w:rPr>
        <w:t xml:space="preserve"> </w:t>
      </w:r>
      <w:proofErr w:type="spellStart"/>
      <w:r w:rsidR="007A038A" w:rsidRPr="0008536B">
        <w:rPr>
          <w:rFonts w:ascii="GHEA Grapalat" w:hAnsi="GHEA Grapalat" w:cs="Sylfaen"/>
          <w:sz w:val="20"/>
        </w:rPr>
        <w:t>հոդվածի</w:t>
      </w:r>
      <w:proofErr w:type="spellEnd"/>
      <w:r w:rsidR="007A038A" w:rsidRPr="0008536B">
        <w:rPr>
          <w:rFonts w:ascii="GHEA Grapalat" w:hAnsi="GHEA Grapalat" w:cs="Sylfaen"/>
          <w:sz w:val="20"/>
          <w:lang w:val="af-ZA"/>
        </w:rPr>
        <w:t xml:space="preserve"> 1-</w:t>
      </w:r>
      <w:proofErr w:type="spellStart"/>
      <w:r w:rsidR="007A038A" w:rsidRPr="0008536B">
        <w:rPr>
          <w:rFonts w:ascii="GHEA Grapalat" w:hAnsi="GHEA Grapalat" w:cs="Sylfaen"/>
          <w:sz w:val="20"/>
        </w:rPr>
        <w:t>ին</w:t>
      </w:r>
      <w:proofErr w:type="spellEnd"/>
      <w:r w:rsidR="007A038A" w:rsidRPr="0008536B">
        <w:rPr>
          <w:rFonts w:ascii="GHEA Grapalat" w:hAnsi="GHEA Grapalat" w:cs="Sylfaen"/>
          <w:sz w:val="20"/>
          <w:lang w:val="af-ZA"/>
        </w:rPr>
        <w:t xml:space="preserve"> </w:t>
      </w:r>
      <w:proofErr w:type="spellStart"/>
      <w:r w:rsidR="007A038A" w:rsidRPr="0008536B">
        <w:rPr>
          <w:rFonts w:ascii="GHEA Grapalat" w:hAnsi="GHEA Grapalat" w:cs="Sylfaen"/>
          <w:sz w:val="20"/>
        </w:rPr>
        <w:t>մասի</w:t>
      </w:r>
      <w:proofErr w:type="spellEnd"/>
      <w:r w:rsidR="007A038A" w:rsidRPr="0008536B">
        <w:rPr>
          <w:rFonts w:ascii="GHEA Grapalat" w:hAnsi="GHEA Grapalat" w:cs="Sylfaen"/>
          <w:sz w:val="20"/>
          <w:lang w:val="af-ZA"/>
        </w:rPr>
        <w:t xml:space="preserve"> 6-</w:t>
      </w:r>
      <w:proofErr w:type="spellStart"/>
      <w:r w:rsidR="007A038A" w:rsidRPr="0008536B">
        <w:rPr>
          <w:rFonts w:ascii="GHEA Grapalat" w:hAnsi="GHEA Grapalat" w:cs="Sylfaen"/>
          <w:sz w:val="20"/>
        </w:rPr>
        <w:t>րդ</w:t>
      </w:r>
      <w:proofErr w:type="spellEnd"/>
      <w:r w:rsidR="007A038A" w:rsidRPr="0008536B">
        <w:rPr>
          <w:rFonts w:ascii="GHEA Grapalat" w:hAnsi="GHEA Grapalat" w:cs="Sylfaen"/>
          <w:sz w:val="20"/>
          <w:lang w:val="af-ZA"/>
        </w:rPr>
        <w:t xml:space="preserve"> </w:t>
      </w:r>
      <w:proofErr w:type="spellStart"/>
      <w:r w:rsidR="007A038A" w:rsidRPr="0008536B">
        <w:rPr>
          <w:rFonts w:ascii="GHEA Grapalat" w:hAnsi="GHEA Grapalat" w:cs="Sylfaen"/>
          <w:sz w:val="20"/>
        </w:rPr>
        <w:t>կետով</w:t>
      </w:r>
      <w:proofErr w:type="spellEnd"/>
      <w:r w:rsidR="007A038A" w:rsidRPr="0008536B">
        <w:rPr>
          <w:rFonts w:ascii="GHEA Grapalat" w:hAnsi="GHEA Grapalat" w:cs="Sylfaen"/>
          <w:sz w:val="20"/>
          <w:lang w:val="af-ZA"/>
        </w:rPr>
        <w:t xml:space="preserve"> </w:t>
      </w:r>
      <w:proofErr w:type="spellStart"/>
      <w:r w:rsidR="007A038A" w:rsidRPr="0008536B">
        <w:rPr>
          <w:rFonts w:ascii="GHEA Grapalat" w:hAnsi="GHEA Grapalat" w:cs="Sylfaen"/>
          <w:sz w:val="20"/>
        </w:rPr>
        <w:t>նախատեսված</w:t>
      </w:r>
      <w:proofErr w:type="spellEnd"/>
      <w:r w:rsidR="007A038A" w:rsidRPr="0008536B">
        <w:rPr>
          <w:rFonts w:ascii="GHEA Grapalat" w:hAnsi="GHEA Grapalat" w:cs="Sylfaen"/>
          <w:sz w:val="20"/>
          <w:lang w:val="af-ZA"/>
        </w:rPr>
        <w:t xml:space="preserve"> </w:t>
      </w:r>
      <w:proofErr w:type="spellStart"/>
      <w:r w:rsidR="007A038A" w:rsidRPr="0008536B">
        <w:rPr>
          <w:rFonts w:ascii="GHEA Grapalat" w:hAnsi="GHEA Grapalat" w:cs="Sylfaen"/>
          <w:sz w:val="20"/>
        </w:rPr>
        <w:t>հիմքերն</w:t>
      </w:r>
      <w:proofErr w:type="spellEnd"/>
      <w:r w:rsidR="007A038A" w:rsidRPr="0008536B">
        <w:rPr>
          <w:rFonts w:ascii="GHEA Grapalat" w:hAnsi="GHEA Grapalat" w:cs="Sylfaen"/>
          <w:sz w:val="20"/>
          <w:lang w:val="af-ZA"/>
        </w:rPr>
        <w:t xml:space="preserve"> </w:t>
      </w:r>
      <w:r w:rsidR="007A038A" w:rsidRPr="0008536B">
        <w:rPr>
          <w:rFonts w:ascii="GHEA Grapalat" w:hAnsi="GHEA Grapalat" w:cs="Sylfaen"/>
          <w:sz w:val="20"/>
        </w:rPr>
        <w:t>ի</w:t>
      </w:r>
      <w:r w:rsidR="007A038A" w:rsidRPr="0008536B">
        <w:rPr>
          <w:rFonts w:ascii="GHEA Grapalat" w:hAnsi="GHEA Grapalat" w:cs="Sylfaen"/>
          <w:sz w:val="20"/>
          <w:lang w:val="af-ZA"/>
        </w:rPr>
        <w:t xml:space="preserve"> </w:t>
      </w:r>
      <w:proofErr w:type="spellStart"/>
      <w:r w:rsidR="007A038A" w:rsidRPr="0008536B">
        <w:rPr>
          <w:rFonts w:ascii="GHEA Grapalat" w:hAnsi="GHEA Grapalat" w:cs="Sylfaen"/>
          <w:sz w:val="20"/>
        </w:rPr>
        <w:t>հայտ</w:t>
      </w:r>
      <w:proofErr w:type="spellEnd"/>
      <w:r w:rsidR="007A038A" w:rsidRPr="0008536B">
        <w:rPr>
          <w:rFonts w:ascii="GHEA Grapalat" w:hAnsi="GHEA Grapalat" w:cs="Sylfaen"/>
          <w:sz w:val="20"/>
          <w:lang w:val="af-ZA"/>
        </w:rPr>
        <w:t xml:space="preserve"> </w:t>
      </w:r>
      <w:proofErr w:type="spellStart"/>
      <w:r w:rsidR="007A038A" w:rsidRPr="0008536B">
        <w:rPr>
          <w:rFonts w:ascii="GHEA Grapalat" w:hAnsi="GHEA Grapalat" w:cs="Sylfaen"/>
          <w:sz w:val="20"/>
        </w:rPr>
        <w:t>գալու</w:t>
      </w:r>
      <w:proofErr w:type="spellEnd"/>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դեպքում</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պատվիրատուի</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ղեկավարի</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պատճառաբանված</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որոշման</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հիման</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վրա</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լիազորված</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մարմինը</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մասնակցին</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ներառում</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է</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գնումների</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գործընթացին</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մասնակցելու</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իրավունք</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չունեցող</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մասնակիցների</w:t>
      </w:r>
      <w:r w:rsidR="007A038A" w:rsidRPr="0008536B">
        <w:rPr>
          <w:rFonts w:ascii="GHEA Grapalat" w:hAnsi="GHEA Grapalat" w:cs="Sylfaen"/>
          <w:sz w:val="20"/>
          <w:lang w:val="af-ZA"/>
        </w:rPr>
        <w:t xml:space="preserve"> </w:t>
      </w:r>
      <w:r w:rsidR="007A038A" w:rsidRPr="0008536B">
        <w:rPr>
          <w:rFonts w:ascii="GHEA Grapalat" w:hAnsi="GHEA Grapalat" w:cs="Sylfaen"/>
          <w:sz w:val="20"/>
          <w:lang w:val="ru-RU"/>
        </w:rPr>
        <w:t>ցուցակում</w:t>
      </w:r>
      <w:r w:rsidR="007A038A"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A038A">
        <w:rPr>
          <w:rFonts w:ascii="GHEA Grapalat" w:hAnsi="GHEA Grapalat" w:cs="Sylfaen"/>
          <w:sz w:val="20"/>
        </w:rPr>
        <w:t>՝</w:t>
      </w:r>
      <w:r w:rsidR="007A038A" w:rsidRPr="00973D3D">
        <w:rPr>
          <w:rFonts w:ascii="GHEA Grapalat" w:hAnsi="GHEA Grapalat" w:cs="Sylfaen"/>
          <w:sz w:val="20"/>
          <w:lang w:val="af-ZA"/>
        </w:rPr>
        <w:t xml:space="preserve"> </w:t>
      </w:r>
      <w:r w:rsidR="007A038A" w:rsidRPr="00DC0D0F">
        <w:rPr>
          <w:rFonts w:ascii="GHEA Grapalat" w:hAnsi="GHEA Grapalat" w:cs="Sylfaen"/>
          <w:sz w:val="20"/>
          <w:lang w:val="ru-RU"/>
        </w:rPr>
        <w:t>որոշումը</w:t>
      </w:r>
      <w:r w:rsidR="007A038A" w:rsidRPr="00DC0D0F">
        <w:rPr>
          <w:rFonts w:ascii="GHEA Grapalat" w:hAnsi="GHEA Grapalat" w:cs="Sylfaen"/>
          <w:sz w:val="20"/>
          <w:lang w:val="af-ZA"/>
        </w:rPr>
        <w:t xml:space="preserve">  </w:t>
      </w:r>
      <w:r w:rsidR="007A038A" w:rsidRPr="00DC0D0F">
        <w:rPr>
          <w:rFonts w:ascii="GHEA Grapalat" w:hAnsi="GHEA Grapalat" w:cs="Sylfaen"/>
          <w:sz w:val="20"/>
          <w:lang w:val="ru-RU"/>
        </w:rPr>
        <w:t>ստանալու</w:t>
      </w:r>
      <w:r w:rsidR="007A038A" w:rsidRPr="00DC0D0F">
        <w:rPr>
          <w:rFonts w:ascii="GHEA Grapalat" w:hAnsi="GHEA Grapalat" w:cs="Sylfaen"/>
          <w:sz w:val="20"/>
          <w:lang w:val="af-ZA"/>
        </w:rPr>
        <w:t xml:space="preserve"> </w:t>
      </w:r>
      <w:r w:rsidR="007A038A" w:rsidRPr="00DC0D0F">
        <w:rPr>
          <w:rFonts w:ascii="GHEA Grapalat" w:hAnsi="GHEA Grapalat" w:cs="Sylfaen"/>
          <w:sz w:val="20"/>
          <w:lang w:val="ru-RU"/>
        </w:rPr>
        <w:t>օրվան</w:t>
      </w:r>
      <w:r w:rsidR="007A038A" w:rsidRPr="00DC0D0F">
        <w:rPr>
          <w:rFonts w:ascii="GHEA Grapalat" w:hAnsi="GHEA Grapalat" w:cs="Sylfaen"/>
          <w:sz w:val="20"/>
          <w:lang w:val="af-ZA"/>
        </w:rPr>
        <w:t xml:space="preserve"> </w:t>
      </w:r>
      <w:r w:rsidR="007A038A" w:rsidRPr="00DC0D0F">
        <w:rPr>
          <w:rFonts w:ascii="GHEA Grapalat" w:hAnsi="GHEA Grapalat" w:cs="Sylfaen"/>
          <w:sz w:val="20"/>
          <w:lang w:val="ru-RU"/>
        </w:rPr>
        <w:t>հաջորդող</w:t>
      </w:r>
      <w:r w:rsidR="007A038A" w:rsidRPr="00DC0D0F">
        <w:rPr>
          <w:rFonts w:ascii="GHEA Grapalat" w:hAnsi="GHEA Grapalat" w:cs="Sylfaen"/>
          <w:sz w:val="20"/>
          <w:lang w:val="af-ZA"/>
        </w:rPr>
        <w:t xml:space="preserve"> </w:t>
      </w:r>
      <w:r w:rsidR="007A038A" w:rsidRPr="00DC0D0F">
        <w:rPr>
          <w:rFonts w:ascii="GHEA Grapalat" w:hAnsi="GHEA Grapalat" w:cs="Sylfaen"/>
          <w:sz w:val="20"/>
          <w:lang w:val="ru-RU"/>
        </w:rPr>
        <w:t>հինգ</w:t>
      </w:r>
      <w:r w:rsidR="007A038A" w:rsidRPr="00DC0D0F">
        <w:rPr>
          <w:rFonts w:ascii="GHEA Grapalat" w:hAnsi="GHEA Grapalat" w:cs="Sylfaen"/>
          <w:sz w:val="20"/>
          <w:lang w:val="af-ZA"/>
        </w:rPr>
        <w:t xml:space="preserve"> </w:t>
      </w:r>
      <w:r w:rsidR="007A038A" w:rsidRPr="00DC0D0F">
        <w:rPr>
          <w:rFonts w:ascii="GHEA Grapalat" w:hAnsi="GHEA Grapalat" w:cs="Sylfaen"/>
          <w:sz w:val="20"/>
          <w:lang w:val="ru-RU"/>
        </w:rPr>
        <w:t>աշխատանքային</w:t>
      </w:r>
      <w:r w:rsidR="007A038A" w:rsidRPr="00DC0D0F">
        <w:rPr>
          <w:rFonts w:ascii="GHEA Grapalat" w:hAnsi="GHEA Grapalat" w:cs="Sylfaen"/>
          <w:sz w:val="20"/>
          <w:lang w:val="af-ZA"/>
        </w:rPr>
        <w:t xml:space="preserve"> </w:t>
      </w:r>
      <w:r w:rsidR="007A038A" w:rsidRPr="00DC0D0F">
        <w:rPr>
          <w:rFonts w:ascii="GHEA Grapalat" w:hAnsi="GHEA Grapalat" w:cs="Sylfaen"/>
          <w:sz w:val="20"/>
          <w:lang w:val="ru-RU"/>
        </w:rPr>
        <w:t>օրվա</w:t>
      </w:r>
      <w:r w:rsidR="007A038A" w:rsidRPr="00DC0D0F">
        <w:rPr>
          <w:rFonts w:ascii="GHEA Grapalat" w:hAnsi="GHEA Grapalat" w:cs="Sylfaen"/>
          <w:sz w:val="20"/>
          <w:lang w:val="af-ZA"/>
        </w:rPr>
        <w:t xml:space="preserve"> </w:t>
      </w:r>
      <w:r w:rsidR="007A038A" w:rsidRPr="00DC0D0F">
        <w:rPr>
          <w:rFonts w:ascii="GHEA Grapalat" w:hAnsi="GHEA Grapalat" w:cs="Sylfaen"/>
          <w:sz w:val="20"/>
          <w:lang w:val="ru-RU"/>
        </w:rPr>
        <w:t>ընթացքում</w:t>
      </w:r>
      <w:r w:rsidR="007A038A" w:rsidRPr="0008536B">
        <w:rPr>
          <w:rFonts w:ascii="GHEA Grapalat" w:hAnsi="GHEA Grapalat" w:cs="Sylfaen"/>
          <w:sz w:val="20"/>
          <w:lang w:val="ru-RU"/>
        </w:rPr>
        <w:t>։</w:t>
      </w:r>
      <w:r w:rsidR="007A038A" w:rsidRPr="0008536B">
        <w:rPr>
          <w:rFonts w:ascii="GHEA Grapalat" w:hAnsi="GHEA Grapalat" w:cs="Sylfaen"/>
          <w:sz w:val="20"/>
          <w:lang w:val="af-ZA"/>
        </w:rPr>
        <w:t xml:space="preserve"> </w:t>
      </w:r>
    </w:p>
    <w:p w14:paraId="255A67D6" w14:textId="77777777" w:rsidR="007A038A" w:rsidRPr="0008536B" w:rsidRDefault="007A038A" w:rsidP="007A038A">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84E4AD0" w14:textId="77777777" w:rsidR="007A038A" w:rsidRPr="0008536B" w:rsidRDefault="007A038A" w:rsidP="007A038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0E98BC22" w14:textId="77777777" w:rsidR="007A038A" w:rsidRPr="0008536B" w:rsidRDefault="007A038A" w:rsidP="007A038A">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47626C7" w14:textId="77777777" w:rsidR="007A038A" w:rsidRPr="0008536B" w:rsidRDefault="007A038A" w:rsidP="007A038A">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3BA67E4" w14:textId="77777777" w:rsidR="007A038A" w:rsidRPr="00D174CF" w:rsidRDefault="007A038A" w:rsidP="007A038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71304B83" w14:textId="77777777" w:rsidR="007A038A" w:rsidRDefault="007A038A" w:rsidP="007A038A">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4CDD331" w14:textId="77777777" w:rsidR="007A038A" w:rsidRPr="00427247" w:rsidRDefault="007A038A" w:rsidP="007A038A">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74D3EC9A" w14:textId="77777777" w:rsidR="00B54F63" w:rsidRPr="00F566BF" w:rsidRDefault="00B97D91" w:rsidP="00EF3662">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w:t>
      </w:r>
      <w:r w:rsidR="00E17B5D" w:rsidRPr="00F566BF">
        <w:rPr>
          <w:rFonts w:ascii="GHEA Grapalat" w:hAnsi="GHEA Grapalat"/>
          <w:color w:val="000000"/>
          <w:sz w:val="20"/>
          <w:szCs w:val="20"/>
          <w:lang w:val="af-ZA"/>
        </w:rPr>
        <w:t>8.1</w:t>
      </w:r>
      <w:r w:rsidR="00B56A92">
        <w:rPr>
          <w:rFonts w:ascii="GHEA Grapalat" w:hAnsi="GHEA Grapalat"/>
          <w:color w:val="000000"/>
          <w:sz w:val="20"/>
          <w:szCs w:val="20"/>
          <w:lang w:val="af-ZA"/>
        </w:rPr>
        <w:t>5</w:t>
      </w:r>
      <w:r w:rsidR="00E17B5D" w:rsidRPr="00F566BF">
        <w:rPr>
          <w:rFonts w:ascii="GHEA Grapalat" w:hAnsi="GHEA Grapalat"/>
          <w:color w:val="000000"/>
          <w:sz w:val="20"/>
          <w:szCs w:val="20"/>
          <w:lang w:val="af-ZA"/>
        </w:rPr>
        <w:t xml:space="preserve"> </w:t>
      </w:r>
      <w:r w:rsidR="003A377C" w:rsidRPr="007A038A">
        <w:rPr>
          <w:rFonts w:ascii="GHEA Grapalat" w:hAnsi="GHEA Grapalat"/>
          <w:color w:val="000000"/>
          <w:sz w:val="20"/>
          <w:szCs w:val="20"/>
          <w:lang w:val="hy-AM"/>
        </w:rPr>
        <w:t>Ե</w:t>
      </w:r>
      <w:r w:rsidR="003D4374" w:rsidRPr="00F566BF">
        <w:rPr>
          <w:rFonts w:ascii="GHEA Grapalat" w:hAnsi="GHEA Grapalat"/>
          <w:color w:val="000000"/>
          <w:sz w:val="20"/>
          <w:szCs w:val="20"/>
          <w:lang w:val="hy-AM"/>
        </w:rPr>
        <w:t>թե մասնակից</w:t>
      </w:r>
      <w:r w:rsidR="00955CC1" w:rsidRPr="007A038A">
        <w:rPr>
          <w:rFonts w:ascii="GHEA Grapalat" w:hAnsi="GHEA Grapalat"/>
          <w:color w:val="000000"/>
          <w:sz w:val="20"/>
          <w:szCs w:val="20"/>
          <w:lang w:val="hy-AM"/>
        </w:rPr>
        <w:t>ն</w:t>
      </w:r>
      <w:r w:rsidR="003D4374" w:rsidRPr="00F566BF">
        <w:rPr>
          <w:rFonts w:ascii="GHEA Grapalat" w:hAnsi="GHEA Grapalat"/>
          <w:color w:val="000000"/>
          <w:sz w:val="20"/>
          <w:szCs w:val="20"/>
          <w:lang w:val="hy-AM"/>
        </w:rPr>
        <w:t xml:space="preserve"> </w:t>
      </w:r>
      <w:r w:rsidR="00955CC1" w:rsidRPr="007A038A">
        <w:rPr>
          <w:rFonts w:ascii="GHEA Grapalat" w:hAnsi="GHEA Grapalat"/>
          <w:color w:val="000000"/>
          <w:sz w:val="20"/>
          <w:szCs w:val="20"/>
          <w:lang w:val="hy-AM"/>
        </w:rPr>
        <w:t>Օ</w:t>
      </w:r>
      <w:r w:rsidR="003D4374"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0128B780"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8.9 և</w:t>
      </w:r>
      <w:r w:rsidRPr="00F566BF">
        <w:rPr>
          <w:rFonts w:ascii="GHEA Grapalat" w:hAnsi="GHEA Grapalat" w:cs="Sylfaen"/>
          <w:sz w:val="20"/>
          <w:szCs w:val="24"/>
          <w:lang w:val="af-ZA" w:eastAsia="en-US"/>
        </w:rPr>
        <w:t xml:space="preserve"> 8</w:t>
      </w:r>
      <w:r w:rsidR="00B56A92">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proofErr w:type="spellStart"/>
      <w:r w:rsidR="00441D04" w:rsidRPr="00F566BF">
        <w:rPr>
          <w:rFonts w:ascii="GHEA Grapalat" w:hAnsi="GHEA Grapalat" w:cs="Sylfaen"/>
          <w:sz w:val="20"/>
          <w:szCs w:val="24"/>
          <w:lang w:eastAsia="en-US"/>
        </w:rPr>
        <w:t>եր</w:t>
      </w:r>
      <w:proofErr w:type="spellEnd"/>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2145E2D"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26DB26D"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562C8EA"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9C29BE1"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9E2C0E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B0E7624" w14:textId="461643B2"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74D72D53"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7DF2B8DE"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63AB1641"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3581B453"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4BEF9F88"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2C7F3E8"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E4DA69"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59B9A6D"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84E1ED1" w14:textId="77777777" w:rsidR="007A038A" w:rsidRPr="00F566BF" w:rsidRDefault="007A038A" w:rsidP="007A038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800F299" w14:textId="466F7215" w:rsidR="007A038A" w:rsidRDefault="007A038A" w:rsidP="007A038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7A038A">
        <w:rPr>
          <w:rFonts w:ascii="GHEA Grapalat" w:hAnsi="GHEA Grapalat" w:cs="Sylfaen"/>
          <w:b/>
          <w:bCs/>
          <w:lang w:val="es-ES"/>
        </w:rPr>
        <w:t>«1</w:t>
      </w:r>
      <w:r w:rsidRPr="007A038A">
        <w:rPr>
          <w:rFonts w:ascii="GHEA Grapalat" w:hAnsi="GHEA Grapalat" w:cs="Sylfaen"/>
          <w:b/>
          <w:bCs/>
          <w:lang w:val="es-ES"/>
        </w:rPr>
        <w:t>0</w:t>
      </w:r>
      <w:r w:rsidRPr="007A038A">
        <w:rPr>
          <w:rFonts w:ascii="GHEA Grapalat" w:hAnsi="GHEA Grapalat" w:cs="Sylfaen"/>
          <w:b/>
          <w:bCs/>
          <w:lang w:val="es-ES"/>
        </w:rPr>
        <w:t xml:space="preserve">» </w:t>
      </w:r>
      <w:proofErr w:type="spellStart"/>
      <w:r w:rsidRPr="007A038A">
        <w:rPr>
          <w:rFonts w:ascii="GHEA Grapalat" w:hAnsi="GHEA Grapalat" w:cs="Sylfaen"/>
          <w:b/>
          <w:bCs/>
          <w:lang w:val="es-ES"/>
        </w:rPr>
        <w:t>օրացուցային</w:t>
      </w:r>
      <w:proofErr w:type="spellEnd"/>
      <w:r w:rsidRPr="007A038A">
        <w:rPr>
          <w:rFonts w:ascii="GHEA Grapalat" w:hAnsi="GHEA Grapalat" w:cs="Arial"/>
          <w:b/>
          <w:bCs/>
          <w:lang w:val="es-ES"/>
        </w:rPr>
        <w:t xml:space="preserve"> </w:t>
      </w:r>
      <w:proofErr w:type="spellStart"/>
      <w:r w:rsidRPr="007A038A">
        <w:rPr>
          <w:rFonts w:ascii="GHEA Grapalat" w:hAnsi="GHEA Grapalat" w:cs="Sylfaen"/>
          <w:b/>
          <w:bCs/>
          <w:lang w:val="es-ES"/>
        </w:rPr>
        <w:t>օր</w:t>
      </w:r>
      <w:proofErr w:type="spellEnd"/>
      <w:r w:rsidRPr="007A038A">
        <w:rPr>
          <w:rFonts w:ascii="GHEA Grapalat" w:hAnsi="GHEA Grapalat" w:cs="Arial"/>
          <w:b/>
          <w:bCs/>
          <w:lang w:val="es-ES"/>
        </w:rPr>
        <w:t xml:space="preserve"> </w:t>
      </w:r>
      <w:r w:rsidRPr="007A038A">
        <w:rPr>
          <w:rFonts w:ascii="GHEA Grapalat" w:hAnsi="GHEA Grapalat" w:cs="Sylfaen"/>
          <w:b/>
          <w:bCs/>
          <w:lang w:val="es-ES"/>
        </w:rPr>
        <w:t>է</w:t>
      </w:r>
      <w:r w:rsidRPr="007A038A">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76793AD" w14:textId="77777777" w:rsidR="007A038A" w:rsidRDefault="007A038A" w:rsidP="007A038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B992140" w14:textId="77777777" w:rsidR="007A038A" w:rsidRPr="00BA41C0" w:rsidRDefault="007A038A" w:rsidP="007A038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C9D6014" w14:textId="77777777" w:rsidR="007A038A" w:rsidRPr="004B72E3" w:rsidRDefault="007A038A" w:rsidP="007A038A">
      <w:pPr>
        <w:pStyle w:val="BodyTextIndent2"/>
        <w:spacing w:line="240" w:lineRule="auto"/>
        <w:ind w:firstLine="0"/>
        <w:rPr>
          <w:rFonts w:ascii="GHEA Grapalat" w:hAnsi="GHEA Grapalat"/>
          <w:i/>
          <w:lang w:val="hy-AM"/>
        </w:rPr>
      </w:pPr>
    </w:p>
    <w:p w14:paraId="4C7BB236" w14:textId="77777777" w:rsidR="007A038A" w:rsidRPr="003B135C" w:rsidRDefault="007A038A" w:rsidP="007A038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73BFA34" w14:textId="77777777" w:rsidR="008F6CF7" w:rsidRDefault="008F6CF7" w:rsidP="00EF3662">
      <w:pPr>
        <w:jc w:val="center"/>
        <w:rPr>
          <w:rFonts w:ascii="GHEA Grapalat" w:hAnsi="GHEA Grapalat"/>
          <w:b/>
          <w:iCs/>
          <w:sz w:val="20"/>
          <w:lang w:val="es-ES"/>
        </w:rPr>
      </w:pPr>
    </w:p>
    <w:p w14:paraId="0F29F1F3" w14:textId="1BFCAB15"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5733A7D4" w14:textId="77777777" w:rsidR="00096865" w:rsidRPr="00F566BF" w:rsidRDefault="00096865" w:rsidP="00EF3662">
      <w:pPr>
        <w:jc w:val="center"/>
        <w:rPr>
          <w:rFonts w:ascii="GHEA Grapalat" w:hAnsi="GHEA Grapalat"/>
          <w:b/>
          <w:iCs/>
          <w:sz w:val="20"/>
          <w:lang w:val="af-ZA"/>
        </w:rPr>
      </w:pPr>
    </w:p>
    <w:p w14:paraId="73BA64D3"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50BAF9AC"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չորս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ընթացքում</w:t>
      </w:r>
      <w:r w:rsidR="00EB6E54" w:rsidRPr="00F566BF">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երկրորդ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3009219D"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695B4D9D"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6EBD681C"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կնքելու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ծանուցումը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պայմանագրի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նախագիծ</w:t>
      </w:r>
      <w:r w:rsidR="00443B7A" w:rsidRPr="00F566BF">
        <w:rPr>
          <w:rFonts w:ascii="GHEA Grapalat" w:hAnsi="GHEA Grapalat" w:cs="Sylfaen"/>
          <w:sz w:val="20"/>
        </w:rPr>
        <w:t>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ստանալուց</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հետո</w:t>
      </w:r>
      <w:r w:rsidR="00443B7A" w:rsidRPr="00F566BF">
        <w:rPr>
          <w:rFonts w:ascii="GHEA Grapalat" w:hAnsi="GHEA Grapalat" w:cs="Sylfaen"/>
          <w:sz w:val="20"/>
          <w:lang w:val="af-ZA"/>
        </w:rPr>
        <w:t xml:space="preserve">` 10 </w:t>
      </w:r>
      <w:proofErr w:type="spellStart"/>
      <w:r w:rsidR="00443B7A" w:rsidRPr="00F566BF">
        <w:rPr>
          <w:rFonts w:ascii="GHEA Grapalat" w:hAnsi="GHEA Grapalat" w:cs="Sylfaen"/>
          <w:sz w:val="20"/>
        </w:rPr>
        <w:t>աշխատանքային</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ստորագրում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Pr="00F566BF">
        <w:rPr>
          <w:rFonts w:ascii="GHEA Grapalat" w:hAnsi="GHEA Grapalat" w:cs="Sylfaen"/>
          <w:sz w:val="20"/>
          <w:lang w:val="af-ZA"/>
        </w:rPr>
        <w:t>պ</w:t>
      </w:r>
      <w:r w:rsidR="00096865" w:rsidRPr="00F566BF">
        <w:rPr>
          <w:rFonts w:ascii="GHEA Grapalat" w:hAnsi="GHEA Grapalat" w:cs="Sylfaen"/>
          <w:sz w:val="20"/>
          <w:lang w:val="ru-RU"/>
        </w:rPr>
        <w:t>ատվիրատուին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որակավորման և </w:t>
      </w:r>
      <w:r w:rsidR="00096865" w:rsidRPr="00F566BF">
        <w:rPr>
          <w:rFonts w:ascii="GHEA Grapalat" w:hAnsi="GHEA Grapalat" w:cs="Sylfaen"/>
          <w:sz w:val="20"/>
          <w:lang w:val="ru-RU"/>
        </w:rPr>
        <w:t>պայմանագրի</w:t>
      </w:r>
      <w:r w:rsidR="00443B7A" w:rsidRPr="00F566BF">
        <w:rPr>
          <w:rFonts w:ascii="GHEA Grapalat" w:hAnsi="GHEA Grapalat" w:cs="Sylfaen"/>
          <w:sz w:val="20"/>
          <w:lang w:val="af-ZA"/>
        </w:rPr>
        <w:t xml:space="preserve"> </w:t>
      </w:r>
      <w:proofErr w:type="spellStart"/>
      <w:r w:rsidR="00443B7A" w:rsidRPr="00F566BF">
        <w:rPr>
          <w:rFonts w:ascii="GHEA Grapalat" w:hAnsi="GHEA Grapalat" w:cs="Sylfaen"/>
          <w:sz w:val="20"/>
        </w:rPr>
        <w:t>ապահովումը</w:t>
      </w:r>
      <w:proofErr w:type="spellEnd"/>
      <w:r w:rsidR="00096865" w:rsidRPr="00F566BF">
        <w:rPr>
          <w:rFonts w:ascii="GHEA Grapalat" w:hAnsi="GHEA Grapalat" w:cs="Sylfaen"/>
          <w:sz w:val="20"/>
          <w:lang w:val="af-ZA"/>
        </w:rPr>
        <w:t>,</w:t>
      </w:r>
      <w:r w:rsidR="00096865" w:rsidRPr="00F566BF">
        <w:rPr>
          <w:rFonts w:ascii="GHEA Grapalat" w:hAnsi="GHEA Grapalat" w:cs="Sylfaen"/>
          <w:i/>
          <w:sz w:val="20"/>
          <w:lang w:val="af-ZA"/>
        </w:rPr>
        <w:t xml:space="preserve"> </w:t>
      </w:r>
      <w:r w:rsidR="00096865" w:rsidRPr="00F566BF">
        <w:rPr>
          <w:rFonts w:ascii="GHEA Grapalat" w:hAnsi="GHEA Grapalat" w:cs="Sylfaen"/>
          <w:sz w:val="20"/>
          <w:lang w:val="hy-AM"/>
        </w:rPr>
        <w:t>ապա նա զրկվում է պայմանագիրը ստորագրելու իրավունքից</w:t>
      </w:r>
      <w:r w:rsidR="004D5671" w:rsidRPr="00F566BF">
        <w:rPr>
          <w:rFonts w:ascii="GHEA Grapalat" w:hAnsi="GHEA Grapalat" w:cs="Sylfaen"/>
          <w:sz w:val="20"/>
          <w:lang w:val="hy-AM"/>
        </w:rPr>
        <w:t>։</w:t>
      </w:r>
      <w:r w:rsidR="00443B7A" w:rsidRPr="00F566BF">
        <w:rPr>
          <w:rFonts w:ascii="GHEA Grapalat" w:hAnsi="GHEA Grapalat" w:cs="Sylfaen"/>
          <w:sz w:val="20"/>
          <w:lang w:val="af-ZA"/>
        </w:rPr>
        <w:t xml:space="preserve"> </w:t>
      </w:r>
      <w:r w:rsidR="00443B7A"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734FDF79"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566BF">
        <w:rPr>
          <w:rFonts w:ascii="GHEA Grapalat" w:hAnsi="GHEA Grapalat" w:cs="Sylfaen"/>
          <w:sz w:val="20"/>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և</w:t>
      </w:r>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հաստատմանը</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հաջորդող</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աշխատանքային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օրը</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ուղեկցող</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գրությամբ</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տրամադրվում</w:t>
      </w:r>
      <w:proofErr w:type="spellEnd"/>
      <w:r w:rsidR="005D3674" w:rsidRPr="00F566BF">
        <w:rPr>
          <w:rFonts w:ascii="GHEA Grapalat" w:hAnsi="GHEA Grapalat" w:cs="Sylfaen"/>
          <w:sz w:val="20"/>
          <w:lang w:val="af-ZA"/>
        </w:rPr>
        <w:t xml:space="preserve"> </w:t>
      </w:r>
      <w:r w:rsidR="005D3674" w:rsidRPr="00F566BF">
        <w:rPr>
          <w:rFonts w:ascii="GHEA Grapalat" w:hAnsi="GHEA Grapalat" w:cs="Sylfaen"/>
          <w:sz w:val="20"/>
        </w:rPr>
        <w:t>է</w:t>
      </w:r>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ընտրված</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մասնակցին</w:t>
      </w:r>
      <w:proofErr w:type="spellEnd"/>
      <w:r w:rsidRPr="00F566BF">
        <w:rPr>
          <w:rFonts w:ascii="GHEA Grapalat" w:hAnsi="GHEA Grapalat" w:cs="Sylfaen"/>
          <w:sz w:val="20"/>
          <w:lang w:val="hy-AM"/>
        </w:rPr>
        <w:t>:</w:t>
      </w:r>
    </w:p>
    <w:p w14:paraId="5A3D14F9"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745A8393"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76868D"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FC6B2B" w:rsidRPr="00F566BF">
        <w:rPr>
          <w:rFonts w:ascii="GHEA Grapalat" w:hAnsi="GHEA Grapalat" w:cs="Sylfaen"/>
          <w:i w:val="0"/>
          <w:szCs w:val="24"/>
          <w:lang w:val="hy-AM"/>
        </w:rPr>
        <w:t>.8</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Պայմանագիրը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կնքվելուն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հաջորդող</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աշխատանքային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օրը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հանձնաժողովի</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քարտուղարը</w:t>
      </w:r>
      <w:r w:rsidR="00534468" w:rsidRPr="00F566BF">
        <w:rPr>
          <w:rFonts w:ascii="GHEA Grapalat" w:hAnsi="GHEA Grapalat" w:cs="Sylfaen"/>
          <w:i w:val="0"/>
          <w:szCs w:val="24"/>
          <w:lang w:val="af-ZA"/>
        </w:rPr>
        <w:t xml:space="preserve"> </w:t>
      </w:r>
      <w:r w:rsidR="00EA7474" w:rsidRPr="00F566BF">
        <w:rPr>
          <w:rFonts w:ascii="GHEA Grapalat" w:hAnsi="GHEA Grapalat" w:cs="Sylfaen"/>
          <w:i w:val="0"/>
          <w:szCs w:val="24"/>
          <w:lang w:val="en-US"/>
        </w:rPr>
        <w:t>հ</w:t>
      </w:r>
      <w:r w:rsidR="00EA7474" w:rsidRPr="00F566BF">
        <w:rPr>
          <w:rFonts w:ascii="GHEA Grapalat" w:hAnsi="GHEA Grapalat" w:cs="Sylfaen"/>
          <w:i w:val="0"/>
          <w:szCs w:val="24"/>
          <w:lang w:val="ru-RU"/>
        </w:rPr>
        <w:t>ամակարգում</w:t>
      </w:r>
      <w:r w:rsidR="00EA7474"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ավարտում</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է</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ընթացակարգը</w:t>
      </w:r>
      <w:r w:rsidR="00F23A51" w:rsidRPr="00F566BF">
        <w:rPr>
          <w:rFonts w:ascii="GHEA Grapalat" w:hAnsi="GHEA Grapalat" w:cs="Sylfaen"/>
          <w:i w:val="0"/>
          <w:szCs w:val="24"/>
          <w:lang w:val="af-ZA"/>
        </w:rPr>
        <w:t>:</w:t>
      </w:r>
    </w:p>
    <w:p w14:paraId="1114BBA6" w14:textId="77777777" w:rsidR="00096865" w:rsidRPr="00F566BF" w:rsidRDefault="00096865" w:rsidP="00EF3662">
      <w:pPr>
        <w:jc w:val="center"/>
        <w:rPr>
          <w:rFonts w:ascii="GHEA Grapalat" w:hAnsi="GHEA Grapalat"/>
          <w:b/>
          <w:iCs/>
          <w:sz w:val="20"/>
          <w:lang w:val="af-ZA"/>
        </w:rPr>
      </w:pPr>
    </w:p>
    <w:p w14:paraId="5E4ABF9B" w14:textId="77777777" w:rsidR="007A038A" w:rsidRPr="00F566BF" w:rsidRDefault="007A038A" w:rsidP="007A038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A57D5D" w14:textId="77777777" w:rsidR="007A038A" w:rsidRPr="00F566BF" w:rsidRDefault="007A038A" w:rsidP="007A038A">
      <w:pPr>
        <w:jc w:val="center"/>
        <w:rPr>
          <w:rFonts w:ascii="GHEA Grapalat" w:hAnsi="GHEA Grapalat"/>
          <w:b/>
          <w:iCs/>
          <w:sz w:val="20"/>
          <w:lang w:val="af-ZA"/>
        </w:rPr>
      </w:pPr>
    </w:p>
    <w:p w14:paraId="0BC753BF" w14:textId="77777777" w:rsidR="007A038A" w:rsidRPr="00F566BF" w:rsidRDefault="007A038A" w:rsidP="007A038A">
      <w:pPr>
        <w:ind w:firstLine="567"/>
        <w:jc w:val="both"/>
        <w:rPr>
          <w:rFonts w:ascii="GHEA Grapalat" w:hAnsi="GHEA Grapalat" w:cs="Sylfaen"/>
          <w:sz w:val="20"/>
          <w:lang w:val="af-ZA"/>
        </w:rPr>
      </w:pPr>
      <w:r w:rsidRPr="00051E0D">
        <w:rPr>
          <w:rFonts w:ascii="GHEA Grapalat" w:hAnsi="GHEA Grapalat"/>
          <w:b/>
          <w:bCs/>
          <w:iCs/>
          <w:sz w:val="20"/>
          <w:lang w:val="af-ZA"/>
        </w:rPr>
        <w:t>10.</w:t>
      </w:r>
      <w:r w:rsidRPr="00051E0D">
        <w:rPr>
          <w:rFonts w:ascii="GHEA Grapalat" w:hAnsi="GHEA Grapalat" w:cs="Sylfaen"/>
          <w:b/>
          <w:bCs/>
          <w:sz w:val="20"/>
          <w:lang w:val="af-ZA"/>
        </w:rPr>
        <w:t xml:space="preserve">1 </w:t>
      </w:r>
      <w:r w:rsidRPr="00051E0D">
        <w:rPr>
          <w:rFonts w:ascii="GHEA Grapalat" w:hAnsi="GHEA Grapalat" w:cs="Sylfaen"/>
          <w:b/>
          <w:bCs/>
          <w:sz w:val="20"/>
        </w:rPr>
        <w:t>Պ</w:t>
      </w:r>
      <w:r w:rsidRPr="00051E0D">
        <w:rPr>
          <w:rFonts w:ascii="GHEA Grapalat" w:hAnsi="GHEA Grapalat" w:cs="Sylfaen"/>
          <w:b/>
          <w:bCs/>
          <w:sz w:val="20"/>
          <w:lang w:val="ru-RU"/>
        </w:rPr>
        <w:t>այմանագրի</w:t>
      </w:r>
      <w:r w:rsidRPr="00051E0D">
        <w:rPr>
          <w:rFonts w:ascii="GHEA Grapalat" w:hAnsi="GHEA Grapalat" w:cs="Sylfaen"/>
          <w:b/>
          <w:bCs/>
          <w:sz w:val="20"/>
          <w:lang w:val="hy-AM"/>
        </w:rPr>
        <w:t xml:space="preserve"> </w:t>
      </w:r>
      <w:r w:rsidRPr="00051E0D">
        <w:rPr>
          <w:rFonts w:ascii="GHEA Grapalat" w:hAnsi="GHEA Grapalat" w:cs="Sylfaen"/>
          <w:b/>
          <w:bCs/>
          <w:sz w:val="20"/>
          <w:lang w:val="ru-RU"/>
        </w:rPr>
        <w:t>ապահովում</w:t>
      </w:r>
      <w:r w:rsidRPr="00051E0D">
        <w:rPr>
          <w:rFonts w:ascii="GHEA Grapalat" w:hAnsi="GHEA Grapalat" w:cs="Sylfaen"/>
          <w:b/>
          <w:bCs/>
          <w:sz w:val="20"/>
          <w:lang w:val="hy-AM"/>
        </w:rPr>
        <w:t>ը</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ներկայացնելու</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պահանջի</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հիման</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վրա</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այն</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ստանալու</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օրվանից</w:t>
      </w:r>
      <w:r w:rsidRPr="00051E0D">
        <w:rPr>
          <w:rFonts w:ascii="GHEA Grapalat" w:hAnsi="GHEA Grapalat" w:cs="Sylfaen"/>
          <w:b/>
          <w:bCs/>
          <w:sz w:val="20"/>
          <w:lang w:val="af-ZA"/>
        </w:rPr>
        <w:t xml:space="preserve"> </w:t>
      </w:r>
      <w:r w:rsidRPr="00051E0D">
        <w:rPr>
          <w:rFonts w:ascii="GHEA Grapalat" w:hAnsi="GHEA Grapalat" w:cs="Sylfaen"/>
          <w:b/>
          <w:bCs/>
          <w:sz w:val="20"/>
          <w:lang w:val="hy-AM"/>
        </w:rPr>
        <w:t xml:space="preserve">հետո 5 </w:t>
      </w:r>
      <w:r w:rsidRPr="00051E0D">
        <w:rPr>
          <w:rFonts w:ascii="GHEA Grapalat" w:hAnsi="GHEA Grapalat" w:cs="Sylfaen"/>
          <w:b/>
          <w:bCs/>
          <w:sz w:val="20"/>
          <w:lang w:val="af-ZA"/>
        </w:rPr>
        <w:t xml:space="preserve">աշխատանքային </w:t>
      </w:r>
      <w:r w:rsidRPr="00051E0D">
        <w:rPr>
          <w:rFonts w:ascii="GHEA Grapalat" w:hAnsi="GHEA Grapalat" w:cs="Sylfaen"/>
          <w:b/>
          <w:bCs/>
          <w:sz w:val="20"/>
          <w:lang w:val="ru-RU"/>
        </w:rPr>
        <w:t>օրվա</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ընթացքում</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ընտրված</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մասնակիցը</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պարտավոր</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է</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ներկայացնել</w:t>
      </w:r>
      <w:r w:rsidRPr="00051E0D">
        <w:rPr>
          <w:rFonts w:ascii="GHEA Grapalat" w:hAnsi="GHEA Grapalat" w:cs="Sylfaen"/>
          <w:b/>
          <w:bCs/>
          <w:sz w:val="20"/>
          <w:lang w:val="af-ZA"/>
        </w:rPr>
        <w:t xml:space="preserve"> </w:t>
      </w:r>
      <w:r w:rsidRPr="00051E0D">
        <w:rPr>
          <w:rFonts w:ascii="GHEA Grapalat" w:hAnsi="GHEA Grapalat" w:cs="Sylfaen"/>
          <w:b/>
          <w:bCs/>
          <w:sz w:val="20"/>
          <w:lang w:val="ru-RU"/>
        </w:rPr>
        <w:t>պայմանագրի</w:t>
      </w:r>
      <w:r w:rsidRPr="00051E0D">
        <w:rPr>
          <w:rFonts w:ascii="GHEA Grapalat" w:hAnsi="GHEA Grapalat" w:cs="Sylfaen"/>
          <w:b/>
          <w:bCs/>
          <w:sz w:val="20"/>
          <w:lang w:val="hy-AM"/>
        </w:rPr>
        <w:t xml:space="preserve"> </w:t>
      </w:r>
      <w:r w:rsidRPr="00051E0D">
        <w:rPr>
          <w:rFonts w:ascii="GHEA Grapalat" w:hAnsi="GHEA Grapalat" w:cs="Sylfaen"/>
          <w:b/>
          <w:bCs/>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78E47CB5" w14:textId="77777777" w:rsidR="007A038A" w:rsidRPr="00A70EAF" w:rsidRDefault="007A038A" w:rsidP="007A038A">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գնման գնի</w:t>
      </w:r>
      <w:r w:rsidRPr="00624E02">
        <w:rPr>
          <w:rFonts w:ascii="GHEA Grapalat" w:hAnsi="GHEA Grapalat" w:cs="Sylfaen"/>
          <w:b/>
          <w:bCs/>
          <w:sz w:val="20"/>
          <w:lang w:val="af-ZA"/>
        </w:rPr>
        <w:t xml:space="preserve"> 10  </w:t>
      </w:r>
      <w:r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7091200A" w14:textId="77777777" w:rsidR="007A038A" w:rsidRPr="009E1D1C" w:rsidRDefault="007A038A" w:rsidP="007A038A">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A871C3E" w14:textId="77777777" w:rsidR="007A038A" w:rsidRPr="00F566BF" w:rsidRDefault="007A038A" w:rsidP="007A038A">
      <w:pPr>
        <w:ind w:firstLine="567"/>
        <w:jc w:val="both"/>
        <w:rPr>
          <w:rFonts w:ascii="GHEA Grapalat" w:hAnsi="GHEA Grapalat"/>
          <w:sz w:val="20"/>
          <w:szCs w:val="20"/>
          <w:lang w:val="hy-AM"/>
        </w:rPr>
      </w:pPr>
      <w:r w:rsidRPr="00624E02">
        <w:rPr>
          <w:rFonts w:ascii="GHEA Grapalat" w:hAnsi="GHEA Grapalat" w:cs="Sylfaen"/>
          <w:b/>
          <w:b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532CB1" w14:textId="77777777" w:rsidR="007A038A" w:rsidRPr="00624E02" w:rsidRDefault="007A038A" w:rsidP="007A038A">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DE68F05" w14:textId="77777777" w:rsidR="007A038A" w:rsidRPr="00F566BF" w:rsidRDefault="007A038A" w:rsidP="007A038A">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Pr="00624E02">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F566BF">
        <w:rPr>
          <w:rFonts w:ascii="GHEA Grapalat" w:hAnsi="GHEA Grapalat" w:cs="Arial"/>
          <w:sz w:val="20"/>
          <w:lang w:val="hy-AM"/>
        </w:rPr>
        <w:t xml:space="preserve"> Եթե պայմանագիրը կնքելու իրավասության առաջացման պահին՝</w:t>
      </w:r>
    </w:p>
    <w:p w14:paraId="31096B17" w14:textId="77777777" w:rsidR="007A038A" w:rsidRDefault="007A038A" w:rsidP="007A038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15E14A4" w14:textId="77777777" w:rsidR="007A038A" w:rsidRPr="009E1D1C" w:rsidRDefault="007A038A" w:rsidP="007A038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Pr>
          <w:rFonts w:ascii="GHEA Grapalat" w:hAnsi="GHEA Grapalat" w:cs="Sylfaen"/>
          <w:sz w:val="20"/>
          <w:lang w:val="hy-AM"/>
        </w:rPr>
        <w:t xml:space="preserve"> </w:t>
      </w:r>
      <w:r w:rsidRPr="009E1D1C">
        <w:rPr>
          <w:rFonts w:ascii="GHEA Grapalat" w:hAnsi="GHEA Grapalat" w:cs="Sylfaen"/>
          <w:i/>
          <w:sz w:val="20"/>
          <w:lang w:val="af-ZA"/>
        </w:rPr>
        <w:t xml:space="preserve"> </w:t>
      </w:r>
    </w:p>
    <w:p w14:paraId="214AB5C4" w14:textId="77777777" w:rsidR="007A038A" w:rsidRPr="009E1D1C" w:rsidRDefault="007A038A" w:rsidP="007A038A">
      <w:pPr>
        <w:ind w:firstLine="567"/>
        <w:jc w:val="both"/>
        <w:rPr>
          <w:rFonts w:ascii="GHEA Grapalat" w:hAnsi="GHEA Grapalat" w:cs="Sylfaen"/>
          <w:sz w:val="20"/>
          <w:lang w:val="af-ZA"/>
        </w:rPr>
      </w:pPr>
      <w:r w:rsidRPr="009E1D1C">
        <w:rPr>
          <w:rFonts w:ascii="GHEA Grapalat" w:hAnsi="GHEA Grapalat" w:cs="Sylfaen"/>
          <w:sz w:val="20"/>
          <w:lang w:val="af-ZA"/>
        </w:rPr>
        <w:t>10.</w:t>
      </w:r>
      <w:r>
        <w:rPr>
          <w:rFonts w:ascii="GHEA Grapalat" w:hAnsi="GHEA Grapalat" w:cs="Sylfaen"/>
          <w:sz w:val="20"/>
          <w:lang w:val="af-ZA"/>
        </w:rPr>
        <w:t xml:space="preserve"> 6</w:t>
      </w:r>
      <w:r w:rsidRPr="009E1D1C">
        <w:rPr>
          <w:rFonts w:ascii="GHEA Grapalat" w:hAnsi="GHEA Grapalat" w:cs="Sylfaen"/>
          <w:sz w:val="20"/>
          <w:lang w:val="af-ZA"/>
        </w:rPr>
        <w:t xml:space="preserve"> </w:t>
      </w:r>
    </w:p>
    <w:p w14:paraId="4A2BE00B" w14:textId="77777777" w:rsidR="007A038A" w:rsidRPr="003D47ED" w:rsidRDefault="007A038A" w:rsidP="007A038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03ED68C" w14:textId="77777777" w:rsidR="007A038A" w:rsidRPr="003D47ED" w:rsidRDefault="007A038A" w:rsidP="007A038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55B97673" w14:textId="77777777" w:rsidR="007A038A" w:rsidRPr="003D47ED" w:rsidRDefault="007A038A" w:rsidP="007A038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701FF74" w14:textId="77777777" w:rsidR="007A038A" w:rsidRPr="003D47ED" w:rsidRDefault="007A038A" w:rsidP="007A038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2B1F1A3" w14:textId="77777777" w:rsidR="007A038A" w:rsidRPr="007C7FCA" w:rsidRDefault="007A038A" w:rsidP="007A038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DDEDB8" w14:textId="77777777" w:rsidR="007A038A" w:rsidRPr="009E1D1C" w:rsidRDefault="007A038A" w:rsidP="007A038A">
      <w:pPr>
        <w:ind w:firstLine="567"/>
        <w:jc w:val="both"/>
        <w:rPr>
          <w:rFonts w:ascii="GHEA Grapalat" w:hAnsi="GHEA Grapalat" w:cs="Sylfaen"/>
          <w:sz w:val="20"/>
          <w:lang w:val="af-ZA"/>
        </w:rPr>
      </w:pPr>
    </w:p>
    <w:p w14:paraId="32B2419F" w14:textId="77777777" w:rsidR="00096865" w:rsidRPr="007A038A" w:rsidRDefault="00096865" w:rsidP="007A038A">
      <w:pPr>
        <w:rPr>
          <w:rFonts w:ascii="GHEA Grapalat" w:hAnsi="GHEA Grapalat"/>
          <w:b/>
          <w:szCs w:val="22"/>
          <w:lang w:val="hy-AM"/>
        </w:rPr>
      </w:pPr>
    </w:p>
    <w:p w14:paraId="7A2DA411" w14:textId="77777777" w:rsidR="00AF4ABC" w:rsidRPr="00D61DBD" w:rsidRDefault="00AF4ABC" w:rsidP="00EF3662">
      <w:pPr>
        <w:jc w:val="center"/>
        <w:rPr>
          <w:rFonts w:ascii="GHEA Grapalat" w:hAnsi="GHEA Grapalat"/>
          <w:b/>
          <w:szCs w:val="22"/>
          <w:lang w:val="af-ZA"/>
        </w:rPr>
      </w:pPr>
    </w:p>
    <w:p w14:paraId="7B8C4DD2"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092620E" w14:textId="77777777" w:rsidR="00096865" w:rsidRPr="00F566BF" w:rsidRDefault="00096865" w:rsidP="00EF3662">
      <w:pPr>
        <w:jc w:val="center"/>
        <w:rPr>
          <w:rFonts w:ascii="GHEA Grapalat" w:hAnsi="GHEA Grapalat"/>
          <w:b/>
          <w:sz w:val="20"/>
          <w:lang w:val="af-ZA"/>
        </w:rPr>
      </w:pPr>
    </w:p>
    <w:p w14:paraId="1AC89B2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CF559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6BC32F" w14:textId="794EEB6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7C680C" w:rsidRPr="00F566BF">
        <w:rPr>
          <w:rFonts w:ascii="GHEA Grapalat" w:hAnsi="GHEA Grapalat" w:cs="Sylfaen"/>
          <w:sz w:val="20"/>
          <w:lang w:val="ru-RU"/>
        </w:rPr>
        <w:t>դադարում</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է</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գոյություն</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ունենալ</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գնման</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պահանջը</w:t>
      </w:r>
      <w:r w:rsidR="007C680C" w:rsidRPr="00F566BF">
        <w:rPr>
          <w:rFonts w:ascii="GHEA Grapalat" w:hAnsi="GHEA Grapalat" w:cs="Sylfaen"/>
          <w:sz w:val="20"/>
          <w:lang w:val="hy-AM"/>
        </w:rPr>
        <w:t>: Ընդ որում պ</w:t>
      </w:r>
      <w:r w:rsidR="007C680C" w:rsidRPr="00F566BF">
        <w:rPr>
          <w:rFonts w:ascii="GHEA Grapalat" w:hAnsi="GHEA Grapalat" w:cs="Sylfaen"/>
          <w:sz w:val="20"/>
          <w:lang w:val="ru-RU"/>
        </w:rPr>
        <w:t>ետության</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կամ</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համայնքների</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կարիքների</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համար</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կազմակերպված</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գնման</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ընթացակարգը</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կարող</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է</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ամբողջությամբ</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կամ</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մասնակի</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չկայացած</w:t>
      </w:r>
      <w:r w:rsidR="007C680C" w:rsidRPr="00F566BF">
        <w:rPr>
          <w:rFonts w:ascii="GHEA Grapalat" w:hAnsi="GHEA Grapalat" w:cs="Sylfaen"/>
          <w:sz w:val="20"/>
          <w:lang w:val="af-ZA"/>
        </w:rPr>
        <w:t xml:space="preserve"> </w:t>
      </w:r>
      <w:r w:rsidR="007C680C" w:rsidRPr="00F566BF">
        <w:rPr>
          <w:rFonts w:ascii="GHEA Grapalat" w:hAnsi="GHEA Grapalat" w:cs="Sylfaen"/>
          <w:sz w:val="20"/>
          <w:lang w:val="ru-RU"/>
        </w:rPr>
        <w:t>հայտարարվել</w:t>
      </w:r>
      <w:r w:rsidR="007C680C" w:rsidRPr="00F566BF">
        <w:rPr>
          <w:rFonts w:ascii="GHEA Grapalat" w:hAnsi="GHEA Grapalat" w:cs="Sylfaen"/>
          <w:sz w:val="20"/>
          <w:lang w:val="af-ZA"/>
        </w:rPr>
        <w:t xml:space="preserve"> </w:t>
      </w:r>
      <w:r w:rsidR="007C680C" w:rsidRPr="00624E02">
        <w:rPr>
          <w:rFonts w:ascii="GHEA Grapalat" w:hAnsi="GHEA Grapalat" w:cs="Sylfaen"/>
          <w:b/>
          <w:bCs/>
          <w:sz w:val="20"/>
          <w:lang w:val="ru-RU"/>
        </w:rPr>
        <w:t>Հայաստանի</w:t>
      </w:r>
      <w:r w:rsidR="007C680C" w:rsidRPr="00624E02">
        <w:rPr>
          <w:rFonts w:ascii="GHEA Grapalat" w:hAnsi="GHEA Grapalat" w:cs="Sylfaen"/>
          <w:b/>
          <w:bCs/>
          <w:sz w:val="20"/>
          <w:lang w:val="af-ZA"/>
        </w:rPr>
        <w:t xml:space="preserve"> </w:t>
      </w:r>
      <w:r w:rsidR="007C680C" w:rsidRPr="00624E02">
        <w:rPr>
          <w:rFonts w:ascii="GHEA Grapalat" w:hAnsi="GHEA Grapalat" w:cs="Sylfaen"/>
          <w:b/>
          <w:bCs/>
          <w:sz w:val="20"/>
          <w:lang w:val="ru-RU"/>
        </w:rPr>
        <w:t>Հանրապետության</w:t>
      </w:r>
      <w:r w:rsidR="007C680C" w:rsidRPr="00624E02">
        <w:rPr>
          <w:rFonts w:ascii="GHEA Grapalat" w:hAnsi="GHEA Grapalat" w:cs="Sylfaen"/>
          <w:b/>
          <w:bCs/>
          <w:sz w:val="20"/>
          <w:lang w:val="af-ZA"/>
        </w:rPr>
        <w:t xml:space="preserve"> </w:t>
      </w:r>
      <w:r w:rsidR="007C680C" w:rsidRPr="00624E02">
        <w:rPr>
          <w:rFonts w:ascii="GHEA Grapalat" w:hAnsi="GHEA Grapalat" w:cs="Sylfaen"/>
          <w:b/>
          <w:bCs/>
          <w:sz w:val="20"/>
          <w:lang w:val="ru-RU"/>
        </w:rPr>
        <w:t>կառավարության</w:t>
      </w:r>
      <w:r w:rsidR="007C680C" w:rsidRPr="00624E02">
        <w:rPr>
          <w:rFonts w:ascii="GHEA Grapalat" w:hAnsi="GHEA Grapalat" w:cs="Sylfaen"/>
          <w:b/>
          <w:bCs/>
          <w:sz w:val="20"/>
          <w:lang w:val="hy-AM"/>
        </w:rPr>
        <w:t xml:space="preserve"> </w:t>
      </w:r>
      <w:proofErr w:type="spellStart"/>
      <w:r w:rsidR="007C680C" w:rsidRPr="00624E02">
        <w:rPr>
          <w:rFonts w:ascii="GHEA Grapalat" w:hAnsi="GHEA Grapalat" w:cs="Sylfaen"/>
          <w:b/>
          <w:bCs/>
          <w:sz w:val="20"/>
        </w:rPr>
        <w:t>որոշման</w:t>
      </w:r>
      <w:proofErr w:type="spellEnd"/>
      <w:r w:rsidR="007C680C" w:rsidRPr="00624E02">
        <w:rPr>
          <w:rFonts w:ascii="GHEA Grapalat" w:hAnsi="GHEA Grapalat" w:cs="Sylfaen"/>
          <w:b/>
          <w:bCs/>
          <w:sz w:val="20"/>
          <w:lang w:val="af-ZA"/>
        </w:rPr>
        <w:t xml:space="preserve"> </w:t>
      </w:r>
      <w:proofErr w:type="spellStart"/>
      <w:r w:rsidR="007C680C" w:rsidRPr="00624E02">
        <w:rPr>
          <w:rFonts w:ascii="GHEA Grapalat" w:hAnsi="GHEA Grapalat" w:cs="Sylfaen"/>
          <w:b/>
          <w:bCs/>
          <w:sz w:val="20"/>
        </w:rPr>
        <w:t>հիման</w:t>
      </w:r>
      <w:proofErr w:type="spellEnd"/>
      <w:r w:rsidR="007C680C" w:rsidRPr="00624E02">
        <w:rPr>
          <w:rFonts w:ascii="GHEA Grapalat" w:hAnsi="GHEA Grapalat" w:cs="Sylfaen"/>
          <w:b/>
          <w:bCs/>
          <w:sz w:val="20"/>
          <w:lang w:val="af-ZA"/>
        </w:rPr>
        <w:t xml:space="preserve"> </w:t>
      </w:r>
      <w:proofErr w:type="spellStart"/>
      <w:r w:rsidR="007C680C" w:rsidRPr="00624E02">
        <w:rPr>
          <w:rFonts w:ascii="GHEA Grapalat" w:hAnsi="GHEA Grapalat" w:cs="Sylfaen"/>
          <w:b/>
          <w:bCs/>
          <w:sz w:val="20"/>
        </w:rPr>
        <w:t>վրա</w:t>
      </w:r>
      <w:proofErr w:type="spellEnd"/>
    </w:p>
    <w:p w14:paraId="402BAAC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6428F4B"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228020A4"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870F8BD"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103373D" w14:textId="77777777" w:rsidR="00CA1C11" w:rsidRPr="00F566BF" w:rsidRDefault="00CA1C11" w:rsidP="00EF3662">
      <w:pPr>
        <w:ind w:firstLine="567"/>
        <w:jc w:val="both"/>
        <w:rPr>
          <w:rFonts w:ascii="GHEA Grapalat" w:hAnsi="GHEA Grapalat" w:cs="Sylfaen"/>
          <w:sz w:val="20"/>
          <w:lang w:val="af-ZA"/>
        </w:rPr>
      </w:pPr>
    </w:p>
    <w:p w14:paraId="436AEB10"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1F579C40" w14:textId="77777777" w:rsidR="007C680C" w:rsidRPr="00F566BF" w:rsidRDefault="007C680C" w:rsidP="007C680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F120A47" w14:textId="77777777" w:rsidR="007C680C" w:rsidRPr="00F566BF" w:rsidRDefault="007C680C" w:rsidP="007C680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2214D7C" w14:textId="77777777" w:rsidR="007C680C" w:rsidRPr="00F566BF" w:rsidRDefault="007C680C" w:rsidP="007C680C">
      <w:pPr>
        <w:jc w:val="center"/>
        <w:rPr>
          <w:rFonts w:ascii="GHEA Grapalat" w:hAnsi="GHEA Grapalat"/>
          <w:b/>
          <w:sz w:val="20"/>
          <w:lang w:val="af-ZA"/>
        </w:rPr>
      </w:pPr>
      <w:r w:rsidRPr="00F566BF">
        <w:rPr>
          <w:rFonts w:ascii="GHEA Grapalat" w:hAnsi="GHEA Grapalat"/>
          <w:b/>
          <w:sz w:val="20"/>
          <w:lang w:val="af-ZA"/>
        </w:rPr>
        <w:t>ԻՐԱՎՈՒՆՔԸ ԵՎ ԿԱՐԳԸ</w:t>
      </w:r>
    </w:p>
    <w:p w14:paraId="02A68C74" w14:textId="77777777" w:rsidR="007C680C" w:rsidRPr="00F566BF" w:rsidRDefault="007C680C" w:rsidP="007C680C">
      <w:pPr>
        <w:jc w:val="center"/>
        <w:rPr>
          <w:rFonts w:ascii="GHEA Grapalat" w:hAnsi="GHEA Grapalat"/>
          <w:b/>
          <w:sz w:val="20"/>
          <w:lang w:val="af-ZA"/>
        </w:rPr>
      </w:pPr>
    </w:p>
    <w:p w14:paraId="4A67021A" w14:textId="77777777" w:rsidR="007C680C" w:rsidRPr="004B72E3" w:rsidRDefault="007C680C" w:rsidP="007C680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CC86F9E" w14:textId="77777777" w:rsidR="007C680C" w:rsidRPr="004B72E3" w:rsidRDefault="007C680C" w:rsidP="007C680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06EFEE0" w14:textId="77777777" w:rsidR="007C680C" w:rsidRPr="004B72E3" w:rsidRDefault="007C680C" w:rsidP="007C680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D34C898" w14:textId="77777777" w:rsidR="007C680C" w:rsidRPr="004B72E3" w:rsidRDefault="007C680C" w:rsidP="007C680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D00344E" w14:textId="77777777" w:rsidR="007C680C" w:rsidRPr="004B72E3" w:rsidRDefault="007C680C" w:rsidP="007C680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BE359F1" w14:textId="77777777" w:rsidR="007C680C" w:rsidRPr="004B72E3" w:rsidRDefault="007C680C" w:rsidP="007C680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BFE68F0" w14:textId="77777777" w:rsidR="007C680C" w:rsidRPr="004B72E3" w:rsidRDefault="007C680C" w:rsidP="007C680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0C98BA" w14:textId="77777777" w:rsidR="007C680C" w:rsidRPr="004B72E3" w:rsidRDefault="007C680C" w:rsidP="007C680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04BF3BB" w14:textId="77777777" w:rsidR="007C680C" w:rsidRPr="004B72E3" w:rsidRDefault="007C680C" w:rsidP="007C680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CD236CF" w14:textId="77777777" w:rsidR="007C680C" w:rsidRPr="009E1D1C" w:rsidRDefault="007C680C" w:rsidP="007C680C">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678D6FEC"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0BB0F0"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38FB8DC"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BB3A950"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2673304A"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C1052A3"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093F0332"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16A4FAF"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67FC117"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E1F8B5D"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3B3239F0"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0E58D26"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649FEE"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1C583EFC"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0751501" w14:textId="77777777" w:rsidR="007C680C" w:rsidRPr="009E1D1C" w:rsidRDefault="007C680C" w:rsidP="007C680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E2FFBF7" w14:textId="26B37778" w:rsidR="00AE679C" w:rsidRPr="00F566BF" w:rsidRDefault="007C680C" w:rsidP="007C680C">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5E502C31" w14:textId="77777777" w:rsidR="007C680C" w:rsidRDefault="007C680C" w:rsidP="00EF3662">
      <w:pPr>
        <w:ind w:firstLine="567"/>
        <w:jc w:val="center"/>
        <w:rPr>
          <w:rFonts w:ascii="GHEA Grapalat" w:hAnsi="GHEA Grapalat" w:cs="Sylfaen"/>
          <w:b/>
          <w:szCs w:val="22"/>
          <w:lang w:val="es-ES"/>
        </w:rPr>
      </w:pPr>
    </w:p>
    <w:p w14:paraId="7B282AC1" w14:textId="6946DB19"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EFD331C"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29EA2E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ADC1057" w14:textId="77777777" w:rsidR="00096865" w:rsidRPr="00F566BF" w:rsidRDefault="00096865" w:rsidP="00EF3662">
      <w:pPr>
        <w:ind w:firstLine="567"/>
        <w:jc w:val="center"/>
        <w:rPr>
          <w:rFonts w:ascii="GHEA Grapalat" w:hAnsi="GHEA Grapalat"/>
          <w:szCs w:val="22"/>
          <w:lang w:val="af-ZA"/>
        </w:rPr>
      </w:pPr>
    </w:p>
    <w:p w14:paraId="676BE20C"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0CBDDB9"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1805C33F"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302014D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59CC447C"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0C6C34B9" w14:textId="77777777" w:rsidR="00096865" w:rsidRPr="00F566BF" w:rsidRDefault="00096865" w:rsidP="00EF3662">
      <w:pPr>
        <w:jc w:val="center"/>
        <w:rPr>
          <w:rFonts w:ascii="GHEA Grapalat" w:hAnsi="GHEA Grapalat"/>
          <w:b/>
          <w:szCs w:val="22"/>
          <w:lang w:val="af-ZA"/>
        </w:rPr>
      </w:pPr>
    </w:p>
    <w:p w14:paraId="2E2F515C"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850FA14" w14:textId="77777777" w:rsidR="00096865" w:rsidRPr="00F566BF" w:rsidRDefault="00096865" w:rsidP="00EF3662">
      <w:pPr>
        <w:ind w:firstLine="720"/>
        <w:jc w:val="center"/>
        <w:rPr>
          <w:rFonts w:ascii="GHEA Grapalat" w:hAnsi="GHEA Grapalat"/>
          <w:szCs w:val="22"/>
          <w:lang w:val="af-ZA"/>
        </w:rPr>
      </w:pPr>
    </w:p>
    <w:p w14:paraId="0596D24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060E58D9" w14:textId="77777777" w:rsidR="002D5CF0" w:rsidRPr="00ED6B8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ED6B8F">
        <w:rPr>
          <w:rFonts w:ascii="GHEA Grapalat" w:hAnsi="GHEA Grapalat" w:cs="Sylfaen"/>
          <w:sz w:val="20"/>
        </w:rPr>
        <w:t>հայտով</w:t>
      </w:r>
      <w:proofErr w:type="spellEnd"/>
      <w:r w:rsidR="002240AB" w:rsidRPr="00ED6B8F">
        <w:rPr>
          <w:rFonts w:ascii="GHEA Grapalat" w:hAnsi="GHEA Grapalat" w:cs="Sylfaen"/>
          <w:sz w:val="20"/>
          <w:lang w:val="es-ES"/>
        </w:rPr>
        <w:t xml:space="preserve"> </w:t>
      </w:r>
      <w:proofErr w:type="spellStart"/>
      <w:r w:rsidRPr="00ED6B8F">
        <w:rPr>
          <w:rFonts w:ascii="GHEA Grapalat" w:hAnsi="GHEA Grapalat" w:cs="Sylfaen"/>
          <w:sz w:val="20"/>
        </w:rPr>
        <w:t>ներկայացնում</w:t>
      </w:r>
      <w:proofErr w:type="spellEnd"/>
      <w:r w:rsidRPr="00ED6B8F">
        <w:rPr>
          <w:rFonts w:ascii="GHEA Grapalat" w:hAnsi="GHEA Grapalat" w:cs="Sylfaen"/>
          <w:sz w:val="20"/>
          <w:lang w:val="es-ES"/>
        </w:rPr>
        <w:t xml:space="preserve"> </w:t>
      </w:r>
      <w:r w:rsidRPr="00ED6B8F">
        <w:rPr>
          <w:rFonts w:ascii="GHEA Grapalat" w:hAnsi="GHEA Grapalat" w:cs="Sylfaen"/>
          <w:sz w:val="20"/>
        </w:rPr>
        <w:t>է</w:t>
      </w:r>
      <w:r w:rsidRPr="00ED6B8F">
        <w:rPr>
          <w:rFonts w:ascii="GHEA Grapalat" w:hAnsi="GHEA Grapalat" w:cs="Sylfaen"/>
          <w:sz w:val="20"/>
          <w:lang w:val="es-ES"/>
        </w:rPr>
        <w:t xml:space="preserve"> </w:t>
      </w:r>
      <w:proofErr w:type="spellStart"/>
      <w:r w:rsidRPr="00ED6B8F">
        <w:rPr>
          <w:rFonts w:ascii="GHEA Grapalat" w:hAnsi="GHEA Grapalat" w:cs="Sylfaen"/>
          <w:sz w:val="20"/>
        </w:rPr>
        <w:t>իր</w:t>
      </w:r>
      <w:proofErr w:type="spellEnd"/>
      <w:r w:rsidRPr="00ED6B8F">
        <w:rPr>
          <w:rFonts w:ascii="GHEA Grapalat" w:hAnsi="GHEA Grapalat" w:cs="Sylfaen"/>
          <w:sz w:val="20"/>
          <w:lang w:val="es-ES"/>
        </w:rPr>
        <w:t xml:space="preserve"> </w:t>
      </w:r>
      <w:proofErr w:type="spellStart"/>
      <w:r w:rsidRPr="00ED6B8F">
        <w:rPr>
          <w:rFonts w:ascii="GHEA Grapalat" w:hAnsi="GHEA Grapalat" w:cs="Sylfaen"/>
          <w:sz w:val="20"/>
        </w:rPr>
        <w:t>կողմից</w:t>
      </w:r>
      <w:proofErr w:type="spellEnd"/>
      <w:r w:rsidRPr="00ED6B8F">
        <w:rPr>
          <w:rFonts w:ascii="GHEA Grapalat" w:hAnsi="GHEA Grapalat" w:cs="Sylfaen"/>
          <w:sz w:val="20"/>
          <w:lang w:val="es-ES"/>
        </w:rPr>
        <w:t xml:space="preserve"> </w:t>
      </w:r>
      <w:proofErr w:type="spellStart"/>
      <w:r w:rsidRPr="00ED6B8F">
        <w:rPr>
          <w:rFonts w:ascii="GHEA Grapalat" w:hAnsi="GHEA Grapalat" w:cs="Sylfaen"/>
          <w:sz w:val="20"/>
        </w:rPr>
        <w:t>հաստատված</w:t>
      </w:r>
      <w:proofErr w:type="spellEnd"/>
      <w:r w:rsidRPr="00ED6B8F">
        <w:rPr>
          <w:rFonts w:ascii="GHEA Grapalat" w:hAnsi="GHEA Grapalat" w:cs="Sylfaen"/>
          <w:sz w:val="20"/>
          <w:lang w:val="es-ES"/>
        </w:rPr>
        <w:t>`</w:t>
      </w:r>
    </w:p>
    <w:p w14:paraId="6F7328E3" w14:textId="77777777" w:rsidR="002D5CF0" w:rsidRPr="00ED6B8F" w:rsidRDefault="002D5CF0" w:rsidP="00EF3662">
      <w:pPr>
        <w:ind w:firstLine="567"/>
        <w:jc w:val="both"/>
        <w:rPr>
          <w:rFonts w:ascii="GHEA Grapalat" w:hAnsi="GHEA Grapalat"/>
          <w:b/>
          <w:sz w:val="20"/>
          <w:szCs w:val="20"/>
          <w:lang w:val="es-ES"/>
        </w:rPr>
      </w:pPr>
      <w:r w:rsidRPr="00ED6B8F">
        <w:rPr>
          <w:rFonts w:ascii="GHEA Grapalat" w:hAnsi="GHEA Grapalat"/>
          <w:b/>
          <w:sz w:val="20"/>
          <w:szCs w:val="20"/>
          <w:lang w:val="es-ES"/>
        </w:rPr>
        <w:t xml:space="preserve">1) </w:t>
      </w:r>
      <w:r w:rsidR="00A76C15" w:rsidRPr="00ED6B8F">
        <w:rPr>
          <w:rFonts w:ascii="GHEA Grapalat" w:hAnsi="GHEA Grapalat"/>
          <w:b/>
          <w:sz w:val="20"/>
          <w:szCs w:val="20"/>
          <w:lang w:val="es-ES"/>
        </w:rPr>
        <w:t>«</w:t>
      </w:r>
      <w:proofErr w:type="spellStart"/>
      <w:r w:rsidRPr="00ED6B8F">
        <w:rPr>
          <w:rFonts w:ascii="GHEA Grapalat" w:hAnsi="GHEA Grapalat"/>
          <w:b/>
          <w:sz w:val="20"/>
          <w:szCs w:val="20"/>
          <w:lang w:val="es-ES"/>
        </w:rPr>
        <w:t>Պիտանելիության</w:t>
      </w:r>
      <w:proofErr w:type="spellEnd"/>
      <w:r w:rsidRPr="00ED6B8F">
        <w:rPr>
          <w:rFonts w:ascii="GHEA Grapalat" w:hAnsi="GHEA Grapalat"/>
          <w:b/>
          <w:sz w:val="20"/>
          <w:szCs w:val="20"/>
          <w:lang w:val="es-ES"/>
        </w:rPr>
        <w:t xml:space="preserve"> </w:t>
      </w:r>
      <w:proofErr w:type="spellStart"/>
      <w:r w:rsidRPr="00ED6B8F">
        <w:rPr>
          <w:rFonts w:ascii="GHEA Grapalat" w:hAnsi="GHEA Grapalat"/>
          <w:b/>
          <w:sz w:val="20"/>
          <w:szCs w:val="20"/>
          <w:lang w:val="es-ES"/>
        </w:rPr>
        <w:t>չափորոշիչ</w:t>
      </w:r>
      <w:proofErr w:type="spellEnd"/>
      <w:r w:rsidR="00A76C15" w:rsidRPr="00ED6B8F">
        <w:rPr>
          <w:rFonts w:ascii="GHEA Grapalat" w:hAnsi="GHEA Grapalat"/>
          <w:b/>
          <w:sz w:val="20"/>
          <w:szCs w:val="20"/>
          <w:lang w:val="es-ES"/>
        </w:rPr>
        <w:t>»</w:t>
      </w:r>
      <w:r w:rsidRPr="00ED6B8F">
        <w:rPr>
          <w:rFonts w:ascii="GHEA Grapalat" w:hAnsi="GHEA Grapalat"/>
          <w:b/>
          <w:sz w:val="20"/>
          <w:szCs w:val="20"/>
          <w:lang w:val="es-ES"/>
        </w:rPr>
        <w:t>.</w:t>
      </w:r>
    </w:p>
    <w:p w14:paraId="5268D8A2" w14:textId="77777777" w:rsidR="00C30129" w:rsidRDefault="00C30129" w:rsidP="00C30129">
      <w:pPr>
        <w:ind w:firstLine="567"/>
        <w:jc w:val="both"/>
        <w:rPr>
          <w:rFonts w:ascii="GHEA Grapalat" w:hAnsi="GHEA Grapalat" w:cs="Sylfaen"/>
          <w:b/>
          <w:bCs/>
          <w:sz w:val="20"/>
          <w:lang w:val="es-ES"/>
        </w:rPr>
      </w:pPr>
      <w:r w:rsidRPr="00624E02">
        <w:rPr>
          <w:rFonts w:ascii="GHEA Grapalat" w:hAnsi="GHEA Grapalat" w:cs="Sylfaen"/>
          <w:b/>
          <w:bCs/>
          <w:sz w:val="20"/>
          <w:lang w:val="es-ES"/>
        </w:rPr>
        <w:t xml:space="preserve">2.1 </w:t>
      </w:r>
      <w:r w:rsidRPr="00624E02">
        <w:rPr>
          <w:rFonts w:ascii="GHEA Grapalat" w:hAnsi="GHEA Grapalat" w:cs="Sylfaen"/>
          <w:b/>
          <w:bCs/>
          <w:sz w:val="20"/>
          <w:lang w:val="ru-RU"/>
        </w:rPr>
        <w:t>ընթացակարգին</w:t>
      </w:r>
      <w:r w:rsidRPr="00624E02">
        <w:rPr>
          <w:rFonts w:ascii="GHEA Grapalat" w:hAnsi="GHEA Grapalat" w:cs="Sylfaen"/>
          <w:b/>
          <w:bCs/>
          <w:sz w:val="20"/>
          <w:lang w:val="af-ZA"/>
        </w:rPr>
        <w:t xml:space="preserve"> </w:t>
      </w:r>
      <w:r w:rsidRPr="00624E02">
        <w:rPr>
          <w:rFonts w:ascii="GHEA Grapalat" w:hAnsi="GHEA Grapalat" w:cs="Sylfaen"/>
          <w:b/>
          <w:bCs/>
          <w:sz w:val="20"/>
          <w:lang w:val="ru-RU"/>
        </w:rPr>
        <w:t>մասնակցելու</w:t>
      </w:r>
      <w:r w:rsidRPr="00624E02">
        <w:rPr>
          <w:rFonts w:ascii="GHEA Grapalat" w:hAnsi="GHEA Grapalat" w:cs="Sylfaen"/>
          <w:b/>
          <w:bCs/>
          <w:sz w:val="20"/>
          <w:lang w:val="af-ZA"/>
        </w:rPr>
        <w:t xml:space="preserve"> </w:t>
      </w:r>
      <w:r w:rsidRPr="00624E02">
        <w:rPr>
          <w:rFonts w:ascii="GHEA Grapalat" w:hAnsi="GHEA Grapalat" w:cs="Sylfaen"/>
          <w:b/>
          <w:bCs/>
          <w:sz w:val="20"/>
          <w:lang w:val="ru-RU"/>
        </w:rPr>
        <w:t>դիմում</w:t>
      </w:r>
      <w:r w:rsidRPr="00624E02">
        <w:rPr>
          <w:rFonts w:ascii="GHEA Grapalat" w:hAnsi="GHEA Grapalat" w:cs="Sylfaen"/>
          <w:b/>
          <w:bCs/>
          <w:sz w:val="20"/>
          <w:lang w:val="es-ES"/>
        </w:rPr>
        <w:t>-</w:t>
      </w:r>
      <w:proofErr w:type="spellStart"/>
      <w:r w:rsidRPr="00624E02">
        <w:rPr>
          <w:rFonts w:ascii="GHEA Grapalat" w:hAnsi="GHEA Grapalat" w:cs="Sylfaen"/>
          <w:b/>
          <w:bCs/>
          <w:sz w:val="20"/>
        </w:rPr>
        <w:t>հայտարարություն</w:t>
      </w:r>
      <w:proofErr w:type="spellEnd"/>
      <w:r w:rsidRPr="00624E02">
        <w:rPr>
          <w:rFonts w:ascii="GHEA Grapalat" w:hAnsi="GHEA Grapalat" w:cs="Sylfaen"/>
          <w:b/>
          <w:bCs/>
          <w:sz w:val="20"/>
          <w:lang w:val="af-ZA"/>
        </w:rPr>
        <w:t>` համաձայն հ</w:t>
      </w:r>
      <w:r w:rsidRPr="00624E02">
        <w:rPr>
          <w:rFonts w:ascii="GHEA Grapalat" w:hAnsi="GHEA Grapalat" w:cs="Sylfaen"/>
          <w:b/>
          <w:bCs/>
          <w:sz w:val="20"/>
          <w:lang w:val="ru-RU"/>
        </w:rPr>
        <w:t>ավելված</w:t>
      </w:r>
      <w:r w:rsidRPr="00624E02">
        <w:rPr>
          <w:rFonts w:ascii="GHEA Grapalat" w:hAnsi="GHEA Grapalat" w:cs="Sylfaen"/>
          <w:b/>
          <w:bCs/>
          <w:sz w:val="20"/>
          <w:lang w:val="af-ZA"/>
        </w:rPr>
        <w:t xml:space="preserve"> N 1-ի</w:t>
      </w:r>
      <w:r w:rsidRPr="00624E02">
        <w:rPr>
          <w:rFonts w:ascii="GHEA Grapalat" w:hAnsi="GHEA Grapalat" w:cs="Sylfaen"/>
          <w:b/>
          <w:bCs/>
          <w:sz w:val="20"/>
          <w:lang w:val="es-ES"/>
        </w:rPr>
        <w:t>.</w:t>
      </w:r>
    </w:p>
    <w:p w14:paraId="1B4B9519" w14:textId="77777777" w:rsidR="00C30129" w:rsidRPr="00113733" w:rsidRDefault="00C30129" w:rsidP="00C30129">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3DA3962E" w14:textId="77777777" w:rsidR="00C30129" w:rsidRDefault="00C30129" w:rsidP="00C3012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5857552" w14:textId="2714D648" w:rsidR="00C30129" w:rsidRPr="00C30129" w:rsidRDefault="00C30129" w:rsidP="00C3012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r w:rsidRPr="004F02AD">
        <w:rPr>
          <w:rFonts w:ascii="GHEA Grapalat" w:hAnsi="GHEA Grapalat" w:cs="Sylfaen"/>
          <w:sz w:val="20"/>
          <w:lang w:val="af-ZA"/>
        </w:rPr>
        <w:t xml:space="preserve"> </w:t>
      </w:r>
      <w:r>
        <w:rPr>
          <w:rFonts w:ascii="GHEA Grapalat" w:hAnsi="GHEA Grapalat" w:cs="Sylfaen"/>
          <w:sz w:val="20"/>
          <w:lang w:val="hy-AM"/>
        </w:rPr>
        <w:t xml:space="preserve"> </w:t>
      </w:r>
    </w:p>
    <w:p w14:paraId="4C9BC16F" w14:textId="0BED5E79" w:rsidR="00C30129" w:rsidRDefault="00C30129" w:rsidP="00C30129">
      <w:pPr>
        <w:ind w:firstLine="567"/>
        <w:jc w:val="both"/>
        <w:rPr>
          <w:rFonts w:ascii="GHEA Grapalat" w:hAnsi="GHEA Grapalat" w:cs="Sylfaen"/>
          <w:b/>
          <w:bCs/>
          <w:sz w:val="20"/>
          <w:lang w:val="es-ES"/>
        </w:rPr>
      </w:pPr>
      <w:r w:rsidRPr="002F21A3">
        <w:rPr>
          <w:rFonts w:ascii="GHEA Grapalat" w:hAnsi="GHEA Grapalat" w:cs="Sylfaen"/>
          <w:b/>
          <w:bCs/>
          <w:sz w:val="20"/>
          <w:lang w:val="es-ES"/>
        </w:rPr>
        <w:t>2.</w:t>
      </w:r>
      <w:r>
        <w:rPr>
          <w:rFonts w:ascii="GHEA Grapalat" w:hAnsi="GHEA Grapalat" w:cs="Sylfaen"/>
          <w:b/>
          <w:bCs/>
          <w:sz w:val="20"/>
          <w:lang w:val="es-ES"/>
        </w:rPr>
        <w:t>4</w:t>
      </w:r>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proofErr w:type="gramStart"/>
      <w:r w:rsidRPr="002F21A3">
        <w:rPr>
          <w:rFonts w:ascii="GHEA Grapalat" w:hAnsi="GHEA Grapalat" w:cs="Sylfaen"/>
          <w:b/>
          <w:bCs/>
          <w:sz w:val="20"/>
          <w:lang w:val="es-ES"/>
        </w:rPr>
        <w:t>կետի</w:t>
      </w:r>
      <w:proofErr w:type="spellEnd"/>
      <w:r>
        <w:rPr>
          <w:rFonts w:ascii="GHEA Grapalat" w:hAnsi="GHEA Grapalat" w:cs="Sylfaen"/>
          <w:b/>
          <w:bCs/>
          <w:sz w:val="20"/>
          <w:lang w:val="es-ES"/>
        </w:rPr>
        <w:t xml:space="preserve">  </w:t>
      </w:r>
      <w:r w:rsidRPr="002F21A3">
        <w:rPr>
          <w:rFonts w:ascii="GHEA Grapalat" w:hAnsi="GHEA Grapalat" w:cs="Sylfaen"/>
          <w:b/>
          <w:bCs/>
          <w:sz w:val="20"/>
          <w:lang w:val="es-ES"/>
        </w:rPr>
        <w:t>1</w:t>
      </w:r>
      <w:proofErr w:type="gramEnd"/>
      <w:r w:rsidRPr="002F21A3">
        <w:rPr>
          <w:rFonts w:ascii="GHEA Grapalat" w:hAnsi="GHEA Grapalat" w:cs="Sylfaen"/>
          <w:b/>
          <w:bCs/>
          <w:sz w:val="20"/>
          <w:lang w:val="es-ES"/>
        </w:rPr>
        <w:t xml:space="preserve">-ին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2DDCE1C3" w14:textId="77777777" w:rsidR="00C30129" w:rsidRDefault="00C30129" w:rsidP="00EF3662">
      <w:pPr>
        <w:tabs>
          <w:tab w:val="left" w:pos="1248"/>
        </w:tabs>
        <w:ind w:firstLine="540"/>
        <w:jc w:val="both"/>
        <w:rPr>
          <w:rFonts w:ascii="GHEA Grapalat" w:hAnsi="GHEA Grapalat"/>
          <w:b/>
          <w:sz w:val="20"/>
          <w:szCs w:val="20"/>
          <w:lang w:val="es-ES"/>
        </w:rPr>
      </w:pPr>
    </w:p>
    <w:p w14:paraId="1FF8780A" w14:textId="656D5182"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1A21E868" w14:textId="77777777" w:rsidR="002E11D1" w:rsidRPr="00F566BF" w:rsidRDefault="00096865" w:rsidP="00EF3662">
      <w:pPr>
        <w:ind w:firstLine="567"/>
        <w:jc w:val="both"/>
        <w:rPr>
          <w:rFonts w:ascii="GHEA Grapalat" w:hAnsi="GHEA Grapalat" w:cs="Sylfaen"/>
          <w:sz w:val="20"/>
          <w:lang w:val="af-ZA"/>
        </w:rPr>
      </w:pPr>
      <w:r w:rsidRPr="00C30129">
        <w:rPr>
          <w:rFonts w:ascii="GHEA Grapalat" w:hAnsi="GHEA Grapalat" w:cs="Sylfaen"/>
          <w:b/>
          <w:bCs/>
          <w:sz w:val="20"/>
          <w:lang w:val="af-ZA"/>
        </w:rPr>
        <w:t>2.</w:t>
      </w:r>
      <w:r w:rsidR="002E11D1" w:rsidRPr="00C30129">
        <w:rPr>
          <w:rFonts w:ascii="GHEA Grapalat" w:hAnsi="GHEA Grapalat" w:cs="Sylfaen"/>
          <w:b/>
          <w:bCs/>
          <w:sz w:val="20"/>
          <w:lang w:val="af-ZA"/>
        </w:rPr>
        <w:t>5</w:t>
      </w:r>
      <w:r w:rsidR="00B56A92" w:rsidRPr="00C30129">
        <w:rPr>
          <w:rFonts w:ascii="GHEA Grapalat" w:hAnsi="GHEA Grapalat" w:cs="Sylfaen"/>
          <w:b/>
          <w:bCs/>
          <w:sz w:val="20"/>
          <w:lang w:val="af-ZA"/>
        </w:rPr>
        <w:t xml:space="preserve"> </w:t>
      </w:r>
      <w:r w:rsidR="00E67BA7" w:rsidRPr="00C30129">
        <w:rPr>
          <w:rFonts w:ascii="GHEA Grapalat" w:hAnsi="GHEA Grapalat" w:cs="Sylfaen"/>
          <w:b/>
          <w:bCs/>
          <w:sz w:val="20"/>
          <w:lang w:val="hy-AM"/>
        </w:rPr>
        <w:t>գնային</w:t>
      </w:r>
      <w:r w:rsidR="00E67BA7" w:rsidRPr="00C30129">
        <w:rPr>
          <w:rFonts w:ascii="GHEA Grapalat" w:hAnsi="GHEA Grapalat" w:cs="Sylfaen"/>
          <w:b/>
          <w:bCs/>
          <w:sz w:val="20"/>
          <w:lang w:val="af-ZA"/>
        </w:rPr>
        <w:t xml:space="preserve"> </w:t>
      </w:r>
      <w:r w:rsidR="00E67BA7" w:rsidRPr="00C30129">
        <w:rPr>
          <w:rFonts w:ascii="GHEA Grapalat" w:hAnsi="GHEA Grapalat" w:cs="Sylfaen"/>
          <w:b/>
          <w:bCs/>
          <w:sz w:val="20"/>
          <w:lang w:val="hy-AM"/>
        </w:rPr>
        <w:t>առաջարկ</w:t>
      </w:r>
      <w:r w:rsidR="00294FFF" w:rsidRPr="00C30129">
        <w:rPr>
          <w:rFonts w:ascii="GHEA Grapalat" w:hAnsi="GHEA Grapalat" w:cs="Sylfaen"/>
          <w:b/>
          <w:bCs/>
          <w:sz w:val="20"/>
          <w:lang w:val="af-ZA"/>
        </w:rPr>
        <w:t xml:space="preserve">` </w:t>
      </w:r>
      <w:r w:rsidR="00294FFF" w:rsidRPr="00C30129">
        <w:rPr>
          <w:rFonts w:ascii="GHEA Grapalat" w:hAnsi="GHEA Grapalat" w:cs="Sylfaen"/>
          <w:b/>
          <w:bCs/>
          <w:sz w:val="20"/>
          <w:lang w:val="hy-AM"/>
        </w:rPr>
        <w:t>համաձայն</w:t>
      </w:r>
      <w:r w:rsidR="00294FFF" w:rsidRPr="00C30129">
        <w:rPr>
          <w:rFonts w:ascii="GHEA Grapalat" w:hAnsi="GHEA Grapalat" w:cs="Sylfaen"/>
          <w:b/>
          <w:bCs/>
          <w:sz w:val="20"/>
          <w:lang w:val="af-ZA"/>
        </w:rPr>
        <w:t xml:space="preserve"> </w:t>
      </w:r>
      <w:r w:rsidR="00294FFF" w:rsidRPr="00C30129">
        <w:rPr>
          <w:rFonts w:ascii="GHEA Grapalat" w:hAnsi="GHEA Grapalat" w:cs="Sylfaen"/>
          <w:b/>
          <w:bCs/>
          <w:sz w:val="20"/>
          <w:lang w:val="hy-AM"/>
        </w:rPr>
        <w:t>հավելված</w:t>
      </w:r>
      <w:r w:rsidR="00294FFF" w:rsidRPr="00C30129">
        <w:rPr>
          <w:rFonts w:ascii="GHEA Grapalat" w:hAnsi="GHEA Grapalat" w:cs="Sylfaen"/>
          <w:b/>
          <w:bCs/>
          <w:sz w:val="20"/>
          <w:lang w:val="af-ZA"/>
        </w:rPr>
        <w:t xml:space="preserve"> N </w:t>
      </w:r>
      <w:r w:rsidR="004D557A" w:rsidRPr="00C30129">
        <w:rPr>
          <w:rFonts w:ascii="GHEA Grapalat" w:hAnsi="GHEA Grapalat" w:cs="Sylfaen"/>
          <w:b/>
          <w:bCs/>
          <w:sz w:val="20"/>
          <w:lang w:val="af-ZA"/>
        </w:rPr>
        <w:t>2</w:t>
      </w:r>
      <w:r w:rsidR="00294FFF" w:rsidRPr="00C30129">
        <w:rPr>
          <w:rFonts w:ascii="GHEA Grapalat" w:hAnsi="GHEA Grapalat" w:cs="Sylfaen"/>
          <w:b/>
          <w:bCs/>
          <w:sz w:val="20"/>
          <w:lang w:val="af-ZA"/>
        </w:rPr>
        <w:t>-</w:t>
      </w:r>
      <w:r w:rsidR="00294FFF" w:rsidRPr="00C30129">
        <w:rPr>
          <w:rFonts w:ascii="GHEA Grapalat" w:hAnsi="GHEA Grapalat" w:cs="Sylfaen"/>
          <w:b/>
          <w:bCs/>
          <w:sz w:val="20"/>
          <w:lang w:val="hy-AM"/>
        </w:rPr>
        <w:t>ի</w:t>
      </w:r>
      <w:r w:rsidR="00294FFF" w:rsidRPr="00C30129">
        <w:rPr>
          <w:rFonts w:ascii="GHEA Grapalat" w:hAnsi="GHEA Grapalat" w:cs="Sylfaen"/>
          <w:b/>
          <w:bCs/>
          <w:sz w:val="20"/>
          <w:lang w:val="af-ZA"/>
        </w:rPr>
        <w:t>:</w:t>
      </w:r>
      <w:r w:rsidR="00294FFF" w:rsidRPr="00F566BF">
        <w:rPr>
          <w:rFonts w:ascii="GHEA Grapalat" w:hAnsi="GHEA Grapalat" w:cs="Sylfaen"/>
          <w:sz w:val="20"/>
          <w:lang w:val="af-ZA"/>
        </w:rPr>
        <w:t xml:space="preserve">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1DDB04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50C06D1B"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0126926F" w14:textId="77777777" w:rsidR="00460CA5" w:rsidRPr="00F566BF" w:rsidRDefault="00460CA5" w:rsidP="00EF3662">
      <w:pPr>
        <w:jc w:val="center"/>
        <w:rPr>
          <w:rFonts w:ascii="GHEA Grapalat" w:hAnsi="GHEA Grapalat"/>
          <w:b/>
          <w:sz w:val="20"/>
          <w:lang w:val="af-ZA"/>
        </w:rPr>
      </w:pPr>
    </w:p>
    <w:p w14:paraId="3FCC55D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D05BE59"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FDDAF11" w14:textId="77777777" w:rsidR="00A167FA" w:rsidRPr="00F566BF" w:rsidRDefault="001B50B6" w:rsidP="00A167F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A167FA" w:rsidRPr="00F566BF">
        <w:rPr>
          <w:rFonts w:ascii="GHEA Grapalat" w:hAnsi="GHEA Grapalat" w:cs="Sylfaen"/>
          <w:b/>
          <w:sz w:val="20"/>
          <w:lang w:val="es-ES"/>
        </w:rPr>
        <w:lastRenderedPageBreak/>
        <w:t>Հավելված</w:t>
      </w:r>
      <w:proofErr w:type="spellEnd"/>
      <w:r w:rsidR="00A167FA" w:rsidRPr="00F566BF">
        <w:rPr>
          <w:rFonts w:ascii="GHEA Grapalat" w:hAnsi="GHEA Grapalat" w:cs="Arial"/>
          <w:b/>
          <w:sz w:val="20"/>
          <w:lang w:val="es-ES"/>
        </w:rPr>
        <w:t xml:space="preserve">  N</w:t>
      </w:r>
      <w:proofErr w:type="gramEnd"/>
      <w:r w:rsidR="00A167FA" w:rsidRPr="00F566BF">
        <w:rPr>
          <w:rFonts w:ascii="GHEA Grapalat" w:hAnsi="GHEA Grapalat" w:cs="Arial"/>
          <w:b/>
          <w:sz w:val="20"/>
          <w:lang w:val="es-ES"/>
        </w:rPr>
        <w:t xml:space="preserve"> 1</w:t>
      </w:r>
    </w:p>
    <w:p w14:paraId="1691F1AD" w14:textId="6A5CEC98" w:rsidR="00A167FA" w:rsidRPr="00F566BF" w:rsidRDefault="00A167FA" w:rsidP="00A167FA">
      <w:pPr>
        <w:pStyle w:val="BodyTextIndent3"/>
        <w:spacing w:line="240" w:lineRule="auto"/>
        <w:jc w:val="right"/>
        <w:rPr>
          <w:rFonts w:ascii="GHEA Grapalat" w:hAnsi="GHEA Grapalat" w:cs="Arial"/>
          <w:b/>
          <w:lang w:val="es-ES"/>
        </w:rPr>
      </w:pPr>
      <w:bookmarkStart w:id="14" w:name="_Hlk193820819"/>
      <w:r>
        <w:rPr>
          <w:rFonts w:ascii="GHEA Grapalat" w:hAnsi="GHEA Grapalat"/>
          <w:b/>
          <w:bCs/>
          <w:lang w:val="hy-AM"/>
        </w:rPr>
        <w:t>ՏԿԵՆ-ԲՄԽԾՁԲ-</w:t>
      </w:r>
      <w:r>
        <w:rPr>
          <w:rFonts w:ascii="GHEA Grapalat" w:hAnsi="GHEA Grapalat"/>
          <w:b/>
          <w:bCs/>
          <w:lang w:val="hy-AM"/>
        </w:rPr>
        <w:t>26/14</w:t>
      </w:r>
      <w:r>
        <w:rPr>
          <w:rFonts w:ascii="GHEA Grapalat" w:hAnsi="GHEA Grapalat"/>
          <w:b/>
          <w:bCs/>
          <w:lang w:val="hy-AM"/>
        </w:rPr>
        <w:t xml:space="preserve">  </w:t>
      </w:r>
      <w:bookmarkEnd w:id="14"/>
      <w:proofErr w:type="spellStart"/>
      <w:r w:rsidRPr="00F566BF">
        <w:rPr>
          <w:rFonts w:ascii="GHEA Grapalat" w:hAnsi="GHEA Grapalat" w:cs="Sylfaen"/>
          <w:b/>
          <w:lang w:val="es-ES"/>
        </w:rPr>
        <w:t>ծածկագրով</w:t>
      </w:r>
      <w:proofErr w:type="spellEnd"/>
    </w:p>
    <w:p w14:paraId="77F12CCC" w14:textId="77777777" w:rsidR="00A167FA" w:rsidRPr="00F566BF" w:rsidRDefault="00A167FA" w:rsidP="00A167FA">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507BBA" w14:textId="77777777" w:rsidR="00A167FA" w:rsidRPr="00F566BF" w:rsidRDefault="00A167FA" w:rsidP="00A167FA">
      <w:pPr>
        <w:jc w:val="center"/>
        <w:rPr>
          <w:rFonts w:ascii="GHEA Grapalat" w:hAnsi="GHEA Grapalat" w:cs="Sylfaen"/>
          <w:b/>
          <w:lang w:val="es-ES"/>
        </w:rPr>
      </w:pPr>
    </w:p>
    <w:p w14:paraId="7CA784E1" w14:textId="77777777" w:rsidR="00A167FA" w:rsidRPr="00F566BF" w:rsidRDefault="00A167FA" w:rsidP="00A167FA">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1A1A4BF" w14:textId="77777777" w:rsidR="00A167FA" w:rsidRPr="00F566BF" w:rsidRDefault="00A167FA" w:rsidP="00A167FA">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713A1AB6" w14:textId="77777777" w:rsidR="00A167FA" w:rsidRPr="00F566BF" w:rsidRDefault="00A167FA" w:rsidP="00A167FA">
      <w:pPr>
        <w:rPr>
          <w:lang w:val="es-ES" w:eastAsia="ru-RU"/>
        </w:rPr>
      </w:pPr>
    </w:p>
    <w:p w14:paraId="5D1FA476" w14:textId="77777777" w:rsidR="00A167FA" w:rsidRPr="00F566BF" w:rsidRDefault="00A167FA" w:rsidP="00A167FA">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F535E2" w14:textId="77777777" w:rsidR="00A167FA" w:rsidRPr="00F566BF" w:rsidRDefault="00A167FA" w:rsidP="00A167FA">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5720F1F9" w14:textId="40465C2B" w:rsidR="00A167FA" w:rsidRPr="00F566BF" w:rsidRDefault="00A167FA" w:rsidP="00A167FA">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5A4EA6">
        <w:rPr>
          <w:rFonts w:ascii="GHEA Grapalat" w:hAnsi="GHEA Grapalat"/>
          <w:sz w:val="22"/>
          <w:szCs w:val="22"/>
          <w:lang w:val="es-ES"/>
        </w:rPr>
        <w:t xml:space="preserve"> </w:t>
      </w:r>
      <w:r w:rsidRPr="00A167FA">
        <w:rPr>
          <w:rFonts w:ascii="GHEA Grapalat" w:hAnsi="GHEA Grapalat"/>
          <w:b/>
          <w:bCs/>
          <w:sz w:val="20"/>
          <w:szCs w:val="20"/>
          <w:lang w:val="hy-AM"/>
        </w:rPr>
        <w:t>ՏԿԵՆ-ԲՄԽԾՁԲ-26/14</w:t>
      </w:r>
      <w:r w:rsidRPr="00A167FA">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25EFB340" w14:textId="77777777" w:rsidR="00A167FA" w:rsidRPr="00F566BF" w:rsidRDefault="00A167FA" w:rsidP="00A167FA">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7BC7743" w14:textId="77777777" w:rsidR="00A167FA" w:rsidRPr="00F566BF" w:rsidRDefault="00A167FA" w:rsidP="00A167FA">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14383D74" w14:textId="77777777" w:rsidR="00A167FA" w:rsidRPr="00F566BF" w:rsidRDefault="00A167FA" w:rsidP="00A167FA">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4C9A4536" w14:textId="77777777" w:rsidR="00A167FA" w:rsidRPr="00F566BF" w:rsidRDefault="00A167FA" w:rsidP="00A167FA">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555DF9B0" w14:textId="77777777" w:rsidR="00A167FA" w:rsidRPr="00F566BF" w:rsidRDefault="00A167FA" w:rsidP="00A167FA">
      <w:pPr>
        <w:jc w:val="both"/>
        <w:rPr>
          <w:rFonts w:ascii="GHEA Grapalat" w:hAnsi="GHEA Grapalat"/>
          <w:sz w:val="12"/>
          <w:szCs w:val="12"/>
          <w:u w:val="single"/>
          <w:lang w:val="es-ES"/>
        </w:rPr>
      </w:pPr>
    </w:p>
    <w:p w14:paraId="1140C34F" w14:textId="77777777" w:rsidR="00A167FA" w:rsidRPr="00F566BF" w:rsidRDefault="00A167FA" w:rsidP="00A167FA">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C917687" w14:textId="77777777" w:rsidR="00A167FA" w:rsidRPr="00F566BF" w:rsidRDefault="00A167FA" w:rsidP="00A167FA">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37D0829" w14:textId="77777777" w:rsidR="00A167FA" w:rsidRPr="00F566BF" w:rsidRDefault="00A167FA" w:rsidP="00A167FA">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1EAEF51F" w14:textId="77777777" w:rsidR="00A167FA" w:rsidRPr="00F566BF" w:rsidRDefault="00A167FA" w:rsidP="00A167FA">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38FE7337" w14:textId="77777777" w:rsidR="00A167FA" w:rsidRPr="00F566BF" w:rsidDel="00437CDB" w:rsidRDefault="00A167FA" w:rsidP="00A167FA">
      <w:pPr>
        <w:jc w:val="both"/>
        <w:rPr>
          <w:rFonts w:ascii="GHEA Grapalat" w:hAnsi="GHEA Grapalat" w:cs="Sylfaen"/>
          <w:sz w:val="20"/>
          <w:szCs w:val="20"/>
          <w:lang w:val="es-ES"/>
        </w:rPr>
      </w:pPr>
    </w:p>
    <w:p w14:paraId="1496CD5D" w14:textId="77777777" w:rsidR="00A167FA" w:rsidRPr="00F566BF" w:rsidRDefault="00A167FA" w:rsidP="00A167FA">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8512E17" w14:textId="77777777" w:rsidR="00A167FA" w:rsidRDefault="00A167FA" w:rsidP="00A167FA">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5D62293B" w14:textId="77777777" w:rsidR="00A167FA" w:rsidRDefault="00A167FA" w:rsidP="00A167FA">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9D4A676" w14:textId="77777777" w:rsidR="00A167FA" w:rsidRPr="00F566BF" w:rsidRDefault="00A167FA" w:rsidP="00A167FA">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E02B12C" w14:textId="77777777" w:rsidR="00A167FA" w:rsidRPr="00F566BF" w:rsidRDefault="00A167FA" w:rsidP="00A167F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539039" w14:textId="77777777" w:rsidR="00A167FA" w:rsidRPr="00F566BF" w:rsidRDefault="00A167FA" w:rsidP="00A167FA">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58D086C4" w14:textId="77777777" w:rsidR="00A167FA" w:rsidRPr="00F566BF" w:rsidRDefault="00A167FA" w:rsidP="00A167FA">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2CEDF8C" w14:textId="77777777" w:rsidR="00A167FA" w:rsidRPr="00F566BF" w:rsidRDefault="00A167FA" w:rsidP="00A167FA">
      <w:pPr>
        <w:jc w:val="right"/>
        <w:rPr>
          <w:rFonts w:ascii="GHEA Grapalat" w:hAnsi="GHEA Grapalat"/>
          <w:sz w:val="10"/>
          <w:szCs w:val="10"/>
          <w:lang w:val="es-ES"/>
        </w:rPr>
      </w:pPr>
    </w:p>
    <w:p w14:paraId="6562EF99" w14:textId="77777777" w:rsidR="00A167FA" w:rsidRPr="00F566BF" w:rsidRDefault="00A167FA" w:rsidP="00A167FA">
      <w:pPr>
        <w:jc w:val="right"/>
        <w:rPr>
          <w:rFonts w:ascii="GHEA Grapalat" w:hAnsi="GHEA Grapalat"/>
          <w:sz w:val="10"/>
          <w:szCs w:val="10"/>
          <w:lang w:val="es-ES"/>
        </w:rPr>
      </w:pPr>
    </w:p>
    <w:p w14:paraId="1F8EB672" w14:textId="77777777" w:rsidR="00A167FA" w:rsidRPr="00F566BF" w:rsidRDefault="00A167FA" w:rsidP="00A167FA">
      <w:pPr>
        <w:jc w:val="right"/>
        <w:rPr>
          <w:rFonts w:ascii="GHEA Grapalat" w:hAnsi="GHEA Grapalat"/>
          <w:sz w:val="10"/>
          <w:szCs w:val="10"/>
          <w:lang w:val="es-ES"/>
        </w:rPr>
      </w:pPr>
    </w:p>
    <w:p w14:paraId="40FA028A" w14:textId="77777777" w:rsidR="00A167FA" w:rsidRPr="00F566BF" w:rsidRDefault="00A167FA" w:rsidP="00A167FA">
      <w:pPr>
        <w:jc w:val="right"/>
        <w:rPr>
          <w:rFonts w:ascii="GHEA Grapalat" w:hAnsi="GHEA Grapalat"/>
          <w:sz w:val="10"/>
          <w:szCs w:val="10"/>
          <w:lang w:val="hy-AM"/>
        </w:rPr>
      </w:pPr>
    </w:p>
    <w:p w14:paraId="52403AC7" w14:textId="77777777" w:rsidR="00A167FA" w:rsidRPr="00966859" w:rsidRDefault="00A167FA" w:rsidP="00A167F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51BCB8C" w14:textId="77777777" w:rsidR="00A167FA" w:rsidRPr="00966859" w:rsidRDefault="00A167FA" w:rsidP="00A167F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65C78E0" w14:textId="77777777" w:rsidR="00A167FA" w:rsidRPr="00966859" w:rsidRDefault="00A167FA" w:rsidP="00A167FA">
      <w:pPr>
        <w:jc w:val="right"/>
        <w:rPr>
          <w:rFonts w:ascii="GHEA Grapalat" w:hAnsi="GHEA Grapalat"/>
          <w:sz w:val="10"/>
          <w:szCs w:val="10"/>
          <w:lang w:val="hy-AM"/>
        </w:rPr>
      </w:pPr>
    </w:p>
    <w:p w14:paraId="7495F9FF" w14:textId="77777777" w:rsidR="00A167FA" w:rsidRPr="00966859" w:rsidRDefault="00A167FA" w:rsidP="00A167FA">
      <w:pPr>
        <w:ind w:firstLine="708"/>
        <w:jc w:val="both"/>
        <w:rPr>
          <w:rFonts w:ascii="GHEA Grapalat" w:hAnsi="GHEA Grapalat" w:cs="Arial"/>
          <w:sz w:val="20"/>
          <w:szCs w:val="20"/>
          <w:lang w:val="hy-AM"/>
        </w:rPr>
      </w:pPr>
    </w:p>
    <w:p w14:paraId="38A4968F" w14:textId="77777777" w:rsidR="00A167FA" w:rsidRPr="00966859" w:rsidRDefault="00A167FA" w:rsidP="00A167F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D30CD95" w14:textId="77777777" w:rsidR="00A167FA" w:rsidRPr="00966859" w:rsidRDefault="00A167FA" w:rsidP="00A167F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44B9A9A" w14:textId="77777777" w:rsidR="00A167FA" w:rsidRPr="00966859" w:rsidRDefault="00A167FA" w:rsidP="00A167FA">
      <w:pPr>
        <w:ind w:firstLine="709"/>
        <w:jc w:val="both"/>
        <w:rPr>
          <w:rFonts w:ascii="GHEA Grapalat" w:hAnsi="GHEA Grapalat" w:cs="Arial"/>
          <w:sz w:val="20"/>
          <w:szCs w:val="20"/>
          <w:lang w:val="hy-AM"/>
        </w:rPr>
      </w:pPr>
    </w:p>
    <w:p w14:paraId="1376FF1B" w14:textId="77777777" w:rsidR="00A167FA" w:rsidRPr="00F71502" w:rsidRDefault="00A167FA" w:rsidP="00A167FA">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57257DB5" w14:textId="77777777" w:rsidR="00A167FA" w:rsidRPr="00F71502" w:rsidRDefault="00A167FA" w:rsidP="00A167F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4546CDB" w14:textId="77777777" w:rsidR="00A167FA" w:rsidRPr="00F71502" w:rsidRDefault="00A167FA" w:rsidP="00A167F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5E1012C" w14:textId="77777777" w:rsidR="00A167FA" w:rsidRPr="00F71502" w:rsidRDefault="00A167FA" w:rsidP="00A167F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3F6D93D" w14:textId="18C0E2F4" w:rsidR="00A167FA" w:rsidRPr="00F71502" w:rsidRDefault="00A167FA" w:rsidP="00A167F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167FA">
        <w:rPr>
          <w:rFonts w:ascii="GHEA Grapalat" w:hAnsi="GHEA Grapalat"/>
          <w:b/>
          <w:bCs/>
          <w:sz w:val="20"/>
          <w:szCs w:val="20"/>
          <w:lang w:val="hy-AM"/>
        </w:rPr>
        <w:t xml:space="preserve">ՏԿԵՆ-ԲՄԽԾՁԲ-26/14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5"/>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0FF8D45A" w14:textId="00B3A085" w:rsidR="00A167FA" w:rsidRPr="00F566BF" w:rsidRDefault="00A167FA" w:rsidP="00A167FA">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A167FA">
        <w:rPr>
          <w:rFonts w:ascii="GHEA Grapalat" w:hAnsi="GHEA Grapalat"/>
          <w:b/>
          <w:bCs/>
          <w:sz w:val="20"/>
          <w:szCs w:val="20"/>
          <w:lang w:val="hy-AM"/>
        </w:rPr>
        <w:t xml:space="preserve">ՏԿԵՆ-ԲՄԽԾՁԲ-26/14 </w:t>
      </w:r>
      <w:r>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7F73658" w14:textId="77777777" w:rsidR="00A167FA" w:rsidRPr="00F566BF" w:rsidRDefault="00A167FA" w:rsidP="00A167FA">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41ECA9E8" w14:textId="77777777" w:rsidR="00A167FA" w:rsidRPr="00F566BF" w:rsidRDefault="00A167FA" w:rsidP="00A167FA">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2F3EFE40" w14:textId="77777777" w:rsidR="00A167FA" w:rsidRPr="00F566BF" w:rsidRDefault="00A167FA" w:rsidP="00A167FA">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EACB658" w14:textId="77777777" w:rsidR="00A167FA" w:rsidRPr="00F566BF" w:rsidRDefault="00A167FA" w:rsidP="00A167FA">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2DC0052" w14:textId="77777777" w:rsidR="00A167FA" w:rsidRPr="00F566BF" w:rsidRDefault="00A167FA" w:rsidP="00A167F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D052607" w14:textId="77777777" w:rsidR="00A167FA" w:rsidRPr="00F566BF" w:rsidRDefault="00A167FA" w:rsidP="00A167FA">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3990A506" w14:textId="77777777" w:rsidR="00A167FA" w:rsidRPr="00F566BF" w:rsidRDefault="00A167FA" w:rsidP="00A167F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179FC8" w14:textId="77777777" w:rsidR="00A167FA" w:rsidRDefault="00A167FA" w:rsidP="00A167FA">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E59BC3D" w14:textId="77777777" w:rsidR="00A167FA" w:rsidRPr="00821851" w:rsidRDefault="00A167FA" w:rsidP="00A167FA">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239717F3" w14:textId="77777777" w:rsidR="00A167FA" w:rsidRPr="00F566BF" w:rsidRDefault="00A167FA" w:rsidP="00A167F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67E8A0F" w14:textId="77777777" w:rsidR="00A167FA" w:rsidRPr="00F87FBC" w:rsidRDefault="00A167FA" w:rsidP="00A167FA">
      <w:pPr>
        <w:jc w:val="both"/>
        <w:rPr>
          <w:rFonts w:ascii="GHEA Grapalat" w:hAnsi="GHEA Grapalat"/>
          <w:sz w:val="22"/>
          <w:szCs w:val="22"/>
          <w:lang w:val="hy-AM"/>
        </w:rPr>
      </w:pPr>
    </w:p>
    <w:p w14:paraId="6F8357E9" w14:textId="77777777" w:rsidR="00A167FA" w:rsidRDefault="00A167FA" w:rsidP="00A167FA">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CD0663B" w14:textId="77777777" w:rsidR="00A167FA" w:rsidRDefault="00A167FA" w:rsidP="00A167F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1EE9E29" w14:textId="77777777" w:rsidR="00A167FA" w:rsidRDefault="00A167FA" w:rsidP="00A167F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362B44" w14:textId="77777777" w:rsidR="00A167FA" w:rsidRPr="000371F5" w:rsidRDefault="00A167FA" w:rsidP="00A167FA">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4B26952A" w14:textId="77777777" w:rsidR="00A167FA" w:rsidRDefault="00A167FA" w:rsidP="00A167FA">
      <w:pPr>
        <w:jc w:val="both"/>
        <w:rPr>
          <w:rFonts w:ascii="GHEA Grapalat" w:hAnsi="GHEA Grapalat" w:cs="Arial"/>
          <w:sz w:val="18"/>
          <w:szCs w:val="18"/>
          <w:vertAlign w:val="superscript"/>
          <w:lang w:val="es-ES"/>
        </w:rPr>
      </w:pPr>
    </w:p>
    <w:p w14:paraId="2235455A" w14:textId="77777777" w:rsidR="00A167FA" w:rsidRPr="00F566BF" w:rsidRDefault="00A167FA" w:rsidP="00A167FA">
      <w:pPr>
        <w:jc w:val="both"/>
        <w:rPr>
          <w:rFonts w:ascii="GHEA Grapalat" w:hAnsi="GHEA Grapalat"/>
          <w:sz w:val="20"/>
          <w:lang w:val="es-ES"/>
        </w:rPr>
      </w:pPr>
      <w:r w:rsidRPr="00F566BF">
        <w:rPr>
          <w:rFonts w:ascii="GHEA Grapalat" w:hAnsi="GHEA Grapalat" w:cs="Arial"/>
          <w:sz w:val="20"/>
          <w:szCs w:val="20"/>
          <w:lang w:val="es-ES"/>
        </w:rPr>
        <w:t xml:space="preserve"> </w:t>
      </w:r>
    </w:p>
    <w:p w14:paraId="70B2400B" w14:textId="77777777" w:rsidR="00A167FA" w:rsidRPr="00F566BF" w:rsidRDefault="00A167FA" w:rsidP="00A167F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14FE89A" w14:textId="77777777" w:rsidR="00A167FA" w:rsidRPr="004F02AD" w:rsidRDefault="00A167FA" w:rsidP="00A167FA">
      <w:pPr>
        <w:jc w:val="both"/>
        <w:rPr>
          <w:rFonts w:ascii="GHEA Grapalat" w:hAnsi="GHEA Grapalat" w:cs="Arial"/>
          <w:sz w:val="20"/>
          <w:vertAlign w:val="superscript"/>
          <w:lang w:val="es-ES"/>
        </w:rPr>
      </w:pPr>
    </w:p>
    <w:p w14:paraId="719B0022" w14:textId="77777777" w:rsidR="00A167FA" w:rsidRPr="004F02AD" w:rsidRDefault="00A167FA" w:rsidP="00A167FA">
      <w:pPr>
        <w:jc w:val="both"/>
        <w:rPr>
          <w:rFonts w:ascii="GHEA Grapalat" w:hAnsi="GHEA Grapalat"/>
          <w:sz w:val="20"/>
          <w:lang w:val="hy-AM"/>
        </w:rPr>
      </w:pPr>
      <w:r w:rsidRPr="004F02AD">
        <w:rPr>
          <w:rFonts w:ascii="GHEA Grapalat" w:hAnsi="GHEA Grapalat"/>
          <w:sz w:val="20"/>
          <w:lang w:val="hy-AM"/>
        </w:rPr>
        <w:t xml:space="preserve">    </w:t>
      </w:r>
    </w:p>
    <w:p w14:paraId="62610E4A" w14:textId="77777777" w:rsidR="00A167FA" w:rsidRPr="004F02AD" w:rsidRDefault="00A167FA" w:rsidP="00A167FA">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06E0E84" w14:textId="77777777" w:rsidR="00A167FA" w:rsidRDefault="00A167FA" w:rsidP="00A167FA">
      <w:pPr>
        <w:pStyle w:val="BodyTextIndent3"/>
        <w:spacing w:line="240" w:lineRule="auto"/>
        <w:jc w:val="right"/>
        <w:rPr>
          <w:rFonts w:ascii="GHEA Grapalat" w:hAnsi="GHEA Grapalat"/>
          <w:b/>
          <w:lang w:val="hy-AM"/>
        </w:rPr>
      </w:pPr>
    </w:p>
    <w:p w14:paraId="592FAB6E" w14:textId="77777777" w:rsidR="00A167FA" w:rsidRDefault="00A167FA" w:rsidP="00A167FA">
      <w:pPr>
        <w:pStyle w:val="BodyTextIndent3"/>
        <w:spacing w:line="240" w:lineRule="auto"/>
        <w:jc w:val="right"/>
        <w:rPr>
          <w:rFonts w:ascii="GHEA Grapalat" w:hAnsi="GHEA Grapalat"/>
          <w:b/>
          <w:lang w:val="hy-AM"/>
        </w:rPr>
      </w:pPr>
    </w:p>
    <w:p w14:paraId="14D06DC2" w14:textId="77777777" w:rsidR="00A167FA" w:rsidRDefault="00A167FA" w:rsidP="00A167FA">
      <w:pPr>
        <w:pStyle w:val="BodyTextIndent3"/>
        <w:spacing w:line="240" w:lineRule="auto"/>
        <w:jc w:val="right"/>
        <w:rPr>
          <w:rFonts w:ascii="GHEA Grapalat" w:hAnsi="GHEA Grapalat"/>
          <w:b/>
          <w:lang w:val="hy-AM"/>
        </w:rPr>
      </w:pPr>
    </w:p>
    <w:p w14:paraId="1B0F7A4E" w14:textId="77777777" w:rsidR="00A167FA" w:rsidRDefault="00A167FA" w:rsidP="00A167FA">
      <w:pPr>
        <w:pStyle w:val="BodyTextIndent3"/>
        <w:spacing w:line="240" w:lineRule="auto"/>
        <w:jc w:val="right"/>
        <w:rPr>
          <w:rFonts w:ascii="GHEA Grapalat" w:hAnsi="GHEA Grapalat"/>
          <w:b/>
          <w:lang w:val="hy-AM"/>
        </w:rPr>
      </w:pPr>
    </w:p>
    <w:p w14:paraId="3BD3B91C" w14:textId="77777777" w:rsidR="00A167FA" w:rsidRDefault="00A167FA" w:rsidP="00A167FA">
      <w:pPr>
        <w:pStyle w:val="BodyTextIndent3"/>
        <w:spacing w:line="240" w:lineRule="auto"/>
        <w:jc w:val="right"/>
        <w:rPr>
          <w:rFonts w:ascii="GHEA Grapalat" w:hAnsi="GHEA Grapalat"/>
          <w:b/>
          <w:lang w:val="hy-AM"/>
        </w:rPr>
      </w:pPr>
    </w:p>
    <w:p w14:paraId="4471388B" w14:textId="77777777" w:rsidR="00A167FA" w:rsidRPr="004F02AD" w:rsidRDefault="00A167FA" w:rsidP="00A167FA">
      <w:pPr>
        <w:pStyle w:val="BodyTextIndent3"/>
        <w:spacing w:line="240" w:lineRule="auto"/>
        <w:jc w:val="right"/>
        <w:rPr>
          <w:rFonts w:ascii="GHEA Grapalat" w:hAnsi="GHEA Grapalat"/>
          <w:b/>
          <w:lang w:val="hy-AM"/>
        </w:rPr>
      </w:pPr>
    </w:p>
    <w:p w14:paraId="46931060" w14:textId="77777777" w:rsidR="00A167FA" w:rsidRPr="002A4619" w:rsidRDefault="00A167FA" w:rsidP="00A167FA">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12E81196" w14:textId="77777777" w:rsidR="00A167FA" w:rsidRDefault="00A167FA" w:rsidP="00A167FA">
      <w:pPr>
        <w:jc w:val="both"/>
        <w:rPr>
          <w:rFonts w:ascii="GHEA Grapalat" w:hAnsi="GHEA Grapalat"/>
          <w:i/>
          <w:sz w:val="16"/>
          <w:szCs w:val="16"/>
          <w:lang w:val="hy-AM" w:eastAsia="ru-RU"/>
        </w:rPr>
      </w:pPr>
    </w:p>
    <w:p w14:paraId="6BF771BE" w14:textId="77777777" w:rsidR="00A167FA" w:rsidRPr="00624E02" w:rsidRDefault="00A167FA" w:rsidP="00A167FA">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0ED38674" w14:textId="77777777" w:rsidR="00A167FA" w:rsidRPr="00624E02" w:rsidRDefault="00A167FA" w:rsidP="00A167FA">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GHEA Grapalat" w:hAnsi="GHEA Grapalat"/>
          <w:i/>
          <w:color w:val="EE0000"/>
          <w:sz w:val="16"/>
          <w:szCs w:val="16"/>
          <w:lang w:val="hy-AM"/>
        </w:rPr>
        <w:t>2</w:t>
      </w:r>
      <w:r w:rsidRPr="00624E02">
        <w:rPr>
          <w:rFonts w:ascii="GHEA Grapalat" w:hAnsi="GHEA Grapalat"/>
          <w:i/>
          <w:color w:val="EE0000"/>
          <w:sz w:val="16"/>
          <w:szCs w:val="16"/>
          <w:lang w:val="hy-AM"/>
        </w:rPr>
        <w:t>-ի&gt;&gt; բառերով,</w:t>
      </w:r>
    </w:p>
    <w:p w14:paraId="63D9D081" w14:textId="77777777" w:rsidR="00A167FA" w:rsidRPr="00624E02" w:rsidRDefault="00A167FA" w:rsidP="00A167FA">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20BFD4" w14:textId="77777777" w:rsidR="00A167FA" w:rsidRPr="00821851" w:rsidRDefault="00A167FA" w:rsidP="00A167FA">
      <w:pPr>
        <w:jc w:val="both"/>
        <w:rPr>
          <w:rFonts w:ascii="GHEA Grapalat" w:hAnsi="GHEA Grapalat"/>
          <w:i/>
          <w:sz w:val="16"/>
          <w:szCs w:val="16"/>
          <w:lang w:val="hy-AM" w:eastAsia="ru-RU"/>
        </w:rPr>
      </w:pPr>
    </w:p>
    <w:p w14:paraId="216BEF20" w14:textId="77777777" w:rsidR="00A167FA" w:rsidRPr="00821851" w:rsidRDefault="00A167FA" w:rsidP="00A167FA">
      <w:pPr>
        <w:jc w:val="both"/>
        <w:rPr>
          <w:rFonts w:asciiTheme="minorHAnsi" w:hAnsiTheme="minorHAnsi"/>
          <w:lang w:val="hy-AM"/>
        </w:rPr>
      </w:pPr>
    </w:p>
    <w:p w14:paraId="44C16090" w14:textId="77777777" w:rsidR="00A167FA" w:rsidRDefault="00A167FA" w:rsidP="00A167FA">
      <w:pPr>
        <w:pStyle w:val="BodyTextIndent3"/>
        <w:spacing w:line="240" w:lineRule="auto"/>
        <w:jc w:val="right"/>
        <w:rPr>
          <w:rFonts w:ascii="GHEA Grapalat" w:hAnsi="GHEA Grapalat" w:cs="Sylfaen"/>
          <w:b/>
          <w:lang w:val="hy-AM"/>
        </w:rPr>
      </w:pPr>
    </w:p>
    <w:p w14:paraId="49A24828" w14:textId="77777777" w:rsidR="00A167FA" w:rsidRDefault="00A167FA" w:rsidP="00A167FA">
      <w:pPr>
        <w:pStyle w:val="BodyTextIndent3"/>
        <w:spacing w:line="240" w:lineRule="auto"/>
        <w:jc w:val="right"/>
        <w:rPr>
          <w:rFonts w:ascii="GHEA Grapalat" w:hAnsi="GHEA Grapalat" w:cs="Sylfaen"/>
          <w:b/>
          <w:lang w:val="hy-AM"/>
        </w:rPr>
      </w:pPr>
    </w:p>
    <w:p w14:paraId="71B70A2F" w14:textId="77777777" w:rsidR="00A167FA" w:rsidRDefault="00A167FA" w:rsidP="00A167FA">
      <w:pPr>
        <w:pStyle w:val="BodyTextIndent3"/>
        <w:spacing w:line="240" w:lineRule="auto"/>
        <w:jc w:val="right"/>
        <w:rPr>
          <w:rFonts w:ascii="GHEA Grapalat" w:hAnsi="GHEA Grapalat" w:cs="Sylfaen"/>
          <w:b/>
          <w:lang w:val="hy-AM"/>
        </w:rPr>
      </w:pPr>
    </w:p>
    <w:p w14:paraId="160E9D3F" w14:textId="77777777" w:rsidR="00A167FA" w:rsidRDefault="00A167FA" w:rsidP="00A167FA">
      <w:pPr>
        <w:pStyle w:val="BodyTextIndent3"/>
        <w:spacing w:line="240" w:lineRule="auto"/>
        <w:jc w:val="right"/>
        <w:rPr>
          <w:rFonts w:ascii="GHEA Grapalat" w:hAnsi="GHEA Grapalat" w:cs="Sylfaen"/>
          <w:b/>
          <w:lang w:val="hy-AM"/>
        </w:rPr>
      </w:pPr>
    </w:p>
    <w:p w14:paraId="49B32A37" w14:textId="77777777" w:rsidR="00A167FA" w:rsidRDefault="00A167FA" w:rsidP="00A167FA">
      <w:pPr>
        <w:pStyle w:val="BodyTextIndent3"/>
        <w:spacing w:line="240" w:lineRule="auto"/>
        <w:jc w:val="right"/>
        <w:rPr>
          <w:rFonts w:ascii="GHEA Grapalat" w:hAnsi="GHEA Grapalat" w:cs="Sylfaen"/>
          <w:b/>
          <w:lang w:val="hy-AM"/>
        </w:rPr>
      </w:pPr>
    </w:p>
    <w:p w14:paraId="79675FE3" w14:textId="77777777" w:rsidR="00A167FA" w:rsidRDefault="00A167FA" w:rsidP="00A167FA">
      <w:pPr>
        <w:pStyle w:val="BodyTextIndent3"/>
        <w:spacing w:line="240" w:lineRule="auto"/>
        <w:jc w:val="right"/>
        <w:rPr>
          <w:rFonts w:ascii="GHEA Grapalat" w:hAnsi="GHEA Grapalat" w:cs="Sylfaen"/>
          <w:b/>
          <w:lang w:val="hy-AM"/>
        </w:rPr>
      </w:pPr>
    </w:p>
    <w:p w14:paraId="0DD6747D" w14:textId="77777777" w:rsidR="00A167FA" w:rsidRDefault="00A167FA" w:rsidP="00A167FA">
      <w:pPr>
        <w:pStyle w:val="BodyTextIndent3"/>
        <w:spacing w:line="240" w:lineRule="auto"/>
        <w:jc w:val="right"/>
        <w:rPr>
          <w:rFonts w:ascii="GHEA Grapalat" w:hAnsi="GHEA Grapalat" w:cs="Sylfaen"/>
          <w:b/>
          <w:lang w:val="hy-AM"/>
        </w:rPr>
      </w:pPr>
    </w:p>
    <w:p w14:paraId="773F9DF9" w14:textId="77777777" w:rsidR="00A167FA" w:rsidRDefault="00A167FA" w:rsidP="00A167FA">
      <w:pPr>
        <w:pStyle w:val="BodyTextIndent3"/>
        <w:spacing w:line="240" w:lineRule="auto"/>
        <w:jc w:val="right"/>
        <w:rPr>
          <w:rFonts w:ascii="GHEA Grapalat" w:hAnsi="GHEA Grapalat" w:cs="Sylfaen"/>
          <w:b/>
          <w:lang w:val="hy-AM"/>
        </w:rPr>
      </w:pPr>
    </w:p>
    <w:p w14:paraId="5E9C4CFF" w14:textId="77777777" w:rsidR="00A167FA" w:rsidRDefault="00A167FA" w:rsidP="00A167FA">
      <w:pPr>
        <w:pStyle w:val="BodyTextIndent3"/>
        <w:spacing w:line="240" w:lineRule="auto"/>
        <w:jc w:val="right"/>
        <w:rPr>
          <w:rFonts w:ascii="GHEA Grapalat" w:hAnsi="GHEA Grapalat" w:cs="Sylfaen"/>
          <w:b/>
          <w:lang w:val="hy-AM"/>
        </w:rPr>
      </w:pPr>
    </w:p>
    <w:p w14:paraId="2D42B013" w14:textId="77777777" w:rsidR="00A167FA" w:rsidRDefault="00A167FA" w:rsidP="00A167FA">
      <w:pPr>
        <w:pStyle w:val="BodyTextIndent3"/>
        <w:spacing w:line="240" w:lineRule="auto"/>
        <w:jc w:val="right"/>
        <w:rPr>
          <w:rFonts w:ascii="GHEA Grapalat" w:hAnsi="GHEA Grapalat" w:cs="Sylfaen"/>
          <w:b/>
          <w:lang w:val="hy-AM"/>
        </w:rPr>
      </w:pPr>
    </w:p>
    <w:p w14:paraId="72698FC8" w14:textId="77777777" w:rsidR="00A167FA" w:rsidRDefault="00A167FA" w:rsidP="00A167FA">
      <w:pPr>
        <w:pStyle w:val="BodyTextIndent3"/>
        <w:spacing w:line="240" w:lineRule="auto"/>
        <w:jc w:val="right"/>
        <w:rPr>
          <w:rFonts w:ascii="GHEA Grapalat" w:hAnsi="GHEA Grapalat" w:cs="Sylfaen"/>
          <w:b/>
          <w:lang w:val="hy-AM"/>
        </w:rPr>
      </w:pPr>
    </w:p>
    <w:p w14:paraId="56BDE56A" w14:textId="77777777" w:rsidR="00A167FA" w:rsidRDefault="00A167FA" w:rsidP="00A167FA">
      <w:pPr>
        <w:pStyle w:val="BodyTextIndent3"/>
        <w:spacing w:line="240" w:lineRule="auto"/>
        <w:jc w:val="right"/>
        <w:rPr>
          <w:rFonts w:ascii="GHEA Grapalat" w:hAnsi="GHEA Grapalat" w:cs="Sylfaen"/>
          <w:b/>
          <w:lang w:val="hy-AM"/>
        </w:rPr>
      </w:pPr>
    </w:p>
    <w:p w14:paraId="4E16F3CA" w14:textId="77777777" w:rsidR="00A167FA" w:rsidRDefault="00A167FA" w:rsidP="00A167FA">
      <w:pPr>
        <w:pStyle w:val="BodyTextIndent3"/>
        <w:spacing w:line="240" w:lineRule="auto"/>
        <w:jc w:val="right"/>
        <w:rPr>
          <w:rFonts w:ascii="GHEA Grapalat" w:hAnsi="GHEA Grapalat" w:cs="Sylfaen"/>
          <w:b/>
          <w:lang w:val="hy-AM"/>
        </w:rPr>
      </w:pPr>
    </w:p>
    <w:p w14:paraId="619375E1" w14:textId="77777777" w:rsidR="00A167FA" w:rsidRDefault="00A167FA" w:rsidP="00A167FA">
      <w:pPr>
        <w:pStyle w:val="BodyTextIndent3"/>
        <w:spacing w:line="240" w:lineRule="auto"/>
        <w:jc w:val="right"/>
        <w:rPr>
          <w:rFonts w:ascii="GHEA Grapalat" w:hAnsi="GHEA Grapalat" w:cs="Sylfaen"/>
          <w:b/>
          <w:lang w:val="hy-AM"/>
        </w:rPr>
      </w:pPr>
    </w:p>
    <w:p w14:paraId="711E2F59" w14:textId="77777777" w:rsidR="00A167FA" w:rsidRDefault="00A167FA" w:rsidP="00A167FA">
      <w:pPr>
        <w:pStyle w:val="BodyTextIndent3"/>
        <w:spacing w:line="240" w:lineRule="auto"/>
        <w:jc w:val="right"/>
        <w:rPr>
          <w:rFonts w:ascii="GHEA Grapalat" w:hAnsi="GHEA Grapalat" w:cs="Sylfaen"/>
          <w:b/>
          <w:lang w:val="hy-AM"/>
        </w:rPr>
      </w:pPr>
    </w:p>
    <w:p w14:paraId="2E0B57C7" w14:textId="77777777" w:rsidR="00A167FA" w:rsidRDefault="00A167FA" w:rsidP="00A167FA">
      <w:pPr>
        <w:pStyle w:val="BodyTextIndent3"/>
        <w:spacing w:line="240" w:lineRule="auto"/>
        <w:jc w:val="right"/>
        <w:rPr>
          <w:rFonts w:ascii="GHEA Grapalat" w:hAnsi="GHEA Grapalat" w:cs="Sylfaen"/>
          <w:b/>
          <w:lang w:val="hy-AM"/>
        </w:rPr>
      </w:pPr>
    </w:p>
    <w:p w14:paraId="04333D3F" w14:textId="77777777" w:rsidR="00A167FA" w:rsidRDefault="00A167FA" w:rsidP="00A167FA">
      <w:pPr>
        <w:pStyle w:val="BodyTextIndent3"/>
        <w:spacing w:line="240" w:lineRule="auto"/>
        <w:jc w:val="right"/>
        <w:rPr>
          <w:rFonts w:ascii="GHEA Grapalat" w:hAnsi="GHEA Grapalat" w:cs="Sylfaen"/>
          <w:b/>
          <w:lang w:val="hy-AM"/>
        </w:rPr>
      </w:pPr>
    </w:p>
    <w:p w14:paraId="3CC14618" w14:textId="77777777" w:rsidR="00A167FA" w:rsidRDefault="00A167FA" w:rsidP="00A167FA">
      <w:pPr>
        <w:pStyle w:val="BodyTextIndent3"/>
        <w:spacing w:line="240" w:lineRule="auto"/>
        <w:jc w:val="right"/>
        <w:rPr>
          <w:rFonts w:ascii="GHEA Grapalat" w:hAnsi="GHEA Grapalat" w:cs="Sylfaen"/>
          <w:b/>
          <w:lang w:val="hy-AM"/>
        </w:rPr>
      </w:pPr>
    </w:p>
    <w:p w14:paraId="5426C3FA" w14:textId="3C552EA4" w:rsidR="00B2572B" w:rsidRPr="00F566BF" w:rsidRDefault="00B2572B" w:rsidP="00A167FA">
      <w:pPr>
        <w:pStyle w:val="norm"/>
        <w:spacing w:line="240" w:lineRule="auto"/>
        <w:ind w:firstLine="0"/>
        <w:rPr>
          <w:rFonts w:ascii="GHEA Grapalat" w:hAnsi="GHEA Grapalat" w:cs="Arial"/>
          <w:sz w:val="20"/>
          <w:lang w:val="hy-AM"/>
        </w:rPr>
      </w:pP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186183A9"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48EEFAC5" w14:textId="555A2270"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6537C4">
        <w:rPr>
          <w:rFonts w:ascii="GHEA Grapalat" w:hAnsi="GHEA Grapalat" w:cs="Arial"/>
          <w:b/>
          <w:lang w:val="hy-AM"/>
        </w:rPr>
        <w:t>1.</w:t>
      </w:r>
      <w:r w:rsidR="00A167FA">
        <w:rPr>
          <w:rFonts w:ascii="GHEA Grapalat" w:hAnsi="GHEA Grapalat" w:cs="Arial"/>
          <w:b/>
          <w:lang w:val="hy-AM"/>
        </w:rPr>
        <w:t>2</w:t>
      </w:r>
      <w:r>
        <w:rPr>
          <w:rFonts w:ascii="GHEA Grapalat" w:hAnsi="GHEA Grapalat" w:cs="Arial"/>
          <w:b/>
          <w:lang w:val="hy-AM"/>
        </w:rPr>
        <w:t>**</w:t>
      </w:r>
    </w:p>
    <w:p w14:paraId="13172BCA" w14:textId="7DE7FBB3" w:rsidR="00161442" w:rsidRPr="00F566BF" w:rsidRDefault="00365A3A" w:rsidP="00161442">
      <w:pPr>
        <w:pStyle w:val="BodyTextIndent3"/>
        <w:spacing w:line="240" w:lineRule="auto"/>
        <w:jc w:val="right"/>
        <w:rPr>
          <w:rFonts w:ascii="GHEA Grapalat" w:hAnsi="GHEA Grapalat" w:cs="Arial"/>
          <w:b/>
          <w:lang w:val="hy-AM"/>
        </w:rPr>
      </w:pPr>
      <w:r>
        <w:rPr>
          <w:rFonts w:ascii="GHEA Grapalat" w:hAnsi="GHEA Grapalat"/>
          <w:b/>
          <w:lang w:val="hy-AM"/>
        </w:rPr>
        <w:t>ՏԿԵՆ-ԲՄԽԾՁԲ-26/14</w:t>
      </w:r>
      <w:r w:rsidR="00A167FA">
        <w:rPr>
          <w:rFonts w:ascii="GHEA Grapalat" w:hAnsi="GHEA Grapalat"/>
          <w:b/>
          <w:lang w:val="hy-AM"/>
        </w:rPr>
        <w:t xml:space="preserve"> </w:t>
      </w:r>
      <w:r w:rsidR="00161442" w:rsidRPr="00F566BF">
        <w:rPr>
          <w:rFonts w:ascii="GHEA Grapalat" w:hAnsi="GHEA Grapalat" w:cs="Sylfaen"/>
          <w:b/>
          <w:lang w:val="hy-AM"/>
        </w:rPr>
        <w:t>ծածկագրով</w:t>
      </w:r>
    </w:p>
    <w:p w14:paraId="7AF79E26"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7B19BC" w14:textId="77777777" w:rsidR="00CE11B7" w:rsidRDefault="00CE11B7" w:rsidP="00161442">
      <w:pPr>
        <w:pStyle w:val="BodyTextIndent3"/>
        <w:spacing w:line="240" w:lineRule="auto"/>
        <w:jc w:val="right"/>
        <w:rPr>
          <w:rFonts w:ascii="GHEA Grapalat" w:hAnsi="GHEA Grapalat" w:cs="Sylfaen"/>
          <w:b/>
          <w:lang w:val="hy-AM"/>
        </w:rPr>
      </w:pPr>
    </w:p>
    <w:p w14:paraId="7596F392" w14:textId="77777777" w:rsidR="00CE11B7" w:rsidRDefault="00CE11B7" w:rsidP="00161442">
      <w:pPr>
        <w:pStyle w:val="BodyTextIndent3"/>
        <w:spacing w:line="240" w:lineRule="auto"/>
        <w:jc w:val="right"/>
        <w:rPr>
          <w:rFonts w:ascii="GHEA Grapalat" w:hAnsi="GHEA Grapalat" w:cs="Sylfaen"/>
          <w:b/>
          <w:lang w:val="hy-AM"/>
        </w:rPr>
      </w:pPr>
    </w:p>
    <w:p w14:paraId="2885A993" w14:textId="77777777" w:rsidR="00A9564B" w:rsidRPr="004E10D5" w:rsidRDefault="00A9564B" w:rsidP="00A9564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2AC74498" w14:textId="77777777" w:rsidR="00A9564B" w:rsidRPr="00F87FBC" w:rsidRDefault="00A9564B" w:rsidP="00A9564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399F4D0B" w14:textId="77777777" w:rsidR="00A9564B" w:rsidRPr="00F87FBC" w:rsidRDefault="00A9564B" w:rsidP="00A9564B">
      <w:pPr>
        <w:ind w:left="360" w:hanging="360"/>
        <w:jc w:val="center"/>
        <w:rPr>
          <w:rFonts w:ascii="GHEA Grapalat" w:eastAsia="GHEA Grapalat" w:hAnsi="GHEA Grapalat" w:cs="GHEA Grapalat"/>
          <w:lang w:val="hy-AM"/>
        </w:rPr>
      </w:pPr>
    </w:p>
    <w:p w14:paraId="2F5B5FF6" w14:textId="77777777" w:rsidR="00A9564B" w:rsidRPr="00FD1EE4" w:rsidRDefault="00A9564B" w:rsidP="00A9564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F7D2659"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564B" w:rsidRPr="00FD1EE4" w14:paraId="14C8C0E8" w14:textId="77777777" w:rsidTr="00A9564B">
        <w:tc>
          <w:tcPr>
            <w:tcW w:w="2836" w:type="dxa"/>
            <w:shd w:val="clear" w:color="auto" w:fill="D9E2F3"/>
            <w:vAlign w:val="center"/>
          </w:tcPr>
          <w:p w14:paraId="5F351732"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C7C477"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4F66DE91" w14:textId="77777777" w:rsidTr="00A9564B">
        <w:tc>
          <w:tcPr>
            <w:tcW w:w="2836" w:type="dxa"/>
            <w:shd w:val="clear" w:color="auto" w:fill="D9E2F3"/>
            <w:vAlign w:val="center"/>
          </w:tcPr>
          <w:p w14:paraId="749D362E"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E3481DD"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029FDEC7" w14:textId="77777777" w:rsidTr="00A9564B">
        <w:tc>
          <w:tcPr>
            <w:tcW w:w="2836" w:type="dxa"/>
            <w:shd w:val="clear" w:color="auto" w:fill="D9E2F3"/>
            <w:vAlign w:val="center"/>
          </w:tcPr>
          <w:p w14:paraId="38752E01"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72A13A"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4B50B61F" w14:textId="77777777" w:rsidTr="00A9564B">
        <w:tc>
          <w:tcPr>
            <w:tcW w:w="2836" w:type="dxa"/>
            <w:shd w:val="clear" w:color="auto" w:fill="D9E2F3"/>
            <w:vAlign w:val="center"/>
          </w:tcPr>
          <w:p w14:paraId="4A322E51"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227C8D8"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55BA6B5B" w14:textId="77777777" w:rsidTr="00A9564B">
        <w:tc>
          <w:tcPr>
            <w:tcW w:w="2836" w:type="dxa"/>
            <w:shd w:val="clear" w:color="auto" w:fill="D9E2F3"/>
            <w:vAlign w:val="center"/>
          </w:tcPr>
          <w:p w14:paraId="7267B12E"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053477"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01901F91" w14:textId="77777777" w:rsidTr="00A9564B">
        <w:tc>
          <w:tcPr>
            <w:tcW w:w="2836" w:type="dxa"/>
            <w:shd w:val="clear" w:color="auto" w:fill="D9E2F3"/>
            <w:vAlign w:val="center"/>
          </w:tcPr>
          <w:p w14:paraId="6BB56FC0"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A8D15F5"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153A8ED9" w14:textId="77777777" w:rsidTr="00A9564B">
        <w:tc>
          <w:tcPr>
            <w:tcW w:w="2836" w:type="dxa"/>
            <w:shd w:val="clear" w:color="auto" w:fill="D9E2F3"/>
            <w:vAlign w:val="center"/>
          </w:tcPr>
          <w:p w14:paraId="11179CB3"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1E33A25" w14:textId="77777777" w:rsidR="00A9564B" w:rsidRPr="00FD1EE4" w:rsidRDefault="00A9564B" w:rsidP="00A9564B">
            <w:pPr>
              <w:spacing w:before="240" w:after="240"/>
              <w:rPr>
                <w:rFonts w:ascii="GHEA Grapalat" w:eastAsia="GHEA Grapalat" w:hAnsi="GHEA Grapalat" w:cs="GHEA Grapalat"/>
              </w:rPr>
            </w:pPr>
          </w:p>
        </w:tc>
      </w:tr>
    </w:tbl>
    <w:p w14:paraId="0286DE32"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64B" w:rsidRPr="00FD1EE4" w14:paraId="2E4C7D20" w14:textId="77777777" w:rsidTr="00A9564B">
        <w:tc>
          <w:tcPr>
            <w:tcW w:w="2835" w:type="dxa"/>
            <w:shd w:val="clear" w:color="auto" w:fill="D9E2F3"/>
            <w:vAlign w:val="center"/>
          </w:tcPr>
          <w:p w14:paraId="0B06E2F5"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23D8CBA"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34BAF034" w14:textId="77777777" w:rsidTr="00A9564B">
        <w:tc>
          <w:tcPr>
            <w:tcW w:w="2835" w:type="dxa"/>
            <w:shd w:val="clear" w:color="auto" w:fill="D9E2F3"/>
            <w:vAlign w:val="center"/>
          </w:tcPr>
          <w:p w14:paraId="4768FCBE"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1B4EB7D" w14:textId="77777777" w:rsidR="00A9564B" w:rsidRPr="00FD1EE4" w:rsidRDefault="00A9564B" w:rsidP="00A9564B">
            <w:pPr>
              <w:spacing w:before="240" w:after="240"/>
              <w:rPr>
                <w:rFonts w:ascii="GHEA Grapalat" w:eastAsia="GHEA Grapalat" w:hAnsi="GHEA Grapalat" w:cs="GHEA Grapalat"/>
              </w:rPr>
            </w:pPr>
          </w:p>
        </w:tc>
      </w:tr>
    </w:tbl>
    <w:p w14:paraId="029DD3E9"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64B" w:rsidRPr="00FD1EE4" w14:paraId="274E1FF4" w14:textId="77777777" w:rsidTr="00A9564B">
        <w:tc>
          <w:tcPr>
            <w:tcW w:w="2835" w:type="dxa"/>
            <w:shd w:val="clear" w:color="auto" w:fill="D9E2F3"/>
            <w:vAlign w:val="center"/>
          </w:tcPr>
          <w:p w14:paraId="7BD73D06"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B4D15E8"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5A8F5AEE" w14:textId="77777777" w:rsidTr="00A9564B">
        <w:tc>
          <w:tcPr>
            <w:tcW w:w="2835" w:type="dxa"/>
            <w:shd w:val="clear" w:color="auto" w:fill="D9E2F3"/>
            <w:vAlign w:val="center"/>
          </w:tcPr>
          <w:p w14:paraId="7B2C8FBB"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792ECB2"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04B5DC1E" w14:textId="77777777" w:rsidTr="00A9564B">
        <w:tc>
          <w:tcPr>
            <w:tcW w:w="2835" w:type="dxa"/>
            <w:shd w:val="clear" w:color="auto" w:fill="D9E2F3"/>
            <w:vAlign w:val="center"/>
          </w:tcPr>
          <w:p w14:paraId="48A03673"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4555B963" w14:textId="77777777" w:rsidR="00A9564B" w:rsidRPr="00FD1EE4" w:rsidRDefault="00A9564B" w:rsidP="00A9564B">
            <w:pPr>
              <w:spacing w:before="240" w:after="240"/>
              <w:rPr>
                <w:rFonts w:ascii="GHEA Grapalat" w:eastAsia="GHEA Grapalat" w:hAnsi="GHEA Grapalat" w:cs="GHEA Grapalat"/>
              </w:rPr>
            </w:pPr>
          </w:p>
        </w:tc>
      </w:tr>
    </w:tbl>
    <w:p w14:paraId="165B4D4D" w14:textId="47AFFA23" w:rsidR="00A9564B" w:rsidRPr="00FD1EE4" w:rsidRDefault="00A9564B" w:rsidP="00A9564B">
      <w:pPr>
        <w:rPr>
          <w:rFonts w:ascii="GHEA Grapalat" w:eastAsia="GHEA Grapalat" w:hAnsi="GHEA Grapalat" w:cs="GHEA Grapalat"/>
        </w:rPr>
      </w:pPr>
    </w:p>
    <w:p w14:paraId="47B14C1A" w14:textId="77777777" w:rsidR="00A9564B" w:rsidRPr="00FD1EE4" w:rsidRDefault="00A9564B" w:rsidP="00A9564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7C16612"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64B" w:rsidRPr="00FD1EE4" w14:paraId="405D2939" w14:textId="77777777" w:rsidTr="00A9564B">
        <w:tc>
          <w:tcPr>
            <w:tcW w:w="2835" w:type="dxa"/>
            <w:shd w:val="clear" w:color="auto" w:fill="D9E2F3"/>
            <w:vAlign w:val="center"/>
          </w:tcPr>
          <w:p w14:paraId="5175BE91"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D1CAE72"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4C79589E" w14:textId="77777777" w:rsidTr="00A9564B">
        <w:tc>
          <w:tcPr>
            <w:tcW w:w="2835" w:type="dxa"/>
            <w:shd w:val="clear" w:color="auto" w:fill="D9E2F3"/>
            <w:vAlign w:val="center"/>
          </w:tcPr>
          <w:p w14:paraId="5103596E"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88AB61E" w14:textId="77777777" w:rsidR="00A9564B" w:rsidRPr="00FD1EE4" w:rsidRDefault="00A9564B" w:rsidP="00A9564B">
            <w:pPr>
              <w:spacing w:before="240" w:after="240"/>
              <w:rPr>
                <w:rFonts w:ascii="GHEA Grapalat" w:eastAsia="GHEA Grapalat" w:hAnsi="GHEA Grapalat" w:cs="GHEA Grapalat"/>
              </w:rPr>
            </w:pPr>
          </w:p>
        </w:tc>
      </w:tr>
    </w:tbl>
    <w:p w14:paraId="66497652"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64B" w:rsidRPr="00FD1EE4" w14:paraId="73D217A9" w14:textId="77777777" w:rsidTr="00A9564B">
        <w:tc>
          <w:tcPr>
            <w:tcW w:w="2835" w:type="dxa"/>
            <w:shd w:val="clear" w:color="auto" w:fill="D9E2F3"/>
            <w:vAlign w:val="center"/>
          </w:tcPr>
          <w:p w14:paraId="2B4D0839"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4143C8"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606DB2D2" w14:textId="77777777" w:rsidTr="00A9564B">
        <w:tc>
          <w:tcPr>
            <w:tcW w:w="2835" w:type="dxa"/>
            <w:shd w:val="clear" w:color="auto" w:fill="D9E2F3"/>
            <w:vAlign w:val="center"/>
          </w:tcPr>
          <w:p w14:paraId="5DE29D96"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9C4729C"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12C0A0E4" w14:textId="77777777" w:rsidTr="00A9564B">
        <w:tc>
          <w:tcPr>
            <w:tcW w:w="2835" w:type="dxa"/>
            <w:shd w:val="clear" w:color="auto" w:fill="D9E2F3"/>
            <w:vAlign w:val="center"/>
          </w:tcPr>
          <w:p w14:paraId="6B720E8F"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1A56FD9"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5CBCE68A" w14:textId="77777777" w:rsidTr="00A9564B">
        <w:tc>
          <w:tcPr>
            <w:tcW w:w="2835" w:type="dxa"/>
            <w:shd w:val="clear" w:color="auto" w:fill="D9E2F3"/>
            <w:vAlign w:val="center"/>
          </w:tcPr>
          <w:p w14:paraId="02E90221"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003616A"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7BA4FBE0" w14:textId="77777777" w:rsidTr="00A9564B">
        <w:tc>
          <w:tcPr>
            <w:tcW w:w="2835" w:type="dxa"/>
            <w:shd w:val="clear" w:color="auto" w:fill="D9E2F3"/>
            <w:vAlign w:val="center"/>
          </w:tcPr>
          <w:p w14:paraId="55E53477"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51AAE7E"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61696751" w14:textId="77777777" w:rsidTr="00A9564B">
        <w:tc>
          <w:tcPr>
            <w:tcW w:w="2835" w:type="dxa"/>
            <w:shd w:val="clear" w:color="auto" w:fill="D9E2F3"/>
            <w:vAlign w:val="center"/>
          </w:tcPr>
          <w:p w14:paraId="035FB3FE"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988D53E"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4A8ADD1B" w14:textId="77777777" w:rsidTr="00A9564B">
        <w:tc>
          <w:tcPr>
            <w:tcW w:w="2835" w:type="dxa"/>
            <w:shd w:val="clear" w:color="auto" w:fill="D9E2F3"/>
            <w:vAlign w:val="center"/>
          </w:tcPr>
          <w:p w14:paraId="23AD6652"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E3B0DBD" w14:textId="77777777" w:rsidR="00A9564B" w:rsidRPr="00FD1EE4" w:rsidRDefault="00A9564B" w:rsidP="00A9564B">
            <w:pPr>
              <w:spacing w:before="240" w:after="240"/>
              <w:rPr>
                <w:rFonts w:ascii="GHEA Grapalat" w:eastAsia="GHEA Grapalat" w:hAnsi="GHEA Grapalat" w:cs="GHEA Grapalat"/>
              </w:rPr>
            </w:pPr>
          </w:p>
        </w:tc>
      </w:tr>
    </w:tbl>
    <w:p w14:paraId="4C513FA8" w14:textId="77777777" w:rsidR="00A9564B" w:rsidRPr="00574FF7"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564B" w:rsidRPr="00FD1EE4" w14:paraId="67B1F2DE" w14:textId="77777777" w:rsidTr="00A9564B">
        <w:tc>
          <w:tcPr>
            <w:tcW w:w="2836" w:type="dxa"/>
            <w:shd w:val="clear" w:color="auto" w:fill="D9E2F3"/>
            <w:vAlign w:val="center"/>
          </w:tcPr>
          <w:p w14:paraId="6403EA9E"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54CA065"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21E49092" w14:textId="77777777" w:rsidTr="00A9564B">
        <w:tc>
          <w:tcPr>
            <w:tcW w:w="2836" w:type="dxa"/>
            <w:shd w:val="clear" w:color="auto" w:fill="D9E2F3"/>
            <w:vAlign w:val="center"/>
          </w:tcPr>
          <w:p w14:paraId="30BF26FC"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0476073"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564B">
                  <w:rPr>
                    <w:rFonts w:ascii="MS Gothic" w:eastAsia="MS Gothic" w:hAnsi="MS Gothic" w:cs="GHEA Grapalat" w:hint="eastAsia"/>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p>
          <w:p w14:paraId="3D4BD985"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564B">
                  <w:rPr>
                    <w:rFonts w:ascii="MS Gothic" w:eastAsia="MS Gothic" w:hAnsi="MS Gothic" w:cs="GHEA Grapalat" w:hint="eastAsia"/>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Անուղղակի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p>
        </w:tc>
      </w:tr>
    </w:tbl>
    <w:p w14:paraId="588AEEEE" w14:textId="77777777" w:rsidR="00A9564B" w:rsidRPr="00FD1EE4" w:rsidRDefault="00A9564B" w:rsidP="00A9564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4FCFBA6" w14:textId="77777777" w:rsidR="00A9564B" w:rsidRPr="00FD1EE4" w:rsidRDefault="00A9564B" w:rsidP="00A9564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84EEB51"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64B" w:rsidRPr="00FD1EE4" w14:paraId="7B00C733" w14:textId="77777777" w:rsidTr="00A9564B">
        <w:tc>
          <w:tcPr>
            <w:tcW w:w="2837" w:type="dxa"/>
            <w:shd w:val="clear" w:color="auto" w:fill="D9E2F3"/>
            <w:vAlign w:val="center"/>
          </w:tcPr>
          <w:p w14:paraId="66A65E5C"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77EEAC2"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7688A156" w14:textId="77777777" w:rsidTr="00A9564B">
        <w:tc>
          <w:tcPr>
            <w:tcW w:w="2837" w:type="dxa"/>
            <w:shd w:val="clear" w:color="auto" w:fill="D9E2F3"/>
            <w:vAlign w:val="center"/>
          </w:tcPr>
          <w:p w14:paraId="67E6EE9B"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5C8C8C"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54542D79" w14:textId="77777777" w:rsidTr="00A9564B">
        <w:tc>
          <w:tcPr>
            <w:tcW w:w="2837" w:type="dxa"/>
            <w:shd w:val="clear" w:color="auto" w:fill="D9E2F3"/>
            <w:vAlign w:val="center"/>
          </w:tcPr>
          <w:p w14:paraId="72A24F35"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7C5A4E8"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79A78A20" w14:textId="77777777" w:rsidTr="00A9564B">
        <w:tc>
          <w:tcPr>
            <w:tcW w:w="2837" w:type="dxa"/>
            <w:shd w:val="clear" w:color="auto" w:fill="D9E2F3"/>
            <w:vAlign w:val="center"/>
          </w:tcPr>
          <w:p w14:paraId="3C6168F4"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00424FF"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p>
          <w:p w14:paraId="3A0C01A3"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Անուղղակի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p>
        </w:tc>
      </w:tr>
    </w:tbl>
    <w:p w14:paraId="2B6AF95E"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64B" w:rsidRPr="00FD1EE4" w14:paraId="18FC29DC" w14:textId="77777777" w:rsidTr="00A9564B">
        <w:tc>
          <w:tcPr>
            <w:tcW w:w="2837" w:type="dxa"/>
            <w:shd w:val="clear" w:color="auto" w:fill="D9E2F3"/>
            <w:vAlign w:val="center"/>
          </w:tcPr>
          <w:p w14:paraId="41ED5BD9"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9E95F5C"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1C865CA5" w14:textId="77777777" w:rsidTr="00A9564B">
        <w:tc>
          <w:tcPr>
            <w:tcW w:w="2837" w:type="dxa"/>
            <w:shd w:val="clear" w:color="auto" w:fill="D9E2F3"/>
            <w:vAlign w:val="center"/>
          </w:tcPr>
          <w:p w14:paraId="1CDEA3CE"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43EE93C"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543C3C34" w14:textId="77777777" w:rsidTr="00A9564B">
        <w:tc>
          <w:tcPr>
            <w:tcW w:w="2837" w:type="dxa"/>
            <w:shd w:val="clear" w:color="auto" w:fill="D9E2F3"/>
            <w:vAlign w:val="center"/>
          </w:tcPr>
          <w:p w14:paraId="699CE21B"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29B208B"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6AC9459C" w14:textId="77777777" w:rsidTr="00A9564B">
        <w:tc>
          <w:tcPr>
            <w:tcW w:w="2837" w:type="dxa"/>
            <w:shd w:val="clear" w:color="auto" w:fill="D9E2F3"/>
            <w:vAlign w:val="center"/>
          </w:tcPr>
          <w:p w14:paraId="25DE6A36"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09D72DB"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p>
          <w:p w14:paraId="134C2237"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Անուղղակի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p>
        </w:tc>
      </w:tr>
    </w:tbl>
    <w:p w14:paraId="46806343" w14:textId="451BF126" w:rsidR="00A9564B" w:rsidRPr="00FD1EE4" w:rsidRDefault="00A9564B" w:rsidP="00A9564B">
      <w:pPr>
        <w:rPr>
          <w:rFonts w:ascii="GHEA Grapalat" w:eastAsia="GHEA Grapalat" w:hAnsi="GHEA Grapalat" w:cs="GHEA Grapalat"/>
          <w:b/>
        </w:rPr>
      </w:pPr>
    </w:p>
    <w:p w14:paraId="466CE944" w14:textId="77777777" w:rsidR="00A9564B" w:rsidRPr="00FD1EE4" w:rsidRDefault="00A9564B" w:rsidP="00A9564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B3DAD11"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564B" w:rsidRPr="00FD1EE4" w14:paraId="1640EAA0" w14:textId="77777777" w:rsidTr="00A9564B">
        <w:tc>
          <w:tcPr>
            <w:tcW w:w="2836" w:type="dxa"/>
            <w:shd w:val="clear" w:color="auto" w:fill="D9E2F3"/>
            <w:vAlign w:val="center"/>
          </w:tcPr>
          <w:p w14:paraId="68255D6F"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C7E599E"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3B4AC19D" w14:textId="77777777" w:rsidTr="00A9564B">
        <w:tc>
          <w:tcPr>
            <w:tcW w:w="2836" w:type="dxa"/>
            <w:shd w:val="clear" w:color="auto" w:fill="D9E2F3"/>
            <w:vAlign w:val="center"/>
          </w:tcPr>
          <w:p w14:paraId="5375C913"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8AFCCA5"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2AC17AC4" w14:textId="77777777" w:rsidTr="00A9564B">
        <w:tc>
          <w:tcPr>
            <w:tcW w:w="2836" w:type="dxa"/>
            <w:shd w:val="clear" w:color="auto" w:fill="D9E2F3"/>
            <w:vAlign w:val="center"/>
          </w:tcPr>
          <w:p w14:paraId="3DF27E8D"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AEDAAE3"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4523578A" w14:textId="77777777" w:rsidTr="00A9564B">
        <w:tc>
          <w:tcPr>
            <w:tcW w:w="2836" w:type="dxa"/>
            <w:shd w:val="clear" w:color="auto" w:fill="D9E2F3"/>
            <w:vAlign w:val="center"/>
          </w:tcPr>
          <w:p w14:paraId="5B8F82CC"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B99C4E5"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3BE5028E" w14:textId="77777777" w:rsidTr="00A9564B">
        <w:tc>
          <w:tcPr>
            <w:tcW w:w="2836" w:type="dxa"/>
            <w:shd w:val="clear" w:color="auto" w:fill="D9E2F3"/>
            <w:vAlign w:val="center"/>
          </w:tcPr>
          <w:p w14:paraId="77E21482"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3739B517"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57D710C8" w14:textId="77777777" w:rsidTr="00A9564B">
        <w:tc>
          <w:tcPr>
            <w:tcW w:w="2836" w:type="dxa"/>
            <w:shd w:val="clear" w:color="auto" w:fill="D9E2F3"/>
            <w:vAlign w:val="center"/>
          </w:tcPr>
          <w:p w14:paraId="5B9FDB33"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EA916A9" w14:textId="77777777" w:rsidR="00A9564B" w:rsidRPr="00FD1EE4" w:rsidRDefault="00A9564B" w:rsidP="00A9564B">
            <w:pPr>
              <w:spacing w:before="240" w:after="240"/>
              <w:rPr>
                <w:rFonts w:ascii="GHEA Grapalat" w:eastAsia="GHEA Grapalat" w:hAnsi="GHEA Grapalat" w:cs="GHEA Grapalat"/>
              </w:rPr>
            </w:pPr>
          </w:p>
        </w:tc>
      </w:tr>
    </w:tbl>
    <w:p w14:paraId="70ABBC1E"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564B" w:rsidRPr="00FD1EE4" w14:paraId="6B1AC56D" w14:textId="77777777" w:rsidTr="00A9564B">
        <w:tc>
          <w:tcPr>
            <w:tcW w:w="2837" w:type="dxa"/>
            <w:shd w:val="clear" w:color="auto" w:fill="D9E2F3"/>
            <w:vAlign w:val="center"/>
          </w:tcPr>
          <w:p w14:paraId="075CC795"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D615C33"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2E53AB6B" w14:textId="77777777" w:rsidTr="00A9564B">
        <w:tc>
          <w:tcPr>
            <w:tcW w:w="2837" w:type="dxa"/>
            <w:shd w:val="clear" w:color="auto" w:fill="D9E2F3"/>
            <w:vAlign w:val="center"/>
          </w:tcPr>
          <w:p w14:paraId="7D14C993"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1860AA9"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2DAD66DA" w14:textId="77777777" w:rsidTr="00A9564B">
        <w:tc>
          <w:tcPr>
            <w:tcW w:w="2837" w:type="dxa"/>
            <w:shd w:val="clear" w:color="auto" w:fill="D9E2F3"/>
            <w:vAlign w:val="center"/>
          </w:tcPr>
          <w:p w14:paraId="5AE40049"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7EBD73E"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73D03B46" w14:textId="77777777" w:rsidTr="00A9564B">
        <w:tc>
          <w:tcPr>
            <w:tcW w:w="2837" w:type="dxa"/>
            <w:shd w:val="clear" w:color="auto" w:fill="D9E2F3"/>
            <w:vAlign w:val="center"/>
          </w:tcPr>
          <w:p w14:paraId="704F804D"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4F9F246"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4C4259BA" w14:textId="77777777" w:rsidTr="00A9564B">
        <w:tc>
          <w:tcPr>
            <w:tcW w:w="2837" w:type="dxa"/>
            <w:shd w:val="clear" w:color="auto" w:fill="D9E2F3"/>
            <w:vAlign w:val="center"/>
          </w:tcPr>
          <w:p w14:paraId="167ED016"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1A01A5CD" w14:textId="77777777" w:rsidR="00A9564B" w:rsidRPr="00FD1EE4" w:rsidRDefault="00A9564B" w:rsidP="00A9564B">
            <w:pPr>
              <w:spacing w:before="240" w:after="240"/>
              <w:rPr>
                <w:rFonts w:ascii="GHEA Grapalat" w:eastAsia="GHEA Grapalat" w:hAnsi="GHEA Grapalat" w:cs="GHEA Grapalat"/>
              </w:rPr>
            </w:pPr>
          </w:p>
        </w:tc>
      </w:tr>
    </w:tbl>
    <w:p w14:paraId="28790D83"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564B" w:rsidRPr="00FD1EE4" w14:paraId="58C3C937" w14:textId="77777777" w:rsidTr="00A9564B">
        <w:tc>
          <w:tcPr>
            <w:tcW w:w="2837" w:type="dxa"/>
            <w:shd w:val="clear" w:color="auto" w:fill="D9E2F3"/>
            <w:vAlign w:val="center"/>
          </w:tcPr>
          <w:p w14:paraId="4708255E"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E8E6BA1"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5EEEBEA5" w14:textId="77777777" w:rsidTr="00A9564B">
        <w:tc>
          <w:tcPr>
            <w:tcW w:w="2837" w:type="dxa"/>
            <w:shd w:val="clear" w:color="auto" w:fill="D9E2F3"/>
            <w:vAlign w:val="center"/>
          </w:tcPr>
          <w:p w14:paraId="6A0B38FE"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B964556"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71BE203D" w14:textId="77777777" w:rsidTr="00A9564B">
        <w:tc>
          <w:tcPr>
            <w:tcW w:w="2837" w:type="dxa"/>
            <w:shd w:val="clear" w:color="auto" w:fill="D9E2F3"/>
            <w:vAlign w:val="center"/>
          </w:tcPr>
          <w:p w14:paraId="0814A7F2"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B7BA6E3"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3ACF7859" w14:textId="77777777" w:rsidTr="00A9564B">
        <w:tc>
          <w:tcPr>
            <w:tcW w:w="2837" w:type="dxa"/>
            <w:shd w:val="clear" w:color="auto" w:fill="D9E2F3"/>
            <w:vAlign w:val="center"/>
          </w:tcPr>
          <w:p w14:paraId="25E7B2D5"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4C453CB" w14:textId="77777777" w:rsidR="00A9564B" w:rsidRPr="00FD1EE4" w:rsidRDefault="00A9564B" w:rsidP="00A9564B">
            <w:pPr>
              <w:spacing w:before="240" w:after="240"/>
              <w:rPr>
                <w:rFonts w:ascii="GHEA Grapalat" w:eastAsia="GHEA Grapalat" w:hAnsi="GHEA Grapalat" w:cs="GHEA Grapalat"/>
              </w:rPr>
            </w:pPr>
          </w:p>
        </w:tc>
      </w:tr>
    </w:tbl>
    <w:p w14:paraId="4448D3DC"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564B" w:rsidRPr="00FD1EE4" w14:paraId="16C06418" w14:textId="77777777" w:rsidTr="00A9564B">
        <w:tc>
          <w:tcPr>
            <w:tcW w:w="2837" w:type="dxa"/>
            <w:shd w:val="clear" w:color="auto" w:fill="D9E2F3"/>
            <w:vAlign w:val="center"/>
          </w:tcPr>
          <w:p w14:paraId="38F47D7B"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7EBA5E"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09136CA4" w14:textId="77777777" w:rsidTr="00A9564B">
        <w:tc>
          <w:tcPr>
            <w:tcW w:w="2837" w:type="dxa"/>
            <w:shd w:val="clear" w:color="auto" w:fill="D9E2F3"/>
            <w:vAlign w:val="center"/>
          </w:tcPr>
          <w:p w14:paraId="6DCCAC2E"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FF65B24"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1D56CC54" w14:textId="77777777" w:rsidTr="00A9564B">
        <w:tc>
          <w:tcPr>
            <w:tcW w:w="2837" w:type="dxa"/>
            <w:shd w:val="clear" w:color="auto" w:fill="D9E2F3"/>
            <w:vAlign w:val="center"/>
          </w:tcPr>
          <w:p w14:paraId="493B8D05"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9DD090"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1C575386" w14:textId="77777777" w:rsidTr="00A9564B">
        <w:tc>
          <w:tcPr>
            <w:tcW w:w="2837" w:type="dxa"/>
            <w:shd w:val="clear" w:color="auto" w:fill="D9E2F3"/>
            <w:vAlign w:val="center"/>
          </w:tcPr>
          <w:p w14:paraId="25E965D8"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5F4D335" w14:textId="77777777" w:rsidR="00A9564B" w:rsidRPr="00FD1EE4" w:rsidRDefault="00A9564B" w:rsidP="00A9564B">
            <w:pPr>
              <w:spacing w:before="240" w:after="240"/>
              <w:rPr>
                <w:rFonts w:ascii="GHEA Grapalat" w:eastAsia="GHEA Grapalat" w:hAnsi="GHEA Grapalat" w:cs="GHEA Grapalat"/>
              </w:rPr>
            </w:pPr>
          </w:p>
        </w:tc>
      </w:tr>
    </w:tbl>
    <w:p w14:paraId="5D2C0927" w14:textId="77777777" w:rsidR="00A9564B" w:rsidRPr="00FD1EE4" w:rsidRDefault="00A9564B" w:rsidP="00A9564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564B" w:rsidRPr="00FD1EE4" w14:paraId="1D2D6358" w14:textId="77777777" w:rsidTr="00A9564B">
        <w:trPr>
          <w:trHeight w:val="924"/>
        </w:trPr>
        <w:tc>
          <w:tcPr>
            <w:tcW w:w="9016" w:type="dxa"/>
            <w:gridSpan w:val="2"/>
            <w:vAlign w:val="center"/>
          </w:tcPr>
          <w:p w14:paraId="7D681653"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t>ա</w:t>
            </w:r>
            <w:r w:rsidR="00A9564B" w:rsidRPr="00FD1EE4">
              <w:rPr>
                <w:rFonts w:ascii="Cambria Math" w:eastAsia="Cambria Math" w:hAnsi="Cambria Math" w:cs="Cambria Math"/>
              </w:rPr>
              <w:t>․</w:t>
            </w:r>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տիրապետում</w:t>
            </w:r>
            <w:proofErr w:type="spellEnd"/>
            <w:r w:rsidR="00A9564B" w:rsidRPr="00FD1EE4">
              <w:rPr>
                <w:rFonts w:ascii="GHEA Grapalat" w:eastAsia="GHEA Grapalat" w:hAnsi="GHEA Grapalat" w:cs="GHEA Grapalat"/>
              </w:rPr>
              <w:t xml:space="preserve"> է </w:t>
            </w:r>
            <w:proofErr w:type="spellStart"/>
            <w:r w:rsidR="00A9564B" w:rsidRPr="00FD1EE4">
              <w:rPr>
                <w:rFonts w:ascii="GHEA Grapalat" w:eastAsia="GHEA Grapalat" w:hAnsi="GHEA Grapalat" w:cs="GHEA Grapalat"/>
              </w:rPr>
              <w:t>տվյալ</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ձայնի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իրավունք</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տվող</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բաժնեմասերի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բաժնետոմսերի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փայերի</w:t>
            </w:r>
            <w:proofErr w:type="spellEnd"/>
            <w:r w:rsidR="00A9564B" w:rsidRPr="00FD1EE4">
              <w:rPr>
                <w:rFonts w:ascii="GHEA Grapalat" w:eastAsia="GHEA Grapalat" w:hAnsi="GHEA Grapalat" w:cs="GHEA Grapalat"/>
              </w:rPr>
              <w:t xml:space="preserve">) 20 և </w:t>
            </w:r>
            <w:proofErr w:type="spellStart"/>
            <w:r w:rsidR="00A9564B" w:rsidRPr="00FD1EE4">
              <w:rPr>
                <w:rFonts w:ascii="GHEA Grapalat" w:eastAsia="GHEA Grapalat" w:hAnsi="GHEA Grapalat" w:cs="GHEA Grapalat"/>
              </w:rPr>
              <w:t>ավելի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տոկոսին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կերպով</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ունի</w:t>
            </w:r>
            <w:proofErr w:type="spellEnd"/>
            <w:r w:rsidR="00A9564B" w:rsidRPr="00FD1EE4">
              <w:rPr>
                <w:rFonts w:ascii="GHEA Grapalat" w:eastAsia="GHEA Grapalat" w:hAnsi="GHEA Grapalat" w:cs="GHEA Grapalat"/>
              </w:rPr>
              <w:t xml:space="preserve"> 20 և </w:t>
            </w:r>
            <w:proofErr w:type="spellStart"/>
            <w:r w:rsidR="00A9564B" w:rsidRPr="00FD1EE4">
              <w:rPr>
                <w:rFonts w:ascii="GHEA Grapalat" w:eastAsia="GHEA Grapalat" w:hAnsi="GHEA Grapalat" w:cs="GHEA Grapalat"/>
              </w:rPr>
              <w:t>ավելի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տոկոս</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կանոնադրական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կապիտալում</w:t>
            </w:r>
            <w:proofErr w:type="spellEnd"/>
          </w:p>
        </w:tc>
      </w:tr>
      <w:tr w:rsidR="00A9564B" w:rsidRPr="00FD1EE4" w14:paraId="3A766D92" w14:textId="77777777" w:rsidTr="00A9564B">
        <w:trPr>
          <w:trHeight w:val="684"/>
        </w:trPr>
        <w:tc>
          <w:tcPr>
            <w:tcW w:w="4508" w:type="dxa"/>
            <w:shd w:val="clear" w:color="auto" w:fill="D9E2F3"/>
            <w:vAlign w:val="center"/>
          </w:tcPr>
          <w:p w14:paraId="7148DDBD"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36F9366"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6A3AE40B" w14:textId="77777777" w:rsidTr="00A9564B">
        <w:trPr>
          <w:trHeight w:val="1282"/>
        </w:trPr>
        <w:tc>
          <w:tcPr>
            <w:tcW w:w="4508" w:type="dxa"/>
            <w:shd w:val="clear" w:color="auto" w:fill="D9E2F3"/>
            <w:vAlign w:val="center"/>
          </w:tcPr>
          <w:p w14:paraId="6C5658BF"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978801"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p>
          <w:p w14:paraId="1B496881"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Անուղղակի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p>
        </w:tc>
      </w:tr>
      <w:tr w:rsidR="00A9564B" w:rsidRPr="00FD1EE4" w14:paraId="1812256E" w14:textId="77777777" w:rsidTr="00A9564B">
        <w:tc>
          <w:tcPr>
            <w:tcW w:w="9016" w:type="dxa"/>
            <w:gridSpan w:val="2"/>
            <w:vAlign w:val="center"/>
          </w:tcPr>
          <w:p w14:paraId="704B6943"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t>բ</w:t>
            </w:r>
            <w:r w:rsidR="00A9564B" w:rsidRPr="00FD1EE4">
              <w:rPr>
                <w:rFonts w:ascii="Cambria Math" w:eastAsia="Cambria Math" w:hAnsi="Cambria Math" w:cs="Cambria Math"/>
              </w:rPr>
              <w:t>․</w:t>
            </w:r>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տվյալ</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նկատմամբ</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իրականացնում</w:t>
            </w:r>
            <w:proofErr w:type="spellEnd"/>
            <w:r w:rsidR="00A9564B" w:rsidRPr="00FD1EE4">
              <w:rPr>
                <w:rFonts w:ascii="GHEA Grapalat" w:eastAsia="GHEA Grapalat" w:hAnsi="GHEA Grapalat" w:cs="GHEA Grapalat"/>
              </w:rPr>
              <w:t xml:space="preserve"> է </w:t>
            </w:r>
            <w:proofErr w:type="spellStart"/>
            <w:r w:rsidR="00A9564B" w:rsidRPr="00FD1EE4">
              <w:rPr>
                <w:rFonts w:ascii="GHEA Grapalat" w:eastAsia="GHEA Grapalat" w:hAnsi="GHEA Grapalat" w:cs="GHEA Grapalat"/>
              </w:rPr>
              <w:t>իրական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փաստացի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վերահսկողություն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այլ</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միջոցներով</w:t>
            </w:r>
            <w:proofErr w:type="spellEnd"/>
          </w:p>
        </w:tc>
      </w:tr>
      <w:tr w:rsidR="00A9564B" w:rsidRPr="00FD1EE4" w14:paraId="31C8A8C6" w14:textId="77777777" w:rsidTr="00A9564B">
        <w:tc>
          <w:tcPr>
            <w:tcW w:w="9016" w:type="dxa"/>
            <w:gridSpan w:val="2"/>
            <w:vAlign w:val="center"/>
          </w:tcPr>
          <w:p w14:paraId="0B32AAA1"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t>գ</w:t>
            </w:r>
            <w:r w:rsidR="00A9564B" w:rsidRPr="00FD1EE4">
              <w:rPr>
                <w:rFonts w:ascii="Cambria Math" w:eastAsia="Cambria Math" w:hAnsi="Cambria Math" w:cs="Cambria Math"/>
              </w:rPr>
              <w:t>․</w:t>
            </w:r>
            <w:r w:rsidR="00A9564B" w:rsidRPr="00FD1EE4">
              <w:rPr>
                <w:rFonts w:ascii="GHEA Grapalat" w:eastAsia="Cambria Math" w:hAnsi="GHEA Grapalat" w:cs="Cambria Math"/>
              </w:rPr>
              <w:t xml:space="preserve"> </w:t>
            </w:r>
            <w:proofErr w:type="spellStart"/>
            <w:r w:rsidR="00A9564B" w:rsidRPr="00FD1EE4">
              <w:rPr>
                <w:rFonts w:ascii="GHEA Grapalat" w:eastAsia="GHEA Grapalat" w:hAnsi="GHEA Grapalat" w:cs="GHEA Grapalat"/>
              </w:rPr>
              <w:t>հանդիսանում</w:t>
            </w:r>
            <w:proofErr w:type="spellEnd"/>
            <w:r w:rsidR="00A9564B" w:rsidRPr="00FD1EE4">
              <w:rPr>
                <w:rFonts w:ascii="GHEA Grapalat" w:eastAsia="GHEA Grapalat" w:hAnsi="GHEA Grapalat" w:cs="GHEA Grapalat"/>
              </w:rPr>
              <w:t xml:space="preserve"> է </w:t>
            </w:r>
            <w:proofErr w:type="spellStart"/>
            <w:r w:rsidR="00A9564B" w:rsidRPr="00FD1EE4">
              <w:rPr>
                <w:rFonts w:ascii="GHEA Grapalat" w:eastAsia="GHEA Grapalat" w:hAnsi="GHEA Grapalat" w:cs="GHEA Grapalat"/>
              </w:rPr>
              <w:t>տվյալ</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գործունեության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ընդհանուր</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ընթացիկ</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ղեկավարումն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իրականացնող</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պաշտոնատար</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w:t>
            </w:r>
            <w:proofErr w:type="spellEnd"/>
            <w:r w:rsidR="00A9564B" w:rsidRPr="00FD1EE4">
              <w:rPr>
                <w:rFonts w:ascii="GHEA Grapalat" w:hAnsi="GHEA Grapalat"/>
              </w:rPr>
              <w:t xml:space="preserve"> </w:t>
            </w:r>
            <w:proofErr w:type="spellStart"/>
            <w:r w:rsidR="00A9564B" w:rsidRPr="00FD1EE4">
              <w:rPr>
                <w:rFonts w:ascii="GHEA Grapalat" w:eastAsia="GHEA Grapalat" w:hAnsi="GHEA Grapalat" w:cs="GHEA Grapalat"/>
              </w:rPr>
              <w:t>այն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դեպքում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երբ</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առկա</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չէ</w:t>
            </w:r>
            <w:proofErr w:type="spellEnd"/>
            <w:r w:rsidR="00A9564B" w:rsidRPr="00FD1EE4">
              <w:rPr>
                <w:rFonts w:ascii="GHEA Grapalat" w:eastAsia="GHEA Grapalat" w:hAnsi="GHEA Grapalat" w:cs="GHEA Grapalat"/>
              </w:rPr>
              <w:t xml:space="preserve"> «ա» և «բ» </w:t>
            </w:r>
            <w:proofErr w:type="spellStart"/>
            <w:r w:rsidR="00A9564B" w:rsidRPr="00FD1EE4">
              <w:rPr>
                <w:rFonts w:ascii="GHEA Grapalat" w:eastAsia="GHEA Grapalat" w:hAnsi="GHEA Grapalat" w:cs="GHEA Grapalat"/>
              </w:rPr>
              <w:t>կետերի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պահանջներին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համապատասխանող</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ֆիզիկական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w:t>
            </w:r>
            <w:proofErr w:type="spellEnd"/>
          </w:p>
        </w:tc>
      </w:tr>
    </w:tbl>
    <w:p w14:paraId="79FF75F0"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564B" w:rsidRPr="00FD1EE4" w14:paraId="6EA8C451" w14:textId="77777777" w:rsidTr="00A9564B">
        <w:trPr>
          <w:trHeight w:val="924"/>
        </w:trPr>
        <w:tc>
          <w:tcPr>
            <w:tcW w:w="9016" w:type="dxa"/>
            <w:gridSpan w:val="2"/>
            <w:vAlign w:val="center"/>
          </w:tcPr>
          <w:p w14:paraId="585C795D"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t>ա</w:t>
            </w:r>
            <w:r w:rsidR="00A9564B" w:rsidRPr="00FD1EE4">
              <w:rPr>
                <w:rFonts w:ascii="Cambria Math" w:eastAsia="Cambria Math" w:hAnsi="Cambria Math" w:cs="Cambria Math"/>
              </w:rPr>
              <w:t>․</w:t>
            </w:r>
            <w:r w:rsidR="00A9564B" w:rsidRPr="00FD1EE4">
              <w:rPr>
                <w:rFonts w:ascii="GHEA Grapalat" w:eastAsia="Cambria Math" w:hAnsi="GHEA Grapalat" w:cs="Cambria Math"/>
              </w:rPr>
              <w:t xml:space="preserve"> </w:t>
            </w:r>
            <w:proofErr w:type="spellStart"/>
            <w:r w:rsidR="00A9564B" w:rsidRPr="00FD1EE4">
              <w:rPr>
                <w:rFonts w:ascii="GHEA Grapalat" w:eastAsia="GHEA Grapalat" w:hAnsi="GHEA Grapalat" w:cs="GHEA Grapalat"/>
              </w:rPr>
              <w:t>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կերպով</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տիրապետում</w:t>
            </w:r>
            <w:proofErr w:type="spellEnd"/>
            <w:r w:rsidR="00A9564B" w:rsidRPr="00FD1EE4">
              <w:rPr>
                <w:rFonts w:ascii="GHEA Grapalat" w:eastAsia="GHEA Grapalat" w:hAnsi="GHEA Grapalat" w:cs="GHEA Grapalat"/>
              </w:rPr>
              <w:t xml:space="preserve"> է </w:t>
            </w:r>
            <w:proofErr w:type="spellStart"/>
            <w:r w:rsidR="00A9564B" w:rsidRPr="00FD1EE4">
              <w:rPr>
                <w:rFonts w:ascii="GHEA Grapalat" w:eastAsia="GHEA Grapalat" w:hAnsi="GHEA Grapalat" w:cs="GHEA Grapalat"/>
              </w:rPr>
              <w:t>տվյալ</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ձայնի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իրավունք</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տվող</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բաժնեմասերի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բաժնետոմսերի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փայերի</w:t>
            </w:r>
            <w:proofErr w:type="spellEnd"/>
            <w:r w:rsidR="00A9564B" w:rsidRPr="00FD1EE4">
              <w:rPr>
                <w:rFonts w:ascii="GHEA Grapalat" w:eastAsia="GHEA Grapalat" w:hAnsi="GHEA Grapalat" w:cs="GHEA Grapalat"/>
              </w:rPr>
              <w:t xml:space="preserve">) 10 և </w:t>
            </w:r>
            <w:proofErr w:type="spellStart"/>
            <w:r w:rsidR="00A9564B" w:rsidRPr="00FD1EE4">
              <w:rPr>
                <w:rFonts w:ascii="GHEA Grapalat" w:eastAsia="GHEA Grapalat" w:hAnsi="GHEA Grapalat" w:cs="GHEA Grapalat"/>
              </w:rPr>
              <w:t>ավելի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տոկոսին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կերպով</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ունի</w:t>
            </w:r>
            <w:proofErr w:type="spellEnd"/>
            <w:r w:rsidR="00A9564B" w:rsidRPr="00FD1EE4">
              <w:rPr>
                <w:rFonts w:ascii="GHEA Grapalat" w:eastAsia="GHEA Grapalat" w:hAnsi="GHEA Grapalat" w:cs="GHEA Grapalat"/>
              </w:rPr>
              <w:t xml:space="preserve"> 10 և </w:t>
            </w:r>
            <w:proofErr w:type="spellStart"/>
            <w:r w:rsidR="00A9564B" w:rsidRPr="00FD1EE4">
              <w:rPr>
                <w:rFonts w:ascii="GHEA Grapalat" w:eastAsia="GHEA Grapalat" w:hAnsi="GHEA Grapalat" w:cs="GHEA Grapalat"/>
              </w:rPr>
              <w:t>ավելի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տոկոս</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կանոնադրական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կապիտալում</w:t>
            </w:r>
            <w:proofErr w:type="spellEnd"/>
          </w:p>
        </w:tc>
      </w:tr>
      <w:tr w:rsidR="00A9564B" w:rsidRPr="00FD1EE4" w14:paraId="6CEDC422" w14:textId="77777777" w:rsidTr="00A9564B">
        <w:trPr>
          <w:trHeight w:val="684"/>
        </w:trPr>
        <w:tc>
          <w:tcPr>
            <w:tcW w:w="4508" w:type="dxa"/>
            <w:shd w:val="clear" w:color="auto" w:fill="D9E2F3"/>
            <w:vAlign w:val="center"/>
          </w:tcPr>
          <w:p w14:paraId="5B8047F7"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6355C830"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278BD073" w14:textId="77777777" w:rsidTr="00A9564B">
        <w:trPr>
          <w:trHeight w:val="1282"/>
        </w:trPr>
        <w:tc>
          <w:tcPr>
            <w:tcW w:w="4508" w:type="dxa"/>
            <w:shd w:val="clear" w:color="auto" w:fill="D9E2F3"/>
            <w:vAlign w:val="center"/>
          </w:tcPr>
          <w:p w14:paraId="788A3F5D"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ADCC17"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p>
          <w:p w14:paraId="287B918F"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Անուղղակի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մասնակցություն</w:t>
            </w:r>
            <w:proofErr w:type="spellEnd"/>
          </w:p>
        </w:tc>
      </w:tr>
      <w:tr w:rsidR="00A9564B" w:rsidRPr="00FD1EE4" w14:paraId="5FC04481" w14:textId="77777777" w:rsidTr="00A9564B">
        <w:tc>
          <w:tcPr>
            <w:tcW w:w="9016" w:type="dxa"/>
            <w:gridSpan w:val="2"/>
            <w:vAlign w:val="center"/>
          </w:tcPr>
          <w:p w14:paraId="39C899C7"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t>բ</w:t>
            </w:r>
            <w:r w:rsidR="00A9564B" w:rsidRPr="00FD1EE4">
              <w:rPr>
                <w:rFonts w:ascii="Cambria Math" w:eastAsia="Cambria Math" w:hAnsi="Cambria Math" w:cs="Cambria Math"/>
              </w:rPr>
              <w:t>․</w:t>
            </w:r>
            <w:r w:rsidR="00A9564B" w:rsidRPr="00FD1EE4">
              <w:rPr>
                <w:rFonts w:ascii="GHEA Grapalat" w:eastAsia="Cambria Math" w:hAnsi="GHEA Grapalat" w:cs="Cambria Math"/>
              </w:rPr>
              <w:t xml:space="preserve"> </w:t>
            </w:r>
            <w:proofErr w:type="spellStart"/>
            <w:r w:rsidR="00A9564B" w:rsidRPr="00FD1EE4">
              <w:rPr>
                <w:rFonts w:ascii="GHEA Grapalat" w:eastAsia="GHEA Grapalat" w:hAnsi="GHEA Grapalat" w:cs="GHEA Grapalat"/>
              </w:rPr>
              <w:t>իրավունք</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ունի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նշանակելու</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հեռացնելու</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կառավարման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մարմինների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անդամների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մեծամասնությանը</w:t>
            </w:r>
            <w:proofErr w:type="spellEnd"/>
          </w:p>
        </w:tc>
      </w:tr>
      <w:tr w:rsidR="00A9564B" w:rsidRPr="00FD1EE4" w14:paraId="189C67A7" w14:textId="77777777" w:rsidTr="00A9564B">
        <w:tc>
          <w:tcPr>
            <w:tcW w:w="9016" w:type="dxa"/>
            <w:gridSpan w:val="2"/>
            <w:vAlign w:val="center"/>
          </w:tcPr>
          <w:p w14:paraId="6E10E134"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t>գ</w:t>
            </w:r>
            <w:r w:rsidR="00A9564B" w:rsidRPr="00FD1EE4">
              <w:rPr>
                <w:rFonts w:ascii="Cambria Math" w:eastAsia="Cambria Math" w:hAnsi="Cambria Math" w:cs="Cambria Math"/>
              </w:rPr>
              <w:t>․</w:t>
            </w:r>
            <w:r w:rsidR="00A9564B" w:rsidRPr="00FD1EE4">
              <w:rPr>
                <w:rFonts w:ascii="GHEA Grapalat" w:eastAsia="Cambria Math" w:hAnsi="GHEA Grapalat" w:cs="Cambria Math"/>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անձից</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անհատույց</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ստացել</w:t>
            </w:r>
            <w:proofErr w:type="spellEnd"/>
            <w:r w:rsidR="00A9564B" w:rsidRPr="00FD1EE4">
              <w:rPr>
                <w:rFonts w:ascii="GHEA Grapalat" w:eastAsia="GHEA Grapalat" w:hAnsi="GHEA Grapalat" w:cs="GHEA Grapalat"/>
              </w:rPr>
              <w:t xml:space="preserve"> է </w:t>
            </w:r>
            <w:proofErr w:type="spellStart"/>
            <w:r w:rsidR="00A9564B" w:rsidRPr="00FD1EE4">
              <w:rPr>
                <w:rFonts w:ascii="GHEA Grapalat" w:eastAsia="GHEA Grapalat" w:hAnsi="GHEA Grapalat" w:cs="GHEA Grapalat"/>
              </w:rPr>
              <w:t>հաշվետու</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տարվան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նախորդող</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տարվա</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ընթացքում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տվյալ</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ստացած</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շահույթի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առնվազն</w:t>
            </w:r>
            <w:proofErr w:type="spellEnd"/>
            <w:r w:rsidR="00A9564B" w:rsidRPr="00FD1EE4">
              <w:rPr>
                <w:rFonts w:ascii="GHEA Grapalat" w:eastAsia="GHEA Grapalat" w:hAnsi="GHEA Grapalat" w:cs="GHEA Grapalat"/>
              </w:rPr>
              <w:t xml:space="preserve"> 15 </w:t>
            </w:r>
            <w:proofErr w:type="spellStart"/>
            <w:r w:rsidR="00A9564B" w:rsidRPr="00FD1EE4">
              <w:rPr>
                <w:rFonts w:ascii="GHEA Grapalat" w:eastAsia="GHEA Grapalat" w:hAnsi="GHEA Grapalat" w:cs="GHEA Grapalat"/>
              </w:rPr>
              <w:t>տոկոսի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չափով</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օգուտ</w:t>
            </w:r>
            <w:proofErr w:type="spellEnd"/>
          </w:p>
        </w:tc>
      </w:tr>
      <w:tr w:rsidR="00A9564B" w:rsidRPr="00FD1EE4" w14:paraId="36040510" w14:textId="77777777" w:rsidTr="00A9564B">
        <w:tc>
          <w:tcPr>
            <w:tcW w:w="9016" w:type="dxa"/>
            <w:gridSpan w:val="2"/>
            <w:vAlign w:val="center"/>
          </w:tcPr>
          <w:p w14:paraId="43412A64"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t>դ</w:t>
            </w:r>
            <w:r w:rsidR="00A9564B" w:rsidRPr="00FD1EE4">
              <w:rPr>
                <w:rFonts w:ascii="Cambria Math" w:eastAsia="Cambria Math" w:hAnsi="Cambria Math" w:cs="Cambria Math"/>
              </w:rPr>
              <w:t>․</w:t>
            </w:r>
            <w:r w:rsidR="00A9564B" w:rsidRPr="00FD1EE4">
              <w:rPr>
                <w:rFonts w:ascii="GHEA Grapalat" w:eastAsia="Cambria Math" w:hAnsi="GHEA Grapalat" w:cs="Cambria Math"/>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նկատմամբ</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իրականացնում</w:t>
            </w:r>
            <w:proofErr w:type="spellEnd"/>
            <w:r w:rsidR="00A9564B" w:rsidRPr="00FD1EE4">
              <w:rPr>
                <w:rFonts w:ascii="GHEA Grapalat" w:eastAsia="GHEA Grapalat" w:hAnsi="GHEA Grapalat" w:cs="GHEA Grapalat"/>
              </w:rPr>
              <w:t xml:space="preserve"> է </w:t>
            </w:r>
            <w:proofErr w:type="spellStart"/>
            <w:r w:rsidR="00A9564B" w:rsidRPr="00FD1EE4">
              <w:rPr>
                <w:rFonts w:ascii="GHEA Grapalat" w:eastAsia="GHEA Grapalat" w:hAnsi="GHEA Grapalat" w:cs="GHEA Grapalat"/>
              </w:rPr>
              <w:t>իրական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փաստացի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վերահսկողություն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այլ</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միջոցներով</w:t>
            </w:r>
            <w:proofErr w:type="spellEnd"/>
          </w:p>
        </w:tc>
      </w:tr>
      <w:tr w:rsidR="00A9564B" w:rsidRPr="00FD1EE4" w14:paraId="4BD4CB84" w14:textId="77777777" w:rsidTr="00A9564B">
        <w:tc>
          <w:tcPr>
            <w:tcW w:w="9016" w:type="dxa"/>
            <w:gridSpan w:val="2"/>
            <w:vAlign w:val="center"/>
          </w:tcPr>
          <w:p w14:paraId="5342FC45"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t>ե</w:t>
            </w:r>
            <w:r w:rsidR="00A9564B" w:rsidRPr="00FD1EE4">
              <w:rPr>
                <w:rFonts w:ascii="Cambria Math" w:eastAsia="Cambria Math" w:hAnsi="Cambria Math" w:cs="Cambria Math"/>
              </w:rPr>
              <w:t>․</w:t>
            </w:r>
            <w:r w:rsidR="00A9564B" w:rsidRPr="00FD1EE4">
              <w:rPr>
                <w:rFonts w:ascii="GHEA Grapalat" w:eastAsia="Cambria Math" w:hAnsi="GHEA Grapalat" w:cs="Cambria Math"/>
              </w:rPr>
              <w:t xml:space="preserve"> </w:t>
            </w:r>
            <w:proofErr w:type="spellStart"/>
            <w:r w:rsidR="00A9564B" w:rsidRPr="00FD1EE4">
              <w:rPr>
                <w:rFonts w:ascii="GHEA Grapalat" w:eastAsia="GHEA Grapalat" w:hAnsi="GHEA Grapalat" w:cs="GHEA Grapalat"/>
              </w:rPr>
              <w:t>հանդիսանում</w:t>
            </w:r>
            <w:proofErr w:type="spellEnd"/>
            <w:r w:rsidR="00A9564B" w:rsidRPr="00FD1EE4">
              <w:rPr>
                <w:rFonts w:ascii="GHEA Grapalat" w:eastAsia="GHEA Grapalat" w:hAnsi="GHEA Grapalat" w:cs="GHEA Grapalat"/>
              </w:rPr>
              <w:t xml:space="preserve"> է </w:t>
            </w:r>
            <w:proofErr w:type="spellStart"/>
            <w:r w:rsidR="00A9564B" w:rsidRPr="00FD1EE4">
              <w:rPr>
                <w:rFonts w:ascii="GHEA Grapalat" w:eastAsia="GHEA Grapalat" w:hAnsi="GHEA Grapalat" w:cs="GHEA Grapalat"/>
              </w:rPr>
              <w:t>տվյալ</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իրավաբանական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գործունեության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ընդհանուր</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կամ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ընթացիկ</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ղեկավարումն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իրականացնող</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պաշտոնատար</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այն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դեպքում</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երբ</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առկա</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չէ</w:t>
            </w:r>
            <w:proofErr w:type="spellEnd"/>
            <w:r w:rsidR="00A9564B" w:rsidRPr="00FD1EE4">
              <w:rPr>
                <w:rFonts w:ascii="GHEA Grapalat" w:eastAsia="GHEA Grapalat" w:hAnsi="GHEA Grapalat" w:cs="GHEA Grapalat"/>
              </w:rPr>
              <w:t xml:space="preserve"> «ա»-«դ» </w:t>
            </w:r>
            <w:proofErr w:type="spellStart"/>
            <w:r w:rsidR="00A9564B" w:rsidRPr="00FD1EE4">
              <w:rPr>
                <w:rFonts w:ascii="GHEA Grapalat" w:eastAsia="GHEA Grapalat" w:hAnsi="GHEA Grapalat" w:cs="GHEA Grapalat"/>
              </w:rPr>
              <w:t>կետերի</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պահանջներին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համապատասխանող</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ֆիզիկական</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w:t>
            </w:r>
            <w:proofErr w:type="spellEnd"/>
          </w:p>
        </w:tc>
      </w:tr>
    </w:tbl>
    <w:p w14:paraId="3D9068BC"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64B" w:rsidRPr="00FD1EE4" w14:paraId="7E87ED0E" w14:textId="77777777" w:rsidTr="00A9564B">
        <w:tc>
          <w:tcPr>
            <w:tcW w:w="2837" w:type="dxa"/>
            <w:shd w:val="clear" w:color="auto" w:fill="D9E2F3"/>
            <w:vAlign w:val="center"/>
          </w:tcPr>
          <w:p w14:paraId="680ECFB5"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B4343AC"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5FEAC6CC" w14:textId="77777777" w:rsidTr="00A9564B">
        <w:tc>
          <w:tcPr>
            <w:tcW w:w="2837" w:type="dxa"/>
            <w:shd w:val="clear" w:color="auto" w:fill="D9E2F3"/>
            <w:vAlign w:val="center"/>
          </w:tcPr>
          <w:p w14:paraId="3F9E2E8B"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26C5919"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Առանձին</w:t>
            </w:r>
            <w:proofErr w:type="spellEnd"/>
            <w:r w:rsidR="00A9564B" w:rsidRPr="00FD1EE4">
              <w:rPr>
                <w:rFonts w:ascii="GHEA Grapalat" w:eastAsia="GHEA Grapalat" w:hAnsi="GHEA Grapalat" w:cs="GHEA Grapalat"/>
              </w:rPr>
              <w:t xml:space="preserve"> </w:t>
            </w:r>
          </w:p>
          <w:p w14:paraId="01A2DC51" w14:textId="77777777" w:rsidR="00A9564B" w:rsidRPr="00FD1EE4" w:rsidRDefault="00000000" w:rsidP="00A9564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Փոխկապակցված</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անձանց</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հետ</w:t>
            </w:r>
            <w:proofErr w:type="spellEnd"/>
            <w:r w:rsidR="00A9564B" w:rsidRPr="00FD1EE4">
              <w:rPr>
                <w:rFonts w:ascii="GHEA Grapalat" w:eastAsia="GHEA Grapalat" w:hAnsi="GHEA Grapalat" w:cs="GHEA Grapalat"/>
              </w:rPr>
              <w:t xml:space="preserve"> </w:t>
            </w:r>
            <w:proofErr w:type="spellStart"/>
            <w:r w:rsidR="00A9564B" w:rsidRPr="00FD1EE4">
              <w:rPr>
                <w:rFonts w:ascii="GHEA Grapalat" w:eastAsia="GHEA Grapalat" w:hAnsi="GHEA Grapalat" w:cs="GHEA Grapalat"/>
              </w:rPr>
              <w:t>համատեղ</w:t>
            </w:r>
            <w:proofErr w:type="spellEnd"/>
          </w:p>
        </w:tc>
      </w:tr>
      <w:tr w:rsidR="00A9564B" w:rsidRPr="00FD1EE4" w14:paraId="1C8966C0" w14:textId="77777777" w:rsidTr="00A9564B">
        <w:tc>
          <w:tcPr>
            <w:tcW w:w="2837" w:type="dxa"/>
            <w:shd w:val="clear" w:color="auto" w:fill="D9E2F3"/>
            <w:vAlign w:val="center"/>
          </w:tcPr>
          <w:p w14:paraId="4CD962DE"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AB2AD06"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Այո</w:t>
            </w:r>
            <w:proofErr w:type="spellEnd"/>
          </w:p>
          <w:p w14:paraId="43A498DE" w14:textId="77777777" w:rsidR="00A9564B" w:rsidRPr="00FD1EE4" w:rsidRDefault="00000000" w:rsidP="00A9564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564B" w:rsidRPr="00FD1EE4">
                  <w:rPr>
                    <w:rFonts w:ascii="Segoe UI Symbol" w:eastAsia="MS Gothic" w:hAnsi="Segoe UI Symbol" w:cs="Segoe UI Symbol"/>
                  </w:rPr>
                  <w:t>☐</w:t>
                </w:r>
              </w:sdtContent>
            </w:sdt>
            <w:r w:rsidR="00A9564B" w:rsidRPr="00FD1EE4">
              <w:rPr>
                <w:rFonts w:ascii="GHEA Grapalat" w:eastAsia="GHEA Grapalat" w:hAnsi="GHEA Grapalat" w:cs="GHEA Grapalat"/>
              </w:rPr>
              <w:tab/>
            </w:r>
            <w:proofErr w:type="spellStart"/>
            <w:r w:rsidR="00A9564B" w:rsidRPr="00FD1EE4">
              <w:rPr>
                <w:rFonts w:ascii="GHEA Grapalat" w:eastAsia="GHEA Grapalat" w:hAnsi="GHEA Grapalat" w:cs="GHEA Grapalat"/>
              </w:rPr>
              <w:t>Ոչ</w:t>
            </w:r>
            <w:proofErr w:type="spellEnd"/>
          </w:p>
        </w:tc>
      </w:tr>
    </w:tbl>
    <w:p w14:paraId="5E378F04"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64B" w:rsidRPr="00FD1EE4" w14:paraId="12B6C4D3" w14:textId="77777777" w:rsidTr="00A9564B">
        <w:tc>
          <w:tcPr>
            <w:tcW w:w="2837" w:type="dxa"/>
            <w:shd w:val="clear" w:color="auto" w:fill="D9E2F3"/>
            <w:vAlign w:val="center"/>
          </w:tcPr>
          <w:p w14:paraId="1476804C"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124900B"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76AE6CF8" w14:textId="77777777" w:rsidTr="00A9564B">
        <w:tc>
          <w:tcPr>
            <w:tcW w:w="2837" w:type="dxa"/>
            <w:shd w:val="clear" w:color="auto" w:fill="D9E2F3"/>
            <w:vAlign w:val="center"/>
          </w:tcPr>
          <w:p w14:paraId="08A9896E"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B09EBF8" w14:textId="77777777" w:rsidR="00A9564B" w:rsidRPr="00FD1EE4" w:rsidRDefault="00A9564B" w:rsidP="00A9564B">
            <w:pPr>
              <w:spacing w:before="240" w:after="240"/>
              <w:rPr>
                <w:rFonts w:ascii="GHEA Grapalat" w:eastAsia="GHEA Grapalat" w:hAnsi="GHEA Grapalat" w:cs="GHEA Grapalat"/>
              </w:rPr>
            </w:pPr>
          </w:p>
        </w:tc>
      </w:tr>
    </w:tbl>
    <w:p w14:paraId="1C976B3E" w14:textId="0C3079D4" w:rsidR="00A9564B" w:rsidRPr="00FD1EE4" w:rsidRDefault="00A9564B" w:rsidP="00A167FA">
      <w:pPr>
        <w:pBdr>
          <w:top w:val="nil"/>
          <w:left w:val="nil"/>
          <w:bottom w:val="nil"/>
          <w:right w:val="nil"/>
          <w:between w:val="nil"/>
        </w:pBdr>
        <w:rPr>
          <w:rFonts w:ascii="GHEA Grapalat" w:eastAsia="GHEA Grapalat" w:hAnsi="GHEA Grapalat" w:cs="GHEA Grapalat"/>
          <w:i/>
          <w:color w:val="000000"/>
        </w:rPr>
      </w:pPr>
    </w:p>
    <w:p w14:paraId="77F9FAD1" w14:textId="77777777" w:rsidR="00A9564B" w:rsidRPr="00FD1EE4" w:rsidRDefault="00A9564B" w:rsidP="00A9564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182733"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64B" w:rsidRPr="00FD1EE4" w14:paraId="094B9090" w14:textId="77777777" w:rsidTr="00A9564B">
        <w:tc>
          <w:tcPr>
            <w:tcW w:w="2835" w:type="dxa"/>
            <w:shd w:val="clear" w:color="auto" w:fill="D9E2F3"/>
            <w:vAlign w:val="center"/>
          </w:tcPr>
          <w:p w14:paraId="55A4B25B"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A5B3D4E"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7F0125CC" w14:textId="77777777" w:rsidTr="00A9564B">
        <w:tc>
          <w:tcPr>
            <w:tcW w:w="2835" w:type="dxa"/>
            <w:shd w:val="clear" w:color="auto" w:fill="D9E2F3"/>
            <w:vAlign w:val="center"/>
          </w:tcPr>
          <w:p w14:paraId="32F592C5"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20C5AB9"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68BD3026" w14:textId="77777777" w:rsidTr="00A9564B">
        <w:tc>
          <w:tcPr>
            <w:tcW w:w="2835" w:type="dxa"/>
            <w:shd w:val="clear" w:color="auto" w:fill="D9E2F3"/>
            <w:vAlign w:val="center"/>
          </w:tcPr>
          <w:p w14:paraId="6A1404F5"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D0F22F7"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141C5D61" w14:textId="77777777" w:rsidTr="00A9564B">
        <w:tc>
          <w:tcPr>
            <w:tcW w:w="2835" w:type="dxa"/>
            <w:shd w:val="clear" w:color="auto" w:fill="D9E2F3"/>
            <w:vAlign w:val="center"/>
          </w:tcPr>
          <w:p w14:paraId="3CED1A84"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1F0554"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2F8E301B" w14:textId="77777777" w:rsidTr="00A9564B">
        <w:tc>
          <w:tcPr>
            <w:tcW w:w="2835" w:type="dxa"/>
            <w:shd w:val="clear" w:color="auto" w:fill="D9E2F3"/>
            <w:vAlign w:val="center"/>
          </w:tcPr>
          <w:p w14:paraId="1F372171"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10A9F4E"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28AD56E2" w14:textId="77777777" w:rsidTr="00A9564B">
        <w:tc>
          <w:tcPr>
            <w:tcW w:w="2835" w:type="dxa"/>
            <w:shd w:val="clear" w:color="auto" w:fill="D9E2F3"/>
            <w:vAlign w:val="center"/>
          </w:tcPr>
          <w:p w14:paraId="7CD83B32"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E63E0A2"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5BA735EA" w14:textId="77777777" w:rsidTr="00A9564B">
        <w:tc>
          <w:tcPr>
            <w:tcW w:w="2835" w:type="dxa"/>
            <w:shd w:val="clear" w:color="auto" w:fill="D9E2F3"/>
            <w:vAlign w:val="center"/>
          </w:tcPr>
          <w:p w14:paraId="1CEAE024"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9A575DA" w14:textId="77777777" w:rsidR="00A9564B" w:rsidRPr="00FD1EE4" w:rsidRDefault="00A9564B" w:rsidP="00A9564B">
            <w:pPr>
              <w:spacing w:before="240" w:after="240"/>
              <w:rPr>
                <w:rFonts w:ascii="GHEA Grapalat" w:eastAsia="GHEA Grapalat" w:hAnsi="GHEA Grapalat" w:cs="GHEA Grapalat"/>
              </w:rPr>
            </w:pPr>
          </w:p>
        </w:tc>
      </w:tr>
    </w:tbl>
    <w:p w14:paraId="38CC264E" w14:textId="77777777" w:rsidR="00A9564B" w:rsidRPr="00FD1EE4"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64B" w:rsidRPr="00FD1EE4" w14:paraId="50376FD5" w14:textId="77777777" w:rsidTr="00A9564B">
        <w:trPr>
          <w:trHeight w:val="853"/>
        </w:trPr>
        <w:tc>
          <w:tcPr>
            <w:tcW w:w="2835" w:type="dxa"/>
            <w:vMerge w:val="restart"/>
            <w:shd w:val="clear" w:color="auto" w:fill="D9E2F3"/>
            <w:vAlign w:val="center"/>
          </w:tcPr>
          <w:p w14:paraId="0AE63F14"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3E0E9358"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3B211502" w14:textId="77777777" w:rsidTr="00A9564B">
        <w:trPr>
          <w:trHeight w:val="850"/>
        </w:trPr>
        <w:tc>
          <w:tcPr>
            <w:tcW w:w="2835" w:type="dxa"/>
            <w:vMerge/>
            <w:shd w:val="clear" w:color="auto" w:fill="D9E2F3"/>
            <w:vAlign w:val="center"/>
          </w:tcPr>
          <w:p w14:paraId="79CA288D"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8291D2"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5C627A87" w14:textId="77777777" w:rsidTr="00A9564B">
        <w:trPr>
          <w:trHeight w:val="850"/>
        </w:trPr>
        <w:tc>
          <w:tcPr>
            <w:tcW w:w="2835" w:type="dxa"/>
            <w:vMerge/>
            <w:shd w:val="clear" w:color="auto" w:fill="D9E2F3"/>
            <w:vAlign w:val="center"/>
          </w:tcPr>
          <w:p w14:paraId="7F2FC0E5"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0802DB"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00733FC7" w14:textId="77777777" w:rsidTr="00A9564B">
        <w:trPr>
          <w:trHeight w:val="850"/>
        </w:trPr>
        <w:tc>
          <w:tcPr>
            <w:tcW w:w="2835" w:type="dxa"/>
            <w:vMerge/>
            <w:shd w:val="clear" w:color="auto" w:fill="D9E2F3"/>
            <w:vAlign w:val="center"/>
          </w:tcPr>
          <w:p w14:paraId="49036742"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9D1D21"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2EAB863B" w14:textId="77777777" w:rsidTr="00A9564B">
        <w:trPr>
          <w:trHeight w:val="850"/>
        </w:trPr>
        <w:tc>
          <w:tcPr>
            <w:tcW w:w="2835" w:type="dxa"/>
            <w:vMerge/>
            <w:shd w:val="clear" w:color="auto" w:fill="D9E2F3"/>
            <w:vAlign w:val="center"/>
          </w:tcPr>
          <w:p w14:paraId="60625F07" w14:textId="77777777" w:rsidR="00A9564B" w:rsidRPr="00FD1EE4" w:rsidRDefault="00A9564B" w:rsidP="00A956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E4700D" w14:textId="77777777" w:rsidR="00A9564B" w:rsidRPr="00FD1EE4" w:rsidRDefault="00A9564B" w:rsidP="00A9564B">
            <w:pPr>
              <w:spacing w:before="240" w:after="240"/>
              <w:rPr>
                <w:rFonts w:ascii="GHEA Grapalat" w:eastAsia="GHEA Grapalat" w:hAnsi="GHEA Grapalat" w:cs="GHEA Grapalat"/>
              </w:rPr>
            </w:pPr>
          </w:p>
        </w:tc>
      </w:tr>
    </w:tbl>
    <w:p w14:paraId="0549414E" w14:textId="77777777" w:rsidR="00A9564B" w:rsidRDefault="00A9564B" w:rsidP="00A9564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64B" w:rsidRPr="00FD1EE4" w14:paraId="6A7F76DC" w14:textId="77777777" w:rsidTr="00A9564B">
        <w:tc>
          <w:tcPr>
            <w:tcW w:w="2835" w:type="dxa"/>
            <w:shd w:val="clear" w:color="auto" w:fill="D9E2F3"/>
            <w:vAlign w:val="center"/>
          </w:tcPr>
          <w:p w14:paraId="665B05D4"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FB9492" w14:textId="77777777" w:rsidR="00A9564B" w:rsidRPr="00FD1EE4" w:rsidRDefault="00A9564B" w:rsidP="00A9564B">
            <w:pPr>
              <w:spacing w:before="240" w:after="240"/>
              <w:rPr>
                <w:rFonts w:ascii="GHEA Grapalat" w:eastAsia="GHEA Grapalat" w:hAnsi="GHEA Grapalat" w:cs="GHEA Grapalat"/>
              </w:rPr>
            </w:pPr>
          </w:p>
        </w:tc>
      </w:tr>
      <w:tr w:rsidR="00A9564B" w:rsidRPr="00FD1EE4" w14:paraId="4457F84C" w14:textId="77777777" w:rsidTr="00A9564B">
        <w:tc>
          <w:tcPr>
            <w:tcW w:w="2835" w:type="dxa"/>
            <w:shd w:val="clear" w:color="auto" w:fill="D9E2F3"/>
            <w:vAlign w:val="center"/>
          </w:tcPr>
          <w:p w14:paraId="36FFBD40" w14:textId="77777777" w:rsidR="00A9564B" w:rsidRPr="00FD1EE4" w:rsidRDefault="00A9564B" w:rsidP="00A956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C0C063D" w14:textId="77777777" w:rsidR="00A9564B" w:rsidRPr="00FD1EE4" w:rsidRDefault="00A9564B" w:rsidP="00A9564B">
            <w:pPr>
              <w:spacing w:before="240" w:after="240"/>
              <w:rPr>
                <w:rFonts w:ascii="GHEA Grapalat" w:eastAsia="GHEA Grapalat" w:hAnsi="GHEA Grapalat" w:cs="GHEA Grapalat"/>
              </w:rPr>
            </w:pPr>
          </w:p>
        </w:tc>
      </w:tr>
    </w:tbl>
    <w:p w14:paraId="7DDD66E7" w14:textId="05EDEEB2" w:rsidR="00A9564B" w:rsidRPr="00FD1EE4" w:rsidRDefault="00A9564B" w:rsidP="00A9564B">
      <w:pPr>
        <w:pBdr>
          <w:top w:val="nil"/>
          <w:left w:val="nil"/>
          <w:bottom w:val="nil"/>
          <w:right w:val="nil"/>
          <w:between w:val="nil"/>
        </w:pBdr>
        <w:spacing w:before="240"/>
        <w:rPr>
          <w:rFonts w:ascii="GHEA Grapalat" w:eastAsia="GHEA Grapalat" w:hAnsi="GHEA Grapalat" w:cs="GHEA Grapalat"/>
          <w:i/>
        </w:rPr>
      </w:pPr>
    </w:p>
    <w:p w14:paraId="31C1B051" w14:textId="77777777" w:rsidR="00A9564B" w:rsidRPr="00FD1EE4" w:rsidRDefault="00A9564B" w:rsidP="00A9564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E95EBC4" w14:textId="77777777" w:rsidR="00A9564B" w:rsidRPr="00FD1EE4" w:rsidRDefault="00A9564B" w:rsidP="00A9564B">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A9564B" w:rsidRPr="00FD1EE4" w14:paraId="15F2C574" w14:textId="77777777" w:rsidTr="00A9564B">
        <w:tc>
          <w:tcPr>
            <w:tcW w:w="9016" w:type="dxa"/>
            <w:shd w:val="clear" w:color="auto" w:fill="DBE5F1" w:themeFill="accent1" w:themeFillTint="33"/>
          </w:tcPr>
          <w:p w14:paraId="08829DF7" w14:textId="77777777" w:rsidR="00A9564B" w:rsidRPr="00FD1EE4" w:rsidRDefault="00A9564B" w:rsidP="00A9564B">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A9564B" w:rsidRPr="00FD1EE4" w14:paraId="61208BD5" w14:textId="77777777" w:rsidTr="00A167FA">
        <w:trPr>
          <w:trHeight w:val="2235"/>
        </w:trPr>
        <w:tc>
          <w:tcPr>
            <w:tcW w:w="9016" w:type="dxa"/>
          </w:tcPr>
          <w:p w14:paraId="1D8DB9E0" w14:textId="77777777" w:rsidR="00A9564B" w:rsidRPr="00FD1EE4" w:rsidRDefault="00A9564B" w:rsidP="00A9564B">
            <w:pPr>
              <w:rPr>
                <w:rFonts w:ascii="GHEA Grapalat" w:eastAsia="GHEA Grapalat" w:hAnsi="GHEA Grapalat" w:cs="GHEA Grapalat"/>
                <w:b/>
                <w:color w:val="000000"/>
              </w:rPr>
            </w:pPr>
          </w:p>
        </w:tc>
      </w:tr>
    </w:tbl>
    <w:p w14:paraId="38A152D4" w14:textId="77777777" w:rsidR="00A9564B" w:rsidRPr="00FD1EE4" w:rsidRDefault="00A9564B" w:rsidP="00A9564B">
      <w:pPr>
        <w:pBdr>
          <w:top w:val="nil"/>
          <w:left w:val="nil"/>
          <w:bottom w:val="nil"/>
          <w:right w:val="nil"/>
          <w:between w:val="nil"/>
        </w:pBdr>
        <w:rPr>
          <w:rFonts w:ascii="GHEA Grapalat" w:eastAsia="GHEA Grapalat" w:hAnsi="GHEA Grapalat" w:cs="GHEA Grapalat"/>
          <w:b/>
          <w:color w:val="000000"/>
        </w:rPr>
      </w:pPr>
    </w:p>
    <w:p w14:paraId="1FF370CD" w14:textId="77777777" w:rsidR="00A9564B" w:rsidRPr="00F87FBC" w:rsidRDefault="00A9564B" w:rsidP="00A9564B">
      <w:pPr>
        <w:pStyle w:val="BodyTextIndent3"/>
        <w:spacing w:line="240" w:lineRule="auto"/>
        <w:jc w:val="right"/>
        <w:rPr>
          <w:rFonts w:ascii="GHEA Grapalat" w:hAnsi="GHEA Grapalat" w:cs="Arial"/>
          <w:b/>
        </w:rPr>
      </w:pPr>
    </w:p>
    <w:p w14:paraId="149B2BD2" w14:textId="77777777" w:rsidR="00A9564B" w:rsidRPr="00D61DBD" w:rsidRDefault="00A9564B" w:rsidP="00CE11B7">
      <w:pPr>
        <w:spacing w:line="360" w:lineRule="auto"/>
        <w:jc w:val="center"/>
        <w:rPr>
          <w:rFonts w:ascii="GHEA Grapalat" w:eastAsia="GHEA Grapalat" w:hAnsi="GHEA Grapalat" w:cs="GHEA Grapalat"/>
          <w:b/>
        </w:rPr>
      </w:pPr>
    </w:p>
    <w:p w14:paraId="1FC623FC"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5F35BE"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29D8088"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F58B852"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9A4169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7703F2AD"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D81C3CA" w14:textId="77777777" w:rsidR="00CE11B7" w:rsidRDefault="00CE11B7" w:rsidP="00CE11B7">
      <w:pPr>
        <w:spacing w:line="276" w:lineRule="auto"/>
        <w:ind w:firstLine="567"/>
        <w:jc w:val="both"/>
        <w:rPr>
          <w:rFonts w:ascii="GHEA Grapalat" w:eastAsia="GHEA Grapalat" w:hAnsi="GHEA Grapalat" w:cs="GHEA Grapalat"/>
        </w:rPr>
      </w:pPr>
    </w:p>
    <w:p w14:paraId="264120C8"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B93710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62C66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261EFC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386C06"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79950E00"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46FE8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C9F438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4ED8A20"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D8B46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8ED2C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537F414"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E9B856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F5A581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7F39FE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84B8BA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538B0C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AE27D7C"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DF4EAEA"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67E5104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9AEB55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E6F5E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18A93C0"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C52E86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3AA34A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3B2827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24512D5"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F0674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B69F8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411DEBE"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6C9B18C8"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51290F1"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4F30C4"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6D0E800E"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6053836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EE5236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78BA1C6"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82890FC" w14:textId="77777777" w:rsidR="00CE11B7" w:rsidRPr="00821851" w:rsidRDefault="00CE11B7" w:rsidP="00A167FA">
      <w:pPr>
        <w:pStyle w:val="BodyTextIndent3"/>
        <w:spacing w:line="240" w:lineRule="auto"/>
        <w:ind w:firstLine="0"/>
        <w:rPr>
          <w:rFonts w:ascii="GHEA Grapalat" w:hAnsi="GHEA Grapalat" w:cs="Sylfaen"/>
          <w:i/>
          <w:sz w:val="16"/>
          <w:szCs w:val="16"/>
          <w:lang w:val="hy-AM" w:eastAsia="ru-RU"/>
        </w:rPr>
      </w:pPr>
    </w:p>
    <w:p w14:paraId="074EEDB0"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C691175" w14:textId="77777777" w:rsidR="00A167FA" w:rsidRPr="00334EFB" w:rsidRDefault="00A167FA" w:rsidP="00A167FA">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Pr>
          <w:rFonts w:ascii="GHEA Grapalat" w:hAnsi="GHEA Grapalat" w:cs="Sylfaen"/>
          <w:i/>
          <w:sz w:val="16"/>
          <w:szCs w:val="16"/>
          <w:lang w:val="hy-AM" w:eastAsia="ru-RU"/>
        </w:rPr>
        <w:t>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F7776B" w14:textId="77777777" w:rsidR="00CE11B7" w:rsidRPr="00F566BF" w:rsidRDefault="00CE11B7" w:rsidP="00A167FA">
      <w:pPr>
        <w:pStyle w:val="BodyTextIndent3"/>
        <w:spacing w:line="240" w:lineRule="auto"/>
        <w:jc w:val="center"/>
        <w:rPr>
          <w:rFonts w:ascii="GHEA Grapalat" w:hAnsi="GHEA Grapalat" w:cs="Arial"/>
          <w:b/>
          <w:lang w:val="hy-AM"/>
        </w:rPr>
      </w:pPr>
      <w:r w:rsidRPr="005E1F72">
        <w:rPr>
          <w:rFonts w:ascii="GHEA Grapalat" w:hAnsi="GHEA Grapalat"/>
          <w:b/>
          <w:lang w:val="hy-AM"/>
        </w:rPr>
        <w:br w:type="page"/>
      </w:r>
    </w:p>
    <w:p w14:paraId="19AD2EDF" w14:textId="77777777" w:rsidR="00161442" w:rsidRPr="00F566BF" w:rsidRDefault="00161442" w:rsidP="002E6C2D">
      <w:pPr>
        <w:pStyle w:val="BodyTextIndent3"/>
        <w:spacing w:line="240" w:lineRule="auto"/>
        <w:jc w:val="left"/>
        <w:rPr>
          <w:rFonts w:ascii="GHEA Grapalat" w:hAnsi="GHEA Grapalat" w:cs="Sylfaen"/>
          <w:b/>
          <w:lang w:val="hy-AM"/>
        </w:rPr>
      </w:pPr>
    </w:p>
    <w:p w14:paraId="23EBE32D"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B76F7BC" w14:textId="5951E690" w:rsidR="00B2572B" w:rsidRPr="00F566BF" w:rsidRDefault="00365A3A" w:rsidP="00EF3662">
      <w:pPr>
        <w:pStyle w:val="BodyTextIndent3"/>
        <w:spacing w:line="240" w:lineRule="auto"/>
        <w:jc w:val="right"/>
        <w:rPr>
          <w:rFonts w:ascii="GHEA Grapalat" w:hAnsi="GHEA Grapalat" w:cs="Arial"/>
          <w:b/>
          <w:lang w:val="hy-AM"/>
        </w:rPr>
      </w:pPr>
      <w:r>
        <w:rPr>
          <w:rFonts w:ascii="GHEA Grapalat" w:hAnsi="GHEA Grapalat"/>
          <w:b/>
          <w:lang w:val="hy-AM"/>
        </w:rPr>
        <w:t>ՏԿԵՆ-ԲՄԽԾՁԲ-26/14</w:t>
      </w:r>
      <w:r w:rsidR="00A167FA">
        <w:rPr>
          <w:rFonts w:ascii="GHEA Grapalat" w:hAnsi="GHEA Grapalat"/>
          <w:b/>
          <w:lang w:val="hy-AM"/>
        </w:rPr>
        <w:t xml:space="preserve">  </w:t>
      </w:r>
      <w:r w:rsidR="00B2572B" w:rsidRPr="00F566BF">
        <w:rPr>
          <w:rFonts w:ascii="GHEA Grapalat" w:hAnsi="GHEA Grapalat" w:cs="Sylfaen"/>
          <w:b/>
          <w:lang w:val="hy-AM"/>
        </w:rPr>
        <w:t>ծածկագրով</w:t>
      </w:r>
    </w:p>
    <w:p w14:paraId="0E0ABE97"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D3E71C9" w14:textId="77777777" w:rsidR="00B2572B" w:rsidRPr="00F566BF" w:rsidRDefault="00B2572B" w:rsidP="00EF3662">
      <w:pPr>
        <w:rPr>
          <w:rFonts w:ascii="GHEA Grapalat" w:hAnsi="GHEA Grapalat"/>
          <w:lang w:val="hy-AM"/>
        </w:rPr>
      </w:pPr>
    </w:p>
    <w:p w14:paraId="6F9FF812" w14:textId="77777777" w:rsidR="00B2572B" w:rsidRPr="00F566BF" w:rsidRDefault="00B2572B" w:rsidP="00EF3662">
      <w:pPr>
        <w:ind w:firstLine="567"/>
        <w:jc w:val="center"/>
        <w:rPr>
          <w:rFonts w:ascii="GHEA Grapalat" w:hAnsi="GHEA Grapalat"/>
          <w:sz w:val="20"/>
          <w:lang w:val="hy-AM"/>
        </w:rPr>
      </w:pPr>
    </w:p>
    <w:p w14:paraId="66FCB263"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75476E1" w14:textId="77777777" w:rsidR="00B2572B" w:rsidRPr="00F566BF" w:rsidRDefault="00B2572B" w:rsidP="00EF3662">
      <w:pPr>
        <w:ind w:firstLine="567"/>
        <w:rPr>
          <w:rFonts w:ascii="GHEA Grapalat" w:hAnsi="GHEA Grapalat"/>
          <w:lang w:val="hy-AM"/>
        </w:rPr>
      </w:pPr>
    </w:p>
    <w:p w14:paraId="4E615354" w14:textId="2F3E935B" w:rsidR="00B2572B" w:rsidRPr="00F566BF" w:rsidRDefault="00B2572B" w:rsidP="00EF3662">
      <w:pPr>
        <w:ind w:firstLine="567"/>
        <w:jc w:val="both"/>
        <w:rPr>
          <w:rFonts w:ascii="GHEA Grapalat" w:hAnsi="GHEA Grapalat" w:cs="Arial"/>
          <w:lang w:val="hy-AM"/>
        </w:rPr>
      </w:pPr>
      <w:proofErr w:type="spellStart"/>
      <w:r w:rsidRPr="00F566BF">
        <w:rPr>
          <w:rFonts w:ascii="GHEA Grapalat" w:hAnsi="GHEA Grapalat" w:cs="Arial"/>
          <w:sz w:val="20"/>
          <w:szCs w:val="20"/>
          <w:lang w:val="es-ES"/>
        </w:rPr>
        <w:t>Ուսումնասիրելով</w:t>
      </w:r>
      <w:proofErr w:type="spellEnd"/>
      <w:r w:rsidRPr="00F566BF">
        <w:rPr>
          <w:rFonts w:ascii="GHEA Grapalat" w:hAnsi="GHEA Grapalat" w:cs="Arial"/>
          <w:sz w:val="20"/>
          <w:szCs w:val="20"/>
          <w:lang w:val="es-ES"/>
        </w:rPr>
        <w:t xml:space="preserve"> </w:t>
      </w:r>
      <w:r w:rsidR="00365A3A">
        <w:rPr>
          <w:rFonts w:ascii="GHEA Grapalat" w:hAnsi="GHEA Grapalat" w:cs="Arial"/>
          <w:sz w:val="20"/>
          <w:szCs w:val="20"/>
          <w:lang w:val="es-ES"/>
        </w:rPr>
        <w:t>ՏԿԵՆ-ԲՄԽԾՁԲ-26/14</w:t>
      </w:r>
      <w:r w:rsidR="00A167FA">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06C6A332"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0D6F7B4D"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08D9ED0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075F8" w14:paraId="1DFA74A2"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2B67C86B"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4780694B"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24543378"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4D4758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451C66B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D9D90B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50C57739"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427BAF22"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115361CB"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C59370E"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5A1E382"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EA1E0BF"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337D63C"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0225CE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075F8" w14:paraId="22BBA64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DB58A0"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7E3CE96" w14:textId="68EDA50B" w:rsidR="00CE693C" w:rsidRPr="00703010" w:rsidRDefault="00703010" w:rsidP="00703010">
            <w:pPr>
              <w:rPr>
                <w:rFonts w:ascii="GHEA Grapalat" w:hAnsi="GHEA Grapalat"/>
                <w:sz w:val="18"/>
                <w:lang w:val="es-ES"/>
              </w:rPr>
            </w:pPr>
            <w:proofErr w:type="spellStart"/>
            <w:r w:rsidRPr="00703010">
              <w:rPr>
                <w:rFonts w:ascii="GHEA Grapalat" w:hAnsi="GHEA Grapalat"/>
                <w:sz w:val="20"/>
                <w:lang w:val="es-ES"/>
              </w:rPr>
              <w:t>Ավտոտրանսպորտային</w:t>
            </w:r>
            <w:proofErr w:type="spellEnd"/>
            <w:r w:rsidRPr="00703010">
              <w:rPr>
                <w:rFonts w:ascii="GHEA Grapalat" w:hAnsi="GHEA Grapalat"/>
                <w:sz w:val="20"/>
                <w:lang w:val="es-ES"/>
              </w:rPr>
              <w:t xml:space="preserve"> </w:t>
            </w:r>
            <w:proofErr w:type="spellStart"/>
            <w:r w:rsidRPr="00703010">
              <w:rPr>
                <w:rFonts w:ascii="GHEA Grapalat" w:hAnsi="GHEA Grapalat"/>
                <w:sz w:val="20"/>
                <w:lang w:val="es-ES"/>
              </w:rPr>
              <w:t>միջոցների</w:t>
            </w:r>
            <w:proofErr w:type="spellEnd"/>
            <w:r w:rsidRPr="00703010">
              <w:rPr>
                <w:rFonts w:ascii="GHEA Grapalat" w:hAnsi="GHEA Grapalat"/>
                <w:sz w:val="20"/>
                <w:lang w:val="es-ES"/>
              </w:rPr>
              <w:t xml:space="preserve"> </w:t>
            </w:r>
            <w:proofErr w:type="spellStart"/>
            <w:r w:rsidRPr="00703010">
              <w:rPr>
                <w:rFonts w:ascii="GHEA Grapalat" w:hAnsi="GHEA Grapalat"/>
                <w:sz w:val="20"/>
                <w:lang w:val="es-ES"/>
              </w:rPr>
              <w:t>վրա</w:t>
            </w:r>
            <w:proofErr w:type="spellEnd"/>
            <w:r w:rsidRPr="00703010">
              <w:rPr>
                <w:rFonts w:ascii="GHEA Grapalat" w:hAnsi="GHEA Grapalat"/>
                <w:sz w:val="20"/>
                <w:lang w:val="es-ES"/>
              </w:rPr>
              <w:t xml:space="preserve"> </w:t>
            </w:r>
            <w:proofErr w:type="spellStart"/>
            <w:r w:rsidRPr="00703010">
              <w:rPr>
                <w:rFonts w:ascii="GHEA Grapalat" w:hAnsi="GHEA Grapalat"/>
                <w:sz w:val="20"/>
                <w:lang w:val="es-ES"/>
              </w:rPr>
              <w:t>գազաբալոնային</w:t>
            </w:r>
            <w:proofErr w:type="spellEnd"/>
            <w:r w:rsidRPr="00703010">
              <w:rPr>
                <w:rFonts w:ascii="GHEA Grapalat" w:hAnsi="GHEA Grapalat"/>
                <w:sz w:val="20"/>
                <w:lang w:val="es-ES"/>
              </w:rPr>
              <w:t xml:space="preserve"> </w:t>
            </w:r>
            <w:proofErr w:type="spellStart"/>
            <w:r w:rsidRPr="00703010">
              <w:rPr>
                <w:rFonts w:ascii="GHEA Grapalat" w:hAnsi="GHEA Grapalat"/>
                <w:sz w:val="20"/>
                <w:lang w:val="es-ES"/>
              </w:rPr>
              <w:t>սարքավորումների</w:t>
            </w:r>
            <w:proofErr w:type="spellEnd"/>
            <w:r w:rsidRPr="00703010">
              <w:rPr>
                <w:rFonts w:ascii="GHEA Grapalat" w:hAnsi="GHEA Grapalat"/>
                <w:sz w:val="20"/>
                <w:lang w:val="es-ES"/>
              </w:rPr>
              <w:t xml:space="preserve"> </w:t>
            </w:r>
            <w:proofErr w:type="spellStart"/>
            <w:r w:rsidRPr="00703010">
              <w:rPr>
                <w:rFonts w:ascii="GHEA Grapalat" w:hAnsi="GHEA Grapalat"/>
                <w:sz w:val="20"/>
                <w:lang w:val="es-ES"/>
              </w:rPr>
              <w:t>տեղադրման</w:t>
            </w:r>
            <w:proofErr w:type="spellEnd"/>
            <w:r w:rsidRPr="00703010">
              <w:rPr>
                <w:rFonts w:ascii="GHEA Grapalat" w:hAnsi="GHEA Grapalat"/>
                <w:sz w:val="20"/>
                <w:lang w:val="es-ES"/>
              </w:rPr>
              <w:t xml:space="preserve"> և </w:t>
            </w:r>
            <w:proofErr w:type="spellStart"/>
            <w:r w:rsidRPr="00703010">
              <w:rPr>
                <w:rFonts w:ascii="GHEA Grapalat" w:hAnsi="GHEA Grapalat"/>
                <w:sz w:val="20"/>
                <w:lang w:val="es-ES"/>
              </w:rPr>
              <w:t>պարբերական</w:t>
            </w:r>
            <w:proofErr w:type="spellEnd"/>
            <w:r w:rsidRPr="00703010">
              <w:rPr>
                <w:rFonts w:ascii="GHEA Grapalat" w:hAnsi="GHEA Grapalat"/>
                <w:sz w:val="20"/>
                <w:lang w:val="es-ES"/>
              </w:rPr>
              <w:t xml:space="preserve"> </w:t>
            </w:r>
            <w:proofErr w:type="spellStart"/>
            <w:r w:rsidRPr="00703010">
              <w:rPr>
                <w:rFonts w:ascii="GHEA Grapalat" w:hAnsi="GHEA Grapalat"/>
                <w:sz w:val="20"/>
                <w:lang w:val="es-ES"/>
              </w:rPr>
              <w:t>վկայագրման</w:t>
            </w:r>
            <w:proofErr w:type="spellEnd"/>
            <w:r w:rsidRPr="00703010">
              <w:rPr>
                <w:rFonts w:ascii="GHEA Grapalat" w:hAnsi="GHEA Grapalat"/>
                <w:sz w:val="20"/>
                <w:lang w:val="es-ES"/>
              </w:rPr>
              <w:t xml:space="preserve"> </w:t>
            </w:r>
            <w:proofErr w:type="spellStart"/>
            <w:proofErr w:type="gramStart"/>
            <w:r w:rsidRPr="00703010">
              <w:rPr>
                <w:rFonts w:ascii="GHEA Grapalat" w:hAnsi="GHEA Grapalat"/>
                <w:sz w:val="20"/>
                <w:lang w:val="es-ES"/>
              </w:rPr>
              <w:t>գործընթացի</w:t>
            </w:r>
            <w:proofErr w:type="spellEnd"/>
            <w:r w:rsidRPr="00703010">
              <w:rPr>
                <w:rFonts w:ascii="GHEA Grapalat" w:hAnsi="GHEA Grapalat"/>
                <w:sz w:val="20"/>
                <w:lang w:val="es-ES"/>
              </w:rPr>
              <w:t xml:space="preserve">  </w:t>
            </w:r>
            <w:proofErr w:type="spellStart"/>
            <w:r w:rsidRPr="00703010">
              <w:rPr>
                <w:rFonts w:ascii="GHEA Grapalat" w:hAnsi="GHEA Grapalat"/>
                <w:sz w:val="20"/>
                <w:lang w:val="es-ES"/>
              </w:rPr>
              <w:t>ավտոմատացված</w:t>
            </w:r>
            <w:proofErr w:type="spellEnd"/>
            <w:proofErr w:type="gramEnd"/>
            <w:r w:rsidRPr="00703010">
              <w:rPr>
                <w:rFonts w:ascii="GHEA Grapalat" w:hAnsi="GHEA Grapalat"/>
                <w:sz w:val="20"/>
                <w:lang w:val="es-ES"/>
              </w:rPr>
              <w:t xml:space="preserve"> </w:t>
            </w:r>
            <w:proofErr w:type="spellStart"/>
            <w:r w:rsidRPr="00703010">
              <w:rPr>
                <w:rFonts w:ascii="GHEA Grapalat" w:hAnsi="GHEA Grapalat"/>
                <w:sz w:val="20"/>
                <w:lang w:val="es-ES"/>
              </w:rPr>
              <w:t>համակարգի</w:t>
            </w:r>
            <w:proofErr w:type="spellEnd"/>
            <w:r w:rsidRPr="00703010">
              <w:rPr>
                <w:rFonts w:ascii="GHEA Grapalat" w:hAnsi="GHEA Grapalat"/>
                <w:sz w:val="20"/>
                <w:lang w:val="es-ES"/>
              </w:rPr>
              <w:t xml:space="preserve"> </w:t>
            </w:r>
            <w:proofErr w:type="spellStart"/>
            <w:r w:rsidR="00A167FA">
              <w:rPr>
                <w:rFonts w:ascii="GHEA Grapalat" w:hAnsi="GHEA Grapalat"/>
                <w:sz w:val="20"/>
                <w:lang w:val="es-ES"/>
              </w:rPr>
              <w:t>սպասարկմա</w:t>
            </w:r>
            <w:r w:rsidRPr="00703010">
              <w:rPr>
                <w:rFonts w:ascii="GHEA Grapalat" w:hAnsi="GHEA Grapalat"/>
                <w:sz w:val="20"/>
                <w:lang w:val="es-ES"/>
              </w:rPr>
              <w:t>ն</w:t>
            </w:r>
            <w:proofErr w:type="spellEnd"/>
            <w:r w:rsidRPr="00703010">
              <w:rPr>
                <w:rFonts w:ascii="GHEA Grapalat" w:hAnsi="GHEA Grapalat"/>
                <w:sz w:val="20"/>
                <w:lang w:val="es-ES"/>
              </w:rPr>
              <w:t xml:space="preserve"> </w:t>
            </w:r>
            <w:proofErr w:type="spellStart"/>
            <w:r w:rsidRPr="00703010">
              <w:rPr>
                <w:rFonts w:ascii="GHEA Grapalat" w:hAnsi="GHEA Grapalat"/>
                <w:sz w:val="20"/>
                <w:lang w:val="es-ES"/>
              </w:rPr>
              <w:t>խորհրդատվական</w:t>
            </w:r>
            <w:proofErr w:type="spellEnd"/>
            <w:r w:rsidRPr="00703010">
              <w:rPr>
                <w:rFonts w:ascii="GHEA Grapalat" w:hAnsi="GHEA Grapalat"/>
                <w:sz w:val="20"/>
                <w:lang w:val="es-ES"/>
              </w:rPr>
              <w:t xml:space="preserve"> </w:t>
            </w:r>
            <w:proofErr w:type="spellStart"/>
            <w:r w:rsidRPr="00703010">
              <w:rPr>
                <w:rFonts w:ascii="GHEA Grapalat" w:hAnsi="GHEA Grapalat"/>
                <w:sz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792FE1"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2E86FB"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8FD2685" w14:textId="77777777" w:rsidR="00CE693C" w:rsidRPr="00F566BF" w:rsidRDefault="00CE693C" w:rsidP="00EF3662">
            <w:pPr>
              <w:jc w:val="center"/>
              <w:rPr>
                <w:rFonts w:ascii="GHEA Grapalat" w:hAnsi="GHEA Grapalat"/>
                <w:lang w:val="es-ES"/>
              </w:rPr>
            </w:pPr>
          </w:p>
        </w:tc>
      </w:tr>
    </w:tbl>
    <w:p w14:paraId="1E57306E" w14:textId="77777777" w:rsidR="00B2572B" w:rsidRPr="00F566BF" w:rsidRDefault="00B2572B" w:rsidP="00EF3662">
      <w:pPr>
        <w:rPr>
          <w:rFonts w:ascii="GHEA Grapalat" w:hAnsi="GHEA Grapalat"/>
          <w:sz w:val="18"/>
          <w:szCs w:val="18"/>
          <w:lang w:val="es-ES"/>
        </w:rPr>
      </w:pPr>
    </w:p>
    <w:p w14:paraId="11E99CBE" w14:textId="77777777" w:rsidR="00B2572B" w:rsidRPr="00F566BF" w:rsidRDefault="00B2572B" w:rsidP="00EF3662">
      <w:pPr>
        <w:rPr>
          <w:rFonts w:ascii="GHEA Grapalat" w:hAnsi="GHEA Grapalat"/>
          <w:sz w:val="18"/>
          <w:szCs w:val="18"/>
          <w:lang w:val="es-ES"/>
        </w:rPr>
      </w:pPr>
    </w:p>
    <w:p w14:paraId="4A2EE204" w14:textId="77777777" w:rsidR="00B2572B" w:rsidRPr="00F566BF" w:rsidRDefault="00B2572B" w:rsidP="00EF3662">
      <w:pPr>
        <w:rPr>
          <w:rFonts w:ascii="GHEA Grapalat" w:hAnsi="GHEA Grapalat"/>
          <w:sz w:val="18"/>
          <w:szCs w:val="18"/>
          <w:lang w:val="hy-AM"/>
        </w:rPr>
      </w:pPr>
    </w:p>
    <w:p w14:paraId="03A187C0" w14:textId="77777777" w:rsidR="00B2572B" w:rsidRPr="00F566BF" w:rsidRDefault="00B2572B" w:rsidP="00EF3662">
      <w:pPr>
        <w:ind w:left="720" w:firstLine="720"/>
        <w:jc w:val="both"/>
        <w:rPr>
          <w:rFonts w:ascii="GHEA Grapalat" w:hAnsi="GHEA Grapalat"/>
          <w:sz w:val="20"/>
          <w:lang w:val="hy-AM"/>
        </w:rPr>
      </w:pPr>
      <w:r w:rsidRPr="00D61DBD">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61DBD">
        <w:rPr>
          <w:rFonts w:ascii="GHEA Grapalat" w:hAnsi="GHEA Grapalat"/>
          <w:sz w:val="20"/>
          <w:lang w:val="es-ES"/>
        </w:rPr>
        <w:t xml:space="preserve">       </w:t>
      </w:r>
      <w:r w:rsidRPr="00F566BF">
        <w:rPr>
          <w:rFonts w:ascii="GHEA Grapalat" w:hAnsi="GHEA Grapalat"/>
          <w:sz w:val="20"/>
          <w:lang w:val="hy-AM"/>
        </w:rPr>
        <w:t xml:space="preserve">_____________ </w:t>
      </w:r>
    </w:p>
    <w:p w14:paraId="66E1917C"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76973FD9"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23796710"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037394C7" w14:textId="77777777" w:rsidR="00B2572B" w:rsidRPr="00F566BF" w:rsidRDefault="00B2572B" w:rsidP="00EF3662">
      <w:pPr>
        <w:jc w:val="right"/>
        <w:rPr>
          <w:rFonts w:ascii="GHEA Grapalat" w:hAnsi="GHEA Grapalat"/>
          <w:sz w:val="20"/>
          <w:lang w:val="hy-AM"/>
        </w:rPr>
      </w:pPr>
    </w:p>
    <w:p w14:paraId="041F401B" w14:textId="77777777" w:rsidR="00B2572B" w:rsidRPr="00F566BF" w:rsidRDefault="00B2572B" w:rsidP="00EF3662">
      <w:pPr>
        <w:rPr>
          <w:rFonts w:ascii="GHEA Grapalat" w:hAnsi="GHEA Grapalat" w:cs="Sylfaen"/>
          <w:i/>
          <w:sz w:val="16"/>
          <w:szCs w:val="16"/>
          <w:lang w:val="hy-AM" w:eastAsia="ru-RU"/>
        </w:rPr>
      </w:pPr>
    </w:p>
    <w:p w14:paraId="3DEB0CEC" w14:textId="77777777" w:rsidR="00B2572B" w:rsidRPr="00F566BF" w:rsidRDefault="00B2572B" w:rsidP="00EF3662">
      <w:pPr>
        <w:rPr>
          <w:rFonts w:ascii="GHEA Grapalat" w:hAnsi="GHEA Grapalat" w:cs="Sylfaen"/>
          <w:i/>
          <w:sz w:val="16"/>
          <w:szCs w:val="16"/>
          <w:lang w:val="hy-AM" w:eastAsia="ru-RU"/>
        </w:rPr>
      </w:pPr>
    </w:p>
    <w:p w14:paraId="7D5B8DA7" w14:textId="77777777" w:rsidR="00B2572B" w:rsidRPr="00F566BF" w:rsidRDefault="00B2572B" w:rsidP="00EF3662">
      <w:pPr>
        <w:rPr>
          <w:rFonts w:ascii="GHEA Grapalat" w:hAnsi="GHEA Grapalat" w:cs="Sylfaen"/>
          <w:i/>
          <w:sz w:val="16"/>
          <w:szCs w:val="16"/>
          <w:lang w:val="hy-AM" w:eastAsia="ru-RU"/>
        </w:rPr>
      </w:pPr>
    </w:p>
    <w:p w14:paraId="3C562A4B" w14:textId="77777777" w:rsidR="00B2572B" w:rsidRPr="00F566BF" w:rsidRDefault="00B2572B" w:rsidP="00EF3662">
      <w:pPr>
        <w:rPr>
          <w:rFonts w:ascii="GHEA Grapalat" w:hAnsi="GHEA Grapalat" w:cs="Sylfaen"/>
          <w:i/>
          <w:sz w:val="16"/>
          <w:szCs w:val="16"/>
          <w:lang w:val="hy-AM" w:eastAsia="ru-RU"/>
        </w:rPr>
      </w:pPr>
    </w:p>
    <w:p w14:paraId="50A14501" w14:textId="77777777" w:rsidR="00B2572B" w:rsidRPr="00F566BF" w:rsidRDefault="00B2572B" w:rsidP="00EF3662">
      <w:pPr>
        <w:rPr>
          <w:rFonts w:ascii="GHEA Grapalat" w:hAnsi="GHEA Grapalat" w:cs="Sylfaen"/>
          <w:i/>
          <w:sz w:val="16"/>
          <w:szCs w:val="16"/>
          <w:lang w:val="hy-AM" w:eastAsia="ru-RU"/>
        </w:rPr>
      </w:pPr>
    </w:p>
    <w:p w14:paraId="55E11553" w14:textId="77777777" w:rsidR="00B2572B" w:rsidRPr="00F566BF" w:rsidRDefault="00B2572B" w:rsidP="00EF3662">
      <w:pPr>
        <w:rPr>
          <w:rFonts w:ascii="GHEA Grapalat" w:hAnsi="GHEA Grapalat" w:cs="Sylfaen"/>
          <w:i/>
          <w:sz w:val="16"/>
          <w:szCs w:val="16"/>
          <w:lang w:val="hy-AM" w:eastAsia="ru-RU"/>
        </w:rPr>
      </w:pPr>
    </w:p>
    <w:p w14:paraId="36FBE273" w14:textId="77777777" w:rsidR="00B2572B" w:rsidRPr="00F566BF" w:rsidRDefault="00B2572B" w:rsidP="00EF3662">
      <w:pPr>
        <w:rPr>
          <w:rFonts w:ascii="GHEA Grapalat" w:hAnsi="GHEA Grapalat" w:cs="Sylfaen"/>
          <w:i/>
          <w:sz w:val="16"/>
          <w:szCs w:val="16"/>
          <w:lang w:val="hy-AM" w:eastAsia="ru-RU"/>
        </w:rPr>
      </w:pPr>
    </w:p>
    <w:p w14:paraId="782B32AF" w14:textId="77777777" w:rsidR="00B2572B" w:rsidRPr="00F566BF" w:rsidRDefault="00B2572B" w:rsidP="00EF3662">
      <w:pPr>
        <w:rPr>
          <w:rFonts w:ascii="GHEA Grapalat" w:hAnsi="GHEA Grapalat" w:cs="Sylfaen"/>
          <w:i/>
          <w:sz w:val="16"/>
          <w:szCs w:val="16"/>
          <w:lang w:val="hy-AM" w:eastAsia="ru-RU"/>
        </w:rPr>
      </w:pPr>
    </w:p>
    <w:p w14:paraId="2C446CC5" w14:textId="77777777" w:rsidR="00B2572B" w:rsidRPr="00F566BF" w:rsidRDefault="00B2572B" w:rsidP="00EF3662">
      <w:pPr>
        <w:rPr>
          <w:rFonts w:ascii="GHEA Grapalat" w:hAnsi="GHEA Grapalat" w:cs="Sylfaen"/>
          <w:i/>
          <w:sz w:val="16"/>
          <w:szCs w:val="16"/>
          <w:lang w:val="hy-AM" w:eastAsia="ru-RU"/>
        </w:rPr>
      </w:pPr>
    </w:p>
    <w:p w14:paraId="580D8B85" w14:textId="77777777" w:rsidR="00B2572B" w:rsidRPr="00F566BF" w:rsidRDefault="00B2572B" w:rsidP="00EF3662">
      <w:pPr>
        <w:rPr>
          <w:rFonts w:ascii="GHEA Grapalat" w:hAnsi="GHEA Grapalat" w:cs="Sylfaen"/>
          <w:i/>
          <w:sz w:val="16"/>
          <w:szCs w:val="16"/>
          <w:lang w:val="hy-AM" w:eastAsia="ru-RU"/>
        </w:rPr>
      </w:pPr>
    </w:p>
    <w:p w14:paraId="1AAE51DF" w14:textId="77777777" w:rsidR="00B2572B" w:rsidRPr="00F566BF" w:rsidRDefault="00B2572B" w:rsidP="00EF3662">
      <w:pPr>
        <w:rPr>
          <w:rFonts w:ascii="GHEA Grapalat" w:hAnsi="GHEA Grapalat" w:cs="Sylfaen"/>
          <w:i/>
          <w:sz w:val="16"/>
          <w:szCs w:val="16"/>
          <w:lang w:val="hy-AM" w:eastAsia="ru-RU"/>
        </w:rPr>
      </w:pPr>
    </w:p>
    <w:p w14:paraId="2C87A8B6" w14:textId="77777777" w:rsidR="00B2572B" w:rsidRPr="00F566BF" w:rsidRDefault="00B2572B" w:rsidP="00EF3662">
      <w:pPr>
        <w:rPr>
          <w:rFonts w:ascii="GHEA Grapalat" w:hAnsi="GHEA Grapalat" w:cs="Sylfaen"/>
          <w:i/>
          <w:sz w:val="16"/>
          <w:szCs w:val="16"/>
          <w:lang w:val="hy-AM" w:eastAsia="ru-RU"/>
        </w:rPr>
      </w:pPr>
    </w:p>
    <w:p w14:paraId="6B6019A5" w14:textId="77777777" w:rsidR="00B2572B" w:rsidRPr="00F566BF" w:rsidRDefault="00B2572B" w:rsidP="00EF3662">
      <w:pPr>
        <w:pStyle w:val="BodyTextIndent3"/>
        <w:spacing w:line="240" w:lineRule="auto"/>
        <w:jc w:val="right"/>
        <w:rPr>
          <w:rFonts w:ascii="GHEA Grapalat" w:hAnsi="GHEA Grapalat"/>
          <w:i/>
          <w:lang w:val="hy-AM"/>
        </w:rPr>
      </w:pPr>
    </w:p>
    <w:p w14:paraId="60C4AC60" w14:textId="77777777" w:rsidR="00B2572B" w:rsidRPr="00F566BF" w:rsidRDefault="00B2572B" w:rsidP="00EF3662">
      <w:pPr>
        <w:pStyle w:val="BodyTextIndent3"/>
        <w:spacing w:line="240" w:lineRule="auto"/>
        <w:jc w:val="right"/>
        <w:rPr>
          <w:rFonts w:ascii="GHEA Grapalat" w:hAnsi="GHEA Grapalat"/>
          <w:i/>
          <w:lang w:val="hy-AM"/>
        </w:rPr>
      </w:pPr>
    </w:p>
    <w:p w14:paraId="7415CC31" w14:textId="77777777" w:rsidR="00B2572B" w:rsidRPr="00F566BF" w:rsidRDefault="00B2572B" w:rsidP="00EF3662">
      <w:pPr>
        <w:pStyle w:val="BodyTextIndent3"/>
        <w:spacing w:line="240" w:lineRule="auto"/>
        <w:jc w:val="right"/>
        <w:rPr>
          <w:rFonts w:ascii="GHEA Grapalat" w:hAnsi="GHEA Grapalat"/>
          <w:i/>
          <w:lang w:val="hy-AM"/>
        </w:rPr>
      </w:pPr>
    </w:p>
    <w:p w14:paraId="03477488" w14:textId="77777777" w:rsidR="00B2572B" w:rsidRPr="00F566BF" w:rsidRDefault="00B2572B" w:rsidP="00EF3662">
      <w:pPr>
        <w:pStyle w:val="BodyTextIndent3"/>
        <w:spacing w:line="240" w:lineRule="auto"/>
        <w:jc w:val="right"/>
        <w:rPr>
          <w:rFonts w:ascii="GHEA Grapalat" w:hAnsi="GHEA Grapalat"/>
          <w:i/>
          <w:lang w:val="es-ES" w:eastAsia="ru-RU"/>
        </w:rPr>
      </w:pPr>
    </w:p>
    <w:p w14:paraId="674E3B47"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13E945D" w14:textId="65BD99C4" w:rsidR="00091EBC" w:rsidRPr="00F566BF" w:rsidRDefault="00091EBC" w:rsidP="00D067A4">
      <w:pPr>
        <w:pStyle w:val="BodyTextIndent3"/>
        <w:spacing w:line="240" w:lineRule="auto"/>
        <w:jc w:val="right"/>
        <w:rPr>
          <w:rFonts w:ascii="GHEA Grapalat" w:hAnsi="GHEA Grapalat" w:cs="Sylfaen"/>
          <w:vertAlign w:val="superscript"/>
          <w:lang w:val="hy-AM"/>
        </w:rPr>
      </w:pPr>
    </w:p>
    <w:p w14:paraId="58CE6397" w14:textId="77777777" w:rsidR="00091EBC" w:rsidRPr="00F566BF" w:rsidRDefault="00091EBC" w:rsidP="00091EBC">
      <w:pPr>
        <w:pStyle w:val="BodyTextIndent3"/>
        <w:spacing w:line="240" w:lineRule="auto"/>
        <w:jc w:val="center"/>
        <w:rPr>
          <w:rFonts w:ascii="GHEA Grapalat" w:hAnsi="GHEA Grapalat" w:cs="Arial"/>
          <w:b/>
          <w:lang w:val="hy-AM"/>
        </w:rPr>
      </w:pPr>
    </w:p>
    <w:p w14:paraId="00CF6D5B" w14:textId="77777777" w:rsidR="00091EBC" w:rsidRPr="00F566BF" w:rsidRDefault="00091EBC" w:rsidP="00091EBC">
      <w:pPr>
        <w:pStyle w:val="BodyTextIndent3"/>
        <w:spacing w:line="240" w:lineRule="auto"/>
        <w:jc w:val="right"/>
        <w:rPr>
          <w:rFonts w:ascii="GHEA Grapalat" w:hAnsi="GHEA Grapalat"/>
          <w:szCs w:val="24"/>
          <w:lang w:val="hy-AM"/>
        </w:rPr>
      </w:pPr>
    </w:p>
    <w:p w14:paraId="30A2DE4D" w14:textId="77777777" w:rsidR="00631658" w:rsidRPr="00F566BF" w:rsidRDefault="00631658" w:rsidP="00631658">
      <w:pPr>
        <w:jc w:val="right"/>
        <w:rPr>
          <w:rFonts w:ascii="GHEA Grapalat" w:hAnsi="GHEA Grapalat" w:cs="GHEA Grapalat"/>
          <w:i/>
          <w:sz w:val="18"/>
          <w:szCs w:val="18"/>
          <w:lang w:val="hy-AM"/>
        </w:rPr>
      </w:pPr>
    </w:p>
    <w:p w14:paraId="73370A2F"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18EAD17" w14:textId="0F47E1ED" w:rsidR="00631658" w:rsidRPr="00F566BF" w:rsidRDefault="00365A3A" w:rsidP="00631658">
      <w:pPr>
        <w:pStyle w:val="BodyTextIndent3"/>
        <w:spacing w:line="240" w:lineRule="auto"/>
        <w:jc w:val="right"/>
        <w:rPr>
          <w:rFonts w:ascii="GHEA Grapalat" w:hAnsi="GHEA Grapalat" w:cs="Sylfaen"/>
          <w:b/>
          <w:lang w:val="hy-AM"/>
        </w:rPr>
      </w:pPr>
      <w:r>
        <w:rPr>
          <w:rFonts w:ascii="GHEA Grapalat" w:hAnsi="GHEA Grapalat"/>
          <w:b/>
          <w:lang w:val="hy-AM"/>
        </w:rPr>
        <w:t>ՏԿԵՆ-ԲՄԽԾՁԲ-26/14</w:t>
      </w:r>
      <w:r w:rsidR="00897161">
        <w:rPr>
          <w:rFonts w:ascii="GHEA Grapalat" w:hAnsi="GHEA Grapalat"/>
          <w:b/>
          <w:lang w:val="hy-AM"/>
        </w:rPr>
        <w:t xml:space="preserve"> </w:t>
      </w:r>
      <w:r w:rsidR="00631658" w:rsidRPr="00F566BF">
        <w:rPr>
          <w:rFonts w:ascii="GHEA Grapalat" w:hAnsi="GHEA Grapalat" w:cs="Sylfaen"/>
          <w:b/>
          <w:lang w:val="hy-AM"/>
        </w:rPr>
        <w:t>ծածկագրով</w:t>
      </w:r>
    </w:p>
    <w:p w14:paraId="79931EE6"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1C154BB4"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805EC76"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164D744A" w14:textId="77777777" w:rsidR="00631658" w:rsidRPr="00F566BF" w:rsidRDefault="00631658" w:rsidP="00631658">
      <w:pPr>
        <w:rPr>
          <w:rFonts w:ascii="GHEA Grapalat" w:hAnsi="GHEA Grapalat" w:cs="GHEA Grapalat"/>
          <w:b/>
          <w:sz w:val="20"/>
          <w:szCs w:val="20"/>
          <w:lang w:val="hy-AM"/>
        </w:rPr>
      </w:pPr>
    </w:p>
    <w:p w14:paraId="3472F374" w14:textId="1886B28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w:t>
      </w:r>
      <w:r w:rsidR="00897161">
        <w:rPr>
          <w:rFonts w:ascii="GHEA Grapalat" w:hAnsi="GHEA Grapalat" w:cs="GHEA Grapalat"/>
          <w:sz w:val="20"/>
          <w:szCs w:val="20"/>
          <w:lang w:val="hy-AM"/>
        </w:rPr>
        <w:t>26</w:t>
      </w:r>
      <w:r w:rsidRPr="00F566BF">
        <w:rPr>
          <w:rFonts w:ascii="GHEA Grapalat" w:hAnsi="GHEA Grapalat" w:cs="GHEA Grapalat"/>
          <w:sz w:val="20"/>
          <w:szCs w:val="20"/>
          <w:lang w:val="hy-AM"/>
        </w:rPr>
        <w:t xml:space="preserve">  թ.</w:t>
      </w:r>
    </w:p>
    <w:p w14:paraId="38F2884D" w14:textId="77777777" w:rsidR="00631658" w:rsidRPr="00F566BF" w:rsidRDefault="00631658" w:rsidP="00631658">
      <w:pPr>
        <w:rPr>
          <w:rFonts w:ascii="GHEA Grapalat" w:hAnsi="GHEA Grapalat" w:cs="GHEA Grapalat"/>
          <w:sz w:val="20"/>
          <w:szCs w:val="20"/>
          <w:lang w:val="hy-AM"/>
        </w:rPr>
      </w:pPr>
    </w:p>
    <w:p w14:paraId="4B63BFAC"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BD112F"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C4920E7" w14:textId="77777777" w:rsidR="00631658" w:rsidRPr="00F566BF" w:rsidRDefault="00631658" w:rsidP="00631658">
      <w:pPr>
        <w:ind w:firstLine="708"/>
        <w:jc w:val="both"/>
        <w:rPr>
          <w:rFonts w:ascii="GHEA Grapalat" w:hAnsi="GHEA Grapalat" w:cs="GHEA Grapalat"/>
          <w:sz w:val="20"/>
          <w:szCs w:val="20"/>
          <w:lang w:val="hy-AM"/>
        </w:rPr>
      </w:pPr>
    </w:p>
    <w:p w14:paraId="6C7FF5D0"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040619BD"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F985731" w14:textId="027B9D9E" w:rsidR="00631658" w:rsidRPr="00857AFB" w:rsidRDefault="00631658" w:rsidP="0070301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03010" w:rsidRPr="00897161">
        <w:rPr>
          <w:rFonts w:ascii="GHEA Grapalat" w:hAnsi="GHEA Grapalat"/>
          <w:b/>
          <w:sz w:val="20"/>
          <w:szCs w:val="20"/>
          <w:lang w:val="es-ES"/>
        </w:rPr>
        <w:t xml:space="preserve">ՀՀ </w:t>
      </w:r>
      <w:proofErr w:type="spellStart"/>
      <w:r w:rsidR="00703010" w:rsidRPr="00897161">
        <w:rPr>
          <w:rFonts w:ascii="GHEA Grapalat" w:hAnsi="GHEA Grapalat"/>
          <w:b/>
          <w:sz w:val="20"/>
          <w:szCs w:val="20"/>
          <w:lang w:val="es-ES"/>
        </w:rPr>
        <w:t>տարածքային</w:t>
      </w:r>
      <w:proofErr w:type="spellEnd"/>
      <w:r w:rsidR="00703010" w:rsidRPr="00897161">
        <w:rPr>
          <w:rFonts w:ascii="GHEA Grapalat" w:hAnsi="GHEA Grapalat"/>
          <w:b/>
          <w:sz w:val="20"/>
          <w:szCs w:val="20"/>
          <w:lang w:val="es-ES"/>
        </w:rPr>
        <w:t xml:space="preserve"> </w:t>
      </w:r>
      <w:proofErr w:type="spellStart"/>
      <w:r w:rsidR="00703010" w:rsidRPr="00897161">
        <w:rPr>
          <w:rFonts w:ascii="GHEA Grapalat" w:hAnsi="GHEA Grapalat"/>
          <w:b/>
          <w:sz w:val="20"/>
          <w:szCs w:val="20"/>
          <w:lang w:val="es-ES"/>
        </w:rPr>
        <w:t>կառավարման</w:t>
      </w:r>
      <w:proofErr w:type="spellEnd"/>
      <w:r w:rsidR="00703010" w:rsidRPr="00897161">
        <w:rPr>
          <w:rFonts w:ascii="GHEA Grapalat" w:hAnsi="GHEA Grapalat"/>
          <w:b/>
          <w:sz w:val="20"/>
          <w:szCs w:val="20"/>
          <w:lang w:val="es-ES"/>
        </w:rPr>
        <w:t xml:space="preserve"> և </w:t>
      </w:r>
      <w:proofErr w:type="spellStart"/>
      <w:r w:rsidR="00703010" w:rsidRPr="00897161">
        <w:rPr>
          <w:rFonts w:ascii="GHEA Grapalat" w:hAnsi="GHEA Grapalat"/>
          <w:b/>
          <w:sz w:val="20"/>
          <w:szCs w:val="20"/>
          <w:lang w:val="es-ES"/>
        </w:rPr>
        <w:t>ենթակառուցվածքների</w:t>
      </w:r>
      <w:proofErr w:type="spellEnd"/>
      <w:r w:rsidR="00703010" w:rsidRPr="00897161">
        <w:rPr>
          <w:rFonts w:ascii="GHEA Grapalat" w:hAnsi="GHEA Grapalat"/>
          <w:b/>
          <w:sz w:val="20"/>
          <w:szCs w:val="20"/>
          <w:lang w:val="es-ES"/>
        </w:rPr>
        <w:t xml:space="preserve"> </w:t>
      </w:r>
      <w:proofErr w:type="spellStart"/>
      <w:r w:rsidR="00703010" w:rsidRPr="00897161">
        <w:rPr>
          <w:rFonts w:ascii="GHEA Grapalat" w:hAnsi="GHEA Grapalat"/>
          <w:b/>
          <w:sz w:val="20"/>
          <w:szCs w:val="20"/>
          <w:lang w:val="es-ES"/>
        </w:rPr>
        <w:t>նախարարության</w:t>
      </w:r>
      <w:proofErr w:type="spellEnd"/>
      <w:r w:rsidR="00D067A4" w:rsidRPr="00897161">
        <w:rPr>
          <w:rFonts w:ascii="GHEA Grapalat" w:hAnsi="GHEA Grapalat" w:cs="GHEA Grapalat"/>
          <w:sz w:val="18"/>
          <w:szCs w:val="18"/>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365A3A" w:rsidRPr="00897161">
        <w:rPr>
          <w:rFonts w:ascii="GHEA Grapalat" w:hAnsi="GHEA Grapalat" w:cs="GHEA Grapalat"/>
          <w:b/>
          <w:bCs/>
          <w:sz w:val="20"/>
          <w:szCs w:val="20"/>
          <w:lang w:val="pt-BR"/>
        </w:rPr>
        <w:t>ՏԿԵՆ-ԲՄԽԾՁԲ-26/14</w:t>
      </w:r>
      <w:r w:rsidR="00897161">
        <w:rPr>
          <w:rFonts w:ascii="GHEA Grapalat" w:hAnsi="GHEA Grapalat" w:cs="GHEA Grapalat"/>
          <w:sz w:val="20"/>
          <w:szCs w:val="20"/>
          <w:lang w:val="pt-BR"/>
        </w:rPr>
        <w:t xml:space="preserve"> </w:t>
      </w:r>
      <w:r w:rsidR="00703010">
        <w:rPr>
          <w:rFonts w:ascii="GHEA Grapalat" w:hAnsi="GHEA Grapalat" w:cs="GHEA Grapalat"/>
          <w:sz w:val="20"/>
          <w:szCs w:val="20"/>
          <w:lang w:val="pt-BR"/>
        </w:rPr>
        <w:t>ծ</w:t>
      </w:r>
      <w:r w:rsidRPr="00F566BF">
        <w:rPr>
          <w:rFonts w:ascii="GHEA Grapalat" w:hAnsi="GHEA Grapalat" w:cs="GHEA Grapalat"/>
          <w:sz w:val="20"/>
          <w:szCs w:val="20"/>
          <w:lang w:val="pt-BR"/>
        </w:rPr>
        <w:t>ածկագրով գնման ընթացակարգին:</w:t>
      </w:r>
      <w:r w:rsidRPr="002D4DC4">
        <w:rPr>
          <w:rFonts w:ascii="GHEA Grapalat" w:hAnsi="GHEA Grapalat"/>
          <w:sz w:val="20"/>
          <w:szCs w:val="20"/>
          <w:vertAlign w:val="superscript"/>
          <w:lang w:val="pt-BR"/>
        </w:rPr>
        <w:t xml:space="preserve">                                                     </w:t>
      </w:r>
    </w:p>
    <w:p w14:paraId="0255CBB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AAE43A" w14:textId="77777777" w:rsidR="00897161" w:rsidRPr="00F566BF" w:rsidRDefault="00897161" w:rsidP="00897161">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0026BCE" w14:textId="77777777" w:rsidR="00897161" w:rsidRPr="00F566BF" w:rsidRDefault="00897161" w:rsidP="0089716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EE6312" w14:textId="77777777" w:rsidR="00897161" w:rsidRPr="00F566BF" w:rsidRDefault="00897161" w:rsidP="0089716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F5BB450" w14:textId="77777777" w:rsidR="00897161" w:rsidRPr="00F566BF" w:rsidRDefault="00897161" w:rsidP="0089716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210B66" w14:textId="77777777" w:rsidR="00897161" w:rsidRPr="00F566BF" w:rsidRDefault="00897161" w:rsidP="0089716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ABF1396" w14:textId="77777777" w:rsidR="00897161" w:rsidRPr="00F566BF" w:rsidRDefault="00897161" w:rsidP="0089716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5F1890" w14:textId="77777777" w:rsidR="00897161" w:rsidRPr="00F566BF" w:rsidRDefault="00897161" w:rsidP="00897161">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E3E398E" w14:textId="77777777" w:rsidR="00897161" w:rsidRPr="009705BE" w:rsidRDefault="00897161" w:rsidP="00897161">
      <w:pPr>
        <w:pStyle w:val="ListParagraph"/>
        <w:numPr>
          <w:ilvl w:val="1"/>
          <w:numId w:val="39"/>
        </w:numPr>
        <w:jc w:val="both"/>
        <w:rPr>
          <w:rFonts w:ascii="GHEA Grapalat" w:hAnsi="GHEA Grapalat" w:cs="GHEA Grapalat"/>
          <w:color w:val="000000"/>
          <w:sz w:val="20"/>
          <w:szCs w:val="20"/>
          <w:lang w:val="hy-AM"/>
        </w:rPr>
      </w:pPr>
      <w:r w:rsidRPr="009705B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432F67F" w14:textId="77777777" w:rsidR="00897161" w:rsidRPr="00F566BF" w:rsidRDefault="00897161" w:rsidP="00897161">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705BE">
        <w:rPr>
          <w:rFonts w:ascii="GHEA Grapalat" w:hAnsi="GHEA Grapalat" w:cs="GHEA Grapalat"/>
          <w:sz w:val="20"/>
          <w:szCs w:val="20"/>
          <w:lang w:val="hy-AM"/>
        </w:rPr>
        <w:t>1</w:t>
      </w:r>
      <w:r w:rsidRPr="009705BE">
        <w:rPr>
          <w:rFonts w:ascii="Cambria Math" w:hAnsi="Cambria Math" w:cs="Cambria Math"/>
          <w:sz w:val="20"/>
          <w:szCs w:val="20"/>
          <w:lang w:val="hy-AM"/>
        </w:rPr>
        <w:t>․</w:t>
      </w:r>
      <w:r w:rsidRPr="009705BE">
        <w:rPr>
          <w:rFonts w:ascii="GHEA Grapalat" w:hAnsi="GHEA Grapalat" w:cs="GHEA Grapalat"/>
          <w:sz w:val="20"/>
          <w:szCs w:val="20"/>
          <w:lang w:val="hy-AM"/>
        </w:rPr>
        <w:t xml:space="preserve">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272DFF" w14:textId="77777777" w:rsidR="00897161" w:rsidRPr="00F566BF" w:rsidRDefault="00897161" w:rsidP="00897161">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705BE">
        <w:rPr>
          <w:rFonts w:ascii="GHEA Grapalat" w:hAnsi="GHEA Grapalat" w:cs="GHEA Grapalat"/>
          <w:sz w:val="20"/>
          <w:szCs w:val="20"/>
          <w:lang w:val="hy-AM"/>
        </w:rPr>
        <w:t>1</w:t>
      </w:r>
      <w:r w:rsidRPr="009705BE">
        <w:rPr>
          <w:rFonts w:ascii="Cambria Math" w:hAnsi="Cambria Math" w:cs="Cambria Math"/>
          <w:sz w:val="20"/>
          <w:szCs w:val="20"/>
          <w:lang w:val="hy-AM"/>
        </w:rPr>
        <w:t>․</w:t>
      </w:r>
      <w:r w:rsidRPr="009705BE">
        <w:rPr>
          <w:rFonts w:ascii="GHEA Grapalat" w:hAnsi="GHEA Grapalat" w:cs="GHEA Grapalat"/>
          <w:sz w:val="20"/>
          <w:szCs w:val="20"/>
          <w:lang w:val="hy-AM"/>
        </w:rPr>
        <w:t>7</w:t>
      </w:r>
      <w:r>
        <w:rPr>
          <w:rFonts w:ascii="Cambria Math" w:hAnsi="Cambria Math" w:cs="GHEA Grapalat"/>
          <w:sz w:val="20"/>
          <w:szCs w:val="20"/>
          <w:lang w:val="hy-AM"/>
        </w:rPr>
        <w:t xml:space="preserve">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6B5B08">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բանկը</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վճարման</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ստանալուց</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հետո՝</w:t>
      </w:r>
      <w:r w:rsidRPr="00F566BF">
        <w:rPr>
          <w:rFonts w:ascii="GHEA Grapalat" w:hAnsi="GHEA Grapalat" w:cs="GHEA Grapalat"/>
          <w:sz w:val="20"/>
          <w:szCs w:val="20"/>
          <w:lang w:val="pt-BR"/>
        </w:rPr>
        <w:t xml:space="preserve"> 2 (</w:t>
      </w:r>
      <w:r w:rsidRPr="006B5B08">
        <w:rPr>
          <w:rFonts w:ascii="GHEA Grapalat" w:hAnsi="GHEA Grapalat" w:cs="GHEA Grapalat"/>
          <w:sz w:val="20"/>
          <w:szCs w:val="20"/>
          <w:lang w:val="hy-AM"/>
        </w:rPr>
        <w:t>երկու</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աշխատանքային</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օրվա</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ընթացքում</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պետք</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է</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տեղեկացնի</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Պատվիրատուին՝</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գրավոր</w:t>
      </w:r>
      <w:r w:rsidRPr="00F566BF">
        <w:rPr>
          <w:rFonts w:ascii="GHEA Grapalat" w:hAnsi="GHEA Grapalat" w:cs="GHEA Grapalat"/>
          <w:sz w:val="20"/>
          <w:szCs w:val="20"/>
          <w:lang w:val="pt-BR"/>
        </w:rPr>
        <w:t xml:space="preserve"> </w:t>
      </w:r>
      <w:r w:rsidRPr="006B5B08">
        <w:rPr>
          <w:rFonts w:ascii="GHEA Grapalat" w:hAnsi="GHEA Grapalat" w:cs="GHEA Grapalat"/>
          <w:sz w:val="20"/>
          <w:szCs w:val="20"/>
          <w:lang w:val="hy-AM"/>
        </w:rPr>
        <w:t>ձևով</w:t>
      </w:r>
      <w:r w:rsidRPr="00F566BF">
        <w:rPr>
          <w:rFonts w:ascii="GHEA Grapalat" w:hAnsi="GHEA Grapalat" w:cs="GHEA Grapalat"/>
          <w:sz w:val="20"/>
          <w:szCs w:val="20"/>
          <w:lang w:val="pt-BR"/>
        </w:rPr>
        <w:t>:</w:t>
      </w:r>
    </w:p>
    <w:p w14:paraId="541C4A88" w14:textId="77777777" w:rsidR="00897161" w:rsidRPr="00F566BF" w:rsidRDefault="00897161" w:rsidP="00897161">
      <w:pPr>
        <w:tabs>
          <w:tab w:val="left" w:pos="1260"/>
        </w:tabs>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9705BE">
        <w:rPr>
          <w:rFonts w:ascii="GHEA Grapalat" w:hAnsi="GHEA Grapalat" w:cs="GHEA Grapalat"/>
          <w:sz w:val="20"/>
          <w:szCs w:val="20"/>
          <w:lang w:val="pt-BR"/>
        </w:rPr>
        <w:t>1</w:t>
      </w:r>
      <w:r w:rsidRPr="009705BE">
        <w:rPr>
          <w:rFonts w:ascii="Cambria Math" w:hAnsi="Cambria Math" w:cs="Cambria Math"/>
          <w:sz w:val="20"/>
          <w:szCs w:val="20"/>
          <w:lang w:val="pt-BR"/>
        </w:rPr>
        <w:t>․</w:t>
      </w:r>
      <w:r w:rsidRPr="009705BE">
        <w:rPr>
          <w:rFonts w:ascii="GHEA Grapalat" w:hAnsi="GHEA Grapalat" w:cs="GHEA Grapalat"/>
          <w:sz w:val="20"/>
          <w:szCs w:val="20"/>
          <w:lang w:val="pt-BR"/>
        </w:rPr>
        <w:t>8</w:t>
      </w:r>
      <w:r>
        <w:rPr>
          <w:rFonts w:ascii="Cambria Math" w:hAnsi="Cambria Math" w:cs="GHEA Grapalat"/>
          <w:sz w:val="20"/>
          <w:szCs w:val="20"/>
          <w:lang w:val="pt-BR"/>
        </w:rPr>
        <w:t xml:space="preserve"> </w:t>
      </w: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53663B" w14:textId="77777777" w:rsidR="00631658" w:rsidRPr="00897161" w:rsidRDefault="00631658" w:rsidP="00631658">
      <w:pPr>
        <w:jc w:val="both"/>
        <w:rPr>
          <w:rFonts w:ascii="GHEA Grapalat" w:hAnsi="GHEA Grapalat" w:cs="GHEA Grapalat"/>
          <w:sz w:val="20"/>
          <w:szCs w:val="20"/>
          <w:lang w:val="pt-BR"/>
        </w:rPr>
      </w:pPr>
    </w:p>
    <w:p w14:paraId="5785DCF1"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4579FEE3"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74343589"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F6B844"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07C6F8"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68EFC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C2D33E" w14:textId="77777777" w:rsidR="00631658" w:rsidRPr="00F566BF" w:rsidRDefault="00631658" w:rsidP="00631658">
      <w:pPr>
        <w:ind w:firstLine="567"/>
        <w:jc w:val="both"/>
        <w:rPr>
          <w:rFonts w:ascii="GHEA Grapalat" w:hAnsi="GHEA Grapalat" w:cs="GHEA Grapalat"/>
          <w:sz w:val="20"/>
          <w:szCs w:val="20"/>
          <w:lang w:val="hy-AM"/>
        </w:rPr>
      </w:pPr>
    </w:p>
    <w:p w14:paraId="432EF5B2"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B949762"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80961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60BDF20"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7BD3D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97B042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F5BEBBE"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46FB71B"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CD073E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3FB50BD"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554B3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23232D3"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D49FF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A08D1D7"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3F671785" w14:textId="77777777" w:rsidR="00631658" w:rsidRPr="00F566BF" w:rsidRDefault="00631658" w:rsidP="00631658">
      <w:pPr>
        <w:jc w:val="both"/>
        <w:rPr>
          <w:rFonts w:ascii="GHEA Grapalat" w:hAnsi="GHEA Grapalat"/>
          <w:sz w:val="20"/>
          <w:szCs w:val="20"/>
          <w:lang w:val="hy-AM"/>
        </w:rPr>
      </w:pPr>
    </w:p>
    <w:p w14:paraId="70FE313D"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2B3EEE3" w14:textId="77777777" w:rsidR="00631658" w:rsidRPr="00F566BF" w:rsidRDefault="00631658" w:rsidP="00631658">
      <w:pPr>
        <w:jc w:val="center"/>
        <w:rPr>
          <w:rFonts w:ascii="GHEA Grapalat" w:hAnsi="GHEA Grapalat" w:cs="GHEA Grapalat"/>
          <w:sz w:val="20"/>
          <w:szCs w:val="20"/>
          <w:lang w:val="hy-AM"/>
        </w:rPr>
      </w:pPr>
    </w:p>
    <w:p w14:paraId="5CA3D13E"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9F178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55A3DA"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6D2E2E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BC2ED"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F1EB0B" w14:textId="77777777" w:rsidR="00334B2F" w:rsidRPr="00F566BF" w:rsidRDefault="00334B2F" w:rsidP="00CB0ADE">
            <w:pPr>
              <w:jc w:val="center"/>
              <w:rPr>
                <w:rFonts w:ascii="GHEA Grapalat" w:hAnsi="GHEA Grapalat" w:cs="Arial"/>
                <w:bCs/>
                <w:i/>
                <w:sz w:val="20"/>
                <w:szCs w:val="20"/>
              </w:rPr>
            </w:pPr>
          </w:p>
        </w:tc>
      </w:tr>
      <w:tr w:rsidR="00334B2F" w:rsidRPr="00F566BF" w14:paraId="626DD6F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6C26D"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5D4A33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DB0CE"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25383B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EFF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4312350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D02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B9A45D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14F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3BC24A0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7173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3F52B9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FFA5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97161" w:rsidRPr="00F566BF" w14:paraId="03BCE1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91B65" w14:textId="372B6094" w:rsidR="00897161" w:rsidRPr="00420755" w:rsidRDefault="00897161" w:rsidP="00897161">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897161" w:rsidRPr="00F566BF" w14:paraId="721C8A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04C52" w14:textId="1D32A0E2" w:rsidR="00897161" w:rsidRPr="00F566BF" w:rsidRDefault="00897161" w:rsidP="00897161">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897161" w:rsidRPr="00F566BF" w14:paraId="27CFE6D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2F077" w14:textId="160257EF" w:rsidR="00897161" w:rsidRPr="00420755" w:rsidRDefault="00897161" w:rsidP="00897161">
            <w:pPr>
              <w:rPr>
                <w:rFonts w:ascii="GHEA Grapalat" w:hAnsi="GHEA Grapalat" w:cs="Arial"/>
                <w:sz w:val="20"/>
                <w:szCs w:val="20"/>
                <w:lang w:val="ru-RU"/>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897161" w:rsidRPr="00F566BF" w14:paraId="24C400A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879C2" w14:textId="1C8985D1" w:rsidR="00897161" w:rsidRPr="00420755" w:rsidRDefault="00897161" w:rsidP="00897161">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897161" w:rsidRPr="00F566BF" w14:paraId="106408A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93C1E" w14:textId="2F1EE6C7" w:rsidR="00897161" w:rsidRPr="00420755" w:rsidRDefault="00897161" w:rsidP="00897161">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90000</w:t>
            </w:r>
            <w:r>
              <w:rPr>
                <w:rFonts w:ascii="GHEA Grapalat" w:hAnsi="GHEA Grapalat" w:cs="Arial"/>
                <w:b/>
                <w:bCs/>
                <w:sz w:val="20"/>
                <w:szCs w:val="20"/>
              </w:rPr>
              <w:t>5</w:t>
            </w:r>
            <w:r w:rsidRPr="00022420">
              <w:rPr>
                <w:rFonts w:ascii="GHEA Grapalat" w:hAnsi="GHEA Grapalat" w:cs="Arial"/>
                <w:b/>
                <w:bCs/>
                <w:sz w:val="20"/>
                <w:szCs w:val="20"/>
              </w:rPr>
              <w:t>000</w:t>
            </w:r>
            <w:r>
              <w:rPr>
                <w:rFonts w:ascii="GHEA Grapalat" w:hAnsi="GHEA Grapalat" w:cs="Arial"/>
                <w:b/>
                <w:bCs/>
                <w:sz w:val="20"/>
                <w:szCs w:val="20"/>
              </w:rPr>
              <w:t>758</w:t>
            </w:r>
          </w:p>
        </w:tc>
      </w:tr>
      <w:tr w:rsidR="00334B2F" w:rsidRPr="00F566BF" w14:paraId="3472D14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C48D4"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562DCA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31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0A3FB4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6C20F" w14:textId="05F7F4A0" w:rsidR="00334B2F" w:rsidRPr="00420755" w:rsidRDefault="00334B2F" w:rsidP="00CB0ADE">
            <w:pPr>
              <w:rPr>
                <w:rFonts w:ascii="GHEA Grapalat" w:hAnsi="GHEA Grapalat" w:cs="Arial"/>
                <w:sz w:val="20"/>
                <w:szCs w:val="20"/>
              </w:rPr>
            </w:pPr>
            <w:r w:rsidRPr="00F566BF">
              <w:rPr>
                <w:rFonts w:ascii="GHEA Grapalat" w:hAnsi="GHEA Grapalat" w:cs="Sylfaen"/>
                <w:sz w:val="20"/>
                <w:szCs w:val="20"/>
              </w:rPr>
              <w:t>1</w:t>
            </w:r>
            <w:r w:rsidRPr="0042075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420755" w:rsidRPr="00420755">
              <w:rPr>
                <w:rFonts w:ascii="GHEA Grapalat" w:hAnsi="GHEA Grapalat" w:cs="Arial"/>
                <w:sz w:val="20"/>
                <w:szCs w:val="20"/>
              </w:rPr>
              <w:t xml:space="preserve"> </w:t>
            </w:r>
            <w:r w:rsidR="00420755">
              <w:rPr>
                <w:rFonts w:ascii="Sylfaen" w:hAnsi="Sylfaen" w:cs="Sylfaen"/>
              </w:rPr>
              <w:t xml:space="preserve"> </w:t>
            </w:r>
            <w:r w:rsidR="00420755" w:rsidRPr="00420755">
              <w:rPr>
                <w:rFonts w:ascii="GHEA Grapalat" w:hAnsi="GHEA Grapalat" w:cs="Arial"/>
                <w:sz w:val="20"/>
                <w:szCs w:val="20"/>
              </w:rPr>
              <w:t xml:space="preserve">ՀՀ </w:t>
            </w:r>
            <w:proofErr w:type="spellStart"/>
            <w:r w:rsidR="00420755" w:rsidRPr="00420755">
              <w:rPr>
                <w:rFonts w:ascii="GHEA Grapalat" w:hAnsi="GHEA Grapalat" w:cs="Arial"/>
                <w:sz w:val="20"/>
                <w:szCs w:val="20"/>
              </w:rPr>
              <w:t>դրամ</w:t>
            </w:r>
            <w:proofErr w:type="spellEnd"/>
            <w:r w:rsidR="00420755" w:rsidRPr="00420755">
              <w:rPr>
                <w:rFonts w:ascii="GHEA Grapalat" w:hAnsi="GHEA Grapalat" w:cs="Arial"/>
                <w:sz w:val="20"/>
                <w:szCs w:val="20"/>
              </w:rPr>
              <w:t xml:space="preserve"> AMD</w:t>
            </w:r>
          </w:p>
        </w:tc>
      </w:tr>
      <w:tr w:rsidR="00334B2F" w:rsidRPr="00F566BF" w14:paraId="34AB78D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735E5"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687E2A6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47CA7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A2F0276" w14:textId="77777777" w:rsidR="00334B2F" w:rsidRPr="00F566BF" w:rsidRDefault="00334B2F" w:rsidP="00CB0ADE">
            <w:pPr>
              <w:rPr>
                <w:rFonts w:ascii="GHEA Grapalat" w:hAnsi="GHEA Grapalat" w:cs="Arial"/>
                <w:sz w:val="20"/>
                <w:szCs w:val="20"/>
              </w:rPr>
            </w:pPr>
          </w:p>
        </w:tc>
      </w:tr>
      <w:tr w:rsidR="00334B2F" w:rsidRPr="00F566BF" w14:paraId="55238969"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B2E9554" w14:textId="77777777" w:rsidR="00334B2F" w:rsidRPr="00F566BF" w:rsidRDefault="00334B2F" w:rsidP="00CB0ADE">
            <w:pPr>
              <w:rPr>
                <w:rFonts w:ascii="GHEA Grapalat" w:hAnsi="GHEA Grapalat" w:cs="Arial"/>
                <w:sz w:val="20"/>
                <w:szCs w:val="20"/>
                <w:lang w:val="hy-AM"/>
              </w:rPr>
            </w:pPr>
          </w:p>
        </w:tc>
      </w:tr>
      <w:tr w:rsidR="00334B2F" w:rsidRPr="00F566BF" w14:paraId="7DD5F4E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B6F70"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1CF03EB" w14:textId="77777777" w:rsidR="00334B2F" w:rsidRPr="00F566BF" w:rsidRDefault="00334B2F" w:rsidP="00CB0ADE">
            <w:pPr>
              <w:rPr>
                <w:rFonts w:ascii="GHEA Grapalat" w:hAnsi="GHEA Grapalat" w:cs="Sylfaen"/>
                <w:sz w:val="20"/>
                <w:szCs w:val="20"/>
                <w:lang w:val="ru-RU"/>
              </w:rPr>
            </w:pPr>
          </w:p>
        </w:tc>
      </w:tr>
      <w:tr w:rsidR="00334B2F" w:rsidRPr="00F566BF" w14:paraId="7788120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069E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A8ABD2C" w14:textId="77777777" w:rsidR="00334B2F" w:rsidRPr="00F566BF" w:rsidRDefault="00334B2F" w:rsidP="00CB0ADE">
            <w:pPr>
              <w:rPr>
                <w:rFonts w:ascii="GHEA Grapalat" w:hAnsi="GHEA Grapalat" w:cs="Sylfaen"/>
                <w:sz w:val="20"/>
                <w:szCs w:val="20"/>
                <w:lang w:val="hy-AM"/>
              </w:rPr>
            </w:pPr>
          </w:p>
        </w:tc>
      </w:tr>
      <w:tr w:rsidR="00334B2F" w:rsidRPr="00F566BF" w14:paraId="0CA44DF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A299175"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7BDFE68" w14:textId="77777777" w:rsidR="00334B2F" w:rsidRPr="00F566BF" w:rsidRDefault="00334B2F" w:rsidP="00CB0ADE">
            <w:pPr>
              <w:rPr>
                <w:rFonts w:ascii="GHEA Grapalat" w:hAnsi="GHEA Grapalat" w:cs="Sylfaen"/>
                <w:sz w:val="20"/>
                <w:szCs w:val="20"/>
              </w:rPr>
            </w:pPr>
          </w:p>
          <w:p w14:paraId="7ED5D1DD"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BE115AD" w14:textId="77777777" w:rsidR="00334B2F" w:rsidRPr="00F566BF" w:rsidRDefault="00334B2F" w:rsidP="00CB0ADE">
            <w:pPr>
              <w:rPr>
                <w:rFonts w:ascii="GHEA Grapalat" w:hAnsi="GHEA Grapalat" w:cs="Tahoma"/>
                <w:color w:val="000000"/>
                <w:sz w:val="20"/>
                <w:szCs w:val="20"/>
              </w:rPr>
            </w:pPr>
          </w:p>
          <w:p w14:paraId="35097A92" w14:textId="77777777" w:rsidR="00334B2F" w:rsidRPr="00F566BF" w:rsidRDefault="00334B2F" w:rsidP="00CB0ADE">
            <w:pPr>
              <w:rPr>
                <w:rFonts w:ascii="GHEA Grapalat" w:hAnsi="GHEA Grapalat" w:cs="Sylfaen"/>
                <w:sz w:val="20"/>
                <w:szCs w:val="20"/>
              </w:rPr>
            </w:pPr>
          </w:p>
          <w:p w14:paraId="47AFFC18"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670261" w14:textId="77777777" w:rsidR="00334B2F" w:rsidRPr="00F566BF" w:rsidRDefault="00334B2F" w:rsidP="00CB0ADE">
            <w:pPr>
              <w:rPr>
                <w:rFonts w:ascii="GHEA Grapalat" w:hAnsi="GHEA Grapalat" w:cs="Sylfaen"/>
                <w:sz w:val="20"/>
                <w:szCs w:val="20"/>
              </w:rPr>
            </w:pPr>
          </w:p>
          <w:p w14:paraId="1BD31F0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D5A169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5420E6BC"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409244"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37F7A0" w14:textId="77777777" w:rsidR="00334B2F" w:rsidRPr="00F566BF" w:rsidRDefault="00334B2F" w:rsidP="00CB0ADE">
            <w:pPr>
              <w:jc w:val="right"/>
              <w:rPr>
                <w:rFonts w:ascii="GHEA Grapalat" w:hAnsi="GHEA Grapalat" w:cs="Sylfaen"/>
                <w:sz w:val="20"/>
                <w:szCs w:val="20"/>
              </w:rPr>
            </w:pPr>
          </w:p>
          <w:p w14:paraId="5B235C16"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690A336" w14:textId="77777777" w:rsidR="00334B2F" w:rsidRPr="00F566BF" w:rsidRDefault="00334B2F" w:rsidP="00CB0ADE">
            <w:pPr>
              <w:jc w:val="right"/>
              <w:rPr>
                <w:rFonts w:ascii="GHEA Grapalat" w:hAnsi="GHEA Grapalat" w:cs="Tahoma"/>
                <w:color w:val="000000"/>
                <w:sz w:val="20"/>
                <w:szCs w:val="20"/>
              </w:rPr>
            </w:pPr>
          </w:p>
          <w:p w14:paraId="25D25783" w14:textId="77777777" w:rsidR="00334B2F" w:rsidRPr="00F566BF" w:rsidRDefault="00334B2F" w:rsidP="00CB0ADE">
            <w:pPr>
              <w:jc w:val="right"/>
              <w:rPr>
                <w:rFonts w:ascii="GHEA Grapalat" w:hAnsi="GHEA Grapalat" w:cs="Tahoma"/>
                <w:color w:val="000000"/>
                <w:sz w:val="20"/>
                <w:szCs w:val="20"/>
              </w:rPr>
            </w:pPr>
          </w:p>
          <w:p w14:paraId="1174110A"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CBE54F2" w14:textId="77777777" w:rsidR="00334B2F" w:rsidRPr="00F566BF" w:rsidRDefault="00334B2F" w:rsidP="00CB0ADE">
            <w:pPr>
              <w:jc w:val="right"/>
              <w:rPr>
                <w:rFonts w:ascii="GHEA Grapalat" w:hAnsi="GHEA Grapalat" w:cs="Sylfaen"/>
                <w:sz w:val="20"/>
                <w:szCs w:val="20"/>
              </w:rPr>
            </w:pPr>
          </w:p>
          <w:p w14:paraId="1CCD971E"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62B0D27" w14:textId="77777777" w:rsidR="00334B2F" w:rsidRPr="00F566BF" w:rsidRDefault="00334B2F" w:rsidP="00CB0ADE">
            <w:pPr>
              <w:jc w:val="right"/>
              <w:rPr>
                <w:rFonts w:ascii="GHEA Grapalat" w:hAnsi="GHEA Grapalat" w:cs="Sylfaen"/>
                <w:sz w:val="20"/>
                <w:szCs w:val="20"/>
              </w:rPr>
            </w:pPr>
          </w:p>
        </w:tc>
      </w:tr>
      <w:tr w:rsidR="00334B2F" w:rsidRPr="00F566BF" w14:paraId="281391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64EAF94"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B28DDD"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3F953F7"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F170E2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5287162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369DF83" w14:textId="77777777" w:rsidR="00334B2F" w:rsidRPr="00F566BF" w:rsidRDefault="00334B2F" w:rsidP="00CB0ADE">
            <w:pPr>
              <w:rPr>
                <w:rFonts w:ascii="GHEA Grapalat" w:hAnsi="GHEA Grapalat" w:cs="Tahoma"/>
                <w:color w:val="000000"/>
                <w:sz w:val="20"/>
                <w:szCs w:val="20"/>
              </w:rPr>
            </w:pPr>
          </w:p>
          <w:p w14:paraId="2FB07C68"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A17720"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63DC31" w14:textId="77777777" w:rsidR="00334B2F" w:rsidRPr="00F566BF" w:rsidRDefault="00334B2F" w:rsidP="00CB0ADE">
            <w:pPr>
              <w:jc w:val="right"/>
              <w:rPr>
                <w:rFonts w:ascii="GHEA Grapalat" w:hAnsi="GHEA Grapalat" w:cs="Tahoma"/>
                <w:color w:val="000000"/>
                <w:sz w:val="20"/>
                <w:szCs w:val="20"/>
              </w:rPr>
            </w:pPr>
          </w:p>
          <w:p w14:paraId="2B032E47" w14:textId="77777777" w:rsidR="00334B2F" w:rsidRPr="00F566BF" w:rsidRDefault="00334B2F" w:rsidP="00CB0ADE">
            <w:pPr>
              <w:jc w:val="right"/>
              <w:rPr>
                <w:rFonts w:ascii="GHEA Grapalat" w:hAnsi="GHEA Grapalat" w:cs="Tahoma"/>
                <w:color w:val="000000"/>
                <w:sz w:val="20"/>
                <w:szCs w:val="20"/>
              </w:rPr>
            </w:pPr>
          </w:p>
          <w:p w14:paraId="3413119E"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A979A3C"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504E6B6" w14:textId="77777777" w:rsidR="00334B2F" w:rsidRPr="00F566BF" w:rsidRDefault="00334B2F" w:rsidP="00CB0ADE">
            <w:pPr>
              <w:jc w:val="right"/>
              <w:rPr>
                <w:rFonts w:ascii="GHEA Grapalat" w:hAnsi="GHEA Grapalat" w:cs="Arial"/>
                <w:sz w:val="20"/>
                <w:szCs w:val="20"/>
                <w:lang w:val="hy-AM"/>
              </w:rPr>
            </w:pPr>
          </w:p>
        </w:tc>
      </w:tr>
      <w:tr w:rsidR="00334B2F" w:rsidRPr="00F566BF" w14:paraId="61187D7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C9B26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1CF1276" w14:textId="77777777" w:rsidR="00334B2F" w:rsidRPr="00F566BF" w:rsidRDefault="00334B2F" w:rsidP="00CB0ADE">
            <w:pPr>
              <w:rPr>
                <w:rFonts w:ascii="GHEA Grapalat" w:hAnsi="GHEA Grapalat" w:cs="Sylfaen"/>
                <w:sz w:val="20"/>
                <w:szCs w:val="20"/>
              </w:rPr>
            </w:pPr>
          </w:p>
          <w:p w14:paraId="0003ECF2" w14:textId="77777777" w:rsidR="00334B2F" w:rsidRPr="00F566BF" w:rsidRDefault="00334B2F" w:rsidP="00CB0ADE">
            <w:pPr>
              <w:rPr>
                <w:rFonts w:ascii="GHEA Grapalat" w:hAnsi="GHEA Grapalat" w:cs="Sylfaen"/>
                <w:sz w:val="20"/>
                <w:szCs w:val="20"/>
              </w:rPr>
            </w:pPr>
          </w:p>
          <w:p w14:paraId="31A5BC9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E417C17" w14:textId="77777777" w:rsidR="00334B2F" w:rsidRPr="00F566BF" w:rsidRDefault="00334B2F" w:rsidP="00CB0ADE">
            <w:pPr>
              <w:rPr>
                <w:rFonts w:ascii="GHEA Grapalat" w:hAnsi="GHEA Grapalat" w:cs="Sylfaen"/>
                <w:sz w:val="20"/>
                <w:szCs w:val="20"/>
              </w:rPr>
            </w:pPr>
          </w:p>
          <w:p w14:paraId="71425C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9D3C11D"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A4389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161C0EDD" w14:textId="77777777" w:rsidR="00334B2F" w:rsidRPr="00F566BF" w:rsidRDefault="00334B2F" w:rsidP="00CB0ADE">
            <w:pPr>
              <w:rPr>
                <w:rFonts w:ascii="GHEA Grapalat" w:hAnsi="GHEA Grapalat" w:cs="Sylfaen"/>
                <w:sz w:val="20"/>
                <w:szCs w:val="20"/>
              </w:rPr>
            </w:pPr>
          </w:p>
          <w:p w14:paraId="4D7300A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4FEC4A93"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6F5CFAE" w14:textId="77777777" w:rsidR="00334B2F" w:rsidRPr="00F566BF" w:rsidRDefault="00334B2F" w:rsidP="00CB0ADE">
            <w:pPr>
              <w:rPr>
                <w:rFonts w:ascii="GHEA Grapalat" w:hAnsi="GHEA Grapalat" w:cs="Sylfaen"/>
                <w:color w:val="000000"/>
                <w:sz w:val="20"/>
                <w:szCs w:val="20"/>
              </w:rPr>
            </w:pPr>
          </w:p>
          <w:p w14:paraId="0F2D1DBB" w14:textId="77777777" w:rsidR="00334B2F" w:rsidRPr="00F566BF" w:rsidRDefault="00334B2F" w:rsidP="00CB0ADE">
            <w:pPr>
              <w:rPr>
                <w:rFonts w:ascii="GHEA Grapalat" w:hAnsi="GHEA Grapalat" w:cs="Sylfaen"/>
                <w:sz w:val="20"/>
                <w:szCs w:val="20"/>
              </w:rPr>
            </w:pPr>
          </w:p>
          <w:p w14:paraId="50DA4867" w14:textId="77777777" w:rsidR="00334B2F" w:rsidRPr="00F566BF" w:rsidRDefault="00334B2F" w:rsidP="00CB0ADE">
            <w:pPr>
              <w:jc w:val="right"/>
              <w:rPr>
                <w:rFonts w:ascii="GHEA Grapalat" w:hAnsi="GHEA Grapalat" w:cs="Arial"/>
                <w:sz w:val="20"/>
                <w:szCs w:val="20"/>
              </w:rPr>
            </w:pPr>
          </w:p>
        </w:tc>
      </w:tr>
    </w:tbl>
    <w:p w14:paraId="03924D93"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B69F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2012F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8374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21E0D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BC10F1"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9E2D028"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D5869DE"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1A998BFA" w14:textId="77777777" w:rsidTr="00CB0ADE">
        <w:tc>
          <w:tcPr>
            <w:tcW w:w="720" w:type="dxa"/>
            <w:tcBorders>
              <w:top w:val="single" w:sz="4" w:space="0" w:color="auto"/>
              <w:left w:val="single" w:sz="4" w:space="0" w:color="auto"/>
              <w:bottom w:val="single" w:sz="4" w:space="0" w:color="auto"/>
              <w:right w:val="single" w:sz="4" w:space="0" w:color="auto"/>
            </w:tcBorders>
          </w:tcPr>
          <w:p w14:paraId="73E25398"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ADE86D"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BA8154"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C004449"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1489D61"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9CA6BA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8FCDB6"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8D3B13C"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5C4316D9"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4D06AB0"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12142C23" w14:textId="77777777" w:rsidTr="00CB0ADE">
        <w:tc>
          <w:tcPr>
            <w:tcW w:w="720" w:type="dxa"/>
            <w:tcBorders>
              <w:top w:val="single" w:sz="4" w:space="0" w:color="auto"/>
              <w:left w:val="single" w:sz="4" w:space="0" w:color="auto"/>
              <w:bottom w:val="single" w:sz="4" w:space="0" w:color="auto"/>
              <w:right w:val="single" w:sz="4" w:space="0" w:color="auto"/>
            </w:tcBorders>
          </w:tcPr>
          <w:p w14:paraId="0F9BA57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12800E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B67D1F"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EAEFBF"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FC31E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12AA3C28" w14:textId="77777777" w:rsidTr="00CB0ADE">
        <w:tc>
          <w:tcPr>
            <w:tcW w:w="720" w:type="dxa"/>
            <w:tcBorders>
              <w:top w:val="single" w:sz="4" w:space="0" w:color="auto"/>
              <w:left w:val="single" w:sz="4" w:space="0" w:color="auto"/>
              <w:bottom w:val="single" w:sz="4" w:space="0" w:color="auto"/>
              <w:right w:val="single" w:sz="4" w:space="0" w:color="auto"/>
            </w:tcBorders>
          </w:tcPr>
          <w:p w14:paraId="2AEE08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8D4119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AB295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1F62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1423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8FB5710" w14:textId="77777777" w:rsidTr="00CB0ADE">
        <w:tc>
          <w:tcPr>
            <w:tcW w:w="720" w:type="dxa"/>
            <w:tcBorders>
              <w:top w:val="single" w:sz="4" w:space="0" w:color="auto"/>
              <w:left w:val="single" w:sz="4" w:space="0" w:color="auto"/>
              <w:bottom w:val="single" w:sz="4" w:space="0" w:color="auto"/>
              <w:right w:val="single" w:sz="4" w:space="0" w:color="auto"/>
            </w:tcBorders>
          </w:tcPr>
          <w:p w14:paraId="27D291DD"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32A22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58293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04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9EED1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505D5C49" w14:textId="77777777" w:rsidTr="00CB0ADE">
        <w:tc>
          <w:tcPr>
            <w:tcW w:w="720" w:type="dxa"/>
            <w:tcBorders>
              <w:top w:val="single" w:sz="4" w:space="0" w:color="auto"/>
              <w:left w:val="single" w:sz="4" w:space="0" w:color="auto"/>
              <w:bottom w:val="single" w:sz="4" w:space="0" w:color="auto"/>
              <w:right w:val="single" w:sz="4" w:space="0" w:color="auto"/>
            </w:tcBorders>
          </w:tcPr>
          <w:p w14:paraId="0D47DF60"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51223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9994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3B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2EC0249"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3207CB7"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82412E9" w14:textId="77777777" w:rsidTr="00CB0ADE">
        <w:tc>
          <w:tcPr>
            <w:tcW w:w="720" w:type="dxa"/>
            <w:tcBorders>
              <w:top w:val="single" w:sz="4" w:space="0" w:color="auto"/>
              <w:left w:val="single" w:sz="4" w:space="0" w:color="auto"/>
              <w:bottom w:val="single" w:sz="4" w:space="0" w:color="auto"/>
              <w:right w:val="single" w:sz="4" w:space="0" w:color="auto"/>
            </w:tcBorders>
          </w:tcPr>
          <w:p w14:paraId="28AA3443"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A3BCB8"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8B922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365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225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3486C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A22C8D" w14:textId="77777777" w:rsidTr="00CB0ADE">
        <w:tc>
          <w:tcPr>
            <w:tcW w:w="720" w:type="dxa"/>
            <w:tcBorders>
              <w:top w:val="single" w:sz="4" w:space="0" w:color="auto"/>
              <w:left w:val="single" w:sz="4" w:space="0" w:color="auto"/>
              <w:bottom w:val="single" w:sz="4" w:space="0" w:color="auto"/>
              <w:right w:val="single" w:sz="4" w:space="0" w:color="auto"/>
            </w:tcBorders>
          </w:tcPr>
          <w:p w14:paraId="6AF61D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C771F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6B2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20E5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BD27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29E2C8" w14:textId="77777777" w:rsidTr="00CB0ADE">
        <w:tc>
          <w:tcPr>
            <w:tcW w:w="720" w:type="dxa"/>
            <w:tcBorders>
              <w:top w:val="single" w:sz="4" w:space="0" w:color="auto"/>
              <w:left w:val="single" w:sz="4" w:space="0" w:color="auto"/>
              <w:bottom w:val="single" w:sz="4" w:space="0" w:color="auto"/>
              <w:right w:val="single" w:sz="4" w:space="0" w:color="auto"/>
            </w:tcBorders>
          </w:tcPr>
          <w:p w14:paraId="0793F42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09D7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9E36B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A557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007A3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0133D7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1E7E0C4" w14:textId="77777777" w:rsidTr="00CB0ADE">
        <w:tc>
          <w:tcPr>
            <w:tcW w:w="720" w:type="dxa"/>
            <w:tcBorders>
              <w:top w:val="single" w:sz="4" w:space="0" w:color="auto"/>
              <w:left w:val="single" w:sz="4" w:space="0" w:color="auto"/>
              <w:bottom w:val="single" w:sz="4" w:space="0" w:color="auto"/>
              <w:right w:val="single" w:sz="4" w:space="0" w:color="auto"/>
            </w:tcBorders>
          </w:tcPr>
          <w:p w14:paraId="4AEE09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F7B11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1515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DAF32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AEEA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B630C9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DB9DA41" w14:textId="77777777" w:rsidTr="00CB0ADE">
        <w:tc>
          <w:tcPr>
            <w:tcW w:w="720" w:type="dxa"/>
            <w:tcBorders>
              <w:top w:val="single" w:sz="4" w:space="0" w:color="auto"/>
              <w:left w:val="single" w:sz="4" w:space="0" w:color="auto"/>
              <w:bottom w:val="single" w:sz="4" w:space="0" w:color="auto"/>
              <w:right w:val="single" w:sz="4" w:space="0" w:color="auto"/>
            </w:tcBorders>
          </w:tcPr>
          <w:p w14:paraId="57A6914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1F1A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039D0E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F3B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732F4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1EA89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997E3AE" w14:textId="77777777" w:rsidTr="00CB0ADE">
        <w:tc>
          <w:tcPr>
            <w:tcW w:w="720" w:type="dxa"/>
            <w:tcBorders>
              <w:top w:val="single" w:sz="4" w:space="0" w:color="auto"/>
              <w:left w:val="single" w:sz="4" w:space="0" w:color="auto"/>
              <w:bottom w:val="single" w:sz="4" w:space="0" w:color="auto"/>
              <w:right w:val="single" w:sz="4" w:space="0" w:color="auto"/>
            </w:tcBorders>
          </w:tcPr>
          <w:p w14:paraId="3DF6E04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07F1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C385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E958B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FD09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9735BD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60B6550" w14:textId="77777777" w:rsidTr="00CB0ADE">
        <w:tc>
          <w:tcPr>
            <w:tcW w:w="720" w:type="dxa"/>
            <w:tcBorders>
              <w:top w:val="single" w:sz="4" w:space="0" w:color="auto"/>
              <w:left w:val="single" w:sz="4" w:space="0" w:color="auto"/>
              <w:bottom w:val="single" w:sz="4" w:space="0" w:color="auto"/>
              <w:right w:val="single" w:sz="4" w:space="0" w:color="auto"/>
            </w:tcBorders>
          </w:tcPr>
          <w:p w14:paraId="5306857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C3B1E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3190F3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87C2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A70BF16"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5F88AE"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286D87" w14:textId="77777777" w:rsidTr="00CB0ADE">
        <w:tc>
          <w:tcPr>
            <w:tcW w:w="720" w:type="dxa"/>
            <w:tcBorders>
              <w:top w:val="single" w:sz="4" w:space="0" w:color="auto"/>
              <w:left w:val="single" w:sz="4" w:space="0" w:color="auto"/>
              <w:bottom w:val="single" w:sz="4" w:space="0" w:color="auto"/>
              <w:right w:val="single" w:sz="4" w:space="0" w:color="auto"/>
            </w:tcBorders>
          </w:tcPr>
          <w:p w14:paraId="7E3A69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E7AF5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3F090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948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F60C8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F968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B4259B" w14:textId="77777777" w:rsidTr="00CB0ADE">
        <w:tc>
          <w:tcPr>
            <w:tcW w:w="720" w:type="dxa"/>
            <w:tcBorders>
              <w:top w:val="single" w:sz="4" w:space="0" w:color="auto"/>
              <w:left w:val="single" w:sz="4" w:space="0" w:color="auto"/>
              <w:bottom w:val="single" w:sz="4" w:space="0" w:color="auto"/>
              <w:right w:val="single" w:sz="4" w:space="0" w:color="auto"/>
            </w:tcBorders>
          </w:tcPr>
          <w:p w14:paraId="26FE898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EF678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462505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13E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E2C3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8360CCC" w14:textId="77777777" w:rsidTr="00CB0ADE">
        <w:tc>
          <w:tcPr>
            <w:tcW w:w="720" w:type="dxa"/>
            <w:tcBorders>
              <w:top w:val="single" w:sz="4" w:space="0" w:color="auto"/>
              <w:left w:val="single" w:sz="4" w:space="0" w:color="auto"/>
              <w:bottom w:val="single" w:sz="4" w:space="0" w:color="auto"/>
              <w:right w:val="single" w:sz="4" w:space="0" w:color="auto"/>
            </w:tcBorders>
          </w:tcPr>
          <w:p w14:paraId="281398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CA933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F739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83097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0E82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B357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F2C0B4A" w14:textId="77777777" w:rsidTr="00CB0ADE">
        <w:tc>
          <w:tcPr>
            <w:tcW w:w="720" w:type="dxa"/>
            <w:tcBorders>
              <w:top w:val="single" w:sz="4" w:space="0" w:color="auto"/>
              <w:left w:val="single" w:sz="4" w:space="0" w:color="auto"/>
              <w:bottom w:val="single" w:sz="4" w:space="0" w:color="auto"/>
              <w:right w:val="single" w:sz="4" w:space="0" w:color="auto"/>
            </w:tcBorders>
          </w:tcPr>
          <w:p w14:paraId="4C95EA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645A9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F4A15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DF10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9B16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DB6F6F0"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075F8" w14:paraId="0160DD89" w14:textId="77777777" w:rsidTr="00CB0ADE">
        <w:tc>
          <w:tcPr>
            <w:tcW w:w="720" w:type="dxa"/>
            <w:tcBorders>
              <w:top w:val="single" w:sz="4" w:space="0" w:color="auto"/>
              <w:left w:val="single" w:sz="4" w:space="0" w:color="auto"/>
              <w:bottom w:val="single" w:sz="4" w:space="0" w:color="auto"/>
              <w:right w:val="single" w:sz="4" w:space="0" w:color="auto"/>
            </w:tcBorders>
          </w:tcPr>
          <w:p w14:paraId="27B9CEE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E43568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5B2E05"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1396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303F81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2465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3E436C7A" w14:textId="77777777" w:rsidTr="00CB0ADE">
        <w:tc>
          <w:tcPr>
            <w:tcW w:w="720" w:type="dxa"/>
            <w:tcBorders>
              <w:top w:val="single" w:sz="4" w:space="0" w:color="auto"/>
              <w:left w:val="single" w:sz="4" w:space="0" w:color="auto"/>
              <w:bottom w:val="single" w:sz="4" w:space="0" w:color="auto"/>
              <w:right w:val="single" w:sz="4" w:space="0" w:color="auto"/>
            </w:tcBorders>
          </w:tcPr>
          <w:p w14:paraId="7C1F7C2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EAC4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F8244A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91DF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2576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075F8" w14:paraId="52577A68" w14:textId="77777777" w:rsidTr="00CB0ADE">
        <w:tc>
          <w:tcPr>
            <w:tcW w:w="720" w:type="dxa"/>
            <w:tcBorders>
              <w:top w:val="single" w:sz="4" w:space="0" w:color="auto"/>
              <w:left w:val="single" w:sz="4" w:space="0" w:color="auto"/>
              <w:bottom w:val="single" w:sz="4" w:space="0" w:color="auto"/>
              <w:right w:val="single" w:sz="4" w:space="0" w:color="auto"/>
            </w:tcBorders>
          </w:tcPr>
          <w:p w14:paraId="3BA55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09BCD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31BC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D6F70"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48C9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04ECC711" w14:textId="77777777" w:rsidTr="00CB0ADE">
        <w:tc>
          <w:tcPr>
            <w:tcW w:w="720" w:type="dxa"/>
            <w:tcBorders>
              <w:top w:val="single" w:sz="4" w:space="0" w:color="auto"/>
              <w:left w:val="single" w:sz="4" w:space="0" w:color="auto"/>
              <w:bottom w:val="single" w:sz="4" w:space="0" w:color="auto"/>
              <w:right w:val="single" w:sz="4" w:space="0" w:color="auto"/>
            </w:tcBorders>
          </w:tcPr>
          <w:p w14:paraId="00FFCC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5D2F4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EC2D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9BA5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2269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25C46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075F8" w14:paraId="57D769CB" w14:textId="77777777" w:rsidTr="00CB0ADE">
        <w:tc>
          <w:tcPr>
            <w:tcW w:w="720" w:type="dxa"/>
            <w:tcBorders>
              <w:top w:val="single" w:sz="4" w:space="0" w:color="auto"/>
              <w:left w:val="single" w:sz="4" w:space="0" w:color="auto"/>
              <w:bottom w:val="single" w:sz="4" w:space="0" w:color="auto"/>
              <w:right w:val="single" w:sz="4" w:space="0" w:color="auto"/>
            </w:tcBorders>
          </w:tcPr>
          <w:p w14:paraId="0A9D7F44"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280DFF"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ADD59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8CA0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E9BD1F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AD23BD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E4E2B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63C427E8" w14:textId="77777777" w:rsidTr="00CB0ADE">
        <w:tc>
          <w:tcPr>
            <w:tcW w:w="720" w:type="dxa"/>
            <w:tcBorders>
              <w:top w:val="single" w:sz="4" w:space="0" w:color="auto"/>
              <w:left w:val="single" w:sz="4" w:space="0" w:color="auto"/>
              <w:bottom w:val="single" w:sz="4" w:space="0" w:color="auto"/>
              <w:right w:val="single" w:sz="4" w:space="0" w:color="auto"/>
            </w:tcBorders>
          </w:tcPr>
          <w:p w14:paraId="7E026E2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49C7F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F88D58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54A0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1A4E2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D97F5C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BD07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075F8" w14:paraId="6B32EB50" w14:textId="77777777" w:rsidTr="00CB0ADE">
        <w:tc>
          <w:tcPr>
            <w:tcW w:w="720" w:type="dxa"/>
            <w:tcBorders>
              <w:top w:val="single" w:sz="4" w:space="0" w:color="auto"/>
              <w:left w:val="single" w:sz="4" w:space="0" w:color="auto"/>
              <w:bottom w:val="single" w:sz="4" w:space="0" w:color="auto"/>
              <w:right w:val="single" w:sz="4" w:space="0" w:color="auto"/>
            </w:tcBorders>
          </w:tcPr>
          <w:p w14:paraId="773BD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D266A5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CA9A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5BC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6E37F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661663"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75A00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C88A14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0A0FDBB" w14:textId="77777777" w:rsidR="00334B2F" w:rsidRPr="00F566BF" w:rsidRDefault="00334B2F" w:rsidP="00CB0ADE">
            <w:pPr>
              <w:jc w:val="center"/>
              <w:rPr>
                <w:rFonts w:ascii="GHEA Grapalat" w:hAnsi="GHEA Grapalat"/>
                <w:sz w:val="20"/>
                <w:szCs w:val="20"/>
                <w:lang w:val="hy-AM"/>
              </w:rPr>
            </w:pPr>
          </w:p>
        </w:tc>
      </w:tr>
      <w:tr w:rsidR="00334B2F" w:rsidRPr="007075F8" w14:paraId="5396A9E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B7A49FC"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750E0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EA724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C215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6D808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C6622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B0681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69B1EA50" w14:textId="77777777" w:rsidTr="00CB0ADE">
        <w:tc>
          <w:tcPr>
            <w:tcW w:w="720" w:type="dxa"/>
            <w:tcBorders>
              <w:top w:val="single" w:sz="4" w:space="0" w:color="auto"/>
              <w:left w:val="single" w:sz="4" w:space="0" w:color="auto"/>
              <w:bottom w:val="single" w:sz="4" w:space="0" w:color="auto"/>
              <w:right w:val="single" w:sz="4" w:space="0" w:color="auto"/>
            </w:tcBorders>
          </w:tcPr>
          <w:p w14:paraId="5600D17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6FC3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B2A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BCC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0414E2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61096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853E9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76E69C"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79EF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F6173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645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0FA48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C83ABE"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82431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4C3645D" w14:textId="77777777" w:rsidTr="00CB0ADE">
        <w:tc>
          <w:tcPr>
            <w:tcW w:w="720" w:type="dxa"/>
            <w:tcBorders>
              <w:top w:val="single" w:sz="4" w:space="0" w:color="auto"/>
              <w:left w:val="single" w:sz="4" w:space="0" w:color="auto"/>
              <w:bottom w:val="single" w:sz="4" w:space="0" w:color="auto"/>
              <w:right w:val="single" w:sz="4" w:space="0" w:color="auto"/>
            </w:tcBorders>
          </w:tcPr>
          <w:p w14:paraId="563C96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757E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8772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4B0E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C6675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1C95B61" w14:textId="77777777" w:rsidR="00334B2F" w:rsidRPr="00F566BF" w:rsidRDefault="00334B2F" w:rsidP="00CB0ADE">
            <w:pPr>
              <w:jc w:val="center"/>
              <w:rPr>
                <w:rFonts w:ascii="GHEA Grapalat" w:hAnsi="GHEA Grapalat"/>
                <w:sz w:val="20"/>
                <w:szCs w:val="20"/>
              </w:rPr>
            </w:pPr>
          </w:p>
        </w:tc>
      </w:tr>
      <w:tr w:rsidR="00334B2F" w:rsidRPr="00F566BF" w14:paraId="22FCBB2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EE329C"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1830A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A0FA0C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96F2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E37D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55BB3B" w14:textId="77777777" w:rsidR="00334B2F" w:rsidRPr="00F566BF" w:rsidRDefault="00334B2F" w:rsidP="00CB0ADE">
            <w:pPr>
              <w:jc w:val="center"/>
              <w:rPr>
                <w:rFonts w:ascii="GHEA Grapalat" w:hAnsi="GHEA Grapalat"/>
                <w:sz w:val="20"/>
                <w:szCs w:val="20"/>
              </w:rPr>
            </w:pPr>
          </w:p>
        </w:tc>
      </w:tr>
      <w:tr w:rsidR="00334B2F" w:rsidRPr="00F566BF" w14:paraId="4043ECDA" w14:textId="77777777" w:rsidTr="00CB0ADE">
        <w:tc>
          <w:tcPr>
            <w:tcW w:w="720" w:type="dxa"/>
            <w:tcBorders>
              <w:top w:val="single" w:sz="4" w:space="0" w:color="auto"/>
              <w:left w:val="single" w:sz="4" w:space="0" w:color="auto"/>
              <w:bottom w:val="single" w:sz="4" w:space="0" w:color="auto"/>
              <w:right w:val="single" w:sz="4" w:space="0" w:color="auto"/>
            </w:tcBorders>
          </w:tcPr>
          <w:p w14:paraId="54A560D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780505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96598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5F7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D3FF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FFB8C59" w14:textId="77777777" w:rsidR="00334B2F" w:rsidRPr="00F566BF" w:rsidRDefault="00334B2F" w:rsidP="00CB0ADE">
            <w:pPr>
              <w:jc w:val="center"/>
              <w:rPr>
                <w:rFonts w:ascii="GHEA Grapalat" w:hAnsi="GHEA Grapalat"/>
                <w:sz w:val="20"/>
                <w:szCs w:val="20"/>
              </w:rPr>
            </w:pPr>
          </w:p>
        </w:tc>
      </w:tr>
      <w:tr w:rsidR="00334B2F" w:rsidRPr="00F566BF" w14:paraId="1FF4D10D" w14:textId="77777777" w:rsidTr="00CB0ADE">
        <w:tc>
          <w:tcPr>
            <w:tcW w:w="720" w:type="dxa"/>
            <w:tcBorders>
              <w:top w:val="single" w:sz="4" w:space="0" w:color="auto"/>
              <w:left w:val="single" w:sz="4" w:space="0" w:color="auto"/>
              <w:bottom w:val="single" w:sz="4" w:space="0" w:color="auto"/>
              <w:right w:val="single" w:sz="4" w:space="0" w:color="auto"/>
            </w:tcBorders>
          </w:tcPr>
          <w:p w14:paraId="08E23B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19B1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ACE3B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A84A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03A4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917DA" w14:textId="77777777" w:rsidR="00334B2F" w:rsidRPr="00F566BF" w:rsidRDefault="00334B2F" w:rsidP="00CB0ADE">
            <w:pPr>
              <w:jc w:val="center"/>
              <w:rPr>
                <w:rFonts w:ascii="GHEA Grapalat" w:hAnsi="GHEA Grapalat"/>
                <w:sz w:val="20"/>
                <w:szCs w:val="20"/>
              </w:rPr>
            </w:pPr>
          </w:p>
        </w:tc>
      </w:tr>
      <w:tr w:rsidR="00334B2F" w:rsidRPr="00F566BF" w14:paraId="5B6FFC43" w14:textId="77777777" w:rsidTr="00CB0ADE">
        <w:tc>
          <w:tcPr>
            <w:tcW w:w="720" w:type="dxa"/>
            <w:tcBorders>
              <w:top w:val="single" w:sz="4" w:space="0" w:color="auto"/>
              <w:left w:val="single" w:sz="4" w:space="0" w:color="auto"/>
              <w:bottom w:val="single" w:sz="4" w:space="0" w:color="auto"/>
              <w:right w:val="single" w:sz="4" w:space="0" w:color="auto"/>
            </w:tcBorders>
          </w:tcPr>
          <w:p w14:paraId="0E04A4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335E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C8FB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A933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6CFB40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3B1A62" w14:textId="77777777" w:rsidR="00334B2F" w:rsidRPr="00F566BF" w:rsidRDefault="00334B2F" w:rsidP="00CB0ADE">
            <w:pPr>
              <w:jc w:val="center"/>
              <w:rPr>
                <w:rFonts w:ascii="GHEA Grapalat" w:hAnsi="GHEA Grapalat"/>
                <w:sz w:val="20"/>
                <w:szCs w:val="20"/>
              </w:rPr>
            </w:pPr>
          </w:p>
        </w:tc>
      </w:tr>
      <w:tr w:rsidR="00334B2F" w:rsidRPr="00F566BF" w14:paraId="73E41AD4" w14:textId="77777777" w:rsidTr="00CB0ADE">
        <w:tc>
          <w:tcPr>
            <w:tcW w:w="720" w:type="dxa"/>
            <w:tcBorders>
              <w:top w:val="single" w:sz="4" w:space="0" w:color="auto"/>
              <w:left w:val="single" w:sz="4" w:space="0" w:color="auto"/>
              <w:bottom w:val="single" w:sz="4" w:space="0" w:color="auto"/>
              <w:right w:val="single" w:sz="4" w:space="0" w:color="auto"/>
            </w:tcBorders>
          </w:tcPr>
          <w:p w14:paraId="722D8E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B8F26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7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744E0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4E198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A7A7FC" w14:textId="77777777" w:rsidR="00334B2F" w:rsidRPr="00F566BF" w:rsidRDefault="00334B2F" w:rsidP="00CB0ADE">
            <w:pPr>
              <w:jc w:val="center"/>
              <w:rPr>
                <w:rFonts w:ascii="GHEA Grapalat" w:hAnsi="GHEA Grapalat"/>
                <w:sz w:val="20"/>
                <w:szCs w:val="20"/>
              </w:rPr>
            </w:pPr>
          </w:p>
        </w:tc>
      </w:tr>
    </w:tbl>
    <w:p w14:paraId="10E61E45" w14:textId="77777777" w:rsidR="00334B2F" w:rsidRPr="00F566BF" w:rsidRDefault="00334B2F" w:rsidP="00334B2F">
      <w:pPr>
        <w:pStyle w:val="BodyTextIndent"/>
        <w:jc w:val="right"/>
        <w:rPr>
          <w:rFonts w:ascii="GHEA Grapalat" w:hAnsi="GHEA Grapalat" w:cs="Sylfaen"/>
          <w:i w:val="0"/>
          <w:lang w:val="en-US"/>
        </w:rPr>
      </w:pPr>
    </w:p>
    <w:p w14:paraId="6723FC3B" w14:textId="77777777" w:rsidR="00334B2F" w:rsidRPr="00F566BF" w:rsidRDefault="00334B2F" w:rsidP="00334B2F">
      <w:pPr>
        <w:pStyle w:val="BodyTextIndent"/>
        <w:jc w:val="right"/>
        <w:rPr>
          <w:rFonts w:ascii="GHEA Grapalat" w:hAnsi="GHEA Grapalat" w:cs="Sylfaen"/>
          <w:i w:val="0"/>
          <w:lang w:val="en-US"/>
        </w:rPr>
      </w:pPr>
    </w:p>
    <w:p w14:paraId="6A9041FE" w14:textId="77777777" w:rsidR="00334B2F" w:rsidRPr="00F566BF" w:rsidRDefault="00334B2F" w:rsidP="00334B2F">
      <w:pPr>
        <w:pStyle w:val="BodyTextIndent"/>
        <w:jc w:val="right"/>
        <w:rPr>
          <w:rFonts w:ascii="GHEA Grapalat" w:hAnsi="GHEA Grapalat" w:cs="Sylfaen"/>
          <w:i w:val="0"/>
          <w:lang w:val="en-US"/>
        </w:rPr>
      </w:pPr>
    </w:p>
    <w:p w14:paraId="3B408FF4" w14:textId="77777777" w:rsidR="00334B2F" w:rsidRPr="00F566BF" w:rsidRDefault="00334B2F" w:rsidP="00334B2F">
      <w:pPr>
        <w:pStyle w:val="BodyTextIndent"/>
        <w:jc w:val="right"/>
        <w:rPr>
          <w:rFonts w:ascii="GHEA Grapalat" w:hAnsi="GHEA Grapalat" w:cs="Sylfaen"/>
          <w:i w:val="0"/>
          <w:lang w:val="en-US"/>
        </w:rPr>
      </w:pPr>
    </w:p>
    <w:p w14:paraId="2CCC07AA" w14:textId="4FC99501" w:rsidR="002B0E49" w:rsidRDefault="00334B2F" w:rsidP="00D067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A4ECCEA"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2C1803C7" w14:textId="7257A093" w:rsidR="00071D1C" w:rsidRPr="00F566BF" w:rsidRDefault="00365A3A" w:rsidP="00EF3662">
      <w:pPr>
        <w:pStyle w:val="BodyTextIndent3"/>
        <w:spacing w:line="240" w:lineRule="auto"/>
        <w:jc w:val="right"/>
        <w:rPr>
          <w:rFonts w:ascii="GHEA Grapalat" w:hAnsi="GHEA Grapalat" w:cs="Sylfaen"/>
          <w:b/>
          <w:lang w:val="hy-AM"/>
        </w:rPr>
      </w:pPr>
      <w:r>
        <w:rPr>
          <w:rFonts w:ascii="GHEA Grapalat" w:hAnsi="GHEA Grapalat"/>
          <w:b/>
          <w:lang w:val="hy-AM"/>
        </w:rPr>
        <w:t>ՏԿԵՆ-ԲՄԽԾՁԲ-26/14</w:t>
      </w:r>
      <w:r w:rsidR="00B40808">
        <w:rPr>
          <w:rFonts w:ascii="GHEA Grapalat" w:hAnsi="GHEA Grapalat"/>
          <w:b/>
          <w:lang w:val="hy-AM"/>
        </w:rPr>
        <w:t xml:space="preserve"> </w:t>
      </w:r>
      <w:r w:rsidR="00071D1C" w:rsidRPr="00F566BF">
        <w:rPr>
          <w:rFonts w:ascii="GHEA Grapalat" w:hAnsi="GHEA Grapalat" w:cs="Sylfaen"/>
          <w:b/>
          <w:lang w:val="hy-AM"/>
        </w:rPr>
        <w:t>ծածկագրով</w:t>
      </w:r>
    </w:p>
    <w:p w14:paraId="3055A9CF"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61602CBC" w14:textId="77777777" w:rsidR="007678FA" w:rsidRPr="00F566BF" w:rsidRDefault="007678FA" w:rsidP="00F02279">
      <w:pPr>
        <w:ind w:left="-142" w:firstLine="142"/>
        <w:jc w:val="center"/>
        <w:rPr>
          <w:rFonts w:ascii="GHEA Grapalat" w:hAnsi="GHEA Grapalat" w:cs="Sylfaen"/>
          <w:b/>
          <w:lang w:val="hy-AM"/>
        </w:rPr>
      </w:pPr>
    </w:p>
    <w:p w14:paraId="41A10D86" w14:textId="104C2CCC" w:rsidR="007678FA" w:rsidRPr="00F566BF" w:rsidRDefault="007678FA" w:rsidP="007678FA">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00420755" w:rsidRPr="00420755">
        <w:rPr>
          <w:rFonts w:ascii="Sylfaen" w:hAnsi="Sylfaen" w:cs="Sylfaen"/>
          <w:lang w:val="hy-AM"/>
        </w:rPr>
        <w:t xml:space="preserve"> </w:t>
      </w:r>
      <w:r w:rsidR="00420755" w:rsidRPr="00420755">
        <w:rPr>
          <w:rFonts w:ascii="GHEA Grapalat" w:hAnsi="GHEA Grapalat" w:cs="Times Armenian"/>
          <w:b/>
          <w:lang w:val="hy-AM"/>
        </w:rPr>
        <w:t xml:space="preserve">ԱՎՏՈՏՐԱՆՍՊՈՐՏԱՅԻՆ ՄԻՋՈՑՆԵՐԻ ՎՐԱ ԳԱԶԱԲԱԼՈՆԱՅԻՆ ՍԱՐՔԱՎՈՐՈՒՄՆԵՐԻ ՏԵՂԱԴՐՄԱՆ </w:t>
      </w:r>
      <w:r w:rsidR="00432A95">
        <w:rPr>
          <w:rFonts w:ascii="GHEA Grapalat" w:hAnsi="GHEA Grapalat" w:cs="Times Armenian"/>
          <w:b/>
          <w:lang w:val="hy-AM"/>
        </w:rPr>
        <w:t xml:space="preserve">և </w:t>
      </w:r>
      <w:r w:rsidR="00420755" w:rsidRPr="00420755">
        <w:rPr>
          <w:rFonts w:ascii="GHEA Grapalat" w:hAnsi="GHEA Grapalat" w:cs="Times Armenian"/>
          <w:b/>
          <w:lang w:val="hy-AM"/>
        </w:rPr>
        <w:t xml:space="preserve">ՊԱՐԲԵՐԱԿԱՆ ՎԿԱՅԱԳՐՄԱՆ ԳՈՐԾԸՆԹԱՑԻ  ԱՎՏՈՄԱՏԱՑՎԱԾ ՀԱՄԱԿԱՐԳԻ </w:t>
      </w:r>
      <w:r w:rsidR="00432A95">
        <w:rPr>
          <w:rFonts w:ascii="GHEA Grapalat" w:hAnsi="GHEA Grapalat" w:cs="Times Armenian"/>
          <w:b/>
          <w:lang w:val="hy-AM"/>
        </w:rPr>
        <w:t>ՍՊԱՍԱՐԿՄԱՆ</w:t>
      </w:r>
      <w:r w:rsidR="00420755" w:rsidRPr="00420755">
        <w:rPr>
          <w:rFonts w:ascii="GHEA Grapalat" w:hAnsi="GHEA Grapalat" w:cs="Times Armenian"/>
          <w:b/>
          <w:lang w:val="hy-AM"/>
        </w:rPr>
        <w:t xml:space="preserve"> ԽՈՐՀՐԴԱՏՎԱ</w:t>
      </w:r>
      <w:r w:rsidR="00AA0CAA">
        <w:rPr>
          <w:rFonts w:ascii="GHEA Grapalat" w:hAnsi="GHEA Grapalat" w:cs="Times Armenian"/>
          <w:b/>
          <w:lang w:val="hy-AM"/>
        </w:rPr>
        <w:t xml:space="preserve">ԿԱՆ ԾԱՌԱՅՈՒԹՅՈՒՆՆԵՐԻ </w:t>
      </w:r>
      <w:r w:rsidR="00420755" w:rsidRPr="00420755">
        <w:rPr>
          <w:rFonts w:ascii="GHEA Grapalat" w:hAnsi="GHEA Grapalat" w:cs="Times Armenian"/>
          <w:b/>
          <w:lang w:val="hy-AM"/>
        </w:rPr>
        <w:t xml:space="preserve"> </w:t>
      </w:r>
      <w:r w:rsidRPr="00F566BF">
        <w:rPr>
          <w:rFonts w:ascii="GHEA Grapalat" w:hAnsi="GHEA Grapalat" w:cs="Sylfaen"/>
          <w:b/>
          <w:lang w:val="hy-AM"/>
        </w:rPr>
        <w:t>ՄԱՏՈՒՑՄԱՆ</w:t>
      </w:r>
    </w:p>
    <w:p w14:paraId="5A90B6BA" w14:textId="77777777"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7CBEF0BB" w14:textId="6384A08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B40808" w:rsidRPr="00B40808">
        <w:rPr>
          <w:rFonts w:ascii="GHEA Grapalat" w:hAnsi="GHEA Grapalat"/>
          <w:b/>
          <w:u w:val="single"/>
          <w:lang w:val="hy-AM"/>
        </w:rPr>
        <w:t>ՏԿԵՆ-ԲՄԽԾՁԲ-26/14</w:t>
      </w:r>
    </w:p>
    <w:p w14:paraId="44263D1B" w14:textId="1B834050" w:rsidR="007678FA" w:rsidRPr="00F566BF" w:rsidRDefault="00D067A4" w:rsidP="007678FA">
      <w:pPr>
        <w:tabs>
          <w:tab w:val="left" w:pos="720"/>
          <w:tab w:val="left" w:pos="1440"/>
          <w:tab w:val="left" w:pos="8865"/>
        </w:tabs>
        <w:jc w:val="both"/>
        <w:rPr>
          <w:rFonts w:ascii="GHEA Grapalat" w:hAnsi="GHEA Grapalat" w:cs="Sylfaen"/>
          <w:sz w:val="20"/>
          <w:lang w:val="hy-AM"/>
        </w:rPr>
      </w:pPr>
      <w:r w:rsidRPr="00EB33E3">
        <w:rPr>
          <w:rFonts w:ascii="GHEA Grapalat" w:hAnsi="GHEA Grapalat" w:cs="Sylfaen"/>
          <w:sz w:val="20"/>
          <w:lang w:val="hy-AM"/>
        </w:rPr>
        <w:t xml:space="preserve">         ք. </w:t>
      </w:r>
      <w:r w:rsidRPr="00EB33E3">
        <w:rPr>
          <w:rFonts w:ascii="GHEA Grapalat" w:hAnsi="GHEA Grapalat" w:cs="Sylfaen"/>
          <w:sz w:val="20"/>
          <w:u w:val="single"/>
          <w:lang w:val="hy-AM"/>
        </w:rPr>
        <w:t>Երևան</w:t>
      </w:r>
      <w:r w:rsidRPr="00EB33E3">
        <w:rPr>
          <w:rFonts w:ascii="GHEA Grapalat" w:hAnsi="GHEA Grapalat" w:cs="Sylfaen"/>
          <w:sz w:val="20"/>
          <w:lang w:val="hy-AM"/>
        </w:rPr>
        <w:t xml:space="preserve">                                                                                        </w:t>
      </w:r>
      <w:r w:rsidR="007678FA" w:rsidRPr="00F566BF">
        <w:rPr>
          <w:rFonts w:ascii="GHEA Grapalat" w:hAnsi="GHEA Grapalat"/>
          <w:lang w:val="hy-AM"/>
        </w:rPr>
        <w:t>«</w:t>
      </w:r>
      <w:r w:rsidR="007678FA" w:rsidRPr="00F566BF">
        <w:rPr>
          <w:rFonts w:ascii="GHEA Grapalat" w:hAnsi="GHEA Grapalat"/>
          <w:u w:val="single"/>
          <w:lang w:val="hy-AM"/>
        </w:rPr>
        <w:t xml:space="preserve">     </w:t>
      </w:r>
      <w:r w:rsidR="007678FA" w:rsidRPr="00F566BF">
        <w:rPr>
          <w:rFonts w:ascii="GHEA Grapalat" w:hAnsi="GHEA Grapalat"/>
          <w:lang w:val="hy-AM"/>
        </w:rPr>
        <w:t xml:space="preserve">» </w:t>
      </w:r>
      <w:r w:rsidR="007678FA" w:rsidRPr="00F566BF">
        <w:rPr>
          <w:rFonts w:ascii="GHEA Grapalat" w:hAnsi="GHEA Grapalat"/>
          <w:u w:val="single"/>
          <w:lang w:val="hy-AM"/>
        </w:rPr>
        <w:t xml:space="preserve">          </w:t>
      </w:r>
      <w:r w:rsidR="007678FA" w:rsidRPr="00F566BF">
        <w:rPr>
          <w:rFonts w:ascii="GHEA Grapalat" w:hAnsi="GHEA Grapalat"/>
          <w:lang w:val="hy-AM"/>
        </w:rPr>
        <w:t xml:space="preserve"> </w:t>
      </w:r>
      <w:r w:rsidR="007678FA" w:rsidRPr="00F566BF">
        <w:rPr>
          <w:rFonts w:ascii="GHEA Grapalat" w:hAnsi="GHEA Grapalat" w:cs="Sylfaen"/>
          <w:sz w:val="20"/>
          <w:lang w:val="hy-AM"/>
        </w:rPr>
        <w:t>20</w:t>
      </w:r>
      <w:r w:rsidR="00432A95">
        <w:rPr>
          <w:rFonts w:ascii="GHEA Grapalat" w:hAnsi="GHEA Grapalat" w:cs="Sylfaen"/>
          <w:sz w:val="20"/>
          <w:lang w:val="hy-AM"/>
        </w:rPr>
        <w:t>26</w:t>
      </w:r>
      <w:r w:rsidR="007678FA" w:rsidRPr="00F566BF">
        <w:rPr>
          <w:rFonts w:ascii="GHEA Grapalat" w:hAnsi="GHEA Grapalat" w:cs="Sylfaen"/>
          <w:sz w:val="20"/>
          <w:lang w:val="hy-AM"/>
        </w:rPr>
        <w:t xml:space="preserve">  թ.</w:t>
      </w:r>
    </w:p>
    <w:p w14:paraId="0A03025D"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6CE92D42" w14:textId="40473C39" w:rsidR="00420755" w:rsidRPr="00EB33E3" w:rsidRDefault="00420755" w:rsidP="00420755">
      <w:pPr>
        <w:ind w:firstLine="720"/>
        <w:jc w:val="both"/>
        <w:rPr>
          <w:rFonts w:ascii="GHEA Grapalat" w:hAnsi="GHEA Grapalat"/>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նախարարության </w:t>
      </w:r>
      <w:r w:rsidR="0078501E" w:rsidRPr="003621CA">
        <w:rPr>
          <w:rFonts w:ascii="GHEA Grapalat" w:hAnsi="GHEA Grapalat" w:cs="Sylfaen"/>
          <w:sz w:val="20"/>
          <w:lang w:val="hy-AM"/>
        </w:rPr>
        <w:t>գլխավոր քար</w:t>
      </w:r>
      <w:r w:rsidR="0078501E">
        <w:rPr>
          <w:rFonts w:ascii="GHEA Grapalat" w:hAnsi="GHEA Grapalat" w:cs="Sylfaen"/>
          <w:sz w:val="20"/>
          <w:lang w:val="hy-AM"/>
        </w:rPr>
        <w:t>տուղար</w:t>
      </w:r>
      <w:r w:rsidR="0078501E" w:rsidRPr="009025C4">
        <w:rPr>
          <w:rFonts w:ascii="GHEA Grapalat" w:hAnsi="GHEA Grapalat" w:cs="Sylfaen"/>
          <w:sz w:val="20"/>
          <w:lang w:val="hy-AM"/>
        </w:rPr>
        <w:t xml:space="preserve"> </w:t>
      </w:r>
      <w:r w:rsidR="0078501E">
        <w:rPr>
          <w:rFonts w:ascii="GHEA Grapalat" w:hAnsi="GHEA Grapalat" w:cs="Sylfaen"/>
          <w:sz w:val="20"/>
          <w:lang w:val="hy-AM"/>
        </w:rPr>
        <w:t xml:space="preserve">Ա. </w:t>
      </w:r>
      <w:r w:rsidR="00432A95">
        <w:rPr>
          <w:rFonts w:ascii="GHEA Grapalat" w:hAnsi="GHEA Grapalat" w:cs="Sylfaen"/>
          <w:sz w:val="20"/>
          <w:lang w:val="hy-AM"/>
        </w:rPr>
        <w:t>Երիցյան</w:t>
      </w:r>
      <w:r w:rsidR="0078501E">
        <w:rPr>
          <w:rFonts w:ascii="GHEA Grapalat" w:hAnsi="GHEA Grapalat" w:cs="Sylfaen"/>
          <w:sz w:val="20"/>
          <w:lang w:val="hy-AM"/>
        </w:rPr>
        <w:t>ի</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sidRPr="00EB33E3">
        <w:rPr>
          <w:rFonts w:ascii="GHEA Grapalat" w:hAnsi="GHEA Grapalat" w:cs="Times Armenia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AC9C523" w14:textId="77777777" w:rsidR="007678FA" w:rsidRPr="00F566BF" w:rsidRDefault="007678FA" w:rsidP="007678FA">
      <w:pPr>
        <w:jc w:val="both"/>
        <w:rPr>
          <w:rFonts w:ascii="GHEA Grapalat" w:hAnsi="GHEA Grapalat"/>
          <w:i/>
          <w:sz w:val="20"/>
          <w:lang w:val="hy-AM" w:eastAsia="zh-CN"/>
        </w:rPr>
      </w:pPr>
    </w:p>
    <w:p w14:paraId="299CD3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006E15B6" w14:textId="0D37DF71"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w:t>
      </w:r>
      <w:r w:rsidR="00D067A4" w:rsidRPr="00F566BF">
        <w:rPr>
          <w:rFonts w:ascii="GHEA Grapalat" w:hAnsi="GHEA Grapalat" w:cs="Sylfaen"/>
          <w:sz w:val="20"/>
          <w:lang w:val="hy-AM"/>
        </w:rPr>
        <w:t xml:space="preserve">պատվիրատուն հանձնարարում է, իսկ կատարողը </w:t>
      </w:r>
      <w:r w:rsidR="00D067A4" w:rsidRPr="00AF4ABC">
        <w:rPr>
          <w:rFonts w:ascii="GHEA Grapalat" w:hAnsi="GHEA Grapalat" w:cs="Sylfaen"/>
          <w:sz w:val="20"/>
          <w:lang w:val="hy-AM"/>
        </w:rPr>
        <w:t>ստանձնում է</w:t>
      </w:r>
      <w:r w:rsidR="00D067A4" w:rsidRPr="00F566BF">
        <w:rPr>
          <w:rFonts w:ascii="GHEA Grapalat" w:hAnsi="GHEA Grapalat" w:cs="Sylfaen"/>
          <w:sz w:val="20"/>
          <w:lang w:val="hy-AM"/>
        </w:rPr>
        <w:t xml:space="preserve"> </w:t>
      </w:r>
      <w:r w:rsidR="00D067A4" w:rsidRPr="0078501E">
        <w:rPr>
          <w:rFonts w:ascii="GHEA Grapalat" w:hAnsi="GHEA Grapalat" w:cs="Sylfaen"/>
          <w:b/>
          <w:sz w:val="20"/>
          <w:lang w:val="hy-AM"/>
        </w:rPr>
        <w:t xml:space="preserve">ավտոտրանսպորտային միջոցների վրա գազաբալոնային սարքավորումների տեղադրման և պարբերական վկայագրման գործընթացի  ավտոմատացված համակարգի </w:t>
      </w:r>
      <w:r w:rsidR="00432A95">
        <w:rPr>
          <w:rFonts w:ascii="GHEA Grapalat" w:hAnsi="GHEA Grapalat" w:cs="Sylfaen"/>
          <w:b/>
          <w:sz w:val="20"/>
          <w:lang w:val="hy-AM"/>
        </w:rPr>
        <w:t>սպասարկման</w:t>
      </w:r>
      <w:r w:rsidR="00D067A4" w:rsidRPr="0078501E">
        <w:rPr>
          <w:rFonts w:ascii="GHEA Grapalat" w:hAnsi="GHEA Grapalat" w:cs="Sylfaen"/>
          <w:b/>
          <w:sz w:val="20"/>
          <w:lang w:val="hy-AM"/>
        </w:rPr>
        <w:t xml:space="preserve"> խորհրդատվական ծառայությունների մատուցման </w:t>
      </w:r>
      <w:r w:rsidR="00D067A4" w:rsidRPr="00F566BF">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D067A4" w:rsidRPr="00F566BF">
        <w:rPr>
          <w:rFonts w:ascii="GHEA Grapalat" w:hAnsi="GHEA Grapalat"/>
          <w:sz w:val="20"/>
          <w:lang w:val="hy-AM"/>
        </w:rPr>
        <w:t>գնման ժամանակացույցի</w:t>
      </w:r>
      <w:r w:rsidR="00D067A4" w:rsidRPr="00F566BF">
        <w:rPr>
          <w:rFonts w:ascii="GHEA Grapalat" w:hAnsi="GHEA Grapalat" w:cs="Sylfaen"/>
          <w:sz w:val="20"/>
          <w:lang w:val="hy-AM"/>
        </w:rPr>
        <w:t xml:space="preserve"> պահանջների</w:t>
      </w:r>
      <w:r w:rsidRPr="00F566BF">
        <w:rPr>
          <w:rFonts w:ascii="GHEA Grapalat" w:hAnsi="GHEA Grapalat" w:cs="Sylfaen"/>
          <w:sz w:val="20"/>
          <w:lang w:val="hy-AM"/>
        </w:rPr>
        <w:t>։</w:t>
      </w:r>
    </w:p>
    <w:p w14:paraId="1A43900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2CF93D21" w14:textId="77777777" w:rsidR="007678FA" w:rsidRPr="00F566BF" w:rsidRDefault="007678FA" w:rsidP="007678FA">
      <w:pPr>
        <w:ind w:firstLine="720"/>
        <w:jc w:val="both"/>
        <w:rPr>
          <w:rFonts w:ascii="GHEA Grapalat" w:hAnsi="GHEA Grapalat" w:cs="Sylfaen"/>
          <w:sz w:val="20"/>
          <w:lang w:val="hy-AM"/>
        </w:rPr>
      </w:pPr>
    </w:p>
    <w:p w14:paraId="70AADF22"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63F102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1C5A8C18"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8BD40D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6F6D8D49"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58D21C29"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F8F277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01E8C5AA"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59F3B34B"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7532285A" w14:textId="77777777" w:rsidR="007678FA" w:rsidRPr="00F566BF" w:rsidRDefault="007678FA" w:rsidP="007678FA">
      <w:pPr>
        <w:ind w:firstLine="720"/>
        <w:jc w:val="both"/>
        <w:rPr>
          <w:rFonts w:ascii="GHEA Grapalat" w:hAnsi="GHEA Grapalat" w:cs="Sylfaen"/>
          <w:sz w:val="20"/>
          <w:lang w:val="hy-AM"/>
        </w:rPr>
      </w:pPr>
    </w:p>
    <w:p w14:paraId="2042E8F4"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41EF8D9D"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18A9FC"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74AA4BF" w14:textId="77777777" w:rsidR="0078501E" w:rsidRPr="002115A5" w:rsidRDefault="0078501E" w:rsidP="00AC2532">
      <w:pPr>
        <w:jc w:val="both"/>
        <w:rPr>
          <w:rFonts w:ascii="GHEA Grapalat" w:hAnsi="GHEA Grapalat" w:cs="Sylfaen"/>
          <w:sz w:val="20"/>
          <w:lang w:val="hy-AM"/>
        </w:rPr>
      </w:pPr>
    </w:p>
    <w:p w14:paraId="2F6F3C52" w14:textId="77777777" w:rsidR="00CA5749" w:rsidRPr="00D66974" w:rsidRDefault="00CA5749" w:rsidP="00CA574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969DD92"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D660454"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DC0DFA2" w14:textId="77777777" w:rsidR="00CA5749" w:rsidRPr="00D66974" w:rsidRDefault="00CA5749" w:rsidP="00CA5749">
      <w:pPr>
        <w:ind w:firstLine="720"/>
        <w:jc w:val="both"/>
        <w:rPr>
          <w:rFonts w:ascii="GHEA Grapalat" w:hAnsi="GHEA Grapalat" w:cs="Sylfaen"/>
          <w:b/>
          <w:sz w:val="20"/>
          <w:lang w:val="hy-AM"/>
        </w:rPr>
      </w:pPr>
    </w:p>
    <w:p w14:paraId="4B5030E1" w14:textId="77777777" w:rsidR="00CA5749" w:rsidRPr="00D66974" w:rsidRDefault="00CA5749" w:rsidP="00CA574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E6FF836"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8920C9B" w14:textId="77777777" w:rsidR="00CA5749" w:rsidRPr="00D66974" w:rsidRDefault="00CA5749" w:rsidP="00CA5749">
      <w:pPr>
        <w:ind w:firstLine="720"/>
        <w:jc w:val="both"/>
        <w:rPr>
          <w:rFonts w:ascii="GHEA Grapalat" w:hAnsi="GHEA Grapalat"/>
          <w:sz w:val="20"/>
          <w:lang w:val="hy-AM"/>
        </w:rPr>
      </w:pPr>
    </w:p>
    <w:p w14:paraId="65FA59BE" w14:textId="77777777" w:rsidR="00CA5749" w:rsidRPr="00D66974" w:rsidRDefault="00CA5749" w:rsidP="00CA574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051BA25" w14:textId="77777777" w:rsidR="00CA5749" w:rsidRPr="00D66974" w:rsidRDefault="00CA5749" w:rsidP="00CA5749">
      <w:pPr>
        <w:ind w:firstLine="720"/>
        <w:jc w:val="both"/>
        <w:rPr>
          <w:rFonts w:ascii="GHEA Grapalat" w:hAnsi="GHEA Grapalat" w:cs="Sylfaen"/>
          <w:b/>
          <w:sz w:val="20"/>
          <w:lang w:val="hy-AM"/>
        </w:rPr>
      </w:pPr>
    </w:p>
    <w:p w14:paraId="6A5EFB66"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8DF6FB7"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ECD9C65" w14:textId="77777777" w:rsidR="00CA5749" w:rsidRPr="00D66974" w:rsidRDefault="00CA5749" w:rsidP="00CA5749">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1E1023D" w14:textId="77777777" w:rsidR="00CA5749" w:rsidRPr="00D66974" w:rsidRDefault="00CA5749" w:rsidP="00CA5749">
      <w:pPr>
        <w:ind w:firstLine="720"/>
        <w:jc w:val="both"/>
        <w:rPr>
          <w:rFonts w:ascii="GHEA Grapalat" w:hAnsi="GHEA Grapalat"/>
          <w:sz w:val="20"/>
          <w:lang w:val="hy-AM"/>
        </w:rPr>
      </w:pPr>
    </w:p>
    <w:p w14:paraId="301FA15F" w14:textId="77777777" w:rsidR="00CA5749" w:rsidRPr="00D66974" w:rsidRDefault="00CA5749" w:rsidP="00CA574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87E90BB" w14:textId="77777777" w:rsidR="00CA5749" w:rsidRPr="00D66974" w:rsidRDefault="00CA5749" w:rsidP="00CA5749">
      <w:pPr>
        <w:ind w:firstLine="720"/>
        <w:jc w:val="both"/>
        <w:rPr>
          <w:rFonts w:ascii="GHEA Grapalat" w:hAnsi="GHEA Grapalat" w:cs="Sylfaen"/>
          <w:b/>
          <w:sz w:val="20"/>
          <w:lang w:val="hy-AM"/>
        </w:rPr>
      </w:pPr>
    </w:p>
    <w:p w14:paraId="3A8330E6" w14:textId="462E0288" w:rsidR="00CA5749" w:rsidRPr="00D66974" w:rsidRDefault="00CA5749" w:rsidP="00CA574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5F7AEA9" w14:textId="77777777" w:rsidR="00CA5749" w:rsidRPr="00D66974" w:rsidRDefault="00CA5749" w:rsidP="00CA574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9F471B3" w14:textId="749B4285" w:rsidR="00CA5749" w:rsidRPr="00D66974" w:rsidRDefault="00CA5749" w:rsidP="00CA574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C2532">
        <w:rPr>
          <w:rFonts w:ascii="GHEA Grapalat" w:hAnsi="GHEA Grapalat" w:cs="Sylfaen"/>
          <w:b/>
          <w:bCs/>
          <w:sz w:val="20"/>
          <w:szCs w:val="20"/>
          <w:u w:val="single"/>
          <w:lang w:val="hy-AM"/>
        </w:rPr>
        <w:t xml:space="preserve">  </w:t>
      </w:r>
      <w:r w:rsidR="00AC2532" w:rsidRPr="00AC2532">
        <w:rPr>
          <w:rFonts w:ascii="GHEA Grapalat" w:hAnsi="GHEA Grapalat" w:cs="Sylfaen"/>
          <w:b/>
          <w:bCs/>
          <w:sz w:val="20"/>
          <w:szCs w:val="20"/>
          <w:u w:val="single"/>
          <w:lang w:val="hy-AM"/>
        </w:rPr>
        <w:t>10</w:t>
      </w:r>
      <w:r w:rsidRPr="00AC2532">
        <w:rPr>
          <w:rFonts w:ascii="GHEA Grapalat" w:hAnsi="GHEA Grapalat" w:cs="Sylfaen"/>
          <w:b/>
          <w:bCs/>
          <w:sz w:val="20"/>
          <w:szCs w:val="20"/>
          <w:u w:val="single"/>
          <w:lang w:val="hy-AM"/>
        </w:rPr>
        <w:t xml:space="preserve">   </w:t>
      </w:r>
      <w:r w:rsidRPr="00AC2532">
        <w:rPr>
          <w:rFonts w:ascii="GHEA Grapalat" w:hAnsi="GHEA Grapalat" w:cs="Sylfaen"/>
          <w:b/>
          <w:bCs/>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1BA8D82"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CD397E1" w14:textId="77777777" w:rsidR="00CA5749" w:rsidRPr="00F9427D"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C7682E8" w14:textId="77777777" w:rsidR="00CA5749" w:rsidRPr="00D66974" w:rsidRDefault="00CA5749" w:rsidP="00CA5749">
      <w:pPr>
        <w:ind w:firstLine="720"/>
        <w:jc w:val="both"/>
        <w:rPr>
          <w:rFonts w:ascii="GHEA Grapalat" w:hAnsi="GHEA Grapalat" w:cs="Sylfaen"/>
          <w:b/>
          <w:sz w:val="20"/>
          <w:lang w:val="hy-AM"/>
        </w:rPr>
      </w:pPr>
    </w:p>
    <w:p w14:paraId="4988D4F9" w14:textId="77777777" w:rsidR="00CA5749" w:rsidRPr="00D66974" w:rsidRDefault="00CA5749" w:rsidP="00CA574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15F345E"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5C68C0CE"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39B983B1"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30DD3A2" w14:textId="4C935215" w:rsidR="00CA5749" w:rsidRPr="00D66974" w:rsidRDefault="00CA5749" w:rsidP="00CA574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2532">
        <w:rPr>
          <w:rFonts w:ascii="GHEA Grapalat" w:hAnsi="GHEA Grapalat"/>
          <w:sz w:val="20"/>
          <w:lang w:val="hy-AM"/>
        </w:rPr>
        <w:t>30</w:t>
      </w:r>
      <w:r w:rsidRPr="00D66974">
        <w:rPr>
          <w:rFonts w:ascii="GHEA Grapalat" w:hAnsi="GHEA Grapalat"/>
          <w:sz w:val="20"/>
          <w:lang w:val="hy-AM"/>
        </w:rPr>
        <w:t xml:space="preserve">-ը: </w:t>
      </w:r>
    </w:p>
    <w:p w14:paraId="6B7BDC6F" w14:textId="6287A08C" w:rsidR="00CA5749" w:rsidRPr="00AC2532" w:rsidRDefault="00CA5749" w:rsidP="00AC253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C490C7" w14:textId="77777777" w:rsidR="00CA5749" w:rsidRPr="00D66974" w:rsidRDefault="00CA5749" w:rsidP="00CA5749">
      <w:pPr>
        <w:ind w:firstLine="720"/>
        <w:jc w:val="both"/>
        <w:rPr>
          <w:rFonts w:ascii="GHEA Grapalat" w:hAnsi="GHEA Grapalat" w:cs="Sylfaen"/>
          <w:sz w:val="20"/>
          <w:lang w:val="hy-AM"/>
        </w:rPr>
      </w:pPr>
    </w:p>
    <w:p w14:paraId="54F2DEE9" w14:textId="77777777" w:rsidR="00CA5749" w:rsidRPr="00D66974" w:rsidRDefault="00CA5749" w:rsidP="00CA5749">
      <w:pPr>
        <w:ind w:firstLine="720"/>
        <w:jc w:val="both"/>
        <w:rPr>
          <w:rFonts w:ascii="GHEA Grapalat" w:hAnsi="GHEA Grapalat" w:cs="Sylfaen"/>
          <w:sz w:val="20"/>
          <w:lang w:val="hy-AM"/>
        </w:rPr>
      </w:pPr>
    </w:p>
    <w:p w14:paraId="045E6877" w14:textId="77777777" w:rsidR="00CA5749" w:rsidRPr="00D66974" w:rsidRDefault="00CA5749" w:rsidP="00CA574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4DA4C36" w14:textId="77777777" w:rsidR="00CA5749" w:rsidRPr="00D66974" w:rsidRDefault="00CA5749" w:rsidP="00CA5749">
      <w:pPr>
        <w:ind w:left="360"/>
        <w:jc w:val="both"/>
        <w:rPr>
          <w:rFonts w:ascii="GHEA Grapalat" w:hAnsi="GHEA Grapalat" w:cs="Sylfaen"/>
          <w:b/>
          <w:sz w:val="20"/>
          <w:lang w:val="hy-AM"/>
        </w:rPr>
      </w:pPr>
    </w:p>
    <w:p w14:paraId="35AA8930"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A5DBA8C" w14:textId="2F28B9AB" w:rsidR="00CA5749" w:rsidRPr="00D66974" w:rsidRDefault="00CA5749" w:rsidP="00CA574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w:t>
      </w:r>
      <w:r w:rsidRPr="005225FB">
        <w:rPr>
          <w:rFonts w:ascii="GHEA Grapalat" w:hAnsi="GHEA Grapalat"/>
          <w:sz w:val="20"/>
          <w:lang w:val="hy-AM"/>
        </w:rPr>
        <w:t xml:space="preserve">Կատարողից գանձվում է տուգանք` պայմանագրի 4.1 կետում նախատեսված գումարի 0,5 (զրո ամբողջ հինգ տասնորդական) տոկոսի չափով: </w:t>
      </w:r>
      <w:r w:rsidR="005225FB" w:rsidRPr="005225FB">
        <w:rPr>
          <w:rFonts w:ascii="GHEA Grapalat" w:hAnsi="GHEA Grapalat"/>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8CA6AF9" w14:textId="77777777" w:rsidR="00CA5749" w:rsidRPr="00D66974" w:rsidRDefault="00CA5749" w:rsidP="00CA5749">
      <w:pPr>
        <w:ind w:firstLine="709"/>
        <w:jc w:val="both"/>
        <w:rPr>
          <w:rFonts w:ascii="GHEA Grapalat" w:hAnsi="GHEA Grapalat"/>
          <w:sz w:val="20"/>
          <w:lang w:val="hy-AM"/>
        </w:rPr>
      </w:pPr>
      <w:r w:rsidRPr="00D66974">
        <w:rPr>
          <w:rFonts w:ascii="GHEA Grapalat" w:hAnsi="GHEA Grapalat"/>
          <w:sz w:val="20"/>
          <w:lang w:val="hy-AM"/>
        </w:rPr>
        <w:t xml:space="preserve"> </w:t>
      </w:r>
    </w:p>
    <w:p w14:paraId="78768B53"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6CBEA2E"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7E3F0CF" w14:textId="3CB34106"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4E99DFAF"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027160B"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68552D3" w14:textId="77777777" w:rsidR="00CA5749" w:rsidRPr="00D66974" w:rsidRDefault="00CA5749" w:rsidP="00CA5749">
      <w:pPr>
        <w:ind w:firstLine="720"/>
        <w:jc w:val="both"/>
        <w:rPr>
          <w:rFonts w:ascii="GHEA Grapalat" w:hAnsi="GHEA Grapalat" w:cs="Sylfaen"/>
          <w:sz w:val="20"/>
          <w:lang w:val="hy-AM"/>
        </w:rPr>
      </w:pPr>
    </w:p>
    <w:p w14:paraId="73C756A5"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153F90B" w14:textId="77777777" w:rsidR="00CA5749" w:rsidRPr="00D66974" w:rsidRDefault="00CA5749" w:rsidP="00CA574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D85F3A3" w14:textId="77777777" w:rsidR="00CA5749" w:rsidRPr="00D66974" w:rsidRDefault="00CA5749" w:rsidP="00CA5749">
      <w:pPr>
        <w:ind w:firstLine="720"/>
        <w:jc w:val="both"/>
        <w:rPr>
          <w:rFonts w:ascii="GHEA Grapalat" w:hAnsi="GHEA Grapalat" w:cs="Sylfaen"/>
          <w:sz w:val="20"/>
          <w:lang w:val="hy-AM"/>
        </w:rPr>
      </w:pPr>
    </w:p>
    <w:p w14:paraId="26E0897C" w14:textId="77777777" w:rsidR="00CA5749" w:rsidRPr="00D66974" w:rsidRDefault="00CA5749" w:rsidP="00CA574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0F0728A6" w14:textId="77777777" w:rsidR="00CA5749" w:rsidRPr="00D66974" w:rsidRDefault="00CA5749" w:rsidP="00CA574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0AF308A" w14:textId="3F353B30" w:rsidR="00CA5749" w:rsidRPr="00D66974" w:rsidRDefault="00CA5749" w:rsidP="00CA574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BE5D580" w14:textId="77777777" w:rsidR="00CA5749" w:rsidRPr="00D66974" w:rsidRDefault="00CA5749" w:rsidP="00CA574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B3C989F" w14:textId="77777777" w:rsidR="00CA5749" w:rsidRPr="00D66974" w:rsidRDefault="00CA5749" w:rsidP="00CA574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EB7CED3" w14:textId="77777777" w:rsidR="00CA5749" w:rsidRPr="00D66974" w:rsidRDefault="00CA5749" w:rsidP="00CA574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C863DF0" w14:textId="77777777" w:rsidR="00CA5749" w:rsidRPr="00D66974" w:rsidRDefault="00CA5749" w:rsidP="00CA574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1502C607" w14:textId="77777777" w:rsidR="00CA5749" w:rsidRPr="00D66974" w:rsidRDefault="00CA5749" w:rsidP="00CA574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73C9F8" w14:textId="77777777" w:rsidR="00CA5749" w:rsidRPr="00D66974" w:rsidRDefault="00CA5749" w:rsidP="00CA574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317F740" w14:textId="77777777" w:rsidR="00CA5749" w:rsidRPr="00D66974" w:rsidRDefault="00CA5749" w:rsidP="00CA574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9752905" w14:textId="77777777" w:rsidR="00CA5749" w:rsidRPr="00D66974" w:rsidRDefault="00CA5749" w:rsidP="00CA574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EB36554" w14:textId="77777777" w:rsidR="00CA5749" w:rsidRPr="00D66974" w:rsidRDefault="00CA5749" w:rsidP="00CA574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7"/>
      </w:r>
    </w:p>
    <w:p w14:paraId="7343306A" w14:textId="77777777" w:rsidR="00CA5749" w:rsidRPr="00D66974" w:rsidRDefault="00CA5749" w:rsidP="00CA574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73A537BC" w14:textId="77777777" w:rsidR="00CA5749" w:rsidRPr="00D66974" w:rsidRDefault="00CA5749" w:rsidP="00CA574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458106C" w14:textId="77777777" w:rsidR="00CA5749" w:rsidRPr="00D66974" w:rsidRDefault="00CA5749" w:rsidP="00CA574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7AD314" w14:textId="77777777" w:rsidR="00CA5749" w:rsidRPr="00D66974" w:rsidRDefault="00CA5749" w:rsidP="00CA5749">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00089EC" w14:textId="77777777" w:rsidR="00CA5749" w:rsidRPr="00D66974" w:rsidRDefault="00CA5749" w:rsidP="00CA574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FB7EC89" w14:textId="77777777" w:rsidR="00CA5749" w:rsidRDefault="00CA5749" w:rsidP="00CA574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DFA40BF" w14:textId="080CC110" w:rsidR="00CA5749" w:rsidRPr="00264D57" w:rsidRDefault="00CA5749" w:rsidP="00CA574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225FB">
        <w:rPr>
          <w:rFonts w:ascii="GHEA Grapalat" w:hAnsi="GHEA Grapalat"/>
          <w:sz w:val="20"/>
          <w:szCs w:val="20"/>
          <w:lang w:val="hy-AM" w:eastAsia="ru-RU"/>
        </w:rPr>
        <w:t>։</w:t>
      </w:r>
    </w:p>
    <w:p w14:paraId="0492DEB2" w14:textId="77777777" w:rsidR="00CA5749" w:rsidRPr="00D66974" w:rsidRDefault="00CA5749" w:rsidP="00CA574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175F728" w14:textId="77777777" w:rsidR="00CA5749" w:rsidRPr="00D66974" w:rsidRDefault="00CA5749" w:rsidP="00CA574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5977E9D" w14:textId="77777777" w:rsidR="00CA5749" w:rsidRPr="00D66974" w:rsidRDefault="00CA5749" w:rsidP="00CA574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FE13902" w14:textId="356DD39B" w:rsidR="00CA5749" w:rsidRPr="00D66974" w:rsidRDefault="00CA5749" w:rsidP="00CA574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05BA2" w:rsidRPr="00D05BA2">
        <w:rPr>
          <w:rFonts w:ascii="GHEA Grapalat" w:hAnsi="GHEA Grapalat"/>
          <w:b/>
          <w:bCs/>
          <w:sz w:val="20"/>
          <w:szCs w:val="20"/>
          <w:lang w:val="hy-AM" w:eastAsia="ru-RU"/>
        </w:rPr>
        <w:t xml:space="preserve">10 </w:t>
      </w:r>
      <w:r w:rsidRPr="00D05BA2">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0E54D1D4" w14:textId="77777777" w:rsidR="00CA5749" w:rsidRPr="00D66974" w:rsidRDefault="00CA5749" w:rsidP="00CA5749">
      <w:pPr>
        <w:tabs>
          <w:tab w:val="left" w:pos="1276"/>
        </w:tabs>
        <w:jc w:val="both"/>
        <w:rPr>
          <w:rFonts w:ascii="GHEA Grapalat" w:hAnsi="GHEA Grapalat" w:cs="Sylfaen"/>
          <w:sz w:val="20"/>
          <w:u w:val="single"/>
          <w:lang w:val="hy-AM"/>
        </w:rPr>
      </w:pPr>
    </w:p>
    <w:p w14:paraId="01211314" w14:textId="77777777" w:rsidR="00CA5749" w:rsidRPr="00D66974" w:rsidRDefault="00CA5749" w:rsidP="00CA5749">
      <w:pPr>
        <w:rPr>
          <w:rFonts w:ascii="GHEA Grapalat" w:hAnsi="GHEA Grapalat"/>
          <w:sz w:val="20"/>
          <w:lang w:val="hy-AM"/>
        </w:rPr>
      </w:pPr>
    </w:p>
    <w:p w14:paraId="6CE5891B" w14:textId="77777777" w:rsidR="00CA5749" w:rsidRPr="00D66974" w:rsidRDefault="00CA5749" w:rsidP="00CA574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3CC9BC68" w14:textId="77777777" w:rsidR="00CA5749" w:rsidRPr="00D66974" w:rsidRDefault="00CA5749" w:rsidP="00CA574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224DC0DE" w14:textId="77777777" w:rsidR="00CA5749" w:rsidRPr="00D66974" w:rsidRDefault="00CA5749" w:rsidP="00CA574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A5749" w:rsidRPr="00D66974" w14:paraId="3BD8BAC5" w14:textId="77777777" w:rsidTr="00393BEB">
        <w:tc>
          <w:tcPr>
            <w:tcW w:w="4536" w:type="dxa"/>
          </w:tcPr>
          <w:p w14:paraId="1BECCB62" w14:textId="77777777" w:rsidR="00CA5749" w:rsidRPr="00D66974" w:rsidRDefault="00CA5749" w:rsidP="00393BEB">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643340F" w14:textId="77777777" w:rsidR="00CA5749" w:rsidRPr="00D66974" w:rsidRDefault="00CA5749" w:rsidP="00393BEB">
            <w:pPr>
              <w:jc w:val="center"/>
              <w:rPr>
                <w:rFonts w:ascii="GHEA Grapalat" w:hAnsi="GHEA Grapalat"/>
                <w:b/>
                <w:sz w:val="20"/>
                <w:lang w:val="hy-AM"/>
              </w:rPr>
            </w:pPr>
          </w:p>
          <w:p w14:paraId="3B310BE6" w14:textId="77777777" w:rsidR="00CA5749" w:rsidRPr="00D66974" w:rsidRDefault="00CA5749" w:rsidP="00393BEB">
            <w:pPr>
              <w:rPr>
                <w:rFonts w:ascii="GHEA Grapalat" w:hAnsi="GHEA Grapalat"/>
                <w:sz w:val="20"/>
                <w:lang w:val="hy-AM"/>
              </w:rPr>
            </w:pPr>
          </w:p>
          <w:p w14:paraId="63A25856" w14:textId="77777777" w:rsidR="00CA5749" w:rsidRPr="00D66974" w:rsidRDefault="00CA5749" w:rsidP="00393BEB">
            <w:pPr>
              <w:rPr>
                <w:rFonts w:ascii="GHEA Grapalat" w:hAnsi="GHEA Grapalat"/>
                <w:sz w:val="20"/>
                <w:lang w:val="hy-AM"/>
              </w:rPr>
            </w:pPr>
          </w:p>
          <w:p w14:paraId="6623B6A7" w14:textId="77777777" w:rsidR="00CA5749" w:rsidRPr="00D66974" w:rsidRDefault="00CA5749" w:rsidP="00393BEB">
            <w:pPr>
              <w:rPr>
                <w:rFonts w:ascii="GHEA Grapalat" w:hAnsi="GHEA Grapalat"/>
                <w:sz w:val="20"/>
                <w:lang w:val="hy-AM"/>
              </w:rPr>
            </w:pPr>
            <w:r w:rsidRPr="00D66974">
              <w:rPr>
                <w:rFonts w:ascii="GHEA Grapalat" w:hAnsi="GHEA Grapalat"/>
                <w:sz w:val="20"/>
                <w:lang w:val="hy-AM"/>
              </w:rPr>
              <w:t xml:space="preserve">           --------------------------------------------</w:t>
            </w:r>
          </w:p>
          <w:p w14:paraId="03231597" w14:textId="77777777" w:rsidR="00CA5749" w:rsidRPr="00D66974" w:rsidRDefault="00CA5749" w:rsidP="00393BE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3FFEB10" w14:textId="77777777" w:rsidR="00CA5749" w:rsidRPr="00D66974" w:rsidRDefault="00CA5749" w:rsidP="00393BEB">
            <w:pPr>
              <w:rPr>
                <w:rFonts w:ascii="GHEA Grapalat" w:hAnsi="GHEA Grapalat"/>
                <w:sz w:val="16"/>
                <w:szCs w:val="16"/>
                <w:lang w:val="pt-BR"/>
              </w:rPr>
            </w:pPr>
            <w:r w:rsidRPr="00D66974">
              <w:rPr>
                <w:rFonts w:ascii="GHEA Grapalat" w:hAnsi="GHEA Grapalat"/>
                <w:sz w:val="16"/>
                <w:szCs w:val="16"/>
                <w:lang w:val="pt-BR"/>
              </w:rPr>
              <w:t xml:space="preserve">                                  </w:t>
            </w:r>
          </w:p>
          <w:p w14:paraId="3BE9C145" w14:textId="77777777" w:rsidR="00CA5749" w:rsidRPr="00D66974" w:rsidRDefault="00CA5749" w:rsidP="00393BEB">
            <w:pPr>
              <w:rPr>
                <w:rFonts w:ascii="GHEA Grapalat" w:hAnsi="GHEA Grapalat"/>
                <w:sz w:val="16"/>
                <w:szCs w:val="16"/>
                <w:lang w:val="pt-BR"/>
              </w:rPr>
            </w:pPr>
            <w:r w:rsidRPr="00D66974">
              <w:rPr>
                <w:rFonts w:ascii="GHEA Grapalat" w:hAnsi="GHEA Grapalat"/>
                <w:sz w:val="16"/>
                <w:szCs w:val="16"/>
                <w:lang w:val="pt-BR"/>
              </w:rPr>
              <w:t xml:space="preserve">                                         Կ.Տ.</w:t>
            </w:r>
          </w:p>
          <w:p w14:paraId="11A85999" w14:textId="77777777" w:rsidR="00CA5749" w:rsidRPr="00D66974" w:rsidRDefault="00CA5749" w:rsidP="00393BEB">
            <w:pPr>
              <w:rPr>
                <w:rFonts w:ascii="GHEA Grapalat" w:hAnsi="GHEA Grapalat"/>
                <w:sz w:val="20"/>
                <w:lang w:val="pt-BR"/>
              </w:rPr>
            </w:pPr>
          </w:p>
          <w:p w14:paraId="0281FAC8" w14:textId="77777777" w:rsidR="00CA5749" w:rsidRPr="00D66974" w:rsidRDefault="00CA5749" w:rsidP="00393BEB">
            <w:pPr>
              <w:rPr>
                <w:rFonts w:ascii="GHEA Grapalat" w:hAnsi="GHEA Grapalat"/>
                <w:sz w:val="20"/>
                <w:lang w:val="pt-BR"/>
              </w:rPr>
            </w:pPr>
          </w:p>
        </w:tc>
        <w:tc>
          <w:tcPr>
            <w:tcW w:w="4111" w:type="dxa"/>
          </w:tcPr>
          <w:p w14:paraId="4F7E86F9" w14:textId="77777777" w:rsidR="00CA5749" w:rsidRPr="00D66974" w:rsidRDefault="00CA5749" w:rsidP="00393BE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40CE0C4" w14:textId="77777777" w:rsidR="00CA5749" w:rsidRPr="00D66974" w:rsidRDefault="00CA5749" w:rsidP="00393BEB">
            <w:pPr>
              <w:spacing w:line="360" w:lineRule="auto"/>
              <w:jc w:val="center"/>
              <w:rPr>
                <w:rFonts w:ascii="GHEA Grapalat" w:hAnsi="GHEA Grapalat"/>
                <w:b/>
                <w:sz w:val="20"/>
                <w:lang w:val="nb-NO"/>
              </w:rPr>
            </w:pPr>
          </w:p>
          <w:p w14:paraId="3D1795AC" w14:textId="77777777" w:rsidR="00CA5749" w:rsidRPr="00D66974" w:rsidRDefault="00CA5749" w:rsidP="00393BEB">
            <w:pPr>
              <w:rPr>
                <w:rFonts w:ascii="GHEA Grapalat" w:hAnsi="GHEA Grapalat"/>
                <w:sz w:val="20"/>
                <w:lang w:val="pt-BR"/>
              </w:rPr>
            </w:pPr>
            <w:r w:rsidRPr="00D66974">
              <w:rPr>
                <w:rFonts w:ascii="GHEA Grapalat" w:hAnsi="GHEA Grapalat"/>
                <w:sz w:val="20"/>
                <w:lang w:val="pt-BR"/>
              </w:rPr>
              <w:t xml:space="preserve">       </w:t>
            </w:r>
          </w:p>
          <w:p w14:paraId="4CD5B27D" w14:textId="77777777" w:rsidR="00CA5749" w:rsidRPr="00D66974" w:rsidRDefault="00CA5749" w:rsidP="00393BEB">
            <w:pPr>
              <w:rPr>
                <w:rFonts w:ascii="GHEA Grapalat" w:hAnsi="GHEA Grapalat"/>
                <w:sz w:val="20"/>
                <w:lang w:val="pt-BR"/>
              </w:rPr>
            </w:pPr>
            <w:r w:rsidRPr="00D66974">
              <w:rPr>
                <w:rFonts w:ascii="GHEA Grapalat" w:hAnsi="GHEA Grapalat"/>
                <w:sz w:val="20"/>
                <w:lang w:val="pt-BR"/>
              </w:rPr>
              <w:t xml:space="preserve">         --------------------------------------------</w:t>
            </w:r>
          </w:p>
          <w:p w14:paraId="3D2D386E" w14:textId="77777777" w:rsidR="00CA5749" w:rsidRPr="00D66974" w:rsidRDefault="00CA5749" w:rsidP="00393BE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ADAB7B2" w14:textId="77777777" w:rsidR="00CA5749" w:rsidRPr="00D66974" w:rsidRDefault="00CA5749" w:rsidP="00393BEB">
            <w:pPr>
              <w:rPr>
                <w:rFonts w:ascii="GHEA Grapalat" w:hAnsi="GHEA Grapalat"/>
                <w:sz w:val="16"/>
                <w:szCs w:val="16"/>
                <w:lang w:val="pt-BR"/>
              </w:rPr>
            </w:pPr>
            <w:r w:rsidRPr="00D66974">
              <w:rPr>
                <w:rFonts w:ascii="GHEA Grapalat" w:hAnsi="GHEA Grapalat"/>
                <w:sz w:val="16"/>
                <w:szCs w:val="16"/>
                <w:lang w:val="pt-BR"/>
              </w:rPr>
              <w:t xml:space="preserve">                                  </w:t>
            </w:r>
          </w:p>
          <w:p w14:paraId="03C5D214" w14:textId="77777777" w:rsidR="00CA5749" w:rsidRPr="00D66974" w:rsidRDefault="00CA5749" w:rsidP="00393BEB">
            <w:pPr>
              <w:rPr>
                <w:rFonts w:ascii="GHEA Grapalat" w:hAnsi="GHEA Grapalat"/>
                <w:sz w:val="16"/>
                <w:szCs w:val="16"/>
                <w:lang w:val="pt-BR"/>
              </w:rPr>
            </w:pPr>
            <w:r w:rsidRPr="00D66974">
              <w:rPr>
                <w:rFonts w:ascii="GHEA Grapalat" w:hAnsi="GHEA Grapalat"/>
                <w:sz w:val="16"/>
                <w:szCs w:val="16"/>
                <w:lang w:val="pt-BR"/>
              </w:rPr>
              <w:t xml:space="preserve">                                        Կ.Տ.</w:t>
            </w:r>
          </w:p>
          <w:p w14:paraId="5718F566" w14:textId="77777777" w:rsidR="00CA5749" w:rsidRPr="00D66974" w:rsidRDefault="00CA5749" w:rsidP="00393BEB">
            <w:pPr>
              <w:rPr>
                <w:rFonts w:ascii="GHEA Grapalat" w:hAnsi="GHEA Grapalat"/>
                <w:sz w:val="20"/>
                <w:lang w:val="pt-BR"/>
              </w:rPr>
            </w:pPr>
          </w:p>
          <w:p w14:paraId="738B235E" w14:textId="77777777" w:rsidR="00CA5749" w:rsidRPr="00D66974" w:rsidRDefault="00CA5749" w:rsidP="00393BEB">
            <w:pPr>
              <w:spacing w:line="360" w:lineRule="auto"/>
              <w:jc w:val="center"/>
              <w:rPr>
                <w:rFonts w:ascii="GHEA Grapalat" w:hAnsi="GHEA Grapalat"/>
                <w:b/>
                <w:sz w:val="20"/>
                <w:lang w:val="nb-NO"/>
              </w:rPr>
            </w:pPr>
          </w:p>
        </w:tc>
      </w:tr>
    </w:tbl>
    <w:p w14:paraId="6F08A2C4" w14:textId="77777777" w:rsidR="007678FA" w:rsidRPr="00F566BF" w:rsidRDefault="007678FA" w:rsidP="007678FA">
      <w:pPr>
        <w:rPr>
          <w:rFonts w:ascii="GHEA Grapalat" w:hAnsi="GHEA Grapalat"/>
          <w:sz w:val="20"/>
          <w:lang w:val="hy-AM"/>
        </w:rPr>
      </w:pPr>
    </w:p>
    <w:p w14:paraId="26037EE0" w14:textId="77777777" w:rsidR="007678FA" w:rsidRPr="00F566BF" w:rsidRDefault="007678FA" w:rsidP="007678FA">
      <w:pPr>
        <w:ind w:firstLine="709"/>
        <w:jc w:val="center"/>
        <w:rPr>
          <w:rFonts w:ascii="GHEA Grapalat" w:hAnsi="GHEA Grapalat"/>
          <w:b/>
          <w:sz w:val="20"/>
          <w:lang w:val="nb-NO"/>
        </w:rPr>
      </w:pPr>
    </w:p>
    <w:p w14:paraId="6F271976"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4A08A5A6"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48C7ACCB" w14:textId="77777777" w:rsidR="007678FA" w:rsidRPr="00F566BF" w:rsidRDefault="007678FA" w:rsidP="007678FA">
      <w:pPr>
        <w:rPr>
          <w:rFonts w:ascii="GHEA Grapalat" w:hAnsi="GHEA Grapalat"/>
          <w:sz w:val="20"/>
          <w:szCs w:val="20"/>
          <w:lang w:val="hy-AM"/>
        </w:rPr>
      </w:pPr>
    </w:p>
    <w:p w14:paraId="2F3CB945"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9C5785" w14:textId="0E158A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D05BA2">
        <w:rPr>
          <w:rFonts w:ascii="GHEA Grapalat" w:hAnsi="GHEA Grapalat"/>
          <w:i/>
          <w:sz w:val="18"/>
          <w:lang w:val="hy-AM"/>
        </w:rPr>
        <w:t>26</w:t>
      </w:r>
      <w:r w:rsidRPr="00F566BF">
        <w:rPr>
          <w:rFonts w:ascii="GHEA Grapalat" w:hAnsi="GHEA Grapalat"/>
          <w:i/>
          <w:sz w:val="18"/>
          <w:lang w:val="hy-AM"/>
        </w:rPr>
        <w:t xml:space="preserve">  թ. կնքված </w:t>
      </w:r>
    </w:p>
    <w:p w14:paraId="53D65FC8" w14:textId="4A73636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65A3A">
        <w:rPr>
          <w:rFonts w:ascii="GHEA Grapalat" w:hAnsi="GHEA Grapalat"/>
          <w:i/>
          <w:sz w:val="18"/>
          <w:lang w:val="hy-AM"/>
        </w:rPr>
        <w:t>ՏԿԵՆ-ԲՄԽԾՁԲ-26/14</w:t>
      </w:r>
      <w:r w:rsidR="00D05BA2">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2256D05" w14:textId="77777777" w:rsidR="007678FA" w:rsidRPr="00F566BF" w:rsidRDefault="007678FA" w:rsidP="007678FA">
      <w:pPr>
        <w:jc w:val="center"/>
        <w:rPr>
          <w:rFonts w:ascii="GHEA Grapalat" w:hAnsi="GHEA Grapalat"/>
          <w:sz w:val="18"/>
          <w:lang w:val="hy-AM"/>
        </w:rPr>
      </w:pPr>
    </w:p>
    <w:p w14:paraId="50D45233" w14:textId="77777777" w:rsidR="007678FA" w:rsidRPr="00F566BF" w:rsidRDefault="007678FA" w:rsidP="007678FA">
      <w:pPr>
        <w:jc w:val="center"/>
        <w:rPr>
          <w:rFonts w:ascii="GHEA Grapalat" w:hAnsi="GHEA Grapalat"/>
          <w:sz w:val="20"/>
          <w:lang w:val="hy-AM"/>
        </w:rPr>
      </w:pPr>
    </w:p>
    <w:p w14:paraId="7C625241"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2FA7EB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560"/>
        <w:gridCol w:w="1134"/>
        <w:gridCol w:w="850"/>
        <w:gridCol w:w="992"/>
        <w:gridCol w:w="1276"/>
        <w:gridCol w:w="1613"/>
      </w:tblGrid>
      <w:tr w:rsidR="007678FA" w:rsidRPr="00F566BF" w14:paraId="4D7B2FF1" w14:textId="77777777" w:rsidTr="00920F45">
        <w:tc>
          <w:tcPr>
            <w:tcW w:w="10260" w:type="dxa"/>
            <w:gridSpan w:val="8"/>
          </w:tcPr>
          <w:p w14:paraId="3EDD5E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0FDAE9C5" w14:textId="77777777" w:rsidTr="00920F45">
        <w:trPr>
          <w:trHeight w:val="219"/>
        </w:trPr>
        <w:tc>
          <w:tcPr>
            <w:tcW w:w="1134" w:type="dxa"/>
            <w:vMerge w:val="restart"/>
            <w:vAlign w:val="center"/>
          </w:tcPr>
          <w:p w14:paraId="09EB15E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01" w:type="dxa"/>
            <w:vMerge w:val="restart"/>
            <w:vAlign w:val="center"/>
          </w:tcPr>
          <w:p w14:paraId="1AB51C16"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60" w:type="dxa"/>
            <w:vMerge w:val="restart"/>
            <w:vAlign w:val="center"/>
          </w:tcPr>
          <w:p w14:paraId="31033C8E"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34" w:type="dxa"/>
            <w:vMerge w:val="restart"/>
            <w:vAlign w:val="center"/>
          </w:tcPr>
          <w:p w14:paraId="6436CE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25A7952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2" w:type="dxa"/>
            <w:vMerge w:val="restart"/>
            <w:vAlign w:val="center"/>
          </w:tcPr>
          <w:p w14:paraId="2912432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89" w:type="dxa"/>
            <w:gridSpan w:val="2"/>
            <w:vAlign w:val="center"/>
          </w:tcPr>
          <w:p w14:paraId="3CA7E3C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33921C97" w14:textId="77777777" w:rsidTr="00920F45">
        <w:trPr>
          <w:trHeight w:val="445"/>
        </w:trPr>
        <w:tc>
          <w:tcPr>
            <w:tcW w:w="1134" w:type="dxa"/>
            <w:vMerge/>
            <w:vAlign w:val="center"/>
          </w:tcPr>
          <w:p w14:paraId="5C46EA2E" w14:textId="77777777" w:rsidR="007678FA" w:rsidRPr="00F566BF" w:rsidRDefault="007678FA" w:rsidP="00E53C12">
            <w:pPr>
              <w:jc w:val="center"/>
              <w:rPr>
                <w:rFonts w:ascii="GHEA Grapalat" w:hAnsi="GHEA Grapalat"/>
                <w:sz w:val="18"/>
              </w:rPr>
            </w:pPr>
          </w:p>
        </w:tc>
        <w:tc>
          <w:tcPr>
            <w:tcW w:w="1701" w:type="dxa"/>
            <w:vMerge/>
            <w:vAlign w:val="center"/>
          </w:tcPr>
          <w:p w14:paraId="2792C8B8" w14:textId="77777777" w:rsidR="007678FA" w:rsidRPr="00F566BF" w:rsidRDefault="007678FA" w:rsidP="00E53C12">
            <w:pPr>
              <w:jc w:val="center"/>
              <w:rPr>
                <w:rFonts w:ascii="GHEA Grapalat" w:hAnsi="GHEA Grapalat"/>
                <w:sz w:val="18"/>
              </w:rPr>
            </w:pPr>
          </w:p>
        </w:tc>
        <w:tc>
          <w:tcPr>
            <w:tcW w:w="1560" w:type="dxa"/>
            <w:vMerge/>
            <w:vAlign w:val="center"/>
          </w:tcPr>
          <w:p w14:paraId="452B04CC" w14:textId="77777777" w:rsidR="007678FA" w:rsidRPr="00F566BF" w:rsidRDefault="007678FA" w:rsidP="00E53C12">
            <w:pPr>
              <w:jc w:val="center"/>
              <w:rPr>
                <w:rFonts w:ascii="GHEA Grapalat" w:hAnsi="GHEA Grapalat"/>
                <w:sz w:val="18"/>
              </w:rPr>
            </w:pPr>
          </w:p>
        </w:tc>
        <w:tc>
          <w:tcPr>
            <w:tcW w:w="1134" w:type="dxa"/>
            <w:vMerge/>
            <w:vAlign w:val="center"/>
          </w:tcPr>
          <w:p w14:paraId="1E63EAAA" w14:textId="77777777" w:rsidR="007678FA" w:rsidRPr="00F566BF" w:rsidRDefault="007678FA" w:rsidP="00E53C12">
            <w:pPr>
              <w:jc w:val="center"/>
              <w:rPr>
                <w:rFonts w:ascii="GHEA Grapalat" w:hAnsi="GHEA Grapalat"/>
                <w:sz w:val="18"/>
              </w:rPr>
            </w:pPr>
          </w:p>
        </w:tc>
        <w:tc>
          <w:tcPr>
            <w:tcW w:w="850" w:type="dxa"/>
            <w:vMerge/>
            <w:vAlign w:val="center"/>
          </w:tcPr>
          <w:p w14:paraId="7A2E4C74" w14:textId="77777777" w:rsidR="007678FA" w:rsidRPr="00F566BF" w:rsidRDefault="007678FA" w:rsidP="00E53C12">
            <w:pPr>
              <w:jc w:val="center"/>
              <w:rPr>
                <w:rFonts w:ascii="GHEA Grapalat" w:hAnsi="GHEA Grapalat"/>
                <w:sz w:val="18"/>
              </w:rPr>
            </w:pPr>
          </w:p>
        </w:tc>
        <w:tc>
          <w:tcPr>
            <w:tcW w:w="992" w:type="dxa"/>
            <w:vMerge/>
            <w:vAlign w:val="center"/>
          </w:tcPr>
          <w:p w14:paraId="5D37F008" w14:textId="77777777" w:rsidR="007678FA" w:rsidRPr="00F566BF" w:rsidRDefault="007678FA" w:rsidP="00E53C12">
            <w:pPr>
              <w:jc w:val="center"/>
              <w:rPr>
                <w:rFonts w:ascii="GHEA Grapalat" w:hAnsi="GHEA Grapalat"/>
                <w:sz w:val="18"/>
              </w:rPr>
            </w:pPr>
          </w:p>
        </w:tc>
        <w:tc>
          <w:tcPr>
            <w:tcW w:w="1276" w:type="dxa"/>
            <w:vAlign w:val="center"/>
          </w:tcPr>
          <w:p w14:paraId="4600405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13" w:type="dxa"/>
            <w:vAlign w:val="center"/>
          </w:tcPr>
          <w:p w14:paraId="12B136D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20F45" w:rsidRPr="00F566BF" w14:paraId="6F5F9D12" w14:textId="77777777" w:rsidTr="00920F45">
        <w:trPr>
          <w:trHeight w:val="2145"/>
        </w:trPr>
        <w:tc>
          <w:tcPr>
            <w:tcW w:w="1134" w:type="dxa"/>
            <w:vAlign w:val="center"/>
          </w:tcPr>
          <w:p w14:paraId="075FAD11" w14:textId="2B1416EE" w:rsidR="00920F45" w:rsidRPr="000B761C" w:rsidRDefault="00920F45" w:rsidP="00920F45">
            <w:pPr>
              <w:jc w:val="center"/>
              <w:rPr>
                <w:rFonts w:ascii="GHEA Grapalat" w:hAnsi="GHEA Grapalat"/>
                <w:sz w:val="20"/>
                <w:lang w:val="ru-RU"/>
              </w:rPr>
            </w:pPr>
            <w:r>
              <w:rPr>
                <w:rFonts w:ascii="GHEA Grapalat" w:hAnsi="GHEA Grapalat"/>
                <w:sz w:val="20"/>
                <w:lang w:val="ru-RU"/>
              </w:rPr>
              <w:t>1</w:t>
            </w:r>
          </w:p>
        </w:tc>
        <w:tc>
          <w:tcPr>
            <w:tcW w:w="1701" w:type="dxa"/>
            <w:vAlign w:val="center"/>
          </w:tcPr>
          <w:p w14:paraId="7C7F2157" w14:textId="123D0848" w:rsidR="00920F45" w:rsidRPr="00F566BF" w:rsidRDefault="00920F45" w:rsidP="00920F45">
            <w:pPr>
              <w:jc w:val="center"/>
              <w:rPr>
                <w:rFonts w:ascii="GHEA Grapalat" w:hAnsi="GHEA Grapalat"/>
                <w:sz w:val="20"/>
              </w:rPr>
            </w:pPr>
            <w:r w:rsidRPr="00D05BA2">
              <w:rPr>
                <w:rFonts w:ascii="GHEA Grapalat" w:hAnsi="GHEA Grapalat"/>
                <w:sz w:val="20"/>
                <w:szCs w:val="20"/>
              </w:rPr>
              <w:t>72261160</w:t>
            </w:r>
            <w:r w:rsidRPr="00D05BA2">
              <w:rPr>
                <w:rFonts w:ascii="GHEA Grapalat" w:hAnsi="GHEA Grapalat"/>
                <w:sz w:val="20"/>
                <w:szCs w:val="20"/>
              </w:rPr>
              <w:t>/506</w:t>
            </w:r>
          </w:p>
        </w:tc>
        <w:tc>
          <w:tcPr>
            <w:tcW w:w="1560" w:type="dxa"/>
            <w:vAlign w:val="center"/>
          </w:tcPr>
          <w:p w14:paraId="342F0157" w14:textId="7A194FB0" w:rsidR="00920F45" w:rsidRPr="00B341E8" w:rsidRDefault="00920F45" w:rsidP="00920F45">
            <w:pPr>
              <w:jc w:val="center"/>
              <w:rPr>
                <w:rFonts w:ascii="GHEA Grapalat" w:hAnsi="GHEA Grapalat"/>
                <w:sz w:val="20"/>
              </w:rPr>
            </w:pPr>
            <w:r w:rsidRPr="00B87413">
              <w:rPr>
                <w:rFonts w:ascii="GHEA Grapalat" w:hAnsi="GHEA Grapalat"/>
                <w:sz w:val="20"/>
                <w:lang w:val="hy-AM"/>
              </w:rPr>
              <w:t>Ստորև</w:t>
            </w:r>
          </w:p>
        </w:tc>
        <w:tc>
          <w:tcPr>
            <w:tcW w:w="1134" w:type="dxa"/>
            <w:vAlign w:val="center"/>
          </w:tcPr>
          <w:p w14:paraId="0A532E77" w14:textId="3AF38CAA" w:rsidR="00920F45" w:rsidRPr="000B761C" w:rsidRDefault="00920F45" w:rsidP="00920F45">
            <w:pPr>
              <w:jc w:val="center"/>
              <w:rPr>
                <w:rFonts w:ascii="GHEA Grapalat" w:hAnsi="GHEA Grapalat"/>
                <w:sz w:val="20"/>
                <w:lang w:val="ru-RU"/>
              </w:rPr>
            </w:pPr>
            <w:r>
              <w:rPr>
                <w:rFonts w:ascii="GHEA Grapalat" w:hAnsi="GHEA Grapalat"/>
                <w:sz w:val="20"/>
                <w:lang w:val="ru-RU"/>
              </w:rPr>
              <w:t>դրամ</w:t>
            </w:r>
          </w:p>
        </w:tc>
        <w:tc>
          <w:tcPr>
            <w:tcW w:w="850" w:type="dxa"/>
            <w:vAlign w:val="center"/>
          </w:tcPr>
          <w:p w14:paraId="342A4620" w14:textId="6655120F" w:rsidR="00920F45" w:rsidRPr="000B761C" w:rsidRDefault="00920F45" w:rsidP="00920F45">
            <w:pPr>
              <w:jc w:val="center"/>
              <w:rPr>
                <w:rFonts w:ascii="GHEA Grapalat" w:hAnsi="GHEA Grapalat"/>
                <w:sz w:val="20"/>
                <w:lang w:val="ru-RU"/>
              </w:rPr>
            </w:pPr>
          </w:p>
        </w:tc>
        <w:tc>
          <w:tcPr>
            <w:tcW w:w="992" w:type="dxa"/>
            <w:vAlign w:val="center"/>
          </w:tcPr>
          <w:p w14:paraId="54D10A9F" w14:textId="260157E6" w:rsidR="00920F45" w:rsidRPr="000B761C" w:rsidRDefault="00920F45" w:rsidP="00920F45">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72915D29" w14:textId="3643585F" w:rsidR="00920F45" w:rsidRPr="00F566BF" w:rsidRDefault="00920F45" w:rsidP="00920F45">
            <w:pPr>
              <w:jc w:val="center"/>
              <w:rPr>
                <w:rFonts w:ascii="GHEA Grapalat" w:hAnsi="GHEA Grapalat"/>
                <w:sz w:val="20"/>
              </w:rPr>
            </w:pPr>
            <w:r w:rsidRPr="00B87413">
              <w:rPr>
                <w:rFonts w:ascii="GHEA Grapalat" w:hAnsi="GHEA Grapalat"/>
                <w:sz w:val="20"/>
                <w:lang w:val="hy-AM"/>
              </w:rPr>
              <w:t>Ստորև</w:t>
            </w:r>
          </w:p>
        </w:tc>
        <w:tc>
          <w:tcPr>
            <w:tcW w:w="1613" w:type="dxa"/>
            <w:vAlign w:val="center"/>
          </w:tcPr>
          <w:p w14:paraId="4DAFE135" w14:textId="70C6E829" w:rsidR="00920F45" w:rsidRPr="00F566BF" w:rsidRDefault="00920F45" w:rsidP="00920F45">
            <w:pPr>
              <w:jc w:val="center"/>
              <w:rPr>
                <w:rFonts w:ascii="GHEA Grapalat" w:hAnsi="GHEA Grapalat"/>
                <w:sz w:val="20"/>
              </w:rPr>
            </w:pPr>
            <w:r w:rsidRPr="00B87413">
              <w:rPr>
                <w:rFonts w:ascii="GHEA Grapalat" w:hAnsi="GHEA Grapalat"/>
                <w:sz w:val="20"/>
                <w:lang w:val="hy-AM"/>
              </w:rPr>
              <w:t>Ստորև</w:t>
            </w:r>
          </w:p>
        </w:tc>
      </w:tr>
    </w:tbl>
    <w:p w14:paraId="3999DA95" w14:textId="77777777" w:rsidR="007678FA" w:rsidRPr="00F566BF" w:rsidRDefault="007678FA" w:rsidP="007678FA">
      <w:pPr>
        <w:jc w:val="center"/>
        <w:rPr>
          <w:rFonts w:ascii="GHEA Grapalat" w:hAnsi="GHEA Grapalat"/>
          <w:sz w:val="20"/>
        </w:rPr>
      </w:pPr>
    </w:p>
    <w:p w14:paraId="5E6361B1" w14:textId="17DA29DA" w:rsidR="007678FA" w:rsidRPr="00F566BF" w:rsidRDefault="007678FA" w:rsidP="007678FA">
      <w:pPr>
        <w:jc w:val="both"/>
        <w:rPr>
          <w:rFonts w:ascii="GHEA Grapalat" w:hAnsi="GHEA Grapalat"/>
          <w:sz w:val="20"/>
        </w:rPr>
      </w:pPr>
    </w:p>
    <w:p w14:paraId="25A79BCB" w14:textId="77777777" w:rsidR="007678FA" w:rsidRPr="00F566BF" w:rsidRDefault="007678FA" w:rsidP="007678FA">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2A108214" w14:textId="77777777" w:rsidR="007678FA" w:rsidRPr="00F566BF" w:rsidRDefault="007678FA" w:rsidP="007678FA">
      <w:pPr>
        <w:jc w:val="both"/>
        <w:rPr>
          <w:rFonts w:ascii="GHEA Grapalat" w:hAnsi="GHEA Grapalat"/>
          <w:sz w:val="20"/>
        </w:rPr>
      </w:pPr>
    </w:p>
    <w:p w14:paraId="565B101B" w14:textId="01718724" w:rsidR="007678FA" w:rsidRPr="00F566BF" w:rsidRDefault="001957AE" w:rsidP="001957AE">
      <w:pPr>
        <w:jc w:val="center"/>
        <w:rPr>
          <w:rFonts w:ascii="GHEA Grapalat" w:hAnsi="GHEA Grapalat"/>
          <w:sz w:val="20"/>
        </w:rPr>
      </w:pPr>
      <w:r w:rsidRPr="00154A61">
        <w:rPr>
          <w:rFonts w:ascii="GHEA Grapalat" w:hAnsi="GHEA Grapalat"/>
          <w:b/>
          <w:lang w:val="es-ES"/>
        </w:rPr>
        <w:t>ՏԵԽՆԻԿԱԿԱՆ ԲՆՈՒԹԱԳԻՐ</w:t>
      </w:r>
    </w:p>
    <w:tbl>
      <w:tblPr>
        <w:tblpPr w:leftFromText="180" w:rightFromText="180" w:vertAnchor="text" w:tblpX="-98" w:tblpY="1"/>
        <w:tblOverlap w:val="never"/>
        <w:tblW w:w="10785" w:type="dxa"/>
        <w:tblLayout w:type="fixed"/>
        <w:tblCellMar>
          <w:left w:w="30" w:type="dxa"/>
          <w:right w:w="30" w:type="dxa"/>
        </w:tblCellMar>
        <w:tblLook w:val="0000" w:firstRow="0" w:lastRow="0" w:firstColumn="0" w:lastColumn="0" w:noHBand="0" w:noVBand="0"/>
      </w:tblPr>
      <w:tblGrid>
        <w:gridCol w:w="1020"/>
        <w:gridCol w:w="2324"/>
        <w:gridCol w:w="971"/>
        <w:gridCol w:w="6470"/>
      </w:tblGrid>
      <w:tr w:rsidR="00920F45" w:rsidRPr="00FB17D1" w14:paraId="6085A621" w14:textId="77777777" w:rsidTr="00920F45">
        <w:trPr>
          <w:trHeight w:val="782"/>
        </w:trPr>
        <w:tc>
          <w:tcPr>
            <w:tcW w:w="1020" w:type="dxa"/>
            <w:tcBorders>
              <w:top w:val="single" w:sz="4" w:space="0" w:color="auto"/>
              <w:left w:val="single" w:sz="4" w:space="0" w:color="auto"/>
              <w:bottom w:val="single" w:sz="6" w:space="0" w:color="auto"/>
              <w:right w:val="single" w:sz="4" w:space="0" w:color="auto"/>
            </w:tcBorders>
          </w:tcPr>
          <w:p w14:paraId="1516ADCA" w14:textId="77777777" w:rsidR="00920F45" w:rsidRPr="00FB17D1" w:rsidRDefault="00920F45" w:rsidP="00920F45">
            <w:pPr>
              <w:autoSpaceDE w:val="0"/>
              <w:autoSpaceDN w:val="0"/>
              <w:adjustRightInd w:val="0"/>
              <w:jc w:val="center"/>
              <w:rPr>
                <w:rFonts w:ascii="GHEA Grapalat" w:hAnsi="GHEA Grapalat" w:cs="GHEA Grapalat"/>
                <w:b/>
                <w:bCs/>
                <w:color w:val="000000"/>
                <w:sz w:val="20"/>
                <w:szCs w:val="20"/>
              </w:rPr>
            </w:pPr>
            <w:proofErr w:type="spellStart"/>
            <w:r w:rsidRPr="00FB17D1">
              <w:rPr>
                <w:rFonts w:ascii="GHEA Grapalat" w:hAnsi="GHEA Grapalat" w:cs="GHEA Grapalat"/>
                <w:b/>
                <w:bCs/>
                <w:color w:val="000000"/>
                <w:sz w:val="20"/>
                <w:szCs w:val="20"/>
              </w:rPr>
              <w:t>Չափաբաժնի</w:t>
            </w:r>
            <w:proofErr w:type="spellEnd"/>
            <w:r w:rsidRPr="00FB17D1">
              <w:rPr>
                <w:rFonts w:ascii="GHEA Grapalat" w:hAnsi="GHEA Grapalat" w:cs="GHEA Grapalat"/>
                <w:b/>
                <w:bCs/>
                <w:color w:val="000000"/>
                <w:sz w:val="20"/>
                <w:szCs w:val="20"/>
              </w:rPr>
              <w:t xml:space="preserve"> </w:t>
            </w:r>
            <w:proofErr w:type="spellStart"/>
            <w:r w:rsidRPr="00FB17D1">
              <w:rPr>
                <w:rFonts w:ascii="GHEA Grapalat" w:hAnsi="GHEA Grapalat" w:cs="GHEA Grapalat"/>
                <w:b/>
                <w:bCs/>
                <w:color w:val="000000"/>
                <w:sz w:val="20"/>
                <w:szCs w:val="20"/>
              </w:rPr>
              <w:t>համարը</w:t>
            </w:r>
            <w:proofErr w:type="spellEnd"/>
          </w:p>
        </w:tc>
        <w:tc>
          <w:tcPr>
            <w:tcW w:w="2324" w:type="dxa"/>
            <w:tcBorders>
              <w:top w:val="single" w:sz="4" w:space="0" w:color="auto"/>
              <w:left w:val="single" w:sz="4" w:space="0" w:color="auto"/>
              <w:bottom w:val="single" w:sz="6" w:space="0" w:color="auto"/>
              <w:right w:val="single" w:sz="4" w:space="0" w:color="auto"/>
            </w:tcBorders>
          </w:tcPr>
          <w:p w14:paraId="2215DE86" w14:textId="77777777" w:rsidR="00920F45" w:rsidRPr="00FB17D1" w:rsidRDefault="00920F45" w:rsidP="00920F45">
            <w:pPr>
              <w:autoSpaceDE w:val="0"/>
              <w:autoSpaceDN w:val="0"/>
              <w:adjustRightInd w:val="0"/>
              <w:jc w:val="center"/>
              <w:rPr>
                <w:rFonts w:ascii="GHEA Grapalat" w:hAnsi="GHEA Grapalat" w:cs="GHEA Grapalat"/>
                <w:b/>
                <w:bCs/>
                <w:color w:val="000000"/>
                <w:sz w:val="20"/>
                <w:szCs w:val="20"/>
              </w:rPr>
            </w:pPr>
            <w:proofErr w:type="spellStart"/>
            <w:r w:rsidRPr="00FB17D1">
              <w:rPr>
                <w:rFonts w:ascii="GHEA Grapalat" w:hAnsi="GHEA Grapalat" w:cs="GHEA Grapalat"/>
                <w:b/>
                <w:bCs/>
                <w:color w:val="000000"/>
                <w:sz w:val="20"/>
                <w:szCs w:val="20"/>
              </w:rPr>
              <w:t>Ծառայության</w:t>
            </w:r>
            <w:proofErr w:type="spellEnd"/>
            <w:r w:rsidRPr="00FB17D1">
              <w:rPr>
                <w:rFonts w:ascii="GHEA Grapalat" w:hAnsi="GHEA Grapalat" w:cs="GHEA Grapalat"/>
                <w:b/>
                <w:bCs/>
                <w:color w:val="000000"/>
                <w:sz w:val="20"/>
                <w:szCs w:val="20"/>
              </w:rPr>
              <w:t xml:space="preserve"> </w:t>
            </w:r>
            <w:proofErr w:type="spellStart"/>
            <w:r w:rsidRPr="00FB17D1">
              <w:rPr>
                <w:rFonts w:ascii="GHEA Grapalat" w:hAnsi="GHEA Grapalat" w:cs="GHEA Grapalat"/>
                <w:b/>
                <w:bCs/>
                <w:color w:val="000000"/>
                <w:sz w:val="20"/>
                <w:szCs w:val="20"/>
              </w:rPr>
              <w:t>անվանում</w:t>
            </w:r>
            <w:proofErr w:type="spellEnd"/>
          </w:p>
        </w:tc>
        <w:tc>
          <w:tcPr>
            <w:tcW w:w="7441" w:type="dxa"/>
            <w:gridSpan w:val="2"/>
            <w:tcBorders>
              <w:top w:val="single" w:sz="4" w:space="0" w:color="auto"/>
              <w:left w:val="single" w:sz="4" w:space="0" w:color="auto"/>
              <w:bottom w:val="single" w:sz="6" w:space="0" w:color="auto"/>
              <w:right w:val="single" w:sz="6" w:space="0" w:color="auto"/>
            </w:tcBorders>
          </w:tcPr>
          <w:p w14:paraId="3C0680BD" w14:textId="77777777" w:rsidR="00920F45" w:rsidRPr="00FB17D1" w:rsidRDefault="00920F45" w:rsidP="00920F45">
            <w:pPr>
              <w:autoSpaceDE w:val="0"/>
              <w:autoSpaceDN w:val="0"/>
              <w:adjustRightInd w:val="0"/>
              <w:jc w:val="center"/>
              <w:rPr>
                <w:rFonts w:ascii="GHEA Grapalat" w:hAnsi="GHEA Grapalat" w:cs="GHEA Grapalat"/>
                <w:b/>
                <w:bCs/>
                <w:color w:val="000000"/>
                <w:sz w:val="20"/>
                <w:szCs w:val="20"/>
              </w:rPr>
            </w:pPr>
            <w:proofErr w:type="spellStart"/>
            <w:r w:rsidRPr="00FB17D1">
              <w:rPr>
                <w:rFonts w:ascii="GHEA Grapalat" w:hAnsi="GHEA Grapalat" w:cs="GHEA Grapalat"/>
                <w:b/>
                <w:bCs/>
                <w:color w:val="000000"/>
                <w:sz w:val="20"/>
                <w:szCs w:val="20"/>
              </w:rPr>
              <w:t>Ծառայության</w:t>
            </w:r>
            <w:proofErr w:type="spellEnd"/>
            <w:r w:rsidRPr="00FB17D1">
              <w:rPr>
                <w:rFonts w:ascii="GHEA Grapalat" w:hAnsi="GHEA Grapalat" w:cs="GHEA Grapalat"/>
                <w:b/>
                <w:bCs/>
                <w:color w:val="000000"/>
                <w:sz w:val="20"/>
                <w:szCs w:val="20"/>
              </w:rPr>
              <w:t xml:space="preserve"> </w:t>
            </w:r>
            <w:proofErr w:type="spellStart"/>
            <w:r w:rsidRPr="00FB17D1">
              <w:rPr>
                <w:rFonts w:ascii="GHEA Grapalat" w:hAnsi="GHEA Grapalat" w:cs="GHEA Grapalat"/>
                <w:b/>
                <w:bCs/>
                <w:color w:val="000000"/>
                <w:sz w:val="20"/>
                <w:szCs w:val="20"/>
              </w:rPr>
              <w:t>նկարագրություն</w:t>
            </w:r>
            <w:proofErr w:type="spellEnd"/>
          </w:p>
        </w:tc>
      </w:tr>
      <w:tr w:rsidR="00920F45" w:rsidRPr="000037F3" w14:paraId="07156B06" w14:textId="77777777" w:rsidTr="00920F45">
        <w:trPr>
          <w:trHeight w:val="782"/>
        </w:trPr>
        <w:tc>
          <w:tcPr>
            <w:tcW w:w="1020" w:type="dxa"/>
            <w:tcBorders>
              <w:top w:val="single" w:sz="4" w:space="0" w:color="auto"/>
              <w:left w:val="single" w:sz="4" w:space="0" w:color="auto"/>
              <w:right w:val="single" w:sz="4" w:space="0" w:color="auto"/>
            </w:tcBorders>
          </w:tcPr>
          <w:p w14:paraId="0243272B" w14:textId="77777777" w:rsidR="00920F45" w:rsidRPr="00685ECA" w:rsidRDefault="00920F45" w:rsidP="00920F45">
            <w:pPr>
              <w:jc w:val="center"/>
              <w:rPr>
                <w:rFonts w:ascii="GHEA Grapalat" w:hAnsi="GHEA Grapalat"/>
                <w:lang w:val="hy-AM"/>
              </w:rPr>
            </w:pPr>
            <w:r>
              <w:rPr>
                <w:rFonts w:ascii="GHEA Grapalat" w:hAnsi="GHEA Grapalat"/>
                <w:lang w:val="hy-AM"/>
              </w:rPr>
              <w:t>1</w:t>
            </w:r>
          </w:p>
        </w:tc>
        <w:tc>
          <w:tcPr>
            <w:tcW w:w="2324" w:type="dxa"/>
            <w:tcBorders>
              <w:top w:val="single" w:sz="4" w:space="0" w:color="auto"/>
              <w:left w:val="single" w:sz="4" w:space="0" w:color="auto"/>
              <w:bottom w:val="single" w:sz="6" w:space="0" w:color="auto"/>
              <w:right w:val="single" w:sz="4" w:space="0" w:color="auto"/>
            </w:tcBorders>
          </w:tcPr>
          <w:p w14:paraId="654254AA" w14:textId="77777777" w:rsidR="00920F45" w:rsidRPr="00685ECA" w:rsidRDefault="00920F45" w:rsidP="00920F45">
            <w:pPr>
              <w:jc w:val="center"/>
              <w:rPr>
                <w:rFonts w:ascii="GHEA Grapalat" w:hAnsi="GHEA Grapalat" w:cs="Sylfaen"/>
                <w:lang w:val="hy-AM"/>
              </w:rPr>
            </w:pPr>
            <w:r>
              <w:fldChar w:fldCharType="begin"/>
            </w:r>
            <w:r w:rsidRPr="000037F3">
              <w:rPr>
                <w:lang w:val="hy-AM"/>
              </w:rPr>
              <w:instrText>HYPERLINK "http://gnumner.am/am/category/101/1.html"</w:instrText>
            </w:r>
            <w:r>
              <w:fldChar w:fldCharType="separate"/>
            </w:r>
            <w:r w:rsidRPr="00685ECA">
              <w:rPr>
                <w:rFonts w:ascii="GHEA Grapalat" w:hAnsi="GHEA Grapalat"/>
                <w:lang w:val="hy-AM"/>
              </w:rPr>
              <w:t xml:space="preserve"> </w:t>
            </w:r>
            <w:r>
              <w:rPr>
                <w:rFonts w:ascii="GHEA Grapalat" w:hAnsi="GHEA Grapalat" w:cs="Sylfaen"/>
                <w:lang w:val="hy-AM"/>
              </w:rPr>
              <w:t xml:space="preserve"> Ա</w:t>
            </w:r>
            <w:r w:rsidRPr="00D1115C">
              <w:rPr>
                <w:rFonts w:ascii="GHEA Grapalat" w:hAnsi="GHEA Grapalat" w:cs="Sylfaen"/>
                <w:lang w:val="hy-AM"/>
              </w:rPr>
              <w:t xml:space="preserve">վտոտրանսպորտային միջոցների վրա գազաբալոնային սարքավորումների տեղադրման և պարբերական վկայագրման գործընթացի  ավտոմատացված համակարգի </w:t>
            </w:r>
            <w:r>
              <w:rPr>
                <w:rFonts w:ascii="GHEA Grapalat" w:hAnsi="GHEA Grapalat" w:cs="Sylfaen"/>
                <w:lang w:val="hy-AM"/>
              </w:rPr>
              <w:fldChar w:fldCharType="end"/>
            </w:r>
            <w:r>
              <w:rPr>
                <w:rFonts w:ascii="GHEA Grapalat" w:hAnsi="GHEA Grapalat" w:cs="Sylfaen"/>
                <w:lang w:val="hy-AM"/>
              </w:rPr>
              <w:t xml:space="preserve"> սպասարկման ծառայությունների մատուցում</w:t>
            </w:r>
          </w:p>
          <w:p w14:paraId="3CB6F8DE" w14:textId="77777777" w:rsidR="00920F45" w:rsidRPr="0017430C" w:rsidRDefault="00920F45" w:rsidP="00920F45">
            <w:pPr>
              <w:autoSpaceDE w:val="0"/>
              <w:autoSpaceDN w:val="0"/>
              <w:adjustRightInd w:val="0"/>
              <w:jc w:val="center"/>
              <w:rPr>
                <w:rFonts w:ascii="GHEA Grapalat" w:hAnsi="GHEA Grapalat" w:cs="GHEA Grapalat"/>
                <w:b/>
                <w:bCs/>
                <w:color w:val="000000"/>
                <w:lang w:val="hy-AM"/>
              </w:rPr>
            </w:pPr>
          </w:p>
        </w:tc>
        <w:tc>
          <w:tcPr>
            <w:tcW w:w="7441" w:type="dxa"/>
            <w:gridSpan w:val="2"/>
            <w:tcBorders>
              <w:top w:val="single" w:sz="4" w:space="0" w:color="auto"/>
              <w:left w:val="single" w:sz="4" w:space="0" w:color="auto"/>
              <w:bottom w:val="single" w:sz="6" w:space="0" w:color="auto"/>
              <w:right w:val="single" w:sz="6" w:space="0" w:color="auto"/>
            </w:tcBorders>
          </w:tcPr>
          <w:p w14:paraId="527637D6" w14:textId="77777777" w:rsidR="00920F45" w:rsidRPr="00F26613" w:rsidRDefault="00920F45" w:rsidP="00920F45">
            <w:pPr>
              <w:ind w:right="196"/>
              <w:jc w:val="both"/>
              <w:rPr>
                <w:rFonts w:ascii="GHEA Grapalat" w:hAnsi="GHEA Grapalat" w:cs="GHEA Grapalat"/>
                <w:lang w:val="hy-AM"/>
              </w:rPr>
            </w:pPr>
            <w:r>
              <w:rPr>
                <w:rFonts w:ascii="GHEA Grapalat" w:hAnsi="GHEA Grapalat" w:cs="GHEA Grapalat"/>
                <w:lang w:val="hy-AM"/>
              </w:rPr>
              <w:t>Հ</w:t>
            </w:r>
            <w:r w:rsidRPr="00F26613">
              <w:rPr>
                <w:rFonts w:ascii="GHEA Grapalat" w:hAnsi="GHEA Grapalat" w:cs="GHEA Grapalat"/>
                <w:lang w:val="hy-AM"/>
              </w:rPr>
              <w:t>ամակարգի սպասարկումը ներառում է՝</w:t>
            </w:r>
          </w:p>
          <w:p w14:paraId="1C48E8C2" w14:textId="77777777" w:rsidR="00920F45" w:rsidRPr="00345CA4" w:rsidRDefault="00920F45" w:rsidP="00920F45">
            <w:pPr>
              <w:pStyle w:val="ListParagraph"/>
              <w:suppressAutoHyphens/>
              <w:spacing w:after="160" w:line="252" w:lineRule="auto"/>
              <w:ind w:right="196"/>
              <w:rPr>
                <w:rFonts w:ascii="GHEA Grapalat" w:hAnsi="GHEA Grapalat"/>
                <w:lang w:val="hy-AM"/>
              </w:rPr>
            </w:pPr>
            <w:r>
              <w:rPr>
                <w:rFonts w:ascii="GHEA Grapalat" w:hAnsi="GHEA Grapalat" w:cs="GHEA Grapalat"/>
                <w:lang w:val="hy-AM"/>
              </w:rPr>
              <w:t>1</w:t>
            </w:r>
            <w:r>
              <w:rPr>
                <w:rFonts w:ascii="MS Mincho" w:eastAsia="MS Mincho" w:hAnsi="MS Mincho" w:cs="MS Mincho"/>
                <w:lang w:val="hy-AM"/>
              </w:rPr>
              <w:t xml:space="preserve">․ </w:t>
            </w:r>
            <w:r w:rsidRPr="00345CA4">
              <w:rPr>
                <w:rFonts w:ascii="GHEA Grapalat" w:hAnsi="GHEA Grapalat" w:cs="GHEA Grapalat"/>
                <w:lang w:val="hy-AM"/>
              </w:rPr>
              <w:t>Սերվերի սպասարկում</w:t>
            </w:r>
          </w:p>
          <w:p w14:paraId="3416100D" w14:textId="77777777" w:rsidR="00920F45" w:rsidRPr="00345CA4" w:rsidRDefault="00920F45" w:rsidP="00920F45">
            <w:pPr>
              <w:pStyle w:val="ListParagraph"/>
              <w:suppressAutoHyphens/>
              <w:spacing w:after="160" w:line="252" w:lineRule="auto"/>
              <w:ind w:right="196"/>
              <w:rPr>
                <w:rFonts w:ascii="GHEA Grapalat" w:hAnsi="GHEA Grapalat"/>
                <w:lang w:val="hy-AM"/>
              </w:rPr>
            </w:pPr>
            <w:r>
              <w:rPr>
                <w:rFonts w:ascii="GHEA Grapalat" w:hAnsi="GHEA Grapalat"/>
                <w:lang w:val="hy-AM"/>
              </w:rPr>
              <w:t>2</w:t>
            </w:r>
            <w:r>
              <w:rPr>
                <w:rFonts w:ascii="MS Mincho" w:eastAsia="MS Mincho" w:hAnsi="MS Mincho" w:cs="MS Mincho"/>
                <w:lang w:val="hy-AM"/>
              </w:rPr>
              <w:t xml:space="preserve">․ </w:t>
            </w:r>
            <w:r w:rsidRPr="00345CA4">
              <w:rPr>
                <w:rFonts w:ascii="GHEA Grapalat" w:hAnsi="GHEA Grapalat"/>
                <w:lang w:val="hy-AM"/>
              </w:rPr>
              <w:t>Հայտնաբերված խնդիրների և թերությունների շտկում</w:t>
            </w:r>
          </w:p>
          <w:p w14:paraId="4D7297B1" w14:textId="77777777" w:rsidR="00920F45" w:rsidRPr="003371DD" w:rsidRDefault="00920F45" w:rsidP="00920F45">
            <w:pPr>
              <w:pStyle w:val="ListParagraph"/>
              <w:spacing w:after="160"/>
              <w:ind w:right="196"/>
              <w:rPr>
                <w:rFonts w:ascii="MS Mincho" w:eastAsia="MS Mincho" w:hAnsi="MS Mincho" w:cs="MS Mincho"/>
                <w:lang w:val="hy-AM"/>
              </w:rPr>
            </w:pPr>
            <w:r>
              <w:rPr>
                <w:rFonts w:ascii="GHEA Grapalat" w:hAnsi="GHEA Grapalat"/>
                <w:lang w:val="hy-AM"/>
              </w:rPr>
              <w:t>3</w:t>
            </w:r>
            <w:r>
              <w:rPr>
                <w:rFonts w:ascii="MS Mincho" w:eastAsia="MS Mincho" w:hAnsi="MS Mincho" w:cs="MS Mincho"/>
                <w:lang w:val="hy-AM"/>
              </w:rPr>
              <w:t>․</w:t>
            </w:r>
            <w:r w:rsidRPr="00345CA4">
              <w:rPr>
                <w:rFonts w:ascii="GHEA Grapalat" w:hAnsi="GHEA Grapalat"/>
                <w:lang w:val="hy-AM"/>
              </w:rPr>
              <w:t xml:space="preserve"> Ծրագրային թարմացումներ</w:t>
            </w:r>
          </w:p>
          <w:p w14:paraId="40323A64" w14:textId="77777777" w:rsidR="00920F45" w:rsidRPr="00643FE1" w:rsidRDefault="00920F45" w:rsidP="00920F45">
            <w:pPr>
              <w:pStyle w:val="ListParagraph"/>
              <w:spacing w:after="160"/>
              <w:ind w:right="196"/>
              <w:rPr>
                <w:rFonts w:ascii="GHEA Grapalat" w:hAnsi="GHEA Grapalat"/>
                <w:lang w:val="hy-AM"/>
              </w:rPr>
            </w:pPr>
            <w:r>
              <w:rPr>
                <w:rFonts w:ascii="GHEA Grapalat" w:hAnsi="GHEA Grapalat"/>
                <w:lang w:val="hy-AM"/>
              </w:rPr>
              <w:t>4</w:t>
            </w:r>
            <w:r>
              <w:rPr>
                <w:rFonts w:ascii="MS Mincho" w:eastAsia="MS Mincho" w:hAnsi="MS Mincho" w:cs="MS Mincho"/>
                <w:lang w:val="hy-AM"/>
              </w:rPr>
              <w:t xml:space="preserve">․ </w:t>
            </w:r>
            <w:r w:rsidRPr="00643FE1">
              <w:rPr>
                <w:rFonts w:ascii="GHEA Grapalat" w:hAnsi="GHEA Grapalat"/>
                <w:lang w:val="hy-AM"/>
              </w:rPr>
              <w:t>Շահառուներին տեխնիկական աջակցության ցուցաբերում</w:t>
            </w:r>
          </w:p>
          <w:p w14:paraId="61F6E70B" w14:textId="77777777" w:rsidR="00920F45" w:rsidRPr="00643FE1" w:rsidRDefault="00920F45" w:rsidP="00920F45">
            <w:pPr>
              <w:pStyle w:val="ListParagraph"/>
              <w:spacing w:after="160"/>
              <w:ind w:right="196"/>
              <w:rPr>
                <w:rFonts w:ascii="GHEA Grapalat" w:hAnsi="GHEA Grapalat"/>
                <w:lang w:val="hy-AM"/>
              </w:rPr>
            </w:pPr>
            <w:r>
              <w:rPr>
                <w:rFonts w:ascii="GHEA Grapalat" w:hAnsi="GHEA Grapalat"/>
                <w:lang w:val="hy-AM"/>
              </w:rPr>
              <w:t>5</w:t>
            </w:r>
            <w:r>
              <w:rPr>
                <w:rFonts w:ascii="MS Mincho" w:eastAsia="MS Mincho" w:hAnsi="MS Mincho" w:cs="MS Mincho"/>
                <w:lang w:val="hy-AM"/>
              </w:rPr>
              <w:t xml:space="preserve">․ </w:t>
            </w:r>
            <w:r w:rsidRPr="00D43715">
              <w:rPr>
                <w:rFonts w:ascii="GHEA Grapalat" w:hAnsi="GHEA Grapalat" w:cs="GHEA Grapalat"/>
                <w:lang w:val="hy-AM"/>
              </w:rPr>
              <w:t>Անձնակազմի սպասարկում</w:t>
            </w:r>
            <w:r w:rsidRPr="00AA2E6E">
              <w:rPr>
                <w:rFonts w:ascii="GHEA Grapalat" w:hAnsi="GHEA Grapalat" w:cs="GHEA Grapalat"/>
                <w:lang w:val="hy-AM"/>
              </w:rPr>
              <w:t>՝ տեխ. աջակցություն, ուսուցում և այլն</w:t>
            </w:r>
          </w:p>
          <w:p w14:paraId="580A6D3B" w14:textId="77777777" w:rsidR="00920F45" w:rsidRDefault="00920F45" w:rsidP="00920F45">
            <w:pPr>
              <w:pStyle w:val="ListParagraph"/>
              <w:spacing w:after="160"/>
              <w:ind w:right="196"/>
              <w:rPr>
                <w:rFonts w:ascii="GHEA Grapalat" w:hAnsi="GHEA Grapalat"/>
                <w:lang w:val="hy-AM"/>
              </w:rPr>
            </w:pPr>
            <w:r>
              <w:rPr>
                <w:rFonts w:ascii="GHEA Grapalat" w:hAnsi="GHEA Grapalat"/>
                <w:lang w:val="hy-AM"/>
              </w:rPr>
              <w:t>6</w:t>
            </w:r>
            <w:r>
              <w:rPr>
                <w:rFonts w:ascii="MS Mincho" w:eastAsia="MS Mincho" w:hAnsi="MS Mincho" w:cs="MS Mincho"/>
                <w:lang w:val="hy-AM"/>
              </w:rPr>
              <w:t xml:space="preserve">․ </w:t>
            </w:r>
            <w:r w:rsidRPr="00643FE1">
              <w:rPr>
                <w:rFonts w:ascii="GHEA Grapalat" w:hAnsi="GHEA Grapalat"/>
                <w:lang w:val="hy-AM"/>
              </w:rPr>
              <w:t>Համապատասխան իրավասություններով մուտքանունի և գաղտնաբառի տրամադրում</w:t>
            </w:r>
          </w:p>
          <w:p w14:paraId="230D6147" w14:textId="77777777" w:rsidR="00920F45" w:rsidRPr="00345CA4" w:rsidRDefault="00920F45" w:rsidP="00920F45">
            <w:pPr>
              <w:pStyle w:val="ListParagraph"/>
              <w:spacing w:after="160"/>
              <w:ind w:right="196"/>
              <w:rPr>
                <w:rFonts w:ascii="GHEA Grapalat" w:hAnsi="GHEA Grapalat"/>
                <w:lang w:val="hy-AM"/>
              </w:rPr>
            </w:pPr>
            <w:r>
              <w:rPr>
                <w:rFonts w:ascii="GHEA Grapalat" w:hAnsi="GHEA Grapalat"/>
                <w:lang w:val="hy-AM"/>
              </w:rPr>
              <w:t>7</w:t>
            </w:r>
            <w:r w:rsidRPr="00345CA4">
              <w:rPr>
                <w:rFonts w:ascii="MS Mincho" w:eastAsia="MS Mincho" w:hAnsi="MS Mincho" w:cs="MS Mincho" w:hint="eastAsia"/>
                <w:lang w:val="hy-AM"/>
              </w:rPr>
              <w:t>․</w:t>
            </w:r>
            <w:r w:rsidRPr="00345CA4">
              <w:rPr>
                <w:rFonts w:ascii="GHEA Grapalat" w:hAnsi="GHEA Grapalat"/>
                <w:lang w:val="hy-AM"/>
              </w:rPr>
              <w:t xml:space="preserve"> </w:t>
            </w:r>
            <w:r>
              <w:rPr>
                <w:rFonts w:ascii="GHEA Grapalat" w:hAnsi="GHEA Grapalat"/>
                <w:lang w:val="hy-AM"/>
              </w:rPr>
              <w:t>Ը</w:t>
            </w:r>
            <w:r w:rsidRPr="00345CA4">
              <w:rPr>
                <w:rFonts w:ascii="GHEA Grapalat" w:hAnsi="GHEA Grapalat"/>
                <w:lang w:val="hy-AM"/>
              </w:rPr>
              <w:t>ստ անհրաժեշտության</w:t>
            </w:r>
            <w:r>
              <w:rPr>
                <w:rFonts w:ascii="GHEA Grapalat" w:hAnsi="GHEA Grapalat"/>
                <w:lang w:val="hy-AM"/>
              </w:rPr>
              <w:t xml:space="preserve"> ինտեգրում այլ համակարգերի հետ</w:t>
            </w:r>
          </w:p>
          <w:p w14:paraId="5359A966" w14:textId="77777777" w:rsidR="00920F45" w:rsidRPr="00D43715" w:rsidRDefault="00920F45" w:rsidP="00920F45">
            <w:pPr>
              <w:suppressAutoHyphens/>
              <w:ind w:right="196"/>
              <w:jc w:val="both"/>
              <w:rPr>
                <w:rFonts w:ascii="GHEA Grapalat" w:hAnsi="GHEA Grapalat" w:cs="GHEA Grapalat"/>
                <w:b/>
                <w:bCs/>
                <w:lang w:val="hy-AM"/>
              </w:rPr>
            </w:pPr>
            <w:r>
              <w:rPr>
                <w:rFonts w:ascii="GHEA Grapalat" w:hAnsi="GHEA Grapalat" w:cs="GHEA Grapalat"/>
                <w:b/>
                <w:bCs/>
                <w:lang w:val="hy-AM"/>
              </w:rPr>
              <w:t xml:space="preserve">     1</w:t>
            </w:r>
            <w:r>
              <w:rPr>
                <w:rFonts w:ascii="Cambria Math" w:hAnsi="Cambria Math" w:cs="GHEA Grapalat"/>
                <w:b/>
                <w:bCs/>
                <w:lang w:val="hy-AM"/>
              </w:rPr>
              <w:t xml:space="preserve">. </w:t>
            </w:r>
            <w:r w:rsidRPr="00D43715">
              <w:rPr>
                <w:rFonts w:ascii="GHEA Grapalat" w:hAnsi="GHEA Grapalat" w:cs="GHEA Grapalat"/>
                <w:b/>
                <w:bCs/>
                <w:lang w:val="hy-AM"/>
              </w:rPr>
              <w:t>Սերվերի սպասարկում</w:t>
            </w:r>
          </w:p>
          <w:p w14:paraId="31C48845" w14:textId="77777777" w:rsidR="00920F45" w:rsidRPr="00F26613" w:rsidRDefault="00920F45" w:rsidP="00920F45">
            <w:pPr>
              <w:pStyle w:val="ListParagraph"/>
              <w:suppressAutoHyphens/>
              <w:ind w:right="196"/>
              <w:jc w:val="both"/>
              <w:rPr>
                <w:rFonts w:ascii="GHEA Grapalat" w:hAnsi="GHEA Grapalat" w:cs="GHEA Grapalat"/>
                <w:b/>
                <w:bCs/>
                <w:lang w:val="hy-AM"/>
              </w:rPr>
            </w:pPr>
          </w:p>
          <w:p w14:paraId="5BAC8D37" w14:textId="77777777" w:rsidR="00920F45" w:rsidRPr="0078686D" w:rsidRDefault="00920F45" w:rsidP="00920F45">
            <w:pPr>
              <w:pStyle w:val="ListParagraph"/>
              <w:numPr>
                <w:ilvl w:val="1"/>
                <w:numId w:val="40"/>
              </w:numPr>
              <w:suppressAutoHyphens/>
              <w:spacing w:line="276" w:lineRule="auto"/>
              <w:ind w:left="426" w:right="196" w:firstLine="207"/>
              <w:contextualSpacing/>
              <w:jc w:val="both"/>
              <w:rPr>
                <w:rFonts w:ascii="GHEA Grapalat" w:hAnsi="GHEA Grapalat" w:cs="GHEA Grapalat"/>
                <w:lang w:val="hy-AM"/>
              </w:rPr>
            </w:pPr>
            <w:r w:rsidRPr="00F26613">
              <w:rPr>
                <w:rFonts w:ascii="GHEA Grapalat" w:hAnsi="GHEA Grapalat" w:cs="GHEA Grapalat"/>
                <w:lang w:val="hy-AM"/>
              </w:rPr>
              <w:t xml:space="preserve">Ընթացիկ աշխատանքներ՝ </w:t>
            </w:r>
            <w:r>
              <w:rPr>
                <w:rFonts w:ascii="GHEA Grapalat" w:hAnsi="GHEA Grapalat" w:cs="GHEA Grapalat"/>
                <w:lang w:val="hy-AM"/>
              </w:rPr>
              <w:t>ա</w:t>
            </w:r>
            <w:r w:rsidRPr="0078686D">
              <w:rPr>
                <w:rFonts w:ascii="GHEA Grapalat" w:hAnsi="GHEA Grapalat" w:cs="GHEA Grapalat"/>
                <w:lang w:val="hy-AM"/>
              </w:rPr>
              <w:t>նխափան աշխատունակության ապահովման նպատակով</w:t>
            </w:r>
          </w:p>
          <w:p w14:paraId="05B26222" w14:textId="77777777" w:rsidR="00920F45" w:rsidRPr="00F26613" w:rsidRDefault="00920F45" w:rsidP="00920F45">
            <w:pPr>
              <w:pStyle w:val="ListParagraph"/>
              <w:numPr>
                <w:ilvl w:val="0"/>
                <w:numId w:val="40"/>
              </w:numPr>
              <w:suppressAutoHyphens/>
              <w:ind w:right="196"/>
              <w:contextualSpacing/>
              <w:jc w:val="both"/>
              <w:rPr>
                <w:rFonts w:ascii="GHEA Grapalat" w:hAnsi="GHEA Grapalat" w:cs="GHEA Grapalat"/>
                <w:lang w:val="hy-AM"/>
              </w:rPr>
            </w:pPr>
            <w:r w:rsidRPr="00F26613">
              <w:rPr>
                <w:rFonts w:ascii="GHEA Grapalat" w:hAnsi="GHEA Grapalat" w:cs="GHEA Grapalat"/>
                <w:lang w:val="hy-AM"/>
              </w:rPr>
              <w:lastRenderedPageBreak/>
              <w:t xml:space="preserve">Օպերացիոն համակարգի, նրա կոմպոնենտների և սպասարկող ծրագրերի պարբերական թարմացում </w:t>
            </w:r>
          </w:p>
          <w:p w14:paraId="276B5C17" w14:textId="77777777" w:rsidR="00920F45" w:rsidRPr="00F26613" w:rsidRDefault="00920F45" w:rsidP="00920F45">
            <w:pPr>
              <w:pStyle w:val="ListParagraph"/>
              <w:numPr>
                <w:ilvl w:val="0"/>
                <w:numId w:val="40"/>
              </w:numPr>
              <w:suppressAutoHyphens/>
              <w:ind w:right="196"/>
              <w:contextualSpacing/>
              <w:jc w:val="both"/>
              <w:rPr>
                <w:rFonts w:ascii="GHEA Grapalat" w:hAnsi="GHEA Grapalat" w:cs="GHEA Grapalat"/>
                <w:lang w:val="hy-AM"/>
              </w:rPr>
            </w:pPr>
            <w:r w:rsidRPr="00F26613">
              <w:rPr>
                <w:rFonts w:ascii="GHEA Grapalat" w:hAnsi="GHEA Grapalat" w:cs="GHEA Grapalat"/>
                <w:lang w:val="hy-AM"/>
              </w:rPr>
              <w:t>Սերվերի կառավարում</w:t>
            </w:r>
          </w:p>
          <w:p w14:paraId="5CB89880" w14:textId="77777777" w:rsidR="00920F45" w:rsidRPr="00F26613" w:rsidRDefault="00920F45" w:rsidP="00920F45">
            <w:pPr>
              <w:pStyle w:val="ListParagraph"/>
              <w:numPr>
                <w:ilvl w:val="0"/>
                <w:numId w:val="40"/>
              </w:numPr>
              <w:suppressAutoHyphens/>
              <w:ind w:right="196"/>
              <w:contextualSpacing/>
              <w:jc w:val="both"/>
              <w:rPr>
                <w:rFonts w:ascii="GHEA Grapalat" w:hAnsi="GHEA Grapalat" w:cs="GHEA Grapalat"/>
                <w:lang w:val="hy-AM"/>
              </w:rPr>
            </w:pPr>
            <w:r w:rsidRPr="00F26613">
              <w:rPr>
                <w:rFonts w:ascii="GHEA Grapalat" w:hAnsi="GHEA Grapalat" w:cs="GHEA Grapalat"/>
                <w:lang w:val="hy-AM"/>
              </w:rPr>
              <w:t>Սերվերի աշխատանքային պարամետրերի մոնիթորինգ</w:t>
            </w:r>
          </w:p>
          <w:p w14:paraId="30BF3E8B" w14:textId="77777777" w:rsidR="00920F45" w:rsidRPr="00F26613" w:rsidRDefault="00920F45" w:rsidP="00920F45">
            <w:pPr>
              <w:ind w:right="196"/>
              <w:jc w:val="both"/>
              <w:rPr>
                <w:rFonts w:ascii="GHEA Grapalat" w:hAnsi="GHEA Grapalat" w:cs="GHEA Grapalat"/>
                <w:lang w:val="hy-AM"/>
              </w:rPr>
            </w:pPr>
          </w:p>
          <w:p w14:paraId="33CF1E62" w14:textId="77777777" w:rsidR="00920F45" w:rsidRPr="00F26613" w:rsidRDefault="00920F45" w:rsidP="00920F45">
            <w:pPr>
              <w:pStyle w:val="ListParagraph"/>
              <w:numPr>
                <w:ilvl w:val="1"/>
                <w:numId w:val="40"/>
              </w:numPr>
              <w:suppressAutoHyphens/>
              <w:spacing w:line="276" w:lineRule="auto"/>
              <w:ind w:left="426" w:right="196" w:firstLine="207"/>
              <w:contextualSpacing/>
              <w:jc w:val="both"/>
              <w:rPr>
                <w:rFonts w:ascii="GHEA Grapalat" w:hAnsi="GHEA Grapalat" w:cs="GHEA Grapalat"/>
                <w:lang w:val="hy-AM"/>
              </w:rPr>
            </w:pPr>
            <w:r w:rsidRPr="00F26613">
              <w:rPr>
                <w:rFonts w:ascii="GHEA Grapalat" w:hAnsi="GHEA Grapalat" w:cs="GHEA Grapalat"/>
                <w:lang w:val="hy-AM"/>
              </w:rPr>
              <w:t>Անվտանգության ապահովում</w:t>
            </w:r>
          </w:p>
          <w:p w14:paraId="2BCD5ECF" w14:textId="77777777" w:rsidR="00920F45" w:rsidRPr="00F26613" w:rsidRDefault="00920F45" w:rsidP="00920F45">
            <w:pPr>
              <w:pStyle w:val="ListParagraph"/>
              <w:numPr>
                <w:ilvl w:val="0"/>
                <w:numId w:val="40"/>
              </w:numPr>
              <w:suppressAutoHyphens/>
              <w:ind w:right="196"/>
              <w:contextualSpacing/>
              <w:jc w:val="both"/>
              <w:rPr>
                <w:rFonts w:ascii="GHEA Grapalat" w:hAnsi="GHEA Grapalat" w:cs="GHEA Grapalat"/>
                <w:lang w:val="hy-AM"/>
              </w:rPr>
            </w:pPr>
            <w:r w:rsidRPr="00F26613">
              <w:rPr>
                <w:rFonts w:ascii="GHEA Grapalat" w:hAnsi="GHEA Grapalat" w:cs="GHEA Grapalat"/>
                <w:lang w:val="hy-AM"/>
              </w:rPr>
              <w:t>Օպերացիոն համակարգի, նրա կոմպոնենտների և սպասարկող ծրագրերի պարբերական թարմացումների իրականացում՝ անվտանգության ապահովման նպատակով</w:t>
            </w:r>
          </w:p>
          <w:p w14:paraId="00BAF070" w14:textId="77777777" w:rsidR="00920F45" w:rsidRPr="00F26613" w:rsidRDefault="00920F45" w:rsidP="00920F45">
            <w:pPr>
              <w:pStyle w:val="ListParagraph"/>
              <w:numPr>
                <w:ilvl w:val="0"/>
                <w:numId w:val="40"/>
              </w:numPr>
              <w:suppressAutoHyphens/>
              <w:ind w:right="196"/>
              <w:contextualSpacing/>
              <w:jc w:val="both"/>
              <w:rPr>
                <w:rFonts w:ascii="GHEA Grapalat" w:hAnsi="GHEA Grapalat" w:cs="GHEA Grapalat"/>
                <w:lang w:val="hy-AM"/>
              </w:rPr>
            </w:pPr>
            <w:r w:rsidRPr="00F26613">
              <w:rPr>
                <w:rFonts w:ascii="GHEA Grapalat" w:hAnsi="GHEA Grapalat" w:cs="GHEA Grapalat"/>
                <w:lang w:val="hy-AM"/>
              </w:rPr>
              <w:t>Չարտոնված մուտքերի փորձերի մոնիթորինգ</w:t>
            </w:r>
          </w:p>
          <w:p w14:paraId="1EA6A5DF" w14:textId="77777777" w:rsidR="00920F45" w:rsidRPr="00F26613" w:rsidRDefault="00920F45" w:rsidP="00920F45">
            <w:pPr>
              <w:pStyle w:val="ListParagraph"/>
              <w:numPr>
                <w:ilvl w:val="0"/>
                <w:numId w:val="40"/>
              </w:numPr>
              <w:suppressAutoHyphens/>
              <w:ind w:right="196"/>
              <w:contextualSpacing/>
              <w:jc w:val="both"/>
              <w:rPr>
                <w:rFonts w:ascii="GHEA Grapalat" w:hAnsi="GHEA Grapalat" w:cs="GHEA Grapalat"/>
                <w:lang w:val="hy-AM"/>
              </w:rPr>
            </w:pPr>
            <w:r w:rsidRPr="00F26613">
              <w:rPr>
                <w:rFonts w:ascii="GHEA Grapalat" w:hAnsi="GHEA Grapalat" w:cs="GHEA Grapalat"/>
                <w:lang w:val="hy-AM"/>
              </w:rPr>
              <w:t>Պարբերաբար իրականացվող անվտանգության աուդիտ</w:t>
            </w:r>
          </w:p>
          <w:p w14:paraId="7A3623CA" w14:textId="77777777" w:rsidR="00920F45" w:rsidRPr="00F26613" w:rsidRDefault="00920F45" w:rsidP="00920F45">
            <w:pPr>
              <w:pStyle w:val="ListParagraph"/>
              <w:ind w:right="196"/>
              <w:jc w:val="both"/>
              <w:rPr>
                <w:rFonts w:ascii="GHEA Grapalat" w:hAnsi="GHEA Grapalat" w:cs="GHEA Grapalat"/>
                <w:lang w:val="hy-AM"/>
              </w:rPr>
            </w:pPr>
          </w:p>
          <w:p w14:paraId="0A08088A" w14:textId="77777777" w:rsidR="00920F45" w:rsidRPr="00F26613" w:rsidRDefault="00920F45" w:rsidP="00920F45">
            <w:pPr>
              <w:pStyle w:val="ListParagraph"/>
              <w:numPr>
                <w:ilvl w:val="1"/>
                <w:numId w:val="40"/>
              </w:numPr>
              <w:suppressAutoHyphens/>
              <w:spacing w:line="276" w:lineRule="auto"/>
              <w:ind w:left="426" w:right="196" w:firstLine="207"/>
              <w:contextualSpacing/>
              <w:jc w:val="both"/>
              <w:rPr>
                <w:rFonts w:ascii="GHEA Grapalat" w:hAnsi="GHEA Grapalat" w:cs="GHEA Grapalat"/>
                <w:lang w:val="hy-AM"/>
              </w:rPr>
            </w:pPr>
            <w:r w:rsidRPr="00F26613">
              <w:rPr>
                <w:rFonts w:ascii="GHEA Grapalat" w:hAnsi="GHEA Grapalat" w:cs="GHEA Grapalat"/>
                <w:lang w:val="hy-AM"/>
              </w:rPr>
              <w:t>Արխիվացում</w:t>
            </w:r>
          </w:p>
          <w:p w14:paraId="713C53A5" w14:textId="77777777" w:rsidR="00920F45" w:rsidRPr="00F26613" w:rsidRDefault="00920F45" w:rsidP="00920F45">
            <w:pPr>
              <w:pStyle w:val="ListParagraph"/>
              <w:numPr>
                <w:ilvl w:val="0"/>
                <w:numId w:val="40"/>
              </w:numPr>
              <w:suppressAutoHyphens/>
              <w:spacing w:line="276" w:lineRule="auto"/>
              <w:ind w:right="196"/>
              <w:contextualSpacing/>
              <w:jc w:val="both"/>
              <w:rPr>
                <w:rFonts w:ascii="GHEA Grapalat" w:hAnsi="GHEA Grapalat" w:cs="GHEA Grapalat"/>
                <w:lang w:val="hy-AM"/>
              </w:rPr>
            </w:pPr>
            <w:r w:rsidRPr="00F26613">
              <w:rPr>
                <w:rFonts w:ascii="GHEA Grapalat" w:hAnsi="GHEA Grapalat" w:cs="GHEA Grapalat"/>
                <w:lang w:val="hy-AM"/>
              </w:rPr>
              <w:t xml:space="preserve">Տվյալների հենքի </w:t>
            </w:r>
            <w:r>
              <w:rPr>
                <w:rFonts w:ascii="GHEA Grapalat" w:hAnsi="GHEA Grapalat" w:cs="GHEA Grapalat"/>
                <w:lang w:val="hy-AM"/>
              </w:rPr>
              <w:t xml:space="preserve">եռամսյակային </w:t>
            </w:r>
            <w:r w:rsidRPr="00F26613">
              <w:rPr>
                <w:rFonts w:ascii="GHEA Grapalat" w:hAnsi="GHEA Grapalat" w:cs="GHEA Grapalat"/>
                <w:lang w:val="hy-AM"/>
              </w:rPr>
              <w:t>արխիվացում</w:t>
            </w:r>
          </w:p>
          <w:p w14:paraId="3261E604" w14:textId="77777777" w:rsidR="00920F45" w:rsidRDefault="00920F45" w:rsidP="00920F45">
            <w:pPr>
              <w:suppressAutoHyphens/>
              <w:spacing w:line="252" w:lineRule="auto"/>
              <w:ind w:right="196"/>
              <w:jc w:val="both"/>
              <w:rPr>
                <w:rFonts w:ascii="GHEA Grapalat" w:hAnsi="GHEA Grapalat" w:cs="GHEA Grapalat"/>
                <w:lang w:val="hy-AM"/>
              </w:rPr>
            </w:pPr>
          </w:p>
          <w:p w14:paraId="70C1F1B4" w14:textId="77777777" w:rsidR="00920F45" w:rsidRDefault="00920F45" w:rsidP="00920F45">
            <w:pPr>
              <w:pStyle w:val="ListParagraph"/>
              <w:suppressAutoHyphens/>
              <w:spacing w:after="160" w:line="252" w:lineRule="auto"/>
              <w:ind w:right="196"/>
              <w:rPr>
                <w:rFonts w:ascii="GHEA Grapalat" w:hAnsi="GHEA Grapalat"/>
                <w:lang w:val="hy-AM"/>
              </w:rPr>
            </w:pPr>
            <w:r>
              <w:rPr>
                <w:rFonts w:ascii="GHEA Grapalat" w:hAnsi="GHEA Grapalat"/>
                <w:lang w:val="hy-AM"/>
              </w:rPr>
              <w:t>2</w:t>
            </w:r>
            <w:r>
              <w:rPr>
                <w:rFonts w:ascii="MS Mincho" w:eastAsia="MS Mincho" w:hAnsi="MS Mincho" w:cs="MS Mincho"/>
                <w:lang w:val="hy-AM"/>
              </w:rPr>
              <w:t xml:space="preserve">․ </w:t>
            </w:r>
            <w:r w:rsidRPr="00345CA4">
              <w:rPr>
                <w:rFonts w:ascii="GHEA Grapalat" w:hAnsi="GHEA Grapalat"/>
                <w:lang w:val="hy-AM"/>
              </w:rPr>
              <w:t>Հայտնաբերված խնդիրների և թերությունների շտկում</w:t>
            </w:r>
          </w:p>
          <w:p w14:paraId="5B6286D1" w14:textId="77777777" w:rsidR="00920F45" w:rsidRDefault="00920F45" w:rsidP="00920F45">
            <w:pPr>
              <w:pStyle w:val="ListParagraph"/>
              <w:suppressAutoHyphens/>
              <w:spacing w:after="160" w:line="252" w:lineRule="auto"/>
              <w:ind w:right="196"/>
              <w:rPr>
                <w:rFonts w:ascii="GHEA Grapalat" w:hAnsi="GHEA Grapalat"/>
                <w:lang w:val="hy-AM"/>
              </w:rPr>
            </w:pPr>
          </w:p>
          <w:p w14:paraId="6DDAE6A6" w14:textId="77777777" w:rsidR="00920F45" w:rsidRPr="0078686D" w:rsidRDefault="00920F45" w:rsidP="00920F45">
            <w:pPr>
              <w:pStyle w:val="ListParagraph"/>
              <w:numPr>
                <w:ilvl w:val="1"/>
                <w:numId w:val="40"/>
              </w:numPr>
              <w:suppressAutoHyphens/>
              <w:spacing w:line="276" w:lineRule="auto"/>
              <w:ind w:left="426" w:right="196" w:firstLine="207"/>
              <w:contextualSpacing/>
              <w:jc w:val="both"/>
              <w:rPr>
                <w:rFonts w:ascii="GHEA Grapalat" w:hAnsi="GHEA Grapalat" w:cs="GHEA Grapalat"/>
                <w:lang w:val="hy-AM"/>
              </w:rPr>
            </w:pPr>
            <w:r w:rsidRPr="00F26613">
              <w:rPr>
                <w:rFonts w:ascii="GHEA Grapalat" w:hAnsi="GHEA Grapalat" w:cs="GHEA Grapalat"/>
                <w:lang w:val="hy-AM"/>
              </w:rPr>
              <w:t xml:space="preserve">Ընթացիկ աշխատանքներ՝ </w:t>
            </w:r>
            <w:r>
              <w:rPr>
                <w:rFonts w:ascii="GHEA Grapalat" w:hAnsi="GHEA Grapalat" w:cs="GHEA Grapalat"/>
                <w:lang w:val="hy-AM"/>
              </w:rPr>
              <w:t xml:space="preserve">ծրագրային անխոչըդոտ աշխատանքի </w:t>
            </w:r>
            <w:r w:rsidRPr="0078686D">
              <w:rPr>
                <w:rFonts w:ascii="GHEA Grapalat" w:hAnsi="GHEA Grapalat" w:cs="GHEA Grapalat"/>
                <w:lang w:val="hy-AM"/>
              </w:rPr>
              <w:t>ապահովման նպատակով</w:t>
            </w:r>
          </w:p>
          <w:p w14:paraId="01CF6FA3" w14:textId="77777777" w:rsidR="00920F45" w:rsidRPr="00F26613" w:rsidRDefault="00920F45" w:rsidP="00920F45">
            <w:pPr>
              <w:pStyle w:val="ListParagraph"/>
              <w:numPr>
                <w:ilvl w:val="0"/>
                <w:numId w:val="40"/>
              </w:numPr>
              <w:suppressAutoHyphens/>
              <w:ind w:right="196"/>
              <w:contextualSpacing/>
              <w:jc w:val="both"/>
              <w:rPr>
                <w:rFonts w:ascii="GHEA Grapalat" w:hAnsi="GHEA Grapalat" w:cs="GHEA Grapalat"/>
                <w:lang w:val="hy-AM"/>
              </w:rPr>
            </w:pPr>
            <w:r w:rsidRPr="00F26613">
              <w:rPr>
                <w:rFonts w:ascii="GHEA Grapalat" w:hAnsi="GHEA Grapalat" w:cs="GHEA Grapalat"/>
                <w:lang w:val="hy-AM"/>
              </w:rPr>
              <w:t xml:space="preserve">Օպերացիոն համակարգի, նրա կոմպոնենտների և սպասարկող ծրագրերի </w:t>
            </w:r>
            <w:r>
              <w:rPr>
                <w:rFonts w:ascii="GHEA Grapalat" w:hAnsi="GHEA Grapalat" w:cs="GHEA Grapalat"/>
                <w:lang w:val="hy-AM"/>
              </w:rPr>
              <w:t>թերությունների հայտնաբերում և վերացում</w:t>
            </w:r>
            <w:r w:rsidRPr="00F26613">
              <w:rPr>
                <w:rFonts w:ascii="GHEA Grapalat" w:hAnsi="GHEA Grapalat" w:cs="GHEA Grapalat"/>
                <w:lang w:val="hy-AM"/>
              </w:rPr>
              <w:t xml:space="preserve"> </w:t>
            </w:r>
          </w:p>
          <w:p w14:paraId="0DFA611D" w14:textId="77777777" w:rsidR="00920F45" w:rsidRPr="00345CA4" w:rsidRDefault="00920F45" w:rsidP="00920F45">
            <w:pPr>
              <w:pStyle w:val="ListParagraph"/>
              <w:suppressAutoHyphens/>
              <w:spacing w:after="160" w:line="252" w:lineRule="auto"/>
              <w:ind w:right="196"/>
              <w:rPr>
                <w:rFonts w:ascii="GHEA Grapalat" w:hAnsi="GHEA Grapalat"/>
                <w:lang w:val="hy-AM"/>
              </w:rPr>
            </w:pPr>
          </w:p>
          <w:p w14:paraId="596C3F0C" w14:textId="77777777" w:rsidR="00920F45" w:rsidRPr="00F26613" w:rsidRDefault="00920F45" w:rsidP="00920F45">
            <w:pPr>
              <w:suppressAutoHyphens/>
              <w:spacing w:line="252" w:lineRule="auto"/>
              <w:ind w:right="196"/>
              <w:jc w:val="both"/>
              <w:rPr>
                <w:rFonts w:ascii="GHEA Grapalat" w:hAnsi="GHEA Grapalat" w:cs="GHEA Grapalat"/>
                <w:b/>
                <w:bCs/>
                <w:lang w:val="hy-AM"/>
              </w:rPr>
            </w:pPr>
            <w:r>
              <w:rPr>
                <w:rFonts w:ascii="GHEA Grapalat" w:hAnsi="GHEA Grapalat"/>
                <w:lang w:val="hy-AM"/>
              </w:rPr>
              <w:t xml:space="preserve">      3</w:t>
            </w:r>
            <w:r>
              <w:rPr>
                <w:rFonts w:ascii="MS Mincho" w:eastAsia="MS Mincho" w:hAnsi="MS Mincho" w:cs="MS Mincho"/>
                <w:lang w:val="hy-AM"/>
              </w:rPr>
              <w:t xml:space="preserve">․ </w:t>
            </w:r>
            <w:r w:rsidRPr="00F26613">
              <w:rPr>
                <w:rFonts w:ascii="GHEA Grapalat" w:hAnsi="GHEA Grapalat" w:cs="GHEA Grapalat"/>
                <w:b/>
                <w:bCs/>
                <w:lang w:val="hy-AM"/>
              </w:rPr>
              <w:t>Ծրագրային թարմացումներ</w:t>
            </w:r>
          </w:p>
          <w:p w14:paraId="28BB91F7" w14:textId="77777777" w:rsidR="00920F45" w:rsidRPr="00F26613" w:rsidRDefault="00920F45" w:rsidP="00920F45">
            <w:pPr>
              <w:ind w:right="196"/>
              <w:jc w:val="both"/>
              <w:rPr>
                <w:rFonts w:ascii="GHEA Grapalat" w:hAnsi="GHEA Grapalat" w:cs="GHEA Grapalat"/>
                <w:lang w:val="hy-AM"/>
              </w:rPr>
            </w:pPr>
            <w:r>
              <w:rPr>
                <w:rFonts w:ascii="GHEA Grapalat" w:hAnsi="GHEA Grapalat" w:cs="GHEA Grapalat"/>
                <w:lang w:val="hy-AM"/>
              </w:rPr>
              <w:t xml:space="preserve">      Սպասարկողը պատվիրատուի պահանջով պետք է իրականացնի՝</w:t>
            </w:r>
          </w:p>
          <w:p w14:paraId="3EDB8C12" w14:textId="77777777" w:rsidR="00920F45" w:rsidRPr="00F26613" w:rsidRDefault="00920F45" w:rsidP="00920F45">
            <w:pPr>
              <w:pStyle w:val="ListParagraph"/>
              <w:numPr>
                <w:ilvl w:val="0"/>
                <w:numId w:val="40"/>
              </w:numPr>
              <w:suppressAutoHyphens/>
              <w:spacing w:line="252" w:lineRule="auto"/>
              <w:ind w:right="196"/>
              <w:contextualSpacing/>
              <w:jc w:val="both"/>
              <w:rPr>
                <w:rFonts w:ascii="GHEA Grapalat" w:hAnsi="GHEA Grapalat" w:cs="GHEA Grapalat"/>
                <w:lang w:val="hy-AM"/>
              </w:rPr>
            </w:pPr>
            <w:r>
              <w:rPr>
                <w:rFonts w:ascii="GHEA Grapalat" w:hAnsi="GHEA Grapalat" w:cs="GHEA Grapalat"/>
                <w:lang w:val="hy-AM"/>
              </w:rPr>
              <w:t>Գործող ծրագրի նշանակությանը համապատասխան նոր ֆունկցիաների ավելացում։</w:t>
            </w:r>
          </w:p>
          <w:p w14:paraId="07995221" w14:textId="77777777" w:rsidR="00920F45" w:rsidRDefault="00920F45" w:rsidP="00920F45">
            <w:pPr>
              <w:pStyle w:val="ListParagraph"/>
              <w:numPr>
                <w:ilvl w:val="0"/>
                <w:numId w:val="40"/>
              </w:numPr>
              <w:suppressAutoHyphens/>
              <w:spacing w:line="252" w:lineRule="auto"/>
              <w:ind w:right="196"/>
              <w:contextualSpacing/>
              <w:jc w:val="both"/>
              <w:rPr>
                <w:rFonts w:ascii="GHEA Grapalat" w:hAnsi="GHEA Grapalat" w:cs="GHEA Grapalat"/>
                <w:lang w:val="hy-AM"/>
              </w:rPr>
            </w:pPr>
            <w:r w:rsidRPr="00F26613">
              <w:rPr>
                <w:rFonts w:ascii="GHEA Grapalat" w:hAnsi="GHEA Grapalat" w:cs="GHEA Grapalat"/>
                <w:lang w:val="hy-AM"/>
              </w:rPr>
              <w:t>Առկա ֆունկցիաների կատարելագործում</w:t>
            </w:r>
            <w:r>
              <w:rPr>
                <w:rFonts w:ascii="GHEA Grapalat" w:hAnsi="GHEA Grapalat" w:cs="GHEA Grapalat"/>
              </w:rPr>
              <w:t>/</w:t>
            </w:r>
            <w:proofErr w:type="spellStart"/>
            <w:r>
              <w:rPr>
                <w:rFonts w:ascii="GHEA Grapalat" w:hAnsi="GHEA Grapalat" w:cs="GHEA Grapalat"/>
              </w:rPr>
              <w:t>ձևափոխում</w:t>
            </w:r>
            <w:proofErr w:type="spellEnd"/>
            <w:r>
              <w:rPr>
                <w:rFonts w:ascii="GHEA Grapalat" w:hAnsi="GHEA Grapalat" w:cs="GHEA Grapalat"/>
                <w:lang w:val="hy-AM"/>
              </w:rPr>
              <w:t>։</w:t>
            </w:r>
          </w:p>
          <w:p w14:paraId="1FF06952" w14:textId="77777777" w:rsidR="00920F45" w:rsidRPr="00F26613" w:rsidRDefault="00920F45" w:rsidP="00920F45">
            <w:pPr>
              <w:pStyle w:val="ListParagraph"/>
              <w:numPr>
                <w:ilvl w:val="0"/>
                <w:numId w:val="40"/>
              </w:numPr>
              <w:suppressAutoHyphens/>
              <w:spacing w:line="252" w:lineRule="auto"/>
              <w:ind w:right="196"/>
              <w:contextualSpacing/>
              <w:jc w:val="both"/>
              <w:rPr>
                <w:rFonts w:ascii="GHEA Grapalat" w:hAnsi="GHEA Grapalat" w:cs="GHEA Grapalat"/>
                <w:lang w:val="hy-AM"/>
              </w:rPr>
            </w:pPr>
            <w:r>
              <w:rPr>
                <w:rFonts w:ascii="GHEA Grapalat" w:hAnsi="GHEA Grapalat" w:cs="GHEA Grapalat"/>
                <w:lang w:val="hy-AM"/>
              </w:rPr>
              <w:t>Ո</w:t>
            </w:r>
            <w:r w:rsidRPr="00F26613">
              <w:rPr>
                <w:rFonts w:ascii="GHEA Grapalat" w:hAnsi="GHEA Grapalat" w:cs="GHEA Grapalat"/>
                <w:lang w:val="hy-AM"/>
              </w:rPr>
              <w:t>լորտում գործող չափորոշիչների, ստանդարտների, կամ ոլորտը կարգավորող այլ նորմատիվային փաստաթղթերի փոփոխության դեպքում համակարգում համապատասխան փոփոխությունների իրականացում նոր պահանջներին համապատասխանեցնելու նպատակով</w:t>
            </w:r>
            <w:r>
              <w:rPr>
                <w:rFonts w:ascii="GHEA Grapalat" w:hAnsi="GHEA Grapalat" w:cs="GHEA Grapalat"/>
                <w:lang w:val="hy-AM"/>
              </w:rPr>
              <w:t>։</w:t>
            </w:r>
          </w:p>
          <w:p w14:paraId="65054481" w14:textId="77777777" w:rsidR="00920F45" w:rsidRPr="00F26613" w:rsidRDefault="00920F45" w:rsidP="00920F45">
            <w:pPr>
              <w:pStyle w:val="ListParagraph"/>
              <w:numPr>
                <w:ilvl w:val="0"/>
                <w:numId w:val="40"/>
              </w:numPr>
              <w:suppressAutoHyphens/>
              <w:spacing w:line="252" w:lineRule="auto"/>
              <w:ind w:right="196"/>
              <w:contextualSpacing/>
              <w:jc w:val="both"/>
              <w:rPr>
                <w:rFonts w:ascii="GHEA Grapalat" w:hAnsi="GHEA Grapalat" w:cs="GHEA Grapalat"/>
                <w:lang w:val="hy-AM"/>
              </w:rPr>
            </w:pPr>
            <w:r w:rsidRPr="00F26613">
              <w:rPr>
                <w:rFonts w:ascii="GHEA Grapalat" w:hAnsi="GHEA Grapalat" w:cs="GHEA Grapalat"/>
                <w:lang w:val="hy-AM"/>
              </w:rPr>
              <w:t>Համակարգում առկա տվյալների թարմացում և փոփոխություն</w:t>
            </w:r>
            <w:r>
              <w:rPr>
                <w:rFonts w:ascii="GHEA Grapalat" w:hAnsi="GHEA Grapalat" w:cs="GHEA Grapalat"/>
                <w:lang w:val="hy-AM"/>
              </w:rPr>
              <w:t>։</w:t>
            </w:r>
          </w:p>
          <w:p w14:paraId="16220147" w14:textId="77777777" w:rsidR="00920F45" w:rsidRDefault="00920F45" w:rsidP="00920F45">
            <w:pPr>
              <w:pStyle w:val="ListParagraph"/>
              <w:suppressAutoHyphens/>
              <w:spacing w:after="160" w:line="252" w:lineRule="auto"/>
              <w:ind w:right="196"/>
              <w:rPr>
                <w:rFonts w:ascii="GHEA Grapalat" w:hAnsi="GHEA Grapalat"/>
                <w:lang w:val="hy-AM"/>
              </w:rPr>
            </w:pPr>
          </w:p>
          <w:p w14:paraId="3197B04C" w14:textId="77777777" w:rsidR="00920F45" w:rsidRDefault="00920F45" w:rsidP="00920F45">
            <w:pPr>
              <w:pStyle w:val="ListParagraph"/>
              <w:spacing w:after="160"/>
              <w:ind w:right="196"/>
              <w:rPr>
                <w:rFonts w:ascii="GHEA Grapalat" w:hAnsi="GHEA Grapalat"/>
                <w:lang w:val="hy-AM"/>
              </w:rPr>
            </w:pPr>
            <w:r>
              <w:rPr>
                <w:rFonts w:ascii="GHEA Grapalat" w:hAnsi="GHEA Grapalat"/>
                <w:lang w:val="hy-AM"/>
              </w:rPr>
              <w:t>4</w:t>
            </w:r>
            <w:r>
              <w:rPr>
                <w:rFonts w:ascii="MS Mincho" w:eastAsia="MS Mincho" w:hAnsi="MS Mincho" w:cs="MS Mincho"/>
                <w:lang w:val="hy-AM"/>
              </w:rPr>
              <w:t xml:space="preserve">․ </w:t>
            </w:r>
            <w:r w:rsidRPr="00643FE1">
              <w:rPr>
                <w:rFonts w:ascii="GHEA Grapalat" w:hAnsi="GHEA Grapalat"/>
                <w:lang w:val="hy-AM"/>
              </w:rPr>
              <w:t>Շահառուներին տեխնիկական աջակցության ցուցաբերում</w:t>
            </w:r>
          </w:p>
          <w:p w14:paraId="23533398" w14:textId="77777777" w:rsidR="00920F45" w:rsidRPr="00F26613" w:rsidRDefault="00920F45" w:rsidP="00920F45">
            <w:pPr>
              <w:pStyle w:val="ListParagraph"/>
              <w:numPr>
                <w:ilvl w:val="2"/>
                <w:numId w:val="40"/>
              </w:numPr>
              <w:suppressAutoHyphens/>
              <w:spacing w:line="276" w:lineRule="auto"/>
              <w:ind w:left="1105" w:right="196"/>
              <w:contextualSpacing/>
              <w:jc w:val="both"/>
              <w:rPr>
                <w:rFonts w:ascii="GHEA Grapalat" w:hAnsi="GHEA Grapalat" w:cs="GHEA Grapalat"/>
                <w:lang w:val="hy-AM"/>
              </w:rPr>
            </w:pPr>
            <w:r w:rsidRPr="00F26613">
              <w:rPr>
                <w:rFonts w:ascii="GHEA Grapalat" w:hAnsi="GHEA Grapalat" w:cs="GHEA Grapalat"/>
                <w:lang w:val="hy-AM"/>
              </w:rPr>
              <w:t>Ա</w:t>
            </w:r>
            <w:r>
              <w:rPr>
                <w:rFonts w:ascii="GHEA Grapalat" w:hAnsi="GHEA Grapalat" w:cs="GHEA Grapalat"/>
                <w:lang w:val="hy-AM"/>
              </w:rPr>
              <w:t>շխատողների ուսուցում</w:t>
            </w:r>
            <w:r w:rsidRPr="00F26613">
              <w:rPr>
                <w:rFonts w:ascii="GHEA Grapalat" w:hAnsi="GHEA Grapalat" w:cs="GHEA Grapalat"/>
                <w:lang w:val="hy-AM"/>
              </w:rPr>
              <w:t xml:space="preserve"> (ՀՀ ամբողջ տարածքում)</w:t>
            </w:r>
          </w:p>
          <w:p w14:paraId="49EF1BD8" w14:textId="77777777" w:rsidR="00920F45" w:rsidRPr="00F26613" w:rsidRDefault="00920F45" w:rsidP="00920F45">
            <w:pPr>
              <w:pStyle w:val="ListParagraph"/>
              <w:numPr>
                <w:ilvl w:val="2"/>
                <w:numId w:val="40"/>
              </w:numPr>
              <w:suppressAutoHyphens/>
              <w:spacing w:line="276" w:lineRule="auto"/>
              <w:ind w:left="1105" w:right="196"/>
              <w:contextualSpacing/>
              <w:jc w:val="both"/>
              <w:rPr>
                <w:rFonts w:ascii="GHEA Grapalat" w:hAnsi="GHEA Grapalat" w:cs="GHEA Grapalat"/>
                <w:lang w:val="hy-AM"/>
              </w:rPr>
            </w:pPr>
            <w:r>
              <w:rPr>
                <w:rFonts w:ascii="GHEA Grapalat" w:hAnsi="GHEA Grapalat" w:cs="GHEA Grapalat"/>
                <w:lang w:val="hy-AM"/>
              </w:rPr>
              <w:t>Տեխնիկական  աջակցություն</w:t>
            </w:r>
            <w:r w:rsidRPr="00F26613">
              <w:rPr>
                <w:rFonts w:ascii="GHEA Grapalat" w:hAnsi="GHEA Grapalat" w:cs="GHEA Grapalat"/>
                <w:lang w:val="hy-AM"/>
              </w:rPr>
              <w:t xml:space="preserve"> (ՀՀ ամբողջ տարածքում)</w:t>
            </w:r>
          </w:p>
          <w:p w14:paraId="750C0E33" w14:textId="77777777" w:rsidR="00920F45" w:rsidRPr="00F26613" w:rsidRDefault="00920F45" w:rsidP="00920F45">
            <w:pPr>
              <w:pStyle w:val="ListParagraph"/>
              <w:numPr>
                <w:ilvl w:val="2"/>
                <w:numId w:val="40"/>
              </w:numPr>
              <w:suppressAutoHyphens/>
              <w:spacing w:line="276" w:lineRule="auto"/>
              <w:ind w:left="1105" w:right="196"/>
              <w:contextualSpacing/>
              <w:jc w:val="both"/>
              <w:rPr>
                <w:rFonts w:ascii="GHEA Grapalat" w:hAnsi="GHEA Grapalat" w:cs="GHEA Grapalat"/>
                <w:lang w:val="hy-AM"/>
              </w:rPr>
            </w:pPr>
            <w:r>
              <w:rPr>
                <w:rFonts w:ascii="GHEA Grapalat" w:hAnsi="GHEA Grapalat" w:cs="GHEA Grapalat"/>
                <w:lang w:val="hy-AM"/>
              </w:rPr>
              <w:lastRenderedPageBreak/>
              <w:t>Անձնակազմի տվյալների մուտքագրում/թարմացում</w:t>
            </w:r>
          </w:p>
          <w:p w14:paraId="6A89A779" w14:textId="77777777" w:rsidR="00920F45" w:rsidRPr="00643FE1" w:rsidRDefault="00920F45" w:rsidP="00920F45">
            <w:pPr>
              <w:pStyle w:val="ListParagraph"/>
              <w:spacing w:after="160"/>
              <w:ind w:right="196"/>
              <w:rPr>
                <w:rFonts w:ascii="GHEA Grapalat" w:hAnsi="GHEA Grapalat"/>
                <w:lang w:val="hy-AM"/>
              </w:rPr>
            </w:pPr>
          </w:p>
          <w:p w14:paraId="3DEAAAFE" w14:textId="77777777" w:rsidR="00920F45" w:rsidRDefault="00920F45" w:rsidP="00920F45">
            <w:pPr>
              <w:pStyle w:val="ListParagraph"/>
              <w:spacing w:after="160"/>
              <w:ind w:right="196"/>
              <w:rPr>
                <w:rFonts w:ascii="GHEA Grapalat" w:hAnsi="GHEA Grapalat"/>
                <w:lang w:val="hy-AM"/>
              </w:rPr>
            </w:pPr>
            <w:r w:rsidRPr="001D39EF">
              <w:rPr>
                <w:rFonts w:ascii="GHEA Grapalat" w:hAnsi="GHEA Grapalat"/>
                <w:lang w:val="hy-AM"/>
              </w:rPr>
              <w:t>5</w:t>
            </w:r>
            <w:r w:rsidRPr="001D39EF">
              <w:rPr>
                <w:rFonts w:ascii="Microsoft JhengHei" w:eastAsia="Microsoft JhengHei" w:hAnsi="Microsoft JhengHei" w:cs="Microsoft JhengHei" w:hint="eastAsia"/>
                <w:lang w:val="hy-AM"/>
              </w:rPr>
              <w:t>․</w:t>
            </w:r>
            <w:r w:rsidRPr="001D39EF">
              <w:rPr>
                <w:rFonts w:ascii="GHEA Grapalat" w:hAnsi="GHEA Grapalat"/>
                <w:lang w:val="hy-AM"/>
              </w:rPr>
              <w:t xml:space="preserve"> </w:t>
            </w:r>
            <w:r w:rsidRPr="00643FE1">
              <w:rPr>
                <w:rFonts w:ascii="GHEA Grapalat" w:hAnsi="GHEA Grapalat"/>
                <w:lang w:val="hy-AM"/>
              </w:rPr>
              <w:t>Համապատասխան իրավասություններով մուտքանունի և գաղտնաբառի տրամադրում</w:t>
            </w:r>
          </w:p>
          <w:p w14:paraId="6EAEAA89" w14:textId="77777777" w:rsidR="00920F45" w:rsidRDefault="00920F45" w:rsidP="00920F45">
            <w:pPr>
              <w:pStyle w:val="ListParagraph"/>
              <w:numPr>
                <w:ilvl w:val="0"/>
                <w:numId w:val="40"/>
              </w:numPr>
              <w:spacing w:after="160" w:line="276" w:lineRule="auto"/>
              <w:ind w:right="196"/>
              <w:contextualSpacing/>
              <w:rPr>
                <w:rFonts w:ascii="GHEA Grapalat" w:hAnsi="GHEA Grapalat"/>
                <w:lang w:val="hy-AM"/>
              </w:rPr>
            </w:pPr>
            <w:r>
              <w:rPr>
                <w:rFonts w:ascii="GHEA Grapalat" w:hAnsi="GHEA Grapalat"/>
                <w:lang w:val="hy-AM"/>
              </w:rPr>
              <w:t xml:space="preserve">Համակարգին միացող իրավաբանական անձանց և անհատ ձեռնարկատերերին </w:t>
            </w:r>
            <w:r w:rsidRPr="00643FE1">
              <w:rPr>
                <w:rFonts w:ascii="GHEA Grapalat" w:hAnsi="GHEA Grapalat"/>
                <w:lang w:val="hy-AM"/>
              </w:rPr>
              <w:t>մուտքանունի և գաղտնաբառի տրամադրում</w:t>
            </w:r>
          </w:p>
          <w:p w14:paraId="3DD148EC" w14:textId="77777777" w:rsidR="00920F45" w:rsidRDefault="00920F45" w:rsidP="00920F45">
            <w:pPr>
              <w:pStyle w:val="ListParagraph"/>
              <w:spacing w:after="160"/>
              <w:ind w:right="196"/>
              <w:rPr>
                <w:rFonts w:ascii="GHEA Grapalat" w:hAnsi="GHEA Grapalat"/>
                <w:lang w:val="hy-AM"/>
              </w:rPr>
            </w:pPr>
          </w:p>
          <w:p w14:paraId="20E76904" w14:textId="77777777" w:rsidR="00920F45" w:rsidRPr="00345CA4" w:rsidRDefault="00920F45" w:rsidP="00920F45">
            <w:pPr>
              <w:pStyle w:val="ListParagraph"/>
              <w:spacing w:after="160"/>
              <w:ind w:right="196"/>
              <w:rPr>
                <w:rFonts w:ascii="GHEA Grapalat" w:hAnsi="GHEA Grapalat"/>
                <w:lang w:val="hy-AM"/>
              </w:rPr>
            </w:pPr>
            <w:r>
              <w:rPr>
                <w:rFonts w:ascii="GHEA Grapalat" w:hAnsi="GHEA Grapalat"/>
                <w:lang w:val="hy-AM"/>
              </w:rPr>
              <w:t>6</w:t>
            </w:r>
            <w:r w:rsidRPr="006A0673">
              <w:rPr>
                <w:rFonts w:ascii="GHEA Grapalat" w:hAnsi="GHEA Grapalat" w:hint="eastAsia"/>
                <w:lang w:val="hy-AM"/>
              </w:rPr>
              <w:t>․</w:t>
            </w:r>
            <w:r w:rsidRPr="00345CA4">
              <w:rPr>
                <w:rFonts w:ascii="GHEA Grapalat" w:hAnsi="GHEA Grapalat"/>
                <w:lang w:val="hy-AM"/>
              </w:rPr>
              <w:t xml:space="preserve"> Ըստ անհրաժեշտության</w:t>
            </w:r>
            <w:r>
              <w:rPr>
                <w:rFonts w:ascii="GHEA Grapalat" w:hAnsi="GHEA Grapalat"/>
                <w:lang w:val="hy-AM"/>
              </w:rPr>
              <w:t xml:space="preserve"> ինտեգրում այլ համակարգերի հետ</w:t>
            </w:r>
          </w:p>
          <w:p w14:paraId="68B48BC7" w14:textId="77777777" w:rsidR="00920F45" w:rsidRDefault="00920F45" w:rsidP="00920F45">
            <w:pPr>
              <w:suppressAutoHyphens/>
              <w:spacing w:line="252" w:lineRule="auto"/>
              <w:ind w:right="196"/>
              <w:jc w:val="both"/>
              <w:rPr>
                <w:lang w:val="hy-AM"/>
              </w:rPr>
            </w:pPr>
            <w:r>
              <w:rPr>
                <w:rFonts w:ascii="GHEA Grapalat" w:hAnsi="GHEA Grapalat" w:cs="GHEA Grapalat"/>
                <w:lang w:val="hy-AM"/>
              </w:rPr>
              <w:t xml:space="preserve">      - Ծրագրային այլ համակարգի հետ ինտեգրում </w:t>
            </w:r>
            <w:r w:rsidRPr="005F4D9E">
              <w:rPr>
                <w:rFonts w:ascii="GHEA Grapalat" w:hAnsi="GHEA Grapalat" w:cs="GHEA Grapalat"/>
                <w:lang w:val="hy-AM"/>
              </w:rPr>
              <w:t>(</w:t>
            </w:r>
            <w:r w:rsidRPr="00E83B49">
              <w:rPr>
                <w:rFonts w:ascii="GHEA Grapalat" w:hAnsi="GHEA Grapalat" w:cs="GHEA Grapalat"/>
                <w:lang w:val="hy-AM"/>
              </w:rPr>
              <w:t>առկայության դեպքում տ</w:t>
            </w:r>
            <w:r>
              <w:rPr>
                <w:rFonts w:ascii="GHEA Grapalat" w:hAnsi="GHEA Grapalat" w:cs="GHEA Grapalat"/>
                <w:lang w:val="hy-AM"/>
              </w:rPr>
              <w:t>վյալների փոխանակում</w:t>
            </w:r>
            <w:r w:rsidRPr="005F4D9E">
              <w:rPr>
                <w:rFonts w:ascii="GHEA Grapalat" w:hAnsi="GHEA Grapalat" w:cs="GHEA Grapalat"/>
                <w:lang w:val="hy-AM"/>
              </w:rPr>
              <w:t>)</w:t>
            </w:r>
            <w:r w:rsidRPr="00497CE7">
              <w:rPr>
                <w:rFonts w:ascii="GHEA Grapalat" w:hAnsi="GHEA Grapalat" w:cs="GHEA Grapalat"/>
                <w:lang w:val="hy-AM"/>
              </w:rPr>
              <w:t>:</w:t>
            </w:r>
          </w:p>
          <w:p w14:paraId="71633C83" w14:textId="77777777" w:rsidR="00920F45" w:rsidRPr="00EE38B2" w:rsidRDefault="00920F45" w:rsidP="00920F45">
            <w:pPr>
              <w:pStyle w:val="NormalWeb"/>
              <w:shd w:val="clear" w:color="auto" w:fill="FFFFFF"/>
              <w:spacing w:before="0" w:beforeAutospacing="0" w:after="0" w:afterAutospacing="0"/>
              <w:ind w:right="196" w:firstLine="288"/>
              <w:jc w:val="center"/>
              <w:rPr>
                <w:rFonts w:ascii="GHEA Grapalat" w:hAnsi="GHEA Grapalat" w:cs="GHEA Grapalat"/>
                <w:b/>
                <w:bCs/>
                <w:sz w:val="22"/>
                <w:szCs w:val="22"/>
                <w:lang w:val="hy-AM"/>
              </w:rPr>
            </w:pPr>
          </w:p>
        </w:tc>
      </w:tr>
      <w:tr w:rsidR="00920F45" w:rsidRPr="00C214BE" w14:paraId="2904120D" w14:textId="77777777" w:rsidTr="00920F45">
        <w:trPr>
          <w:trHeight w:val="345"/>
        </w:trPr>
        <w:tc>
          <w:tcPr>
            <w:tcW w:w="10785" w:type="dxa"/>
            <w:gridSpan w:val="4"/>
            <w:tcBorders>
              <w:top w:val="single" w:sz="6" w:space="0" w:color="auto"/>
              <w:left w:val="single" w:sz="6" w:space="0" w:color="auto"/>
              <w:bottom w:val="single" w:sz="6" w:space="0" w:color="auto"/>
              <w:right w:val="single" w:sz="6" w:space="0" w:color="auto"/>
            </w:tcBorders>
            <w:vAlign w:val="center"/>
          </w:tcPr>
          <w:p w14:paraId="5BB77B5A" w14:textId="77777777" w:rsidR="00920F45" w:rsidRPr="007F2097" w:rsidRDefault="00920F45" w:rsidP="00920F45">
            <w:pPr>
              <w:shd w:val="clear" w:color="auto" w:fill="FFFFFF"/>
              <w:jc w:val="center"/>
              <w:rPr>
                <w:rFonts w:ascii="GHEA Grapalat" w:hAnsi="GHEA Grapalat"/>
                <w:b/>
                <w:color w:val="222222"/>
                <w:szCs w:val="20"/>
              </w:rPr>
            </w:pPr>
            <w:proofErr w:type="spellStart"/>
            <w:r w:rsidRPr="007F2097">
              <w:rPr>
                <w:rFonts w:ascii="GHEA Grapalat" w:hAnsi="GHEA Grapalat"/>
                <w:b/>
                <w:bCs/>
                <w:color w:val="222222"/>
                <w:szCs w:val="20"/>
              </w:rPr>
              <w:lastRenderedPageBreak/>
              <w:t>Ծառայության</w:t>
            </w:r>
            <w:proofErr w:type="spellEnd"/>
            <w:r w:rsidRPr="007F2097">
              <w:rPr>
                <w:rFonts w:ascii="GHEA Grapalat" w:hAnsi="GHEA Grapalat"/>
                <w:b/>
                <w:bCs/>
                <w:color w:val="222222"/>
                <w:szCs w:val="20"/>
              </w:rPr>
              <w:t xml:space="preserve"> </w:t>
            </w:r>
            <w:proofErr w:type="spellStart"/>
            <w:r w:rsidRPr="007F2097">
              <w:rPr>
                <w:rFonts w:ascii="GHEA Grapalat" w:hAnsi="GHEA Grapalat"/>
                <w:b/>
                <w:bCs/>
                <w:color w:val="222222"/>
                <w:szCs w:val="20"/>
              </w:rPr>
              <w:t>մատուցման</w:t>
            </w:r>
            <w:proofErr w:type="spellEnd"/>
            <w:r w:rsidRPr="007F2097">
              <w:rPr>
                <w:rFonts w:ascii="GHEA Grapalat" w:hAnsi="GHEA Grapalat"/>
                <w:b/>
                <w:bCs/>
                <w:color w:val="222222"/>
                <w:szCs w:val="20"/>
              </w:rPr>
              <w:t xml:space="preserve"> </w:t>
            </w:r>
            <w:proofErr w:type="spellStart"/>
            <w:r w:rsidRPr="007F2097">
              <w:rPr>
                <w:rFonts w:ascii="GHEA Grapalat" w:hAnsi="GHEA Grapalat"/>
                <w:b/>
                <w:bCs/>
                <w:color w:val="222222"/>
                <w:szCs w:val="20"/>
              </w:rPr>
              <w:t>ժամկետը</w:t>
            </w:r>
            <w:proofErr w:type="spellEnd"/>
          </w:p>
        </w:tc>
      </w:tr>
      <w:tr w:rsidR="00920F45" w:rsidRPr="00C214BE" w14:paraId="6A47B123" w14:textId="77777777" w:rsidTr="00920F45">
        <w:trPr>
          <w:trHeight w:val="255"/>
        </w:trPr>
        <w:tc>
          <w:tcPr>
            <w:tcW w:w="4315" w:type="dxa"/>
            <w:gridSpan w:val="3"/>
            <w:tcBorders>
              <w:top w:val="single" w:sz="6" w:space="0" w:color="auto"/>
              <w:left w:val="single" w:sz="6" w:space="0" w:color="auto"/>
              <w:bottom w:val="single" w:sz="6" w:space="0" w:color="auto"/>
              <w:right w:val="single" w:sz="6" w:space="0" w:color="auto"/>
            </w:tcBorders>
            <w:vAlign w:val="center"/>
          </w:tcPr>
          <w:p w14:paraId="1C3534D9" w14:textId="77777777" w:rsidR="00920F45" w:rsidRPr="007F2097" w:rsidRDefault="00920F45" w:rsidP="00920F45">
            <w:pPr>
              <w:shd w:val="clear" w:color="auto" w:fill="FFFFFF"/>
              <w:jc w:val="center"/>
              <w:rPr>
                <w:rFonts w:ascii="GHEA Grapalat" w:hAnsi="GHEA Grapalat"/>
                <w:b/>
                <w:color w:val="222222"/>
                <w:szCs w:val="20"/>
              </w:rPr>
            </w:pPr>
            <w:proofErr w:type="spellStart"/>
            <w:r w:rsidRPr="007F2097">
              <w:rPr>
                <w:rFonts w:ascii="GHEA Grapalat" w:hAnsi="GHEA Grapalat"/>
                <w:b/>
                <w:color w:val="222222"/>
                <w:szCs w:val="20"/>
              </w:rPr>
              <w:t>Սկիզբը</w:t>
            </w:r>
            <w:proofErr w:type="spellEnd"/>
          </w:p>
        </w:tc>
        <w:tc>
          <w:tcPr>
            <w:tcW w:w="6470" w:type="dxa"/>
            <w:tcBorders>
              <w:top w:val="single" w:sz="6" w:space="0" w:color="auto"/>
              <w:left w:val="single" w:sz="6" w:space="0" w:color="auto"/>
              <w:bottom w:val="single" w:sz="6" w:space="0" w:color="auto"/>
              <w:right w:val="single" w:sz="6" w:space="0" w:color="auto"/>
            </w:tcBorders>
            <w:vAlign w:val="center"/>
          </w:tcPr>
          <w:p w14:paraId="40391E2E" w14:textId="77777777" w:rsidR="00920F45" w:rsidRPr="007F2097" w:rsidRDefault="00920F45" w:rsidP="00920F45">
            <w:pPr>
              <w:shd w:val="clear" w:color="auto" w:fill="FFFFFF"/>
              <w:jc w:val="center"/>
              <w:rPr>
                <w:rFonts w:ascii="GHEA Grapalat" w:hAnsi="GHEA Grapalat"/>
                <w:b/>
                <w:color w:val="222222"/>
                <w:szCs w:val="20"/>
              </w:rPr>
            </w:pPr>
            <w:proofErr w:type="spellStart"/>
            <w:r w:rsidRPr="007F2097">
              <w:rPr>
                <w:rFonts w:ascii="GHEA Grapalat" w:hAnsi="GHEA Grapalat"/>
                <w:b/>
                <w:color w:val="222222"/>
                <w:szCs w:val="20"/>
              </w:rPr>
              <w:t>ավարտը</w:t>
            </w:r>
            <w:proofErr w:type="spellEnd"/>
          </w:p>
        </w:tc>
      </w:tr>
      <w:tr w:rsidR="00920F45" w:rsidRPr="00C214BE" w14:paraId="486D3C6B" w14:textId="77777777" w:rsidTr="00920F45">
        <w:trPr>
          <w:trHeight w:val="521"/>
        </w:trPr>
        <w:tc>
          <w:tcPr>
            <w:tcW w:w="4315" w:type="dxa"/>
            <w:gridSpan w:val="3"/>
            <w:tcBorders>
              <w:top w:val="single" w:sz="6" w:space="0" w:color="auto"/>
              <w:left w:val="single" w:sz="6" w:space="0" w:color="auto"/>
              <w:bottom w:val="single" w:sz="6" w:space="0" w:color="auto"/>
              <w:right w:val="single" w:sz="6" w:space="0" w:color="auto"/>
            </w:tcBorders>
          </w:tcPr>
          <w:p w14:paraId="5B63712B" w14:textId="77777777" w:rsidR="00920F45" w:rsidRPr="007F2097" w:rsidRDefault="00920F45" w:rsidP="00920F45">
            <w:pPr>
              <w:shd w:val="clear" w:color="auto" w:fill="FFFFFF"/>
              <w:jc w:val="center"/>
              <w:rPr>
                <w:rFonts w:ascii="GHEA Grapalat" w:hAnsi="GHEA Grapalat"/>
                <w:color w:val="222222"/>
                <w:szCs w:val="20"/>
              </w:rPr>
            </w:pPr>
            <w:r>
              <w:rPr>
                <w:rFonts w:ascii="GHEA Grapalat" w:hAnsi="GHEA Grapalat"/>
                <w:color w:val="222222"/>
                <w:szCs w:val="20"/>
                <w:lang w:val="hy-AM"/>
              </w:rPr>
              <w:t>Պայմանագրի</w:t>
            </w:r>
            <w:r w:rsidRPr="007F2097">
              <w:rPr>
                <w:rFonts w:ascii="GHEA Grapalat" w:hAnsi="GHEA Grapalat"/>
                <w:color w:val="222222"/>
                <w:szCs w:val="20"/>
                <w:lang w:val="hy-AM"/>
              </w:rPr>
              <w:t xml:space="preserve"> </w:t>
            </w:r>
            <w:r>
              <w:rPr>
                <w:rFonts w:ascii="GHEA Grapalat" w:hAnsi="GHEA Grapalat"/>
                <w:color w:val="222222"/>
                <w:szCs w:val="20"/>
                <w:lang w:val="hy-AM"/>
              </w:rPr>
              <w:t>ստորագր</w:t>
            </w:r>
            <w:r w:rsidRPr="007F2097">
              <w:rPr>
                <w:rFonts w:ascii="GHEA Grapalat" w:hAnsi="GHEA Grapalat"/>
                <w:color w:val="222222"/>
                <w:szCs w:val="20"/>
                <w:lang w:val="hy-AM"/>
              </w:rPr>
              <w:t>ման օրը</w:t>
            </w:r>
            <w:r>
              <w:rPr>
                <w:rFonts w:ascii="GHEA Grapalat" w:hAnsi="GHEA Grapalat"/>
                <w:color w:val="222222"/>
                <w:szCs w:val="20"/>
                <w:lang w:val="hy-AM"/>
              </w:rPr>
              <w:t xml:space="preserve"> </w:t>
            </w:r>
          </w:p>
        </w:tc>
        <w:tc>
          <w:tcPr>
            <w:tcW w:w="6470" w:type="dxa"/>
            <w:tcBorders>
              <w:top w:val="single" w:sz="6" w:space="0" w:color="auto"/>
              <w:left w:val="single" w:sz="6" w:space="0" w:color="auto"/>
              <w:bottom w:val="single" w:sz="6" w:space="0" w:color="auto"/>
              <w:right w:val="single" w:sz="6" w:space="0" w:color="auto"/>
            </w:tcBorders>
          </w:tcPr>
          <w:p w14:paraId="10F95637" w14:textId="77777777" w:rsidR="00920F45" w:rsidRPr="007F2097" w:rsidRDefault="00920F45" w:rsidP="00920F45">
            <w:pPr>
              <w:shd w:val="clear" w:color="auto" w:fill="FFFFFF"/>
              <w:jc w:val="center"/>
              <w:rPr>
                <w:rFonts w:ascii="GHEA Grapalat" w:hAnsi="GHEA Grapalat"/>
                <w:color w:val="222222"/>
                <w:szCs w:val="20"/>
              </w:rPr>
            </w:pPr>
            <w:proofErr w:type="spellStart"/>
            <w:r w:rsidRPr="0042568D">
              <w:rPr>
                <w:rFonts w:ascii="GHEA Grapalat" w:hAnsi="GHEA Grapalat"/>
                <w:color w:val="222222"/>
                <w:szCs w:val="20"/>
              </w:rPr>
              <w:t>Ֆինանսական</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միջոցներ</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նախատեսվելու</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դեպքում</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կողմերի</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միջև</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կնքվող</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համաձայնագրի</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ուժի</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մեջ</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մտնելուց</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հետո</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մինչև</w:t>
            </w:r>
            <w:proofErr w:type="spellEnd"/>
            <w:r w:rsidRPr="0042568D">
              <w:rPr>
                <w:rFonts w:ascii="GHEA Grapalat" w:hAnsi="GHEA Grapalat"/>
                <w:color w:val="222222"/>
                <w:szCs w:val="20"/>
              </w:rPr>
              <w:t xml:space="preserve"> 2026 </w:t>
            </w:r>
            <w:proofErr w:type="spellStart"/>
            <w:r w:rsidRPr="0042568D">
              <w:rPr>
                <w:rFonts w:ascii="GHEA Grapalat" w:hAnsi="GHEA Grapalat"/>
                <w:color w:val="222222"/>
                <w:szCs w:val="20"/>
              </w:rPr>
              <w:t>թվականի</w:t>
            </w:r>
            <w:proofErr w:type="spellEnd"/>
            <w:r w:rsidRPr="0042568D">
              <w:rPr>
                <w:rFonts w:ascii="GHEA Grapalat" w:hAnsi="GHEA Grapalat"/>
                <w:color w:val="222222"/>
                <w:szCs w:val="20"/>
              </w:rPr>
              <w:t xml:space="preserve"> </w:t>
            </w:r>
            <w:proofErr w:type="spellStart"/>
            <w:r w:rsidRPr="0042568D">
              <w:rPr>
                <w:rFonts w:ascii="GHEA Grapalat" w:hAnsi="GHEA Grapalat"/>
                <w:color w:val="222222"/>
                <w:szCs w:val="20"/>
              </w:rPr>
              <w:t>դեկտեմբերի</w:t>
            </w:r>
            <w:proofErr w:type="spellEnd"/>
            <w:r w:rsidRPr="0042568D">
              <w:rPr>
                <w:rFonts w:ascii="GHEA Grapalat" w:hAnsi="GHEA Grapalat"/>
                <w:color w:val="222222"/>
                <w:szCs w:val="20"/>
              </w:rPr>
              <w:t xml:space="preserve"> 30-ը</w:t>
            </w:r>
          </w:p>
        </w:tc>
      </w:tr>
    </w:tbl>
    <w:p w14:paraId="79060EA5" w14:textId="77777777" w:rsidR="00091A03" w:rsidRPr="00920F45" w:rsidRDefault="00091A03" w:rsidP="00091A03">
      <w:pPr>
        <w:spacing w:before="120" w:line="300" w:lineRule="atLeast"/>
        <w:rPr>
          <w:rFonts w:ascii="GHEA Grapalat" w:hAnsi="GHEA Grapalat"/>
          <w:sz w:val="22"/>
          <w:szCs w:val="22"/>
        </w:rPr>
      </w:pPr>
    </w:p>
    <w:p w14:paraId="786CD636" w14:textId="77777777" w:rsidR="00091A03" w:rsidRPr="00C234DA" w:rsidRDefault="00091A03" w:rsidP="00091A03">
      <w:pPr>
        <w:spacing w:before="120" w:line="300" w:lineRule="atLeast"/>
        <w:rPr>
          <w:rFonts w:ascii="GHEA Grapalat" w:hAnsi="GHEA Grapalat"/>
          <w:sz w:val="22"/>
          <w:szCs w:val="22"/>
          <w:lang w:val="hy-AM"/>
        </w:rPr>
      </w:pPr>
    </w:p>
    <w:p w14:paraId="0262C2A4" w14:textId="77777777" w:rsidR="00091A03" w:rsidRPr="00C234DA" w:rsidRDefault="00091A03" w:rsidP="00091A03">
      <w:pPr>
        <w:spacing w:before="120" w:line="300" w:lineRule="atLeast"/>
        <w:rPr>
          <w:rFonts w:ascii="GHEA Grapalat" w:hAnsi="GHEA Grapalat"/>
          <w:sz w:val="22"/>
          <w:szCs w:val="22"/>
          <w:lang w:val="hy-AM"/>
        </w:rPr>
      </w:pPr>
    </w:p>
    <w:p w14:paraId="20AA47E2" w14:textId="77777777" w:rsidR="00193F14" w:rsidRDefault="00193F14"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B761C" w:rsidRPr="00F566BF" w14:paraId="146C5902" w14:textId="77777777" w:rsidTr="00A9564B">
        <w:trPr>
          <w:jc w:val="center"/>
        </w:trPr>
        <w:tc>
          <w:tcPr>
            <w:tcW w:w="4536" w:type="dxa"/>
          </w:tcPr>
          <w:p w14:paraId="2745DA99" w14:textId="77777777" w:rsidR="000B761C" w:rsidRPr="00F566BF" w:rsidRDefault="000B761C" w:rsidP="00A9564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B8691B9" w14:textId="77777777" w:rsidR="000B761C" w:rsidRPr="00EB33E3" w:rsidRDefault="000B761C" w:rsidP="00A9564B">
            <w:pPr>
              <w:rPr>
                <w:rFonts w:ascii="GHEA Grapalat" w:hAnsi="GHEA Grapalat"/>
                <w:sz w:val="20"/>
                <w:lang w:val="hy-AM"/>
              </w:rPr>
            </w:pPr>
            <w:r w:rsidRPr="00EB33E3">
              <w:rPr>
                <w:rFonts w:ascii="GHEA Grapalat" w:hAnsi="GHEA Grapalat"/>
                <w:sz w:val="20"/>
                <w:lang w:val="hy-AM"/>
              </w:rPr>
              <w:t xml:space="preserve">           --------------------------------------------</w:t>
            </w:r>
          </w:p>
          <w:p w14:paraId="54915C71" w14:textId="77777777" w:rsidR="000B761C" w:rsidRPr="00EB33E3" w:rsidRDefault="000B761C" w:rsidP="00A9564B">
            <w:pPr>
              <w:rPr>
                <w:rFonts w:ascii="GHEA Grapalat" w:hAnsi="GHEA Grapalat"/>
                <w:sz w:val="16"/>
                <w:szCs w:val="16"/>
                <w:lang w:val="pt-BR"/>
              </w:rPr>
            </w:pPr>
            <w:r w:rsidRPr="00EB33E3">
              <w:rPr>
                <w:rFonts w:ascii="GHEA Grapalat" w:hAnsi="GHEA Grapalat"/>
                <w:sz w:val="20"/>
                <w:lang w:val="hy-AM"/>
              </w:rPr>
              <w:t xml:space="preserve">                       </w:t>
            </w:r>
            <w:r w:rsidRPr="00EB33E3">
              <w:rPr>
                <w:rFonts w:ascii="GHEA Grapalat" w:hAnsi="GHEA Grapalat"/>
                <w:sz w:val="16"/>
                <w:szCs w:val="16"/>
                <w:lang w:val="pt-BR"/>
              </w:rPr>
              <w:t>(ստորագրություն)</w:t>
            </w:r>
          </w:p>
          <w:p w14:paraId="67944D04" w14:textId="77777777" w:rsidR="000B761C" w:rsidRPr="00EB33E3" w:rsidRDefault="000B761C" w:rsidP="00A9564B">
            <w:pPr>
              <w:rPr>
                <w:rFonts w:ascii="GHEA Grapalat" w:hAnsi="GHEA Grapalat"/>
                <w:sz w:val="16"/>
                <w:szCs w:val="16"/>
                <w:lang w:val="pt-BR"/>
              </w:rPr>
            </w:pPr>
            <w:r w:rsidRPr="00EB33E3">
              <w:rPr>
                <w:rFonts w:ascii="GHEA Grapalat" w:hAnsi="GHEA Grapalat"/>
                <w:sz w:val="16"/>
                <w:szCs w:val="16"/>
                <w:lang w:val="pt-BR"/>
              </w:rPr>
              <w:t xml:space="preserve">                                  </w:t>
            </w:r>
          </w:p>
          <w:p w14:paraId="3F5B76DB" w14:textId="77777777" w:rsidR="000B761C" w:rsidRPr="00EB33E3" w:rsidRDefault="000B761C" w:rsidP="00A9564B">
            <w:pPr>
              <w:rPr>
                <w:rFonts w:ascii="GHEA Grapalat" w:hAnsi="GHEA Grapalat"/>
                <w:sz w:val="16"/>
                <w:szCs w:val="16"/>
                <w:lang w:val="pt-BR"/>
              </w:rPr>
            </w:pPr>
            <w:r w:rsidRPr="00EB33E3">
              <w:rPr>
                <w:rFonts w:ascii="GHEA Grapalat" w:hAnsi="GHEA Grapalat"/>
                <w:sz w:val="16"/>
                <w:szCs w:val="16"/>
                <w:lang w:val="pt-BR"/>
              </w:rPr>
              <w:t xml:space="preserve">                                         Կ.Տ.</w:t>
            </w:r>
          </w:p>
          <w:p w14:paraId="32EB98AF" w14:textId="77777777" w:rsidR="000B761C" w:rsidRPr="00420755" w:rsidRDefault="000B761C" w:rsidP="00A9564B">
            <w:pPr>
              <w:rPr>
                <w:rFonts w:ascii="GHEA Grapalat" w:hAnsi="GHEA Grapalat"/>
                <w:sz w:val="22"/>
                <w:szCs w:val="22"/>
                <w:lang w:val="pt-BR"/>
              </w:rPr>
            </w:pPr>
          </w:p>
          <w:p w14:paraId="134D4559" w14:textId="77777777" w:rsidR="000B761C" w:rsidRPr="00420755" w:rsidRDefault="000B761C" w:rsidP="00A9564B">
            <w:pPr>
              <w:rPr>
                <w:rFonts w:ascii="GHEA Grapalat" w:hAnsi="GHEA Grapalat"/>
                <w:sz w:val="22"/>
                <w:szCs w:val="22"/>
                <w:lang w:val="pt-BR"/>
              </w:rPr>
            </w:pPr>
          </w:p>
          <w:p w14:paraId="166A1DA8" w14:textId="77777777" w:rsidR="000B761C" w:rsidRPr="00420755" w:rsidRDefault="000B761C" w:rsidP="00A9564B">
            <w:pPr>
              <w:rPr>
                <w:rFonts w:ascii="GHEA Grapalat" w:hAnsi="GHEA Grapalat"/>
                <w:sz w:val="22"/>
                <w:szCs w:val="22"/>
                <w:lang w:val="pt-BR"/>
              </w:rPr>
            </w:pPr>
          </w:p>
          <w:p w14:paraId="000083F6" w14:textId="77777777" w:rsidR="000B761C" w:rsidRPr="00420755" w:rsidRDefault="000B761C" w:rsidP="00A9564B">
            <w:pPr>
              <w:rPr>
                <w:rFonts w:ascii="GHEA Grapalat" w:hAnsi="GHEA Grapalat"/>
                <w:sz w:val="22"/>
                <w:szCs w:val="22"/>
                <w:lang w:val="pt-BR"/>
              </w:rPr>
            </w:pPr>
          </w:p>
          <w:p w14:paraId="2ED3243F" w14:textId="77777777" w:rsidR="000B761C" w:rsidRPr="00420755" w:rsidRDefault="000B761C" w:rsidP="00A9564B">
            <w:pPr>
              <w:rPr>
                <w:rFonts w:ascii="GHEA Grapalat" w:hAnsi="GHEA Grapalat"/>
                <w:lang w:val="pt-BR"/>
              </w:rPr>
            </w:pPr>
          </w:p>
          <w:p w14:paraId="75226159" w14:textId="77777777" w:rsidR="000B761C" w:rsidRPr="000B761C" w:rsidRDefault="000B761C" w:rsidP="00A9564B">
            <w:pPr>
              <w:jc w:val="center"/>
              <w:rPr>
                <w:rFonts w:ascii="GHEA Grapalat" w:hAnsi="GHEA Grapalat"/>
                <w:sz w:val="18"/>
                <w:szCs w:val="18"/>
                <w:lang w:val="pt-BR"/>
              </w:rPr>
            </w:pPr>
          </w:p>
        </w:tc>
        <w:tc>
          <w:tcPr>
            <w:tcW w:w="760" w:type="dxa"/>
          </w:tcPr>
          <w:p w14:paraId="42FD8081" w14:textId="77777777" w:rsidR="000B761C" w:rsidRPr="000B761C" w:rsidRDefault="000B761C" w:rsidP="00A9564B">
            <w:pPr>
              <w:spacing w:line="360" w:lineRule="auto"/>
              <w:jc w:val="center"/>
              <w:rPr>
                <w:rFonts w:ascii="GHEA Grapalat" w:hAnsi="GHEA Grapalat"/>
                <w:lang w:val="pt-BR"/>
              </w:rPr>
            </w:pPr>
          </w:p>
        </w:tc>
        <w:tc>
          <w:tcPr>
            <w:tcW w:w="4343" w:type="dxa"/>
          </w:tcPr>
          <w:p w14:paraId="1237A15E" w14:textId="77777777" w:rsidR="000B761C" w:rsidRPr="00F566BF" w:rsidRDefault="000B761C" w:rsidP="00A9564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1DE766D" w14:textId="77777777" w:rsidR="000B761C" w:rsidRPr="00F566BF" w:rsidRDefault="000B761C" w:rsidP="00A9564B">
            <w:pPr>
              <w:jc w:val="center"/>
              <w:rPr>
                <w:rFonts w:ascii="GHEA Grapalat" w:hAnsi="GHEA Grapalat"/>
                <w:lang w:val="ru-RU"/>
              </w:rPr>
            </w:pPr>
            <w:r w:rsidRPr="00F566BF">
              <w:rPr>
                <w:rFonts w:ascii="GHEA Grapalat" w:hAnsi="GHEA Grapalat"/>
                <w:lang w:val="ru-RU"/>
              </w:rPr>
              <w:t>---------------------------------</w:t>
            </w:r>
          </w:p>
          <w:p w14:paraId="0E71F96F" w14:textId="77777777" w:rsidR="000B761C" w:rsidRPr="00F566BF" w:rsidRDefault="000B761C" w:rsidP="00A9564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57AD5E4" w14:textId="77777777" w:rsidR="000B761C" w:rsidRPr="00F566BF" w:rsidRDefault="000B761C" w:rsidP="00A9564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F947F0B" w14:textId="77777777" w:rsidR="00193F14" w:rsidRDefault="00193F14" w:rsidP="007678FA">
      <w:pPr>
        <w:jc w:val="center"/>
        <w:rPr>
          <w:rFonts w:ascii="GHEA Grapalat" w:hAnsi="GHEA Grapalat"/>
          <w:sz w:val="20"/>
          <w:lang w:val="hy-AM"/>
        </w:rPr>
      </w:pPr>
    </w:p>
    <w:p w14:paraId="3EDAAFF3" w14:textId="77777777" w:rsidR="00193F14" w:rsidRDefault="00193F14" w:rsidP="007678FA">
      <w:pPr>
        <w:jc w:val="center"/>
        <w:rPr>
          <w:rFonts w:ascii="GHEA Grapalat" w:hAnsi="GHEA Grapalat"/>
          <w:sz w:val="20"/>
          <w:lang w:val="hy-AM"/>
        </w:rPr>
      </w:pPr>
    </w:p>
    <w:p w14:paraId="669CC6C8" w14:textId="77777777" w:rsidR="00193F14" w:rsidRDefault="00193F14" w:rsidP="007678FA">
      <w:pPr>
        <w:jc w:val="center"/>
        <w:rPr>
          <w:rFonts w:ascii="GHEA Grapalat" w:hAnsi="GHEA Grapalat"/>
          <w:sz w:val="20"/>
          <w:lang w:val="hy-AM"/>
        </w:rPr>
      </w:pPr>
    </w:p>
    <w:p w14:paraId="2782C7C4" w14:textId="77777777" w:rsidR="00193F14" w:rsidRDefault="00193F14" w:rsidP="007678FA">
      <w:pPr>
        <w:jc w:val="center"/>
        <w:rPr>
          <w:rFonts w:ascii="GHEA Grapalat" w:hAnsi="GHEA Grapalat"/>
          <w:sz w:val="20"/>
        </w:rPr>
      </w:pPr>
    </w:p>
    <w:p w14:paraId="015191D7" w14:textId="77777777" w:rsidR="001957AE" w:rsidRDefault="001957AE" w:rsidP="007678FA">
      <w:pPr>
        <w:jc w:val="center"/>
        <w:rPr>
          <w:rFonts w:ascii="GHEA Grapalat" w:hAnsi="GHEA Grapalat"/>
          <w:sz w:val="20"/>
        </w:rPr>
      </w:pPr>
    </w:p>
    <w:p w14:paraId="31548E3E" w14:textId="77777777" w:rsidR="001957AE" w:rsidRDefault="001957AE" w:rsidP="007678FA">
      <w:pPr>
        <w:jc w:val="center"/>
        <w:rPr>
          <w:rFonts w:ascii="GHEA Grapalat" w:hAnsi="GHEA Grapalat"/>
          <w:sz w:val="20"/>
        </w:rPr>
      </w:pPr>
    </w:p>
    <w:p w14:paraId="13E1AFA7" w14:textId="77777777" w:rsidR="001957AE" w:rsidRDefault="001957AE" w:rsidP="007678FA">
      <w:pPr>
        <w:jc w:val="center"/>
        <w:rPr>
          <w:rFonts w:ascii="GHEA Grapalat" w:hAnsi="GHEA Grapalat"/>
          <w:sz w:val="20"/>
        </w:rPr>
      </w:pPr>
    </w:p>
    <w:p w14:paraId="541C5174" w14:textId="77777777" w:rsidR="001957AE" w:rsidRDefault="001957AE" w:rsidP="007678FA">
      <w:pPr>
        <w:jc w:val="center"/>
        <w:rPr>
          <w:rFonts w:ascii="GHEA Grapalat" w:hAnsi="GHEA Grapalat"/>
          <w:sz w:val="20"/>
        </w:rPr>
      </w:pPr>
    </w:p>
    <w:p w14:paraId="5D6D9EAD" w14:textId="77777777" w:rsidR="001957AE" w:rsidRDefault="001957AE" w:rsidP="007678FA">
      <w:pPr>
        <w:jc w:val="center"/>
        <w:rPr>
          <w:rFonts w:ascii="GHEA Grapalat" w:hAnsi="GHEA Grapalat"/>
          <w:sz w:val="20"/>
        </w:rPr>
      </w:pPr>
    </w:p>
    <w:p w14:paraId="516D38AD" w14:textId="77777777" w:rsidR="001957AE" w:rsidRDefault="001957AE" w:rsidP="007678FA">
      <w:pPr>
        <w:jc w:val="center"/>
        <w:rPr>
          <w:rFonts w:ascii="GHEA Grapalat" w:hAnsi="GHEA Grapalat"/>
          <w:sz w:val="20"/>
        </w:rPr>
      </w:pPr>
    </w:p>
    <w:p w14:paraId="662418EA" w14:textId="77777777" w:rsidR="001957AE" w:rsidRDefault="001957AE" w:rsidP="007678FA">
      <w:pPr>
        <w:jc w:val="center"/>
        <w:rPr>
          <w:rFonts w:ascii="GHEA Grapalat" w:hAnsi="GHEA Grapalat"/>
          <w:sz w:val="20"/>
        </w:rPr>
      </w:pPr>
    </w:p>
    <w:p w14:paraId="11DCC192" w14:textId="77777777" w:rsidR="001957AE" w:rsidRDefault="001957AE" w:rsidP="007678FA">
      <w:pPr>
        <w:jc w:val="center"/>
        <w:rPr>
          <w:rFonts w:ascii="GHEA Grapalat" w:hAnsi="GHEA Grapalat"/>
          <w:sz w:val="20"/>
        </w:rPr>
      </w:pPr>
    </w:p>
    <w:p w14:paraId="5CFABB7B" w14:textId="77777777" w:rsidR="001957AE" w:rsidRDefault="001957AE" w:rsidP="007678FA">
      <w:pPr>
        <w:jc w:val="center"/>
        <w:rPr>
          <w:rFonts w:ascii="GHEA Grapalat" w:hAnsi="GHEA Grapalat"/>
          <w:sz w:val="20"/>
        </w:rPr>
      </w:pPr>
    </w:p>
    <w:p w14:paraId="19F7356D" w14:textId="77777777" w:rsidR="001957AE" w:rsidRDefault="001957AE" w:rsidP="007678FA">
      <w:pPr>
        <w:jc w:val="center"/>
        <w:rPr>
          <w:rFonts w:ascii="GHEA Grapalat" w:hAnsi="GHEA Grapalat"/>
          <w:sz w:val="20"/>
        </w:rPr>
      </w:pPr>
    </w:p>
    <w:p w14:paraId="3BC964F9" w14:textId="77777777" w:rsidR="001957AE" w:rsidRDefault="001957AE" w:rsidP="007678FA">
      <w:pPr>
        <w:jc w:val="center"/>
        <w:rPr>
          <w:rFonts w:ascii="GHEA Grapalat" w:hAnsi="GHEA Grapalat"/>
          <w:sz w:val="20"/>
        </w:rPr>
      </w:pPr>
    </w:p>
    <w:p w14:paraId="38337E26" w14:textId="77777777" w:rsidR="001957AE" w:rsidRDefault="001957AE" w:rsidP="007678FA">
      <w:pPr>
        <w:jc w:val="center"/>
        <w:rPr>
          <w:rFonts w:ascii="GHEA Grapalat" w:hAnsi="GHEA Grapalat"/>
          <w:sz w:val="20"/>
        </w:rPr>
      </w:pPr>
    </w:p>
    <w:p w14:paraId="2A7B3B8B" w14:textId="77777777" w:rsidR="001957AE" w:rsidRDefault="001957AE" w:rsidP="007678FA">
      <w:pPr>
        <w:jc w:val="center"/>
        <w:rPr>
          <w:rFonts w:ascii="GHEA Grapalat" w:hAnsi="GHEA Grapalat"/>
          <w:sz w:val="20"/>
        </w:rPr>
      </w:pPr>
    </w:p>
    <w:p w14:paraId="54A7FEC3" w14:textId="77777777" w:rsidR="001957AE" w:rsidRDefault="001957AE" w:rsidP="007678FA">
      <w:pPr>
        <w:jc w:val="center"/>
        <w:rPr>
          <w:rFonts w:ascii="GHEA Grapalat" w:hAnsi="GHEA Grapalat"/>
          <w:sz w:val="20"/>
        </w:rPr>
      </w:pPr>
    </w:p>
    <w:p w14:paraId="4BE572AE" w14:textId="77777777" w:rsidR="001957AE" w:rsidRPr="001957AE" w:rsidRDefault="001957AE" w:rsidP="007678FA">
      <w:pPr>
        <w:jc w:val="center"/>
        <w:rPr>
          <w:rFonts w:ascii="GHEA Grapalat" w:hAnsi="GHEA Grapalat"/>
          <w:sz w:val="20"/>
        </w:rPr>
      </w:pPr>
    </w:p>
    <w:p w14:paraId="1CD6D3A2" w14:textId="74AC2DDD" w:rsidR="007678FA" w:rsidRPr="00F566BF" w:rsidRDefault="00920F45" w:rsidP="007678FA">
      <w:pPr>
        <w:jc w:val="right"/>
        <w:rPr>
          <w:rFonts w:ascii="GHEA Grapalat" w:hAnsi="GHEA Grapalat"/>
          <w:i/>
          <w:sz w:val="18"/>
          <w:lang w:val="hy-AM"/>
        </w:rPr>
      </w:pPr>
      <w:r>
        <w:rPr>
          <w:rFonts w:ascii="GHEA Grapalat" w:hAnsi="GHEA Grapalat"/>
          <w:i/>
          <w:sz w:val="18"/>
          <w:lang w:val="hy-AM"/>
        </w:rPr>
        <w:t>Հ</w:t>
      </w:r>
      <w:r w:rsidR="007678FA" w:rsidRPr="00F566BF">
        <w:rPr>
          <w:rFonts w:ascii="GHEA Grapalat" w:hAnsi="GHEA Grapalat"/>
          <w:i/>
          <w:sz w:val="18"/>
          <w:lang w:val="hy-AM"/>
        </w:rPr>
        <w:t>ավելված N 2</w:t>
      </w:r>
    </w:p>
    <w:p w14:paraId="7881AE83" w14:textId="1AD754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20F45">
        <w:rPr>
          <w:rFonts w:ascii="GHEA Grapalat" w:hAnsi="GHEA Grapalat"/>
          <w:i/>
          <w:sz w:val="18"/>
          <w:lang w:val="hy-AM"/>
        </w:rPr>
        <w:t>26</w:t>
      </w:r>
      <w:r w:rsidRPr="00F566BF">
        <w:rPr>
          <w:rFonts w:ascii="GHEA Grapalat" w:hAnsi="GHEA Grapalat"/>
          <w:i/>
          <w:sz w:val="18"/>
          <w:lang w:val="hy-AM"/>
        </w:rPr>
        <w:t xml:space="preserve">  թ. կնքված </w:t>
      </w:r>
    </w:p>
    <w:p w14:paraId="2210CE6E" w14:textId="1F994A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65A3A">
        <w:rPr>
          <w:rFonts w:ascii="GHEA Grapalat" w:hAnsi="GHEA Grapalat"/>
          <w:i/>
          <w:sz w:val="18"/>
          <w:lang w:val="hy-AM"/>
        </w:rPr>
        <w:t>ՏԿԵՆ-ԲՄԽԾՁԲ-26/14</w:t>
      </w:r>
      <w:r w:rsidRPr="00F566BF">
        <w:rPr>
          <w:rFonts w:ascii="GHEA Grapalat" w:hAnsi="GHEA Grapalat"/>
          <w:i/>
          <w:sz w:val="18"/>
          <w:lang w:val="hy-AM"/>
        </w:rPr>
        <w:t xml:space="preserve">   ծածկագրով պայմանագրի</w:t>
      </w:r>
    </w:p>
    <w:p w14:paraId="79CC08BB" w14:textId="77777777" w:rsidR="007678FA" w:rsidRPr="00F566BF" w:rsidRDefault="007678FA" w:rsidP="007678FA">
      <w:pPr>
        <w:tabs>
          <w:tab w:val="left" w:pos="9540"/>
        </w:tabs>
        <w:rPr>
          <w:rFonts w:ascii="GHEA Grapalat" w:hAnsi="GHEA Grapalat"/>
          <w:sz w:val="20"/>
        </w:rPr>
      </w:pPr>
    </w:p>
    <w:p w14:paraId="2377E5AC" w14:textId="77777777" w:rsidR="007678FA" w:rsidRPr="00F566BF" w:rsidRDefault="007678FA" w:rsidP="007678FA">
      <w:pPr>
        <w:tabs>
          <w:tab w:val="left" w:pos="9540"/>
        </w:tabs>
        <w:rPr>
          <w:rFonts w:ascii="GHEA Grapalat" w:hAnsi="GHEA Grapalat"/>
          <w:sz w:val="20"/>
        </w:rPr>
      </w:pPr>
    </w:p>
    <w:p w14:paraId="49B2B526"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7DC5F73"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6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48"/>
        <w:gridCol w:w="470"/>
        <w:gridCol w:w="470"/>
        <w:gridCol w:w="470"/>
        <w:gridCol w:w="470"/>
        <w:gridCol w:w="470"/>
        <w:gridCol w:w="470"/>
        <w:gridCol w:w="470"/>
        <w:gridCol w:w="470"/>
        <w:gridCol w:w="470"/>
        <w:gridCol w:w="470"/>
        <w:gridCol w:w="470"/>
        <w:gridCol w:w="470"/>
        <w:gridCol w:w="1096"/>
      </w:tblGrid>
      <w:tr w:rsidR="007678FA" w:rsidRPr="00F566BF" w14:paraId="0D875DFC" w14:textId="77777777" w:rsidTr="00A10818">
        <w:tc>
          <w:tcPr>
            <w:tcW w:w="11465" w:type="dxa"/>
            <w:gridSpan w:val="16"/>
          </w:tcPr>
          <w:p w14:paraId="0C46A728"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075F8" w14:paraId="328ACD83" w14:textId="77777777" w:rsidTr="00A10818">
        <w:tc>
          <w:tcPr>
            <w:tcW w:w="1451" w:type="dxa"/>
            <w:vAlign w:val="center"/>
          </w:tcPr>
          <w:p w14:paraId="1D2D45B8"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6CD86E0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48" w:type="dxa"/>
            <w:vAlign w:val="center"/>
          </w:tcPr>
          <w:p w14:paraId="4601AF46"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6" w:type="dxa"/>
            <w:gridSpan w:val="13"/>
            <w:vAlign w:val="center"/>
          </w:tcPr>
          <w:p w14:paraId="49ADFB34"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7416701E" w14:textId="77777777" w:rsidTr="00A10818">
        <w:trPr>
          <w:trHeight w:val="1538"/>
        </w:trPr>
        <w:tc>
          <w:tcPr>
            <w:tcW w:w="1451" w:type="dxa"/>
          </w:tcPr>
          <w:p w14:paraId="11FAE958" w14:textId="77777777" w:rsidR="007678FA" w:rsidRPr="00F566BF" w:rsidRDefault="007678FA" w:rsidP="00E53C12">
            <w:pPr>
              <w:jc w:val="center"/>
              <w:rPr>
                <w:rFonts w:ascii="GHEA Grapalat" w:hAnsi="GHEA Grapalat"/>
                <w:sz w:val="20"/>
                <w:lang w:val="es-ES"/>
              </w:rPr>
            </w:pPr>
          </w:p>
        </w:tc>
        <w:tc>
          <w:tcPr>
            <w:tcW w:w="1530" w:type="dxa"/>
          </w:tcPr>
          <w:p w14:paraId="61D684C5" w14:textId="77777777" w:rsidR="007678FA" w:rsidRPr="00F566BF" w:rsidRDefault="007678FA" w:rsidP="00E53C12">
            <w:pPr>
              <w:jc w:val="center"/>
              <w:rPr>
                <w:rFonts w:ascii="GHEA Grapalat" w:hAnsi="GHEA Grapalat"/>
                <w:sz w:val="20"/>
                <w:lang w:val="es-ES"/>
              </w:rPr>
            </w:pPr>
          </w:p>
        </w:tc>
        <w:tc>
          <w:tcPr>
            <w:tcW w:w="1748" w:type="dxa"/>
          </w:tcPr>
          <w:p w14:paraId="7DB0756B"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759593BC"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06519BE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3D658C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5118100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232A9DB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4F0C3B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13919F6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549CC3F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1D162E7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7700BE3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728DB53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416E079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35257156"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79CF66" w14:textId="77777777" w:rsidR="007678FA" w:rsidRPr="00F566BF" w:rsidRDefault="007678FA" w:rsidP="00E53C12">
            <w:pPr>
              <w:jc w:val="center"/>
              <w:rPr>
                <w:rFonts w:ascii="GHEA Grapalat" w:hAnsi="GHEA Grapalat"/>
                <w:sz w:val="18"/>
                <w:lang w:val="es-ES"/>
              </w:rPr>
            </w:pPr>
          </w:p>
        </w:tc>
      </w:tr>
      <w:tr w:rsidR="007678FA" w:rsidRPr="00F566BF" w14:paraId="68F831F3" w14:textId="77777777" w:rsidTr="00A10818">
        <w:trPr>
          <w:trHeight w:val="1538"/>
        </w:trPr>
        <w:tc>
          <w:tcPr>
            <w:tcW w:w="1451" w:type="dxa"/>
            <w:vAlign w:val="center"/>
          </w:tcPr>
          <w:p w14:paraId="1BD816AD" w14:textId="744AE34E" w:rsidR="007678FA" w:rsidRPr="00D067A4" w:rsidRDefault="00D067A4" w:rsidP="00A10818">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4BEAB45A" w14:textId="0DE15C74" w:rsidR="007678FA" w:rsidRPr="00F566BF" w:rsidRDefault="00A10818" w:rsidP="00A10818">
            <w:pPr>
              <w:jc w:val="center"/>
              <w:rPr>
                <w:rFonts w:ascii="GHEA Grapalat" w:hAnsi="GHEA Grapalat"/>
                <w:sz w:val="20"/>
                <w:lang w:val="es-ES"/>
              </w:rPr>
            </w:pPr>
            <w:r>
              <w:rPr>
                <w:rFonts w:ascii="GHEA Grapalat" w:hAnsi="GHEA Grapalat"/>
                <w:sz w:val="20"/>
                <w:lang w:val="es-ES"/>
              </w:rPr>
              <w:t>72261160/506</w:t>
            </w:r>
          </w:p>
        </w:tc>
        <w:tc>
          <w:tcPr>
            <w:tcW w:w="1748" w:type="dxa"/>
            <w:vAlign w:val="center"/>
          </w:tcPr>
          <w:p w14:paraId="2701740E" w14:textId="77777777" w:rsidR="00A10818" w:rsidRPr="00A10818" w:rsidRDefault="00A10818" w:rsidP="00A10818">
            <w:pPr>
              <w:jc w:val="center"/>
              <w:rPr>
                <w:rFonts w:ascii="GHEA Grapalat" w:hAnsi="GHEA Grapalat"/>
                <w:sz w:val="14"/>
                <w:szCs w:val="14"/>
                <w:lang w:val="es-ES"/>
              </w:rPr>
            </w:pPr>
            <w:proofErr w:type="spellStart"/>
            <w:r w:rsidRPr="00A10818">
              <w:rPr>
                <w:rFonts w:ascii="GHEA Grapalat" w:hAnsi="GHEA Grapalat"/>
                <w:sz w:val="14"/>
                <w:szCs w:val="14"/>
                <w:lang w:val="es-ES"/>
              </w:rPr>
              <w:t>Ավտոտրանսպորտային</w:t>
            </w:r>
            <w:proofErr w:type="spellEnd"/>
            <w:r w:rsidRPr="00A10818">
              <w:rPr>
                <w:rFonts w:ascii="GHEA Grapalat" w:hAnsi="GHEA Grapalat"/>
                <w:sz w:val="14"/>
                <w:szCs w:val="14"/>
                <w:lang w:val="es-ES"/>
              </w:rPr>
              <w:t xml:space="preserve"> </w:t>
            </w:r>
            <w:proofErr w:type="spellStart"/>
            <w:r w:rsidRPr="00A10818">
              <w:rPr>
                <w:rFonts w:ascii="GHEA Grapalat" w:hAnsi="GHEA Grapalat"/>
                <w:sz w:val="14"/>
                <w:szCs w:val="14"/>
                <w:lang w:val="es-ES"/>
              </w:rPr>
              <w:t>միջոցների</w:t>
            </w:r>
            <w:proofErr w:type="spellEnd"/>
            <w:r w:rsidRPr="00A10818">
              <w:rPr>
                <w:rFonts w:ascii="GHEA Grapalat" w:hAnsi="GHEA Grapalat"/>
                <w:sz w:val="14"/>
                <w:szCs w:val="14"/>
                <w:lang w:val="es-ES"/>
              </w:rPr>
              <w:t xml:space="preserve"> </w:t>
            </w:r>
            <w:proofErr w:type="spellStart"/>
            <w:r w:rsidRPr="00A10818">
              <w:rPr>
                <w:rFonts w:ascii="GHEA Grapalat" w:hAnsi="GHEA Grapalat"/>
                <w:sz w:val="14"/>
                <w:szCs w:val="14"/>
                <w:lang w:val="es-ES"/>
              </w:rPr>
              <w:t>վրա</w:t>
            </w:r>
            <w:proofErr w:type="spellEnd"/>
            <w:r w:rsidRPr="00A10818">
              <w:rPr>
                <w:rFonts w:ascii="GHEA Grapalat" w:hAnsi="GHEA Grapalat"/>
                <w:sz w:val="14"/>
                <w:szCs w:val="14"/>
                <w:lang w:val="es-ES"/>
              </w:rPr>
              <w:t xml:space="preserve"> </w:t>
            </w:r>
            <w:proofErr w:type="spellStart"/>
            <w:r w:rsidRPr="00A10818">
              <w:rPr>
                <w:rFonts w:ascii="GHEA Grapalat" w:hAnsi="GHEA Grapalat"/>
                <w:sz w:val="14"/>
                <w:szCs w:val="14"/>
                <w:lang w:val="es-ES"/>
              </w:rPr>
              <w:t>գազաբալոնային</w:t>
            </w:r>
            <w:proofErr w:type="spellEnd"/>
            <w:r w:rsidRPr="00A10818">
              <w:rPr>
                <w:rFonts w:ascii="GHEA Grapalat" w:hAnsi="GHEA Grapalat"/>
                <w:sz w:val="14"/>
                <w:szCs w:val="14"/>
                <w:lang w:val="es-ES"/>
              </w:rPr>
              <w:t xml:space="preserve"> </w:t>
            </w:r>
            <w:proofErr w:type="spellStart"/>
            <w:r w:rsidRPr="00A10818">
              <w:rPr>
                <w:rFonts w:ascii="GHEA Grapalat" w:hAnsi="GHEA Grapalat"/>
                <w:sz w:val="14"/>
                <w:szCs w:val="14"/>
                <w:lang w:val="es-ES"/>
              </w:rPr>
              <w:t>սարքավորումների</w:t>
            </w:r>
            <w:proofErr w:type="spellEnd"/>
            <w:r w:rsidRPr="00A10818">
              <w:rPr>
                <w:rFonts w:ascii="GHEA Grapalat" w:hAnsi="GHEA Grapalat"/>
                <w:sz w:val="14"/>
                <w:szCs w:val="14"/>
                <w:lang w:val="es-ES"/>
              </w:rPr>
              <w:t xml:space="preserve"> </w:t>
            </w:r>
            <w:proofErr w:type="spellStart"/>
            <w:r w:rsidRPr="00A10818">
              <w:rPr>
                <w:rFonts w:ascii="GHEA Grapalat" w:hAnsi="GHEA Grapalat"/>
                <w:sz w:val="14"/>
                <w:szCs w:val="14"/>
                <w:lang w:val="es-ES"/>
              </w:rPr>
              <w:t>տեղադրման</w:t>
            </w:r>
            <w:proofErr w:type="spellEnd"/>
            <w:r w:rsidRPr="00A10818">
              <w:rPr>
                <w:rFonts w:ascii="GHEA Grapalat" w:hAnsi="GHEA Grapalat"/>
                <w:sz w:val="14"/>
                <w:szCs w:val="14"/>
                <w:lang w:val="es-ES"/>
              </w:rPr>
              <w:t xml:space="preserve"> և </w:t>
            </w:r>
            <w:proofErr w:type="spellStart"/>
            <w:r w:rsidRPr="00A10818">
              <w:rPr>
                <w:rFonts w:ascii="GHEA Grapalat" w:hAnsi="GHEA Grapalat"/>
                <w:sz w:val="14"/>
                <w:szCs w:val="14"/>
                <w:lang w:val="es-ES"/>
              </w:rPr>
              <w:t>պարբերական</w:t>
            </w:r>
            <w:proofErr w:type="spellEnd"/>
            <w:r w:rsidRPr="00A10818">
              <w:rPr>
                <w:rFonts w:ascii="GHEA Grapalat" w:hAnsi="GHEA Grapalat"/>
                <w:sz w:val="14"/>
                <w:szCs w:val="14"/>
                <w:lang w:val="es-ES"/>
              </w:rPr>
              <w:t xml:space="preserve"> </w:t>
            </w:r>
            <w:proofErr w:type="spellStart"/>
            <w:r w:rsidRPr="00A10818">
              <w:rPr>
                <w:rFonts w:ascii="GHEA Grapalat" w:hAnsi="GHEA Grapalat"/>
                <w:sz w:val="14"/>
                <w:szCs w:val="14"/>
                <w:lang w:val="es-ES"/>
              </w:rPr>
              <w:t>վկայագրման</w:t>
            </w:r>
            <w:proofErr w:type="spellEnd"/>
            <w:r w:rsidRPr="00A10818">
              <w:rPr>
                <w:rFonts w:ascii="GHEA Grapalat" w:hAnsi="GHEA Grapalat"/>
                <w:sz w:val="14"/>
                <w:szCs w:val="14"/>
                <w:lang w:val="es-ES"/>
              </w:rPr>
              <w:t xml:space="preserve"> </w:t>
            </w:r>
            <w:proofErr w:type="spellStart"/>
            <w:proofErr w:type="gramStart"/>
            <w:r w:rsidRPr="00A10818">
              <w:rPr>
                <w:rFonts w:ascii="GHEA Grapalat" w:hAnsi="GHEA Grapalat"/>
                <w:sz w:val="14"/>
                <w:szCs w:val="14"/>
                <w:lang w:val="es-ES"/>
              </w:rPr>
              <w:t>գործընթացի</w:t>
            </w:r>
            <w:proofErr w:type="spellEnd"/>
            <w:r w:rsidRPr="00A10818">
              <w:rPr>
                <w:rFonts w:ascii="GHEA Grapalat" w:hAnsi="GHEA Grapalat"/>
                <w:sz w:val="14"/>
                <w:szCs w:val="14"/>
                <w:lang w:val="es-ES"/>
              </w:rPr>
              <w:t xml:space="preserve">  </w:t>
            </w:r>
            <w:proofErr w:type="spellStart"/>
            <w:r w:rsidRPr="00A10818">
              <w:rPr>
                <w:rFonts w:ascii="GHEA Grapalat" w:hAnsi="GHEA Grapalat"/>
                <w:sz w:val="14"/>
                <w:szCs w:val="14"/>
                <w:lang w:val="es-ES"/>
              </w:rPr>
              <w:t>ավտոմատացված</w:t>
            </w:r>
            <w:proofErr w:type="spellEnd"/>
            <w:proofErr w:type="gramEnd"/>
            <w:r w:rsidRPr="00A10818">
              <w:rPr>
                <w:rFonts w:ascii="GHEA Grapalat" w:hAnsi="GHEA Grapalat"/>
                <w:sz w:val="14"/>
                <w:szCs w:val="14"/>
                <w:lang w:val="es-ES"/>
              </w:rPr>
              <w:t xml:space="preserve"> </w:t>
            </w:r>
            <w:proofErr w:type="spellStart"/>
            <w:r w:rsidRPr="00A10818">
              <w:rPr>
                <w:rFonts w:ascii="GHEA Grapalat" w:hAnsi="GHEA Grapalat"/>
                <w:sz w:val="14"/>
                <w:szCs w:val="14"/>
                <w:lang w:val="es-ES"/>
              </w:rPr>
              <w:t>համակարգի</w:t>
            </w:r>
            <w:proofErr w:type="spellEnd"/>
          </w:p>
          <w:p w14:paraId="0615C1CE" w14:textId="7DCE00AB" w:rsidR="00A10818" w:rsidRPr="00A10818" w:rsidRDefault="00A10818" w:rsidP="00A10818">
            <w:pPr>
              <w:jc w:val="center"/>
              <w:rPr>
                <w:rFonts w:ascii="GHEA Grapalat" w:hAnsi="GHEA Grapalat"/>
                <w:sz w:val="20"/>
                <w:lang w:val="es-ES"/>
              </w:rPr>
            </w:pPr>
            <w:proofErr w:type="spellStart"/>
            <w:r w:rsidRPr="00A10818">
              <w:rPr>
                <w:rFonts w:ascii="GHEA Grapalat" w:hAnsi="GHEA Grapalat"/>
                <w:sz w:val="14"/>
                <w:szCs w:val="14"/>
                <w:lang w:val="es-ES"/>
              </w:rPr>
              <w:t>սպասարկման</w:t>
            </w:r>
            <w:proofErr w:type="spellEnd"/>
            <w:r w:rsidRPr="00A10818">
              <w:rPr>
                <w:rFonts w:ascii="GHEA Grapalat" w:hAnsi="GHEA Grapalat"/>
                <w:sz w:val="14"/>
                <w:szCs w:val="14"/>
                <w:lang w:val="es-ES"/>
              </w:rPr>
              <w:t xml:space="preserve"> </w:t>
            </w:r>
            <w:proofErr w:type="spellStart"/>
            <w:r w:rsidRPr="00A10818">
              <w:rPr>
                <w:rFonts w:ascii="GHEA Grapalat" w:hAnsi="GHEA Grapalat"/>
                <w:sz w:val="14"/>
                <w:szCs w:val="14"/>
                <w:lang w:val="es-ES"/>
              </w:rPr>
              <w:t>ծառայությունների</w:t>
            </w:r>
            <w:proofErr w:type="spellEnd"/>
            <w:r w:rsidRPr="00A10818">
              <w:rPr>
                <w:rFonts w:ascii="GHEA Grapalat" w:hAnsi="GHEA Grapalat"/>
                <w:sz w:val="14"/>
                <w:szCs w:val="14"/>
                <w:lang w:val="es-ES"/>
              </w:rPr>
              <w:t xml:space="preserve"> </w:t>
            </w:r>
            <w:proofErr w:type="spellStart"/>
            <w:r w:rsidRPr="00A10818">
              <w:rPr>
                <w:rFonts w:ascii="GHEA Grapalat" w:hAnsi="GHEA Grapalat"/>
                <w:sz w:val="14"/>
                <w:szCs w:val="14"/>
                <w:lang w:val="es-ES"/>
              </w:rPr>
              <w:t>մատուցում</w:t>
            </w:r>
            <w:proofErr w:type="spellEnd"/>
          </w:p>
        </w:tc>
        <w:tc>
          <w:tcPr>
            <w:tcW w:w="470" w:type="dxa"/>
          </w:tcPr>
          <w:p w14:paraId="0BB8BEE6" w14:textId="77777777" w:rsidR="007678FA" w:rsidRPr="00F566BF" w:rsidRDefault="007678FA" w:rsidP="00E53C12">
            <w:pPr>
              <w:jc w:val="center"/>
              <w:rPr>
                <w:rFonts w:ascii="GHEA Grapalat" w:hAnsi="GHEA Grapalat"/>
                <w:sz w:val="20"/>
                <w:lang w:val="pt-BR"/>
              </w:rPr>
            </w:pPr>
          </w:p>
          <w:p w14:paraId="498046D6" w14:textId="77777777" w:rsidR="007678FA" w:rsidRPr="00F566BF" w:rsidRDefault="007678FA" w:rsidP="00E53C12">
            <w:pPr>
              <w:jc w:val="center"/>
              <w:rPr>
                <w:rFonts w:ascii="GHEA Grapalat" w:hAnsi="GHEA Grapalat"/>
                <w:sz w:val="20"/>
                <w:lang w:val="pt-BR"/>
              </w:rPr>
            </w:pPr>
          </w:p>
          <w:p w14:paraId="592A4BF1"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46B05257" w14:textId="77777777" w:rsidR="007678FA" w:rsidRPr="00F566BF" w:rsidRDefault="007678FA" w:rsidP="00E53C12">
            <w:pPr>
              <w:jc w:val="center"/>
              <w:rPr>
                <w:rFonts w:ascii="GHEA Grapalat" w:hAnsi="GHEA Grapalat"/>
                <w:sz w:val="20"/>
                <w:lang w:val="pt-BR"/>
              </w:rPr>
            </w:pPr>
          </w:p>
          <w:p w14:paraId="75539BC2" w14:textId="77777777" w:rsidR="007678FA" w:rsidRPr="00F566BF" w:rsidRDefault="007678FA" w:rsidP="00E53C12">
            <w:pPr>
              <w:jc w:val="center"/>
              <w:rPr>
                <w:rFonts w:ascii="GHEA Grapalat" w:hAnsi="GHEA Grapalat"/>
                <w:sz w:val="20"/>
                <w:lang w:val="pt-BR"/>
              </w:rPr>
            </w:pPr>
          </w:p>
          <w:p w14:paraId="238B5E9C"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34B94756" w14:textId="77777777" w:rsidR="007678FA" w:rsidRPr="00F566BF" w:rsidRDefault="007678FA" w:rsidP="00E53C12">
            <w:pPr>
              <w:jc w:val="center"/>
              <w:rPr>
                <w:rFonts w:ascii="GHEA Grapalat" w:hAnsi="GHEA Grapalat"/>
                <w:sz w:val="20"/>
                <w:lang w:val="pt-BR"/>
              </w:rPr>
            </w:pPr>
          </w:p>
          <w:p w14:paraId="42F27EB7" w14:textId="77777777" w:rsidR="007678FA" w:rsidRPr="00F566BF" w:rsidRDefault="007678FA" w:rsidP="00E53C12">
            <w:pPr>
              <w:jc w:val="center"/>
              <w:rPr>
                <w:rFonts w:ascii="GHEA Grapalat" w:hAnsi="GHEA Grapalat"/>
                <w:sz w:val="20"/>
                <w:lang w:val="pt-BR"/>
              </w:rPr>
            </w:pPr>
          </w:p>
          <w:p w14:paraId="6BF40F7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D023208" w14:textId="77777777" w:rsidR="007678FA" w:rsidRPr="00F566BF" w:rsidRDefault="007678FA" w:rsidP="00E53C12">
            <w:pPr>
              <w:jc w:val="center"/>
              <w:rPr>
                <w:rFonts w:ascii="GHEA Grapalat" w:hAnsi="GHEA Grapalat"/>
                <w:sz w:val="20"/>
                <w:lang w:val="pt-BR"/>
              </w:rPr>
            </w:pPr>
          </w:p>
          <w:p w14:paraId="284622AB" w14:textId="77777777" w:rsidR="007678FA" w:rsidRPr="00F566BF" w:rsidRDefault="007678FA" w:rsidP="00E53C12">
            <w:pPr>
              <w:jc w:val="center"/>
              <w:rPr>
                <w:rFonts w:ascii="GHEA Grapalat" w:hAnsi="GHEA Grapalat"/>
                <w:sz w:val="20"/>
                <w:lang w:val="pt-BR"/>
              </w:rPr>
            </w:pPr>
          </w:p>
          <w:p w14:paraId="25ACB1B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D2AB123" w14:textId="77777777" w:rsidR="007678FA" w:rsidRPr="00F566BF" w:rsidRDefault="007678FA" w:rsidP="00E53C12">
            <w:pPr>
              <w:jc w:val="center"/>
              <w:rPr>
                <w:rFonts w:ascii="GHEA Grapalat" w:hAnsi="GHEA Grapalat"/>
                <w:sz w:val="20"/>
                <w:lang w:val="pt-BR"/>
              </w:rPr>
            </w:pPr>
          </w:p>
          <w:p w14:paraId="19DA8EFE" w14:textId="77777777" w:rsidR="007678FA" w:rsidRPr="00F566BF" w:rsidRDefault="007678FA" w:rsidP="00E53C12">
            <w:pPr>
              <w:jc w:val="center"/>
              <w:rPr>
                <w:rFonts w:ascii="GHEA Grapalat" w:hAnsi="GHEA Grapalat"/>
                <w:sz w:val="20"/>
                <w:lang w:val="pt-BR"/>
              </w:rPr>
            </w:pPr>
          </w:p>
          <w:p w14:paraId="70AC62BD"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054DCE8" w14:textId="77777777" w:rsidR="007678FA" w:rsidRPr="00F566BF" w:rsidRDefault="007678FA" w:rsidP="00E53C12">
            <w:pPr>
              <w:jc w:val="center"/>
              <w:rPr>
                <w:rFonts w:ascii="GHEA Grapalat" w:hAnsi="GHEA Grapalat"/>
                <w:sz w:val="20"/>
                <w:lang w:val="pt-BR"/>
              </w:rPr>
            </w:pPr>
          </w:p>
          <w:p w14:paraId="72AB67A7" w14:textId="77777777" w:rsidR="007678FA" w:rsidRPr="00F566BF" w:rsidRDefault="007678FA" w:rsidP="00E53C12">
            <w:pPr>
              <w:jc w:val="center"/>
              <w:rPr>
                <w:rFonts w:ascii="GHEA Grapalat" w:hAnsi="GHEA Grapalat"/>
                <w:sz w:val="20"/>
                <w:lang w:val="pt-BR"/>
              </w:rPr>
            </w:pPr>
          </w:p>
          <w:p w14:paraId="34B4546D"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5179CAA" w14:textId="77777777" w:rsidR="007678FA" w:rsidRPr="00F566BF" w:rsidRDefault="007678FA" w:rsidP="00E53C12">
            <w:pPr>
              <w:jc w:val="center"/>
              <w:rPr>
                <w:rFonts w:ascii="GHEA Grapalat" w:hAnsi="GHEA Grapalat"/>
                <w:sz w:val="20"/>
                <w:lang w:val="pt-BR"/>
              </w:rPr>
            </w:pPr>
          </w:p>
          <w:p w14:paraId="75E1C8AC" w14:textId="77777777" w:rsidR="007678FA" w:rsidRPr="00F566BF" w:rsidRDefault="007678FA" w:rsidP="00E53C12">
            <w:pPr>
              <w:jc w:val="center"/>
              <w:rPr>
                <w:rFonts w:ascii="GHEA Grapalat" w:hAnsi="GHEA Grapalat"/>
                <w:sz w:val="20"/>
                <w:lang w:val="pt-BR"/>
              </w:rPr>
            </w:pPr>
          </w:p>
          <w:p w14:paraId="71DC610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E83FF39" w14:textId="77777777" w:rsidR="007678FA" w:rsidRPr="00F566BF" w:rsidRDefault="007678FA" w:rsidP="00E53C12">
            <w:pPr>
              <w:jc w:val="center"/>
              <w:rPr>
                <w:rFonts w:ascii="GHEA Grapalat" w:hAnsi="GHEA Grapalat"/>
                <w:sz w:val="20"/>
                <w:lang w:val="pt-BR"/>
              </w:rPr>
            </w:pPr>
          </w:p>
          <w:p w14:paraId="18E2FCE9" w14:textId="77777777" w:rsidR="007678FA" w:rsidRPr="00F566BF" w:rsidRDefault="007678FA" w:rsidP="00E53C12">
            <w:pPr>
              <w:jc w:val="center"/>
              <w:rPr>
                <w:rFonts w:ascii="GHEA Grapalat" w:hAnsi="GHEA Grapalat"/>
                <w:sz w:val="20"/>
                <w:lang w:val="pt-BR"/>
              </w:rPr>
            </w:pPr>
          </w:p>
          <w:p w14:paraId="570D29E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F0D1953" w14:textId="77777777" w:rsidR="007678FA" w:rsidRPr="00F566BF" w:rsidRDefault="007678FA" w:rsidP="00E53C12">
            <w:pPr>
              <w:jc w:val="center"/>
              <w:rPr>
                <w:rFonts w:ascii="GHEA Grapalat" w:hAnsi="GHEA Grapalat"/>
                <w:sz w:val="20"/>
                <w:lang w:val="pt-BR"/>
              </w:rPr>
            </w:pPr>
          </w:p>
          <w:p w14:paraId="2491448B" w14:textId="77777777" w:rsidR="007678FA" w:rsidRPr="00F566BF" w:rsidRDefault="007678FA" w:rsidP="00E53C12">
            <w:pPr>
              <w:jc w:val="center"/>
              <w:rPr>
                <w:rFonts w:ascii="GHEA Grapalat" w:hAnsi="GHEA Grapalat"/>
                <w:sz w:val="20"/>
                <w:lang w:val="pt-BR"/>
              </w:rPr>
            </w:pPr>
          </w:p>
          <w:p w14:paraId="73FF559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583A4E7" w14:textId="77777777" w:rsidR="007678FA" w:rsidRPr="00F566BF" w:rsidRDefault="007678FA" w:rsidP="00E53C12">
            <w:pPr>
              <w:jc w:val="center"/>
              <w:rPr>
                <w:rFonts w:ascii="GHEA Grapalat" w:hAnsi="GHEA Grapalat"/>
                <w:sz w:val="20"/>
                <w:lang w:val="pt-BR"/>
              </w:rPr>
            </w:pPr>
          </w:p>
          <w:p w14:paraId="4659EEFC" w14:textId="77777777" w:rsidR="007678FA" w:rsidRPr="00F566BF" w:rsidRDefault="007678FA" w:rsidP="00E53C12">
            <w:pPr>
              <w:jc w:val="center"/>
              <w:rPr>
                <w:rFonts w:ascii="GHEA Grapalat" w:hAnsi="GHEA Grapalat"/>
                <w:sz w:val="20"/>
                <w:lang w:val="pt-BR"/>
              </w:rPr>
            </w:pPr>
          </w:p>
          <w:p w14:paraId="033214D0"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3552C2E" w14:textId="77777777" w:rsidR="007678FA" w:rsidRPr="00F566BF" w:rsidRDefault="007678FA" w:rsidP="00E53C12">
            <w:pPr>
              <w:jc w:val="center"/>
              <w:rPr>
                <w:rFonts w:ascii="GHEA Grapalat" w:hAnsi="GHEA Grapalat"/>
                <w:sz w:val="20"/>
                <w:lang w:val="pt-BR"/>
              </w:rPr>
            </w:pPr>
          </w:p>
          <w:p w14:paraId="658CB887" w14:textId="77777777" w:rsidR="007678FA" w:rsidRPr="00F566BF" w:rsidRDefault="007678FA" w:rsidP="00E53C12">
            <w:pPr>
              <w:jc w:val="center"/>
              <w:rPr>
                <w:rFonts w:ascii="GHEA Grapalat" w:hAnsi="GHEA Grapalat"/>
                <w:sz w:val="20"/>
                <w:lang w:val="pt-BR"/>
              </w:rPr>
            </w:pPr>
          </w:p>
          <w:p w14:paraId="628FFF6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9456BD4" w14:textId="77777777" w:rsidR="007678FA" w:rsidRPr="00F566BF" w:rsidRDefault="007678FA" w:rsidP="00E53C12">
            <w:pPr>
              <w:jc w:val="center"/>
              <w:rPr>
                <w:rFonts w:ascii="GHEA Grapalat" w:hAnsi="GHEA Grapalat"/>
                <w:sz w:val="20"/>
                <w:lang w:val="pt-BR"/>
              </w:rPr>
            </w:pPr>
          </w:p>
          <w:p w14:paraId="07468F51" w14:textId="77777777" w:rsidR="007678FA" w:rsidRPr="00F566BF" w:rsidRDefault="007678FA" w:rsidP="00E53C12">
            <w:pPr>
              <w:jc w:val="center"/>
              <w:rPr>
                <w:rFonts w:ascii="GHEA Grapalat" w:hAnsi="GHEA Grapalat"/>
                <w:sz w:val="20"/>
                <w:lang w:val="pt-BR"/>
              </w:rPr>
            </w:pPr>
          </w:p>
          <w:p w14:paraId="38F4CE19"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2936D5A" w14:textId="77777777" w:rsidR="007678FA" w:rsidRPr="00F566BF" w:rsidRDefault="007678FA" w:rsidP="00E53C12">
            <w:pPr>
              <w:jc w:val="center"/>
              <w:rPr>
                <w:rFonts w:ascii="GHEA Grapalat" w:hAnsi="GHEA Grapalat"/>
                <w:sz w:val="20"/>
                <w:lang w:val="pt-BR"/>
              </w:rPr>
            </w:pPr>
          </w:p>
          <w:p w14:paraId="0CD6C820" w14:textId="77777777" w:rsidR="007678FA" w:rsidRPr="00F566BF" w:rsidRDefault="007678FA" w:rsidP="00E53C12">
            <w:pPr>
              <w:jc w:val="center"/>
              <w:rPr>
                <w:rFonts w:ascii="GHEA Grapalat" w:hAnsi="GHEA Grapalat"/>
                <w:sz w:val="20"/>
                <w:lang w:val="pt-BR"/>
              </w:rPr>
            </w:pPr>
          </w:p>
          <w:p w14:paraId="26C83078"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14A126A0" w14:textId="77777777" w:rsidR="007678FA" w:rsidRPr="00F566BF" w:rsidRDefault="007678FA" w:rsidP="007678FA">
      <w:pPr>
        <w:rPr>
          <w:rFonts w:ascii="GHEA Grapalat" w:hAnsi="GHEA Grapalat"/>
          <w:i/>
          <w:sz w:val="18"/>
          <w:szCs w:val="18"/>
        </w:rPr>
      </w:pPr>
    </w:p>
    <w:p w14:paraId="05537875"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E40DA0C"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8F9EB61" w14:textId="77777777" w:rsidR="007678FA" w:rsidRPr="00F566BF" w:rsidRDefault="007678FA" w:rsidP="007678FA">
      <w:pPr>
        <w:jc w:val="center"/>
        <w:rPr>
          <w:rFonts w:ascii="GHEA Grapalat" w:hAnsi="GHEA Grapalat"/>
          <w:sz w:val="20"/>
          <w:lang w:val="es-ES"/>
        </w:rPr>
      </w:pPr>
    </w:p>
    <w:p w14:paraId="36C7CD2B"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87AA52B" w14:textId="77777777" w:rsidTr="00E53C12">
        <w:trPr>
          <w:jc w:val="center"/>
        </w:trPr>
        <w:tc>
          <w:tcPr>
            <w:tcW w:w="4536" w:type="dxa"/>
          </w:tcPr>
          <w:p w14:paraId="2A16B7CD"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F423DA2" w14:textId="77777777" w:rsidR="00420755" w:rsidRPr="00EB33E3" w:rsidRDefault="00420755" w:rsidP="00420755">
            <w:pPr>
              <w:rPr>
                <w:rFonts w:ascii="GHEA Grapalat" w:hAnsi="GHEA Grapalat"/>
                <w:sz w:val="20"/>
                <w:lang w:val="hy-AM"/>
              </w:rPr>
            </w:pPr>
            <w:r w:rsidRPr="00EB33E3">
              <w:rPr>
                <w:rFonts w:ascii="GHEA Grapalat" w:hAnsi="GHEA Grapalat"/>
                <w:sz w:val="20"/>
                <w:lang w:val="hy-AM"/>
              </w:rPr>
              <w:t xml:space="preserve">           --------------------------------------------</w:t>
            </w:r>
          </w:p>
          <w:p w14:paraId="2B43748D" w14:textId="77777777" w:rsidR="00420755" w:rsidRPr="00EB33E3" w:rsidRDefault="00420755" w:rsidP="00420755">
            <w:pPr>
              <w:rPr>
                <w:rFonts w:ascii="GHEA Grapalat" w:hAnsi="GHEA Grapalat"/>
                <w:sz w:val="16"/>
                <w:szCs w:val="16"/>
                <w:lang w:val="pt-BR"/>
              </w:rPr>
            </w:pPr>
            <w:r w:rsidRPr="00EB33E3">
              <w:rPr>
                <w:rFonts w:ascii="GHEA Grapalat" w:hAnsi="GHEA Grapalat"/>
                <w:sz w:val="20"/>
                <w:lang w:val="hy-AM"/>
              </w:rPr>
              <w:t xml:space="preserve">                       </w:t>
            </w:r>
            <w:r w:rsidRPr="00EB33E3">
              <w:rPr>
                <w:rFonts w:ascii="GHEA Grapalat" w:hAnsi="GHEA Grapalat"/>
                <w:sz w:val="16"/>
                <w:szCs w:val="16"/>
                <w:lang w:val="pt-BR"/>
              </w:rPr>
              <w:t>(ստորագրություն)</w:t>
            </w:r>
          </w:p>
          <w:p w14:paraId="3F68530F" w14:textId="0DD0D7F8" w:rsidR="007678FA" w:rsidRPr="00420755" w:rsidRDefault="00420755" w:rsidP="00420755">
            <w:pPr>
              <w:rPr>
                <w:rFonts w:ascii="GHEA Grapalat" w:hAnsi="GHEA Grapalat"/>
                <w:sz w:val="16"/>
                <w:szCs w:val="16"/>
                <w:lang w:val="ru-RU"/>
              </w:rPr>
            </w:pPr>
            <w:r w:rsidRPr="00EB33E3">
              <w:rPr>
                <w:rFonts w:ascii="GHEA Grapalat" w:hAnsi="GHEA Grapalat"/>
                <w:sz w:val="16"/>
                <w:szCs w:val="16"/>
                <w:lang w:val="pt-BR"/>
              </w:rPr>
              <w:t xml:space="preserve">                                      Կ.Տ.</w:t>
            </w:r>
          </w:p>
        </w:tc>
        <w:tc>
          <w:tcPr>
            <w:tcW w:w="760" w:type="dxa"/>
          </w:tcPr>
          <w:p w14:paraId="20473DAB" w14:textId="77777777" w:rsidR="007678FA" w:rsidRPr="00F566BF" w:rsidRDefault="007678FA" w:rsidP="00E53C12">
            <w:pPr>
              <w:spacing w:line="360" w:lineRule="auto"/>
              <w:jc w:val="center"/>
              <w:rPr>
                <w:rFonts w:ascii="GHEA Grapalat" w:hAnsi="GHEA Grapalat"/>
                <w:lang w:val="ru-RU"/>
              </w:rPr>
            </w:pPr>
          </w:p>
        </w:tc>
        <w:tc>
          <w:tcPr>
            <w:tcW w:w="4343" w:type="dxa"/>
          </w:tcPr>
          <w:p w14:paraId="68158D14"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BA01F3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8D9ABC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1A02A11"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1F380A" w14:textId="77777777" w:rsidR="007678FA" w:rsidRPr="00F566BF" w:rsidRDefault="007678FA" w:rsidP="007678FA">
      <w:pPr>
        <w:rPr>
          <w:rFonts w:ascii="GHEA Grapalat" w:hAnsi="GHEA Grapalat"/>
          <w:sz w:val="20"/>
          <w:lang w:val="ru-RU"/>
        </w:rPr>
        <w:sectPr w:rsidR="007678FA" w:rsidRPr="00F566BF" w:rsidSect="000E4E3F">
          <w:footnotePr>
            <w:pos w:val="beneathText"/>
          </w:footnotePr>
          <w:pgSz w:w="11906" w:h="16838" w:code="9"/>
          <w:pgMar w:top="284" w:right="849" w:bottom="720" w:left="663" w:header="561" w:footer="561" w:gutter="0"/>
          <w:cols w:space="720"/>
        </w:sectPr>
      </w:pPr>
    </w:p>
    <w:p w14:paraId="0763C42E" w14:textId="77777777" w:rsidR="00A10818" w:rsidRPr="00F566BF" w:rsidRDefault="00A10818" w:rsidP="00A1081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7C3C524" w14:textId="77777777" w:rsidR="00A10818" w:rsidRPr="00F566BF" w:rsidRDefault="00A10818" w:rsidP="00A10818">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4C6EBF35" w14:textId="77777777" w:rsidR="00A10818" w:rsidRPr="00F566BF" w:rsidRDefault="00A10818" w:rsidP="00A10818">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ՏԿԵՆ-ԲՄԽԾՁԲ-26/14</w:t>
      </w:r>
      <w:r w:rsidRPr="00F566BF">
        <w:rPr>
          <w:rFonts w:ascii="GHEA Grapalat" w:hAnsi="GHEA Grapalat"/>
          <w:i/>
          <w:sz w:val="18"/>
          <w:lang w:val="hy-AM"/>
        </w:rPr>
        <w:t xml:space="preserve">   ծածկագրով պայմանագրի</w:t>
      </w:r>
    </w:p>
    <w:p w14:paraId="706EC1C3" w14:textId="77777777" w:rsidR="00A10818" w:rsidRPr="00F566BF" w:rsidRDefault="00A10818" w:rsidP="00A1081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10818" w:rsidRPr="00F566BF" w:rsidDel="004B29A5" w14:paraId="727F3D57" w14:textId="77777777" w:rsidTr="00393BEB">
        <w:trPr>
          <w:tblCellSpacing w:w="7" w:type="dxa"/>
          <w:jc w:val="center"/>
        </w:trPr>
        <w:tc>
          <w:tcPr>
            <w:tcW w:w="0" w:type="auto"/>
            <w:gridSpan w:val="2"/>
            <w:vAlign w:val="center"/>
          </w:tcPr>
          <w:p w14:paraId="640C464E" w14:textId="77777777" w:rsidR="00A10818" w:rsidRPr="00F566BF" w:rsidDel="004B29A5" w:rsidRDefault="00A10818" w:rsidP="00393BEB">
            <w:pPr>
              <w:rPr>
                <w:rFonts w:ascii="GHEA Grapalat" w:hAnsi="GHEA Grapalat"/>
                <w:iCs/>
                <w:color w:val="000000"/>
                <w:sz w:val="21"/>
                <w:szCs w:val="21"/>
              </w:rPr>
            </w:pPr>
          </w:p>
        </w:tc>
        <w:tc>
          <w:tcPr>
            <w:tcW w:w="0" w:type="auto"/>
            <w:vAlign w:val="center"/>
          </w:tcPr>
          <w:p w14:paraId="45F210E7" w14:textId="77777777" w:rsidR="00A10818" w:rsidRPr="00F566BF" w:rsidDel="004B29A5" w:rsidRDefault="00A10818" w:rsidP="00393BEB">
            <w:pPr>
              <w:rPr>
                <w:rFonts w:ascii="Arial" w:hAnsi="Arial" w:cs="Arial"/>
                <w:iCs/>
                <w:color w:val="000000"/>
                <w:sz w:val="21"/>
                <w:szCs w:val="21"/>
              </w:rPr>
            </w:pPr>
          </w:p>
        </w:tc>
      </w:tr>
      <w:tr w:rsidR="00A10818" w:rsidRPr="00A10818" w14:paraId="71779364" w14:textId="77777777" w:rsidTr="00393BEB">
        <w:trPr>
          <w:tblCellSpacing w:w="7" w:type="dxa"/>
          <w:jc w:val="center"/>
        </w:trPr>
        <w:tc>
          <w:tcPr>
            <w:tcW w:w="0" w:type="auto"/>
            <w:vAlign w:val="center"/>
          </w:tcPr>
          <w:p w14:paraId="16612121" w14:textId="77777777" w:rsidR="00A10818" w:rsidRPr="00F566BF" w:rsidRDefault="00A10818" w:rsidP="00393BE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752" behindDoc="0" locked="0" layoutInCell="1" allowOverlap="1" wp14:anchorId="50A28B85" wp14:editId="06CF559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0E205C"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27409F78" w14:textId="77777777" w:rsidR="00A10818" w:rsidRPr="00F566BF" w:rsidRDefault="00A10818" w:rsidP="00393B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5328613" w14:textId="77777777" w:rsidR="00A10818" w:rsidRPr="00F566BF" w:rsidRDefault="00A10818" w:rsidP="00393B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E4E6BAF" w14:textId="77777777" w:rsidR="00A10818" w:rsidRPr="00F566BF" w:rsidRDefault="00A10818" w:rsidP="00393B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185D7E4" w14:textId="77777777" w:rsidR="00A10818" w:rsidRPr="00F566BF" w:rsidRDefault="00A10818" w:rsidP="00393B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56B80BF6" w14:textId="77777777" w:rsidR="00A10818" w:rsidRPr="00F566BF" w:rsidRDefault="00A10818" w:rsidP="00393B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DAFB6CE" w14:textId="77777777" w:rsidR="00A10818" w:rsidRPr="00F566BF" w:rsidRDefault="00A10818" w:rsidP="00393B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0904DFE5" w14:textId="77777777" w:rsidR="00A10818" w:rsidRPr="00F566BF" w:rsidRDefault="00A10818" w:rsidP="00393B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B0E0CC4" w14:textId="77777777" w:rsidR="00A10818" w:rsidRPr="00F566BF" w:rsidRDefault="00A10818" w:rsidP="00393BE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50C7401" w14:textId="77777777" w:rsidR="00A10818" w:rsidRPr="00F566BF" w:rsidRDefault="00A10818" w:rsidP="00393B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49CAF1B3" w14:textId="77777777" w:rsidR="00A10818" w:rsidRPr="00F566BF" w:rsidRDefault="00A10818" w:rsidP="00393B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9A747BB" w14:textId="77777777" w:rsidR="00A10818" w:rsidRPr="00F566BF" w:rsidRDefault="00A10818" w:rsidP="00393BE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135E67F4" w14:textId="77777777" w:rsidR="00A10818" w:rsidRPr="00F566BF" w:rsidRDefault="00A10818" w:rsidP="00A10818">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7C6C299" w14:textId="77777777" w:rsidR="00A10818" w:rsidRPr="00F566BF" w:rsidRDefault="00A10818" w:rsidP="00A10818">
      <w:pPr>
        <w:ind w:firstLine="375"/>
        <w:rPr>
          <w:rFonts w:ascii="GHEA Grapalat" w:hAnsi="GHEA Grapalat"/>
          <w:iCs/>
          <w:color w:val="000000"/>
          <w:sz w:val="15"/>
          <w:szCs w:val="21"/>
          <w:lang w:val="pt-BR"/>
        </w:rPr>
      </w:pPr>
    </w:p>
    <w:p w14:paraId="0F2441F3" w14:textId="77777777" w:rsidR="00A10818" w:rsidRPr="00F566BF" w:rsidRDefault="00A10818" w:rsidP="00A10818">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7D02BCFF" w14:textId="77777777" w:rsidR="00A10818" w:rsidRPr="00F566BF" w:rsidRDefault="00A10818" w:rsidP="00A10818">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D198BE7" w14:textId="77777777" w:rsidR="00A10818" w:rsidRPr="00F566BF" w:rsidRDefault="00A10818" w:rsidP="00A10818">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8191422" w14:textId="77777777" w:rsidR="00A10818" w:rsidRPr="00F566BF" w:rsidRDefault="00A10818" w:rsidP="00A10818">
      <w:pPr>
        <w:pStyle w:val="BodyTextIndent"/>
        <w:spacing w:line="240" w:lineRule="auto"/>
        <w:ind w:firstLine="0"/>
        <w:jc w:val="center"/>
        <w:rPr>
          <w:b/>
          <w:bCs/>
          <w:iCs/>
          <w:lang w:val="es-ES"/>
        </w:rPr>
      </w:pPr>
    </w:p>
    <w:p w14:paraId="45260F87" w14:textId="77777777" w:rsidR="00A10818" w:rsidRPr="00F566BF" w:rsidRDefault="00A10818" w:rsidP="00A10818">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02E8A34" w14:textId="77777777" w:rsidR="00A10818" w:rsidRPr="00F566BF" w:rsidRDefault="00A10818" w:rsidP="00A10818">
      <w:pPr>
        <w:pStyle w:val="BodyTextIndent"/>
        <w:spacing w:line="240" w:lineRule="auto"/>
        <w:ind w:firstLine="0"/>
        <w:rPr>
          <w:iCs/>
          <w:lang w:val="es-ES"/>
        </w:rPr>
      </w:pPr>
    </w:p>
    <w:p w14:paraId="7478D6C3" w14:textId="77777777" w:rsidR="00A10818" w:rsidRPr="00F566BF" w:rsidRDefault="00A10818" w:rsidP="00A10818">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AD3E9EE" w14:textId="77777777" w:rsidR="00A10818" w:rsidRPr="00F566BF" w:rsidRDefault="00A10818" w:rsidP="00A10818">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EC2294E" w14:textId="77777777" w:rsidR="00A10818" w:rsidRPr="00F566BF" w:rsidRDefault="00A10818" w:rsidP="00A10818">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49B740A5" w14:textId="77777777" w:rsidR="00A10818" w:rsidRPr="00F566BF" w:rsidRDefault="00A10818" w:rsidP="00A10818">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1637D355" w14:textId="77777777" w:rsidR="00A10818" w:rsidRPr="00F566BF" w:rsidRDefault="00A10818" w:rsidP="00A10818">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6B3321A" w14:textId="77777777" w:rsidR="00A10818" w:rsidRPr="00F566BF" w:rsidRDefault="00A10818" w:rsidP="00A1081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10818" w:rsidRPr="00F566BF" w14:paraId="2F5B80A3" w14:textId="77777777" w:rsidTr="00393BEB">
        <w:trPr>
          <w:jc w:val="right"/>
        </w:trPr>
        <w:tc>
          <w:tcPr>
            <w:tcW w:w="357" w:type="dxa"/>
            <w:vMerge w:val="restart"/>
            <w:shd w:val="clear" w:color="auto" w:fill="auto"/>
            <w:vAlign w:val="center"/>
          </w:tcPr>
          <w:p w14:paraId="5396018F"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3CC6BD5E"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A10818" w:rsidRPr="00F566BF" w14:paraId="64C0B73E" w14:textId="77777777" w:rsidTr="00393BEB">
        <w:trPr>
          <w:jc w:val="right"/>
        </w:trPr>
        <w:tc>
          <w:tcPr>
            <w:tcW w:w="357" w:type="dxa"/>
            <w:vMerge/>
            <w:shd w:val="clear" w:color="auto" w:fill="auto"/>
          </w:tcPr>
          <w:p w14:paraId="6462BD9C"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B11060E"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17220EA5"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10989554"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8A572A2"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E2B96C2"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39434527"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A10818" w:rsidRPr="00F566BF" w14:paraId="5C216E36" w14:textId="77777777" w:rsidTr="00393BEB">
        <w:trPr>
          <w:trHeight w:val="1105"/>
          <w:jc w:val="right"/>
        </w:trPr>
        <w:tc>
          <w:tcPr>
            <w:tcW w:w="357" w:type="dxa"/>
            <w:vMerge/>
            <w:tcBorders>
              <w:bottom w:val="single" w:sz="4" w:space="0" w:color="auto"/>
            </w:tcBorders>
            <w:shd w:val="clear" w:color="auto" w:fill="auto"/>
          </w:tcPr>
          <w:p w14:paraId="5042A9B4"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875329D"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236ACE"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C53C65"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9AAED8B"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0D67DB45"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4539D83"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6CE9450"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E1CA637"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r>
      <w:tr w:rsidR="00A10818" w:rsidRPr="00F566BF" w14:paraId="36FF2122" w14:textId="77777777" w:rsidTr="00393BEB">
        <w:trPr>
          <w:jc w:val="right"/>
        </w:trPr>
        <w:tc>
          <w:tcPr>
            <w:tcW w:w="357" w:type="dxa"/>
            <w:shd w:val="clear" w:color="auto" w:fill="auto"/>
            <w:vAlign w:val="center"/>
          </w:tcPr>
          <w:p w14:paraId="098DEC8E"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4B8BC62"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E1FC94D"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47A76AD"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9278D4F"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D64EDF6"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409BD2D"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4AB33C6"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E1742" w14:textId="77777777" w:rsidR="00A10818" w:rsidRPr="00F566BF" w:rsidRDefault="00A10818" w:rsidP="00393BEB">
            <w:pPr>
              <w:pStyle w:val="NormalWeb"/>
              <w:spacing w:before="0" w:beforeAutospacing="0" w:after="0" w:afterAutospacing="0"/>
              <w:jc w:val="center"/>
              <w:rPr>
                <w:rFonts w:ascii="GHEA Grapalat" w:hAnsi="GHEA Grapalat"/>
                <w:sz w:val="18"/>
                <w:szCs w:val="18"/>
              </w:rPr>
            </w:pPr>
          </w:p>
        </w:tc>
      </w:tr>
      <w:tr w:rsidR="00A10818" w:rsidRPr="00F566BF" w14:paraId="322E8A3F" w14:textId="77777777" w:rsidTr="00393BEB">
        <w:trPr>
          <w:jc w:val="right"/>
        </w:trPr>
        <w:tc>
          <w:tcPr>
            <w:tcW w:w="357" w:type="dxa"/>
            <w:shd w:val="clear" w:color="auto" w:fill="auto"/>
          </w:tcPr>
          <w:p w14:paraId="74A6ED3D" w14:textId="77777777" w:rsidR="00A10818" w:rsidRPr="00F566BF" w:rsidRDefault="00A10818" w:rsidP="00393BEB">
            <w:pPr>
              <w:pStyle w:val="NormalWeb"/>
              <w:spacing w:before="0" w:beforeAutospacing="0" w:after="0" w:afterAutospacing="0"/>
              <w:jc w:val="center"/>
              <w:rPr>
                <w:rFonts w:ascii="GHEA Grapalat" w:hAnsi="GHEA Grapalat"/>
              </w:rPr>
            </w:pPr>
          </w:p>
        </w:tc>
        <w:tc>
          <w:tcPr>
            <w:tcW w:w="1173" w:type="dxa"/>
            <w:shd w:val="clear" w:color="auto" w:fill="auto"/>
          </w:tcPr>
          <w:p w14:paraId="42E83FD6" w14:textId="77777777" w:rsidR="00A10818" w:rsidRPr="00F566BF" w:rsidRDefault="00A10818" w:rsidP="00393BEB">
            <w:pPr>
              <w:pStyle w:val="NormalWeb"/>
              <w:spacing w:before="0" w:beforeAutospacing="0" w:after="0" w:afterAutospacing="0"/>
              <w:jc w:val="center"/>
              <w:rPr>
                <w:rFonts w:ascii="GHEA Grapalat" w:hAnsi="GHEA Grapalat"/>
              </w:rPr>
            </w:pPr>
          </w:p>
        </w:tc>
        <w:tc>
          <w:tcPr>
            <w:tcW w:w="1440" w:type="dxa"/>
            <w:shd w:val="clear" w:color="auto" w:fill="auto"/>
          </w:tcPr>
          <w:p w14:paraId="62E5C630" w14:textId="77777777" w:rsidR="00A10818" w:rsidRPr="00F566BF" w:rsidRDefault="00A10818" w:rsidP="00393BEB">
            <w:pPr>
              <w:pStyle w:val="NormalWeb"/>
              <w:spacing w:before="0" w:beforeAutospacing="0" w:after="0" w:afterAutospacing="0"/>
              <w:jc w:val="center"/>
              <w:rPr>
                <w:rFonts w:ascii="GHEA Grapalat" w:hAnsi="GHEA Grapalat"/>
              </w:rPr>
            </w:pPr>
          </w:p>
        </w:tc>
        <w:tc>
          <w:tcPr>
            <w:tcW w:w="1800" w:type="dxa"/>
            <w:shd w:val="clear" w:color="auto" w:fill="auto"/>
          </w:tcPr>
          <w:p w14:paraId="23F10A4A" w14:textId="77777777" w:rsidR="00A10818" w:rsidRPr="00F566BF" w:rsidRDefault="00A10818" w:rsidP="00393BEB">
            <w:pPr>
              <w:pStyle w:val="NormalWeb"/>
              <w:spacing w:before="0" w:beforeAutospacing="0" w:after="0" w:afterAutospacing="0"/>
              <w:jc w:val="center"/>
              <w:rPr>
                <w:rFonts w:ascii="GHEA Grapalat" w:hAnsi="GHEA Grapalat"/>
              </w:rPr>
            </w:pPr>
          </w:p>
        </w:tc>
        <w:tc>
          <w:tcPr>
            <w:tcW w:w="1116" w:type="dxa"/>
            <w:shd w:val="clear" w:color="auto" w:fill="auto"/>
          </w:tcPr>
          <w:p w14:paraId="71246D1B" w14:textId="77777777" w:rsidR="00A10818" w:rsidRPr="00F566BF" w:rsidRDefault="00A10818" w:rsidP="00393BEB">
            <w:pPr>
              <w:pStyle w:val="NormalWeb"/>
              <w:spacing w:before="0" w:beforeAutospacing="0" w:after="0" w:afterAutospacing="0"/>
              <w:jc w:val="center"/>
              <w:rPr>
                <w:rFonts w:ascii="GHEA Grapalat" w:hAnsi="GHEA Grapalat"/>
              </w:rPr>
            </w:pPr>
          </w:p>
        </w:tc>
        <w:tc>
          <w:tcPr>
            <w:tcW w:w="1842" w:type="dxa"/>
            <w:shd w:val="clear" w:color="auto" w:fill="auto"/>
          </w:tcPr>
          <w:p w14:paraId="1D7A95CE" w14:textId="77777777" w:rsidR="00A10818" w:rsidRPr="00F566BF" w:rsidRDefault="00A10818" w:rsidP="00393BEB">
            <w:pPr>
              <w:pStyle w:val="NormalWeb"/>
              <w:spacing w:before="0" w:beforeAutospacing="0" w:after="0" w:afterAutospacing="0"/>
              <w:jc w:val="center"/>
              <w:rPr>
                <w:rFonts w:ascii="GHEA Grapalat" w:hAnsi="GHEA Grapalat"/>
              </w:rPr>
            </w:pPr>
          </w:p>
        </w:tc>
        <w:tc>
          <w:tcPr>
            <w:tcW w:w="1134" w:type="dxa"/>
            <w:shd w:val="clear" w:color="auto" w:fill="auto"/>
          </w:tcPr>
          <w:p w14:paraId="02D1B005" w14:textId="77777777" w:rsidR="00A10818" w:rsidRPr="00F566BF" w:rsidRDefault="00A10818" w:rsidP="00393BEB">
            <w:pPr>
              <w:pStyle w:val="NormalWeb"/>
              <w:spacing w:before="0" w:beforeAutospacing="0" w:after="0" w:afterAutospacing="0"/>
              <w:jc w:val="center"/>
              <w:rPr>
                <w:rFonts w:ascii="GHEA Grapalat" w:hAnsi="GHEA Grapalat"/>
              </w:rPr>
            </w:pPr>
          </w:p>
        </w:tc>
        <w:tc>
          <w:tcPr>
            <w:tcW w:w="1168" w:type="dxa"/>
            <w:shd w:val="clear" w:color="auto" w:fill="auto"/>
          </w:tcPr>
          <w:p w14:paraId="415A5B6D" w14:textId="77777777" w:rsidR="00A10818" w:rsidRPr="00F566BF" w:rsidRDefault="00A10818" w:rsidP="00393BEB">
            <w:pPr>
              <w:pStyle w:val="NormalWeb"/>
              <w:spacing w:before="0" w:beforeAutospacing="0" w:after="0" w:afterAutospacing="0"/>
              <w:jc w:val="center"/>
              <w:rPr>
                <w:rFonts w:ascii="GHEA Grapalat" w:hAnsi="GHEA Grapalat"/>
              </w:rPr>
            </w:pPr>
          </w:p>
        </w:tc>
        <w:tc>
          <w:tcPr>
            <w:tcW w:w="675" w:type="dxa"/>
            <w:shd w:val="clear" w:color="auto" w:fill="auto"/>
          </w:tcPr>
          <w:p w14:paraId="42723380" w14:textId="77777777" w:rsidR="00A10818" w:rsidRPr="00F566BF" w:rsidRDefault="00A10818" w:rsidP="00393BEB">
            <w:pPr>
              <w:pStyle w:val="NormalWeb"/>
              <w:spacing w:before="0" w:beforeAutospacing="0" w:after="0" w:afterAutospacing="0"/>
              <w:jc w:val="center"/>
              <w:rPr>
                <w:rFonts w:ascii="GHEA Grapalat" w:hAnsi="GHEA Grapalat"/>
              </w:rPr>
            </w:pPr>
          </w:p>
        </w:tc>
      </w:tr>
    </w:tbl>
    <w:p w14:paraId="3E7A5712" w14:textId="77777777" w:rsidR="00A10818" w:rsidRPr="00F566BF" w:rsidRDefault="00A10818" w:rsidP="00A10818">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66B329D" w14:textId="77777777" w:rsidR="00A10818" w:rsidRPr="00F566BF" w:rsidRDefault="00A10818" w:rsidP="00A10818">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0981B284" w14:textId="77777777" w:rsidR="00A10818" w:rsidRPr="00F566BF" w:rsidRDefault="00A10818" w:rsidP="00A10818">
      <w:pPr>
        <w:ind w:firstLine="375"/>
        <w:jc w:val="both"/>
        <w:rPr>
          <w:rFonts w:ascii="GHEA Grapalat" w:hAnsi="GHEA Grapalat"/>
          <w:iCs/>
          <w:snapToGrid w:val="0"/>
          <w:color w:val="000000"/>
          <w:sz w:val="21"/>
          <w:szCs w:val="21"/>
          <w:lang w:val="es-ES"/>
        </w:rPr>
      </w:pPr>
    </w:p>
    <w:p w14:paraId="4FAA20A2" w14:textId="77777777" w:rsidR="00A10818" w:rsidRPr="00F566BF" w:rsidRDefault="00A10818" w:rsidP="00A10818">
      <w:pPr>
        <w:ind w:firstLine="375"/>
        <w:jc w:val="both"/>
        <w:rPr>
          <w:rFonts w:ascii="GHEA Grapalat" w:hAnsi="GHEA Grapalat"/>
          <w:iCs/>
          <w:snapToGrid w:val="0"/>
          <w:color w:val="000000"/>
          <w:sz w:val="2"/>
          <w:szCs w:val="21"/>
          <w:lang w:val="es-ES"/>
        </w:rPr>
      </w:pPr>
    </w:p>
    <w:p w14:paraId="4CB2C6E9" w14:textId="77777777" w:rsidR="00A10818" w:rsidRPr="00F566BF" w:rsidRDefault="00A10818" w:rsidP="00A10818">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10818" w:rsidRPr="00F566BF" w14:paraId="2BD647E4" w14:textId="77777777" w:rsidTr="00393BEB">
        <w:trPr>
          <w:trHeight w:val="266"/>
          <w:tblCellSpacing w:w="7" w:type="dxa"/>
          <w:jc w:val="center"/>
        </w:trPr>
        <w:tc>
          <w:tcPr>
            <w:tcW w:w="0" w:type="auto"/>
            <w:vAlign w:val="center"/>
          </w:tcPr>
          <w:p w14:paraId="0185AD3E" w14:textId="77777777" w:rsidR="00A10818" w:rsidRPr="00F566BF" w:rsidRDefault="00A10818" w:rsidP="00393BE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0053D9C7" w14:textId="77777777" w:rsidR="00A10818" w:rsidRPr="00F566BF" w:rsidRDefault="00A10818" w:rsidP="00393BE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A10818" w:rsidRPr="00F566BF" w14:paraId="1399D1A9" w14:textId="77777777" w:rsidTr="00393BEB">
        <w:trPr>
          <w:trHeight w:val="473"/>
          <w:tblCellSpacing w:w="7" w:type="dxa"/>
          <w:jc w:val="center"/>
        </w:trPr>
        <w:tc>
          <w:tcPr>
            <w:tcW w:w="0" w:type="auto"/>
            <w:vAlign w:val="center"/>
          </w:tcPr>
          <w:p w14:paraId="5690B554" w14:textId="77777777" w:rsidR="00A10818" w:rsidRPr="00F566BF" w:rsidRDefault="00A10818" w:rsidP="00393BE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8892E23" w14:textId="77777777" w:rsidR="00A10818" w:rsidRPr="00F566BF" w:rsidRDefault="00A10818" w:rsidP="00393BE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11BBA74B" w14:textId="77777777" w:rsidR="00A10818" w:rsidRPr="00F566BF" w:rsidRDefault="00A10818" w:rsidP="00393BEB">
            <w:pPr>
              <w:jc w:val="center"/>
              <w:rPr>
                <w:rFonts w:ascii="GHEA Grapalat" w:hAnsi="GHEA Grapalat"/>
                <w:iCs/>
                <w:sz w:val="21"/>
                <w:szCs w:val="21"/>
              </w:rPr>
            </w:pPr>
            <w:r w:rsidRPr="00F566BF">
              <w:rPr>
                <w:rFonts w:ascii="GHEA Grapalat" w:hAnsi="GHEA Grapalat"/>
                <w:iCs/>
                <w:sz w:val="21"/>
                <w:szCs w:val="21"/>
              </w:rPr>
              <w:t>___________________________</w:t>
            </w:r>
          </w:p>
          <w:p w14:paraId="670DB306" w14:textId="77777777" w:rsidR="00A10818" w:rsidRPr="00F566BF" w:rsidRDefault="00A10818" w:rsidP="00393BE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A10818" w:rsidRPr="00F566BF" w14:paraId="2400145A" w14:textId="77777777" w:rsidTr="00393BEB">
        <w:trPr>
          <w:trHeight w:val="503"/>
          <w:tblCellSpacing w:w="7" w:type="dxa"/>
          <w:jc w:val="center"/>
        </w:trPr>
        <w:tc>
          <w:tcPr>
            <w:tcW w:w="0" w:type="auto"/>
            <w:vAlign w:val="center"/>
          </w:tcPr>
          <w:p w14:paraId="0F0D0A21" w14:textId="77777777" w:rsidR="00A10818" w:rsidRPr="00F566BF" w:rsidRDefault="00A10818" w:rsidP="00393BE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4A3D47" w14:textId="77777777" w:rsidR="00A10818" w:rsidRPr="00F566BF" w:rsidRDefault="00A10818" w:rsidP="00393BE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751D837D" w14:textId="77777777" w:rsidR="00A10818" w:rsidRPr="00F566BF" w:rsidRDefault="00A10818" w:rsidP="00393BEB">
            <w:pPr>
              <w:jc w:val="center"/>
              <w:rPr>
                <w:rFonts w:ascii="GHEA Grapalat" w:hAnsi="GHEA Grapalat"/>
                <w:iCs/>
                <w:sz w:val="21"/>
                <w:szCs w:val="21"/>
              </w:rPr>
            </w:pPr>
            <w:r w:rsidRPr="00F566BF">
              <w:rPr>
                <w:rFonts w:ascii="GHEA Grapalat" w:hAnsi="GHEA Grapalat"/>
                <w:iCs/>
                <w:sz w:val="21"/>
                <w:szCs w:val="21"/>
              </w:rPr>
              <w:t>___________________________</w:t>
            </w:r>
          </w:p>
          <w:p w14:paraId="084A432F" w14:textId="77777777" w:rsidR="00A10818" w:rsidRPr="00F566BF" w:rsidRDefault="00A10818" w:rsidP="00393BE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A10818" w:rsidRPr="00F566BF" w14:paraId="4575CC1C" w14:textId="77777777" w:rsidTr="00393BEB">
        <w:trPr>
          <w:trHeight w:val="281"/>
          <w:tblCellSpacing w:w="7" w:type="dxa"/>
          <w:jc w:val="center"/>
        </w:trPr>
        <w:tc>
          <w:tcPr>
            <w:tcW w:w="0" w:type="auto"/>
            <w:vAlign w:val="center"/>
          </w:tcPr>
          <w:p w14:paraId="321995F7" w14:textId="77777777" w:rsidR="00A10818" w:rsidRPr="00F566BF" w:rsidRDefault="00A10818" w:rsidP="00393BE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9AF355" w14:textId="77777777" w:rsidR="00A10818" w:rsidRPr="00F566BF" w:rsidRDefault="00A10818" w:rsidP="00393BE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53242BE8" w14:textId="77777777" w:rsidR="00A10818" w:rsidRPr="00F566BF" w:rsidRDefault="00A10818" w:rsidP="00A10818">
      <w:pPr>
        <w:autoSpaceDE w:val="0"/>
        <w:autoSpaceDN w:val="0"/>
        <w:adjustRightInd w:val="0"/>
        <w:jc w:val="right"/>
        <w:rPr>
          <w:rFonts w:ascii="GHEA Grapalat" w:hAnsi="GHEA Grapalat" w:cs="TimesArmenianPSMT"/>
          <w:sz w:val="18"/>
        </w:rPr>
      </w:pPr>
    </w:p>
    <w:p w14:paraId="2DB5460A" w14:textId="77777777" w:rsidR="00A10818" w:rsidRPr="00F566BF" w:rsidRDefault="00A10818" w:rsidP="00A10818">
      <w:pPr>
        <w:rPr>
          <w:rFonts w:ascii="GHEA Grapalat" w:hAnsi="GHEA Grapalat"/>
          <w:lang w:val="ru-RU"/>
        </w:rPr>
      </w:pPr>
    </w:p>
    <w:p w14:paraId="1E4CB08C" w14:textId="77777777" w:rsidR="00A10818" w:rsidRPr="00F566BF" w:rsidRDefault="00A10818" w:rsidP="00A10818">
      <w:pPr>
        <w:rPr>
          <w:rFonts w:ascii="GHEA Grapalat" w:hAnsi="GHEA Grapalat"/>
        </w:rPr>
      </w:pPr>
    </w:p>
    <w:p w14:paraId="7F1DA633" w14:textId="77777777" w:rsidR="00A10818" w:rsidRPr="00F566BF" w:rsidRDefault="00A10818" w:rsidP="00A10818">
      <w:pPr>
        <w:rPr>
          <w:rFonts w:ascii="GHEA Grapalat" w:hAnsi="GHEA Grapalat"/>
        </w:rPr>
      </w:pPr>
    </w:p>
    <w:p w14:paraId="2F7DED56" w14:textId="77777777" w:rsidR="00A10818" w:rsidRPr="00F566BF" w:rsidRDefault="00A10818" w:rsidP="00A1081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4FAA38E2" w14:textId="77777777" w:rsidR="00A10818" w:rsidRPr="00F566BF" w:rsidRDefault="00A10818" w:rsidP="00A10818">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0550DC4" w14:textId="77777777" w:rsidR="00A10818" w:rsidRPr="00F566BF" w:rsidRDefault="00A10818" w:rsidP="00A10818">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ՏԿԵՆ-ԲՄԽԾՁԲ-26/14</w:t>
      </w:r>
      <w:r w:rsidRPr="00F566BF">
        <w:rPr>
          <w:rFonts w:ascii="GHEA Grapalat" w:hAnsi="GHEA Grapalat"/>
          <w:i/>
          <w:sz w:val="18"/>
          <w:lang w:val="hy-AM"/>
        </w:rPr>
        <w:t xml:space="preserve">   ծածկագրով պայմանագրի</w:t>
      </w:r>
    </w:p>
    <w:p w14:paraId="7E35EC8A" w14:textId="77777777" w:rsidR="00A10818" w:rsidRPr="007467E4" w:rsidRDefault="00A10818" w:rsidP="00A10818">
      <w:pPr>
        <w:autoSpaceDE w:val="0"/>
        <w:autoSpaceDN w:val="0"/>
        <w:adjustRightInd w:val="0"/>
        <w:jc w:val="right"/>
        <w:rPr>
          <w:rFonts w:ascii="GHEA Grapalat" w:hAnsi="GHEA Grapalat" w:cs="TimesArmenianPSMT"/>
          <w:i/>
          <w:sz w:val="20"/>
          <w:lang w:val="ru-RU"/>
        </w:rPr>
      </w:pPr>
    </w:p>
    <w:p w14:paraId="75C073FF" w14:textId="77777777" w:rsidR="00A10818" w:rsidRPr="007467E4" w:rsidRDefault="00A10818" w:rsidP="00A10818">
      <w:pPr>
        <w:rPr>
          <w:rFonts w:ascii="GHEA Grapalat" w:hAnsi="GHEA Grapalat"/>
          <w:lang w:val="ru-RU"/>
        </w:rPr>
      </w:pPr>
    </w:p>
    <w:p w14:paraId="732F063A" w14:textId="77777777" w:rsidR="00A10818" w:rsidRPr="007467E4" w:rsidRDefault="00A10818" w:rsidP="00A10818">
      <w:pPr>
        <w:rPr>
          <w:rFonts w:ascii="GHEA Grapalat" w:hAnsi="GHEA Grapalat"/>
          <w:lang w:val="ru-RU"/>
        </w:rPr>
      </w:pPr>
    </w:p>
    <w:p w14:paraId="6E0EE45E" w14:textId="77777777" w:rsidR="00A10818" w:rsidRPr="007467E4" w:rsidRDefault="00A10818" w:rsidP="00A10818">
      <w:pPr>
        <w:rPr>
          <w:rFonts w:ascii="GHEA Grapalat" w:hAnsi="GHEA Grapalat"/>
          <w:lang w:val="ru-RU"/>
        </w:rPr>
      </w:pPr>
    </w:p>
    <w:p w14:paraId="4C5BC962" w14:textId="77777777" w:rsidR="00A10818" w:rsidRPr="007467E4" w:rsidRDefault="00A10818" w:rsidP="00A10818">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78498958" w14:textId="77777777" w:rsidR="00A10818" w:rsidRPr="007467E4" w:rsidRDefault="00A10818" w:rsidP="00A10818">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826DF85" w14:textId="77777777" w:rsidR="00A10818" w:rsidRPr="007467E4" w:rsidRDefault="00A10818" w:rsidP="00A10818">
      <w:pPr>
        <w:tabs>
          <w:tab w:val="left" w:pos="360"/>
          <w:tab w:val="left" w:pos="540"/>
        </w:tabs>
        <w:rPr>
          <w:rFonts w:ascii="GHEA Grapalat" w:hAnsi="GHEA Grapalat" w:cs="Sylfaen"/>
          <w:sz w:val="22"/>
          <w:szCs w:val="22"/>
          <w:lang w:val="ru-RU"/>
        </w:rPr>
      </w:pPr>
    </w:p>
    <w:p w14:paraId="4659B02E" w14:textId="77777777" w:rsidR="00A10818" w:rsidRPr="007467E4" w:rsidRDefault="00A10818" w:rsidP="00A10818">
      <w:pPr>
        <w:tabs>
          <w:tab w:val="left" w:pos="360"/>
          <w:tab w:val="left" w:pos="540"/>
        </w:tabs>
        <w:rPr>
          <w:rFonts w:ascii="GHEA Grapalat" w:hAnsi="GHEA Grapalat" w:cs="Sylfaen"/>
          <w:sz w:val="22"/>
          <w:szCs w:val="22"/>
          <w:lang w:val="ru-RU"/>
        </w:rPr>
      </w:pPr>
    </w:p>
    <w:p w14:paraId="79C8BDC2" w14:textId="77777777" w:rsidR="00A10818" w:rsidRPr="00ED004F" w:rsidRDefault="00A10818" w:rsidP="00A10818">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524AEA5" w14:textId="77777777" w:rsidR="00A10818" w:rsidRPr="00ED004F" w:rsidRDefault="00A10818" w:rsidP="00A10818">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0B4CAA77" w14:textId="77777777" w:rsidR="00A10818" w:rsidRPr="00ED004F" w:rsidRDefault="00A10818" w:rsidP="00A10818">
      <w:pPr>
        <w:tabs>
          <w:tab w:val="left" w:pos="360"/>
          <w:tab w:val="left" w:pos="540"/>
        </w:tabs>
        <w:ind w:right="-360"/>
        <w:jc w:val="both"/>
        <w:rPr>
          <w:rFonts w:ascii="GHEA Grapalat" w:hAnsi="GHEA Grapalat" w:cs="Sylfaen"/>
          <w:sz w:val="12"/>
          <w:szCs w:val="12"/>
          <w:lang w:val="ru-RU"/>
        </w:rPr>
      </w:pPr>
    </w:p>
    <w:p w14:paraId="17344564" w14:textId="77777777" w:rsidR="00A10818" w:rsidRPr="00F566BF" w:rsidRDefault="00A10818" w:rsidP="00A10818">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B56BC9C" w14:textId="77777777" w:rsidR="00A10818" w:rsidRPr="00F566BF" w:rsidRDefault="00A10818" w:rsidP="00A10818">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98E77C0" w14:textId="77777777" w:rsidR="00A10818" w:rsidRPr="00F566BF" w:rsidRDefault="00A10818" w:rsidP="00A1081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994DABD" w14:textId="77777777" w:rsidR="00A10818" w:rsidRPr="00F566BF" w:rsidRDefault="00A10818" w:rsidP="00A1081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6E986444" w14:textId="77777777" w:rsidR="00A10818" w:rsidRPr="00F566BF" w:rsidRDefault="00A10818" w:rsidP="00A10818">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10818" w:rsidRPr="00F566BF" w14:paraId="55E91907" w14:textId="77777777" w:rsidTr="00393B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74B7C36" w14:textId="77777777" w:rsidR="00A10818" w:rsidRPr="00F566BF" w:rsidRDefault="00A10818" w:rsidP="00393BEB">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A10818" w:rsidRPr="00F566BF" w14:paraId="69DAE601" w14:textId="77777777" w:rsidTr="00393B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A721395" w14:textId="77777777" w:rsidR="00A10818" w:rsidRPr="00F566BF" w:rsidRDefault="00A10818" w:rsidP="00393BEB">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5662681" w14:textId="77777777" w:rsidR="00A10818" w:rsidRPr="00F566BF" w:rsidRDefault="00A10818" w:rsidP="00393BEB">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ADFE181" w14:textId="77777777" w:rsidR="00A10818" w:rsidRPr="00F566BF" w:rsidRDefault="00A10818" w:rsidP="00393BEB">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A10818" w:rsidRPr="00F566BF" w14:paraId="59A4389B" w14:textId="77777777" w:rsidTr="00393BEB">
        <w:trPr>
          <w:trHeight w:val="273"/>
        </w:trPr>
        <w:tc>
          <w:tcPr>
            <w:tcW w:w="3852" w:type="dxa"/>
            <w:tcBorders>
              <w:top w:val="single" w:sz="4" w:space="0" w:color="000000"/>
              <w:left w:val="single" w:sz="4" w:space="0" w:color="000000"/>
              <w:bottom w:val="single" w:sz="4" w:space="0" w:color="000000"/>
              <w:right w:val="single" w:sz="4" w:space="0" w:color="000000"/>
            </w:tcBorders>
          </w:tcPr>
          <w:p w14:paraId="0DB6B3E5" w14:textId="77777777" w:rsidR="00A10818" w:rsidRPr="00F566BF" w:rsidRDefault="00A10818" w:rsidP="00393B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5201183" w14:textId="77777777" w:rsidR="00A10818" w:rsidRPr="00F566BF" w:rsidRDefault="00A10818" w:rsidP="00393B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A4CA6B5" w14:textId="77777777" w:rsidR="00A10818" w:rsidRPr="00F566BF" w:rsidRDefault="00A10818" w:rsidP="00393BEB">
            <w:pPr>
              <w:rPr>
                <w:rFonts w:ascii="GHEA Grapalat" w:hAnsi="GHEA Grapalat" w:cs="Sylfaen"/>
                <w:sz w:val="18"/>
                <w:szCs w:val="18"/>
                <w:lang w:val="ru-RU" w:eastAsia="ru-RU"/>
              </w:rPr>
            </w:pPr>
          </w:p>
        </w:tc>
      </w:tr>
      <w:tr w:rsidR="00A10818" w:rsidRPr="00F566BF" w14:paraId="3998A7FE" w14:textId="77777777" w:rsidTr="00393BEB">
        <w:trPr>
          <w:trHeight w:val="273"/>
        </w:trPr>
        <w:tc>
          <w:tcPr>
            <w:tcW w:w="3852" w:type="dxa"/>
            <w:tcBorders>
              <w:top w:val="single" w:sz="4" w:space="0" w:color="000000"/>
              <w:left w:val="single" w:sz="4" w:space="0" w:color="000000"/>
              <w:bottom w:val="single" w:sz="4" w:space="0" w:color="000000"/>
              <w:right w:val="single" w:sz="4" w:space="0" w:color="000000"/>
            </w:tcBorders>
          </w:tcPr>
          <w:p w14:paraId="0C1C7DC2" w14:textId="77777777" w:rsidR="00A10818" w:rsidRPr="00F566BF" w:rsidRDefault="00A10818" w:rsidP="00393B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114116" w14:textId="77777777" w:rsidR="00A10818" w:rsidRPr="00F566BF" w:rsidRDefault="00A10818" w:rsidP="00393B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FAB903" w14:textId="77777777" w:rsidR="00A10818" w:rsidRPr="00F566BF" w:rsidRDefault="00A10818" w:rsidP="00393BEB">
            <w:pPr>
              <w:rPr>
                <w:rFonts w:ascii="GHEA Grapalat" w:hAnsi="GHEA Grapalat" w:cs="Sylfaen"/>
                <w:sz w:val="18"/>
                <w:szCs w:val="18"/>
                <w:lang w:val="ru-RU" w:eastAsia="ru-RU"/>
              </w:rPr>
            </w:pPr>
          </w:p>
        </w:tc>
      </w:tr>
    </w:tbl>
    <w:p w14:paraId="30719783" w14:textId="77777777" w:rsidR="00A10818" w:rsidRPr="00F566BF" w:rsidRDefault="00A10818" w:rsidP="00A10818">
      <w:pPr>
        <w:tabs>
          <w:tab w:val="left" w:pos="360"/>
          <w:tab w:val="left" w:pos="540"/>
        </w:tabs>
        <w:jc w:val="both"/>
        <w:rPr>
          <w:rFonts w:ascii="GHEA Grapalat" w:hAnsi="GHEA Grapalat" w:cs="Sylfaen"/>
          <w:lang w:val="hy-AM"/>
        </w:rPr>
      </w:pPr>
    </w:p>
    <w:p w14:paraId="10CE4712" w14:textId="77777777" w:rsidR="00A10818" w:rsidRPr="00F566BF" w:rsidRDefault="00A10818" w:rsidP="00A10818">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894625" w14:textId="77777777" w:rsidR="00A10818" w:rsidRPr="00F566BF" w:rsidRDefault="00A10818" w:rsidP="00A10818">
      <w:pPr>
        <w:tabs>
          <w:tab w:val="left" w:pos="360"/>
          <w:tab w:val="left" w:pos="540"/>
        </w:tabs>
        <w:rPr>
          <w:rFonts w:ascii="GHEA Grapalat" w:hAnsi="GHEA Grapalat" w:cs="Sylfaen"/>
          <w:sz w:val="22"/>
          <w:szCs w:val="22"/>
          <w:lang w:val="hy-AM"/>
        </w:rPr>
      </w:pPr>
    </w:p>
    <w:p w14:paraId="3154D3A8" w14:textId="77777777" w:rsidR="00A10818" w:rsidRPr="00F566BF" w:rsidRDefault="00A10818" w:rsidP="00A10818">
      <w:pPr>
        <w:jc w:val="center"/>
        <w:rPr>
          <w:rFonts w:ascii="GHEA Grapalat" w:hAnsi="GHEA Grapalat" w:cs="Sylfaen"/>
          <w:sz w:val="22"/>
          <w:szCs w:val="22"/>
          <w:lang w:val="hy-AM"/>
        </w:rPr>
      </w:pPr>
    </w:p>
    <w:p w14:paraId="1E48A22F" w14:textId="77777777" w:rsidR="00A10818" w:rsidRPr="00F566BF" w:rsidRDefault="00A10818" w:rsidP="00A10818">
      <w:pPr>
        <w:jc w:val="center"/>
        <w:rPr>
          <w:rFonts w:ascii="GHEA Grapalat" w:hAnsi="GHEA Grapalat" w:cs="Sylfaen"/>
          <w:sz w:val="14"/>
          <w:szCs w:val="14"/>
          <w:lang w:val="hy-AM"/>
        </w:rPr>
      </w:pPr>
    </w:p>
    <w:p w14:paraId="6382A9DB" w14:textId="77777777" w:rsidR="00A10818" w:rsidRPr="00F566BF" w:rsidRDefault="00A10818" w:rsidP="00A10818">
      <w:pPr>
        <w:jc w:val="center"/>
        <w:rPr>
          <w:rFonts w:ascii="GHEA Grapalat" w:hAnsi="GHEA Grapalat" w:cs="Sylfaen"/>
          <w:sz w:val="22"/>
          <w:szCs w:val="22"/>
          <w:lang w:val="hy-AM"/>
        </w:rPr>
      </w:pPr>
    </w:p>
    <w:p w14:paraId="26BB2D06" w14:textId="77777777" w:rsidR="00A10818" w:rsidRPr="00F566BF" w:rsidRDefault="00A10818" w:rsidP="00A10818">
      <w:pPr>
        <w:jc w:val="center"/>
        <w:rPr>
          <w:rFonts w:ascii="GHEA Grapalat" w:hAnsi="GHEA Grapalat" w:cs="Sylfaen"/>
          <w:sz w:val="22"/>
          <w:szCs w:val="22"/>
        </w:rPr>
      </w:pPr>
      <w:r w:rsidRPr="00F566BF">
        <w:rPr>
          <w:rFonts w:ascii="GHEA Grapalat" w:hAnsi="GHEA Grapalat" w:cs="Sylfaen"/>
          <w:sz w:val="22"/>
          <w:szCs w:val="22"/>
        </w:rPr>
        <w:t>ԿՈՂՄԵՐԸ</w:t>
      </w:r>
    </w:p>
    <w:p w14:paraId="75BAF952" w14:textId="77777777" w:rsidR="00A10818" w:rsidRPr="00F566BF" w:rsidRDefault="00A10818" w:rsidP="00A10818">
      <w:pPr>
        <w:jc w:val="center"/>
        <w:rPr>
          <w:rFonts w:ascii="GHEA Grapalat" w:hAnsi="GHEA Grapalat" w:cs="Sylfaen"/>
          <w:sz w:val="22"/>
          <w:szCs w:val="22"/>
        </w:rPr>
      </w:pPr>
    </w:p>
    <w:p w14:paraId="20FBBD32" w14:textId="77777777" w:rsidR="00A10818" w:rsidRPr="00F566BF" w:rsidRDefault="00A10818" w:rsidP="00A10818">
      <w:pPr>
        <w:tabs>
          <w:tab w:val="left" w:pos="360"/>
          <w:tab w:val="left" w:pos="540"/>
        </w:tabs>
        <w:rPr>
          <w:rFonts w:ascii="GHEA Grapalat" w:hAnsi="GHEA Grapalat" w:cs="Sylfaen"/>
          <w:sz w:val="22"/>
          <w:szCs w:val="22"/>
        </w:rPr>
      </w:pPr>
    </w:p>
    <w:p w14:paraId="7495EB1F" w14:textId="77777777" w:rsidR="00A10818" w:rsidRPr="00F566BF" w:rsidRDefault="00A10818" w:rsidP="00A1081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10818" w:rsidRPr="00F566BF" w14:paraId="6AB14D27" w14:textId="77777777" w:rsidTr="00393BEB">
        <w:tc>
          <w:tcPr>
            <w:tcW w:w="4785" w:type="dxa"/>
          </w:tcPr>
          <w:p w14:paraId="3669FACD" w14:textId="77777777" w:rsidR="00A10818" w:rsidRPr="00F566BF" w:rsidRDefault="00A10818" w:rsidP="00393BEB">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1AC74BBD" w14:textId="77777777" w:rsidR="00A10818" w:rsidRPr="00F566BF" w:rsidRDefault="00A10818" w:rsidP="00393BE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2EE9B38D" w14:textId="77777777" w:rsidR="00A10818" w:rsidRPr="00F566BF" w:rsidRDefault="00A10818" w:rsidP="00A10818">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5699EEA7" w14:textId="77777777" w:rsidR="00A10818" w:rsidRPr="00F566BF" w:rsidRDefault="00A10818" w:rsidP="00A1081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10818" w:rsidRPr="00F566BF" w14:paraId="5ADDED0C" w14:textId="77777777" w:rsidTr="00393BEB">
        <w:trPr>
          <w:tblCellSpacing w:w="7" w:type="dxa"/>
          <w:jc w:val="center"/>
        </w:trPr>
        <w:tc>
          <w:tcPr>
            <w:tcW w:w="0" w:type="auto"/>
            <w:vAlign w:val="center"/>
          </w:tcPr>
          <w:p w14:paraId="6A6572FA" w14:textId="77777777" w:rsidR="00A10818" w:rsidRPr="00F566BF" w:rsidRDefault="00A10818" w:rsidP="00393B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0F8D9C1" w14:textId="77777777" w:rsidR="00A10818" w:rsidRPr="00F566BF" w:rsidRDefault="00A10818" w:rsidP="00393BE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75C6A165" w14:textId="77777777" w:rsidR="00A10818" w:rsidRPr="00F566BF" w:rsidRDefault="00A10818" w:rsidP="00393B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02A8930" w14:textId="77777777" w:rsidR="00A10818" w:rsidRPr="00F566BF" w:rsidRDefault="00A10818" w:rsidP="00393BE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A10818" w:rsidRPr="003C22C8" w14:paraId="125046D0" w14:textId="77777777" w:rsidTr="00393BEB">
        <w:trPr>
          <w:tblCellSpacing w:w="7" w:type="dxa"/>
          <w:jc w:val="center"/>
        </w:trPr>
        <w:tc>
          <w:tcPr>
            <w:tcW w:w="0" w:type="auto"/>
            <w:vAlign w:val="center"/>
          </w:tcPr>
          <w:p w14:paraId="0EDBD3CF" w14:textId="77777777" w:rsidR="00A10818" w:rsidRPr="00F566BF" w:rsidRDefault="00A10818" w:rsidP="00393B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5955A3" w14:textId="77777777" w:rsidR="00A10818" w:rsidRPr="00F566BF" w:rsidRDefault="00A10818" w:rsidP="00393BE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83712D9" w14:textId="77777777" w:rsidR="00A10818" w:rsidRPr="00F566BF" w:rsidRDefault="00A10818" w:rsidP="00393BE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3DAF75B" w14:textId="77777777" w:rsidR="00A10818" w:rsidRPr="003C22C8" w:rsidRDefault="00A10818" w:rsidP="00393BE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A10818" w:rsidRPr="003C22C8" w14:paraId="484E5B71" w14:textId="77777777" w:rsidTr="00393BEB">
        <w:trPr>
          <w:tblCellSpacing w:w="7" w:type="dxa"/>
          <w:jc w:val="center"/>
        </w:trPr>
        <w:tc>
          <w:tcPr>
            <w:tcW w:w="0" w:type="auto"/>
            <w:vAlign w:val="center"/>
          </w:tcPr>
          <w:p w14:paraId="2CB94A7E" w14:textId="77777777" w:rsidR="00A10818" w:rsidRPr="003C22C8" w:rsidRDefault="00A10818" w:rsidP="00393BE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B6B8EB3" w14:textId="77777777" w:rsidR="00A10818" w:rsidRPr="003C22C8" w:rsidRDefault="00A10818" w:rsidP="00393BEB">
            <w:pPr>
              <w:rPr>
                <w:rFonts w:ascii="GHEA Grapalat" w:hAnsi="GHEA Grapalat" w:cs="GHEA Grapalat"/>
                <w:color w:val="000000"/>
                <w:sz w:val="21"/>
                <w:szCs w:val="21"/>
                <w:lang w:val="ru-RU" w:eastAsia="ru-RU"/>
              </w:rPr>
            </w:pPr>
          </w:p>
        </w:tc>
      </w:tr>
    </w:tbl>
    <w:p w14:paraId="0116E5E8" w14:textId="77777777" w:rsidR="00A10818" w:rsidRPr="003C22C8" w:rsidRDefault="00A10818" w:rsidP="00A10818">
      <w:pPr>
        <w:ind w:left="-142" w:firstLine="142"/>
        <w:jc w:val="center"/>
        <w:rPr>
          <w:rFonts w:ascii="GHEA Grapalat" w:hAnsi="GHEA Grapalat" w:cs="Sylfaen"/>
          <w:b/>
          <w:sz w:val="22"/>
        </w:rPr>
      </w:pPr>
    </w:p>
    <w:p w14:paraId="667E9F50" w14:textId="77777777" w:rsidR="00A10818" w:rsidRPr="003C22C8" w:rsidRDefault="00A10818" w:rsidP="00A10818">
      <w:pPr>
        <w:ind w:left="-142" w:firstLine="142"/>
        <w:jc w:val="center"/>
        <w:rPr>
          <w:rFonts w:ascii="GHEA Grapalat" w:hAnsi="GHEA Grapalat" w:cs="Sylfaen"/>
          <w:b/>
          <w:sz w:val="22"/>
        </w:rPr>
      </w:pPr>
    </w:p>
    <w:p w14:paraId="22B2BC72" w14:textId="77777777" w:rsidR="00A10818" w:rsidRPr="003C22C8" w:rsidRDefault="00A10818" w:rsidP="00A10818">
      <w:pPr>
        <w:ind w:left="-142" w:firstLine="142"/>
        <w:jc w:val="center"/>
        <w:rPr>
          <w:rFonts w:ascii="GHEA Grapalat" w:hAnsi="GHEA Grapalat" w:cs="Sylfaen"/>
          <w:b/>
          <w:sz w:val="22"/>
        </w:rPr>
      </w:pPr>
    </w:p>
    <w:p w14:paraId="3DF4346F" w14:textId="77777777" w:rsidR="00A10818" w:rsidRPr="003C22C8" w:rsidRDefault="00A10818" w:rsidP="00A1081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10818" w:rsidRPr="003C22C8" w14:paraId="10AFA96C" w14:textId="77777777" w:rsidTr="00393BEB">
        <w:trPr>
          <w:tblCellSpacing w:w="7" w:type="dxa"/>
          <w:jc w:val="center"/>
        </w:trPr>
        <w:tc>
          <w:tcPr>
            <w:tcW w:w="0" w:type="auto"/>
            <w:vAlign w:val="center"/>
          </w:tcPr>
          <w:p w14:paraId="5C8C6A0D" w14:textId="77777777" w:rsidR="00A10818" w:rsidRPr="003C22C8" w:rsidRDefault="00A10818" w:rsidP="00393BE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CD6BDD" w14:textId="77777777" w:rsidR="00A10818" w:rsidRPr="003C22C8" w:rsidRDefault="00A10818" w:rsidP="00393BEB">
            <w:pPr>
              <w:rPr>
                <w:rFonts w:ascii="GHEA Grapalat" w:hAnsi="GHEA Grapalat" w:cs="GHEA Grapalat"/>
                <w:color w:val="000000"/>
                <w:sz w:val="21"/>
                <w:szCs w:val="21"/>
                <w:lang w:val="ru-RU" w:eastAsia="ru-RU"/>
              </w:rPr>
            </w:pPr>
          </w:p>
        </w:tc>
      </w:tr>
      <w:tr w:rsidR="00A10818" w:rsidRPr="003C22C8" w14:paraId="3933C4B7" w14:textId="77777777" w:rsidTr="00393BEB">
        <w:trPr>
          <w:tblCellSpacing w:w="7" w:type="dxa"/>
          <w:jc w:val="center"/>
        </w:trPr>
        <w:tc>
          <w:tcPr>
            <w:tcW w:w="0" w:type="auto"/>
            <w:vAlign w:val="center"/>
          </w:tcPr>
          <w:p w14:paraId="3E034730" w14:textId="77777777" w:rsidR="00A10818" w:rsidRPr="003C22C8" w:rsidRDefault="00A10818" w:rsidP="00393BEB">
            <w:pPr>
              <w:rPr>
                <w:rFonts w:ascii="GHEA Grapalat" w:hAnsi="GHEA Grapalat" w:cs="GHEA Grapalat"/>
                <w:color w:val="000000"/>
                <w:sz w:val="21"/>
                <w:szCs w:val="21"/>
              </w:rPr>
            </w:pPr>
          </w:p>
          <w:p w14:paraId="1ECEC3B2" w14:textId="77777777" w:rsidR="00A10818" w:rsidRPr="003C22C8" w:rsidRDefault="00A10818" w:rsidP="00393BEB">
            <w:pPr>
              <w:rPr>
                <w:rFonts w:ascii="GHEA Grapalat" w:hAnsi="GHEA Grapalat" w:cs="GHEA Grapalat"/>
                <w:color w:val="000000"/>
                <w:sz w:val="21"/>
                <w:szCs w:val="21"/>
              </w:rPr>
            </w:pPr>
          </w:p>
          <w:p w14:paraId="7D365389" w14:textId="77777777" w:rsidR="00A10818" w:rsidRPr="003C22C8" w:rsidRDefault="00A10818" w:rsidP="00393BEB">
            <w:pPr>
              <w:rPr>
                <w:rFonts w:ascii="GHEA Grapalat" w:hAnsi="GHEA Grapalat" w:cs="GHEA Grapalat"/>
                <w:color w:val="000000"/>
                <w:sz w:val="21"/>
                <w:szCs w:val="21"/>
              </w:rPr>
            </w:pPr>
          </w:p>
          <w:p w14:paraId="282FA0BD" w14:textId="77777777" w:rsidR="00A10818" w:rsidRPr="003C22C8" w:rsidRDefault="00A10818" w:rsidP="00393BEB">
            <w:pPr>
              <w:rPr>
                <w:rFonts w:ascii="GHEA Grapalat" w:hAnsi="GHEA Grapalat" w:cs="GHEA Grapalat"/>
                <w:color w:val="000000"/>
                <w:sz w:val="21"/>
                <w:szCs w:val="21"/>
              </w:rPr>
            </w:pPr>
          </w:p>
          <w:p w14:paraId="463630C7" w14:textId="77777777" w:rsidR="00A10818" w:rsidRPr="003C22C8" w:rsidRDefault="00A10818" w:rsidP="00393BEB">
            <w:pPr>
              <w:rPr>
                <w:rFonts w:ascii="GHEA Grapalat" w:hAnsi="GHEA Grapalat" w:cs="GHEA Grapalat"/>
                <w:color w:val="000000"/>
                <w:sz w:val="21"/>
                <w:szCs w:val="21"/>
              </w:rPr>
            </w:pPr>
          </w:p>
          <w:p w14:paraId="27FA0C06" w14:textId="77777777" w:rsidR="00A10818" w:rsidRPr="003C22C8" w:rsidRDefault="00A10818" w:rsidP="00393BEB">
            <w:pPr>
              <w:rPr>
                <w:rFonts w:ascii="GHEA Grapalat" w:hAnsi="GHEA Grapalat" w:cs="GHEA Grapalat"/>
                <w:color w:val="000000"/>
                <w:sz w:val="21"/>
                <w:szCs w:val="21"/>
              </w:rPr>
            </w:pPr>
          </w:p>
          <w:p w14:paraId="3EAC11D4" w14:textId="77777777" w:rsidR="00A10818" w:rsidRPr="003C22C8" w:rsidRDefault="00A10818" w:rsidP="00393BEB">
            <w:pPr>
              <w:rPr>
                <w:rFonts w:ascii="GHEA Grapalat" w:hAnsi="GHEA Grapalat" w:cs="GHEA Grapalat"/>
                <w:color w:val="000000"/>
                <w:sz w:val="21"/>
                <w:szCs w:val="21"/>
              </w:rPr>
            </w:pPr>
          </w:p>
        </w:tc>
        <w:tc>
          <w:tcPr>
            <w:tcW w:w="0" w:type="auto"/>
            <w:vAlign w:val="center"/>
          </w:tcPr>
          <w:p w14:paraId="6A34CF13" w14:textId="77777777" w:rsidR="00A10818" w:rsidRPr="00470810" w:rsidRDefault="00A10818" w:rsidP="00393BEB">
            <w:pPr>
              <w:rPr>
                <w:rFonts w:ascii="GHEA Grapalat" w:hAnsi="GHEA Grapalat" w:cs="GHEA Grapalat"/>
                <w:color w:val="000000"/>
                <w:sz w:val="21"/>
                <w:szCs w:val="21"/>
                <w:lang w:eastAsia="ru-RU"/>
              </w:rPr>
            </w:pPr>
          </w:p>
          <w:p w14:paraId="06F8FCAC" w14:textId="77777777" w:rsidR="00A10818" w:rsidRPr="00470810" w:rsidRDefault="00A10818" w:rsidP="00393BEB">
            <w:pPr>
              <w:rPr>
                <w:rFonts w:ascii="GHEA Grapalat" w:hAnsi="GHEA Grapalat" w:cs="GHEA Grapalat"/>
                <w:color w:val="000000"/>
                <w:sz w:val="21"/>
                <w:szCs w:val="21"/>
                <w:lang w:eastAsia="ru-RU"/>
              </w:rPr>
            </w:pPr>
          </w:p>
          <w:p w14:paraId="19021420" w14:textId="77777777" w:rsidR="00A10818" w:rsidRPr="00470810" w:rsidRDefault="00A10818" w:rsidP="00393BEB">
            <w:pPr>
              <w:rPr>
                <w:rFonts w:ascii="GHEA Grapalat" w:hAnsi="GHEA Grapalat" w:cs="GHEA Grapalat"/>
                <w:color w:val="000000"/>
                <w:sz w:val="21"/>
                <w:szCs w:val="21"/>
                <w:lang w:eastAsia="ru-RU"/>
              </w:rPr>
            </w:pPr>
          </w:p>
          <w:p w14:paraId="7FCAC798" w14:textId="77777777" w:rsidR="00A10818" w:rsidRPr="00470810" w:rsidRDefault="00A10818" w:rsidP="00393BEB">
            <w:pPr>
              <w:rPr>
                <w:rFonts w:ascii="GHEA Grapalat" w:hAnsi="GHEA Grapalat" w:cs="GHEA Grapalat"/>
                <w:color w:val="000000"/>
                <w:sz w:val="21"/>
                <w:szCs w:val="21"/>
                <w:lang w:eastAsia="ru-RU"/>
              </w:rPr>
            </w:pPr>
          </w:p>
          <w:p w14:paraId="2158065C" w14:textId="77777777" w:rsidR="00A10818" w:rsidRPr="00470810" w:rsidRDefault="00A10818" w:rsidP="00393BEB">
            <w:pPr>
              <w:rPr>
                <w:rFonts w:ascii="GHEA Grapalat" w:hAnsi="GHEA Grapalat" w:cs="GHEA Grapalat"/>
                <w:color w:val="000000"/>
                <w:sz w:val="21"/>
                <w:szCs w:val="21"/>
                <w:lang w:eastAsia="ru-RU"/>
              </w:rPr>
            </w:pPr>
          </w:p>
          <w:p w14:paraId="48F8BFE1" w14:textId="77777777" w:rsidR="00A10818" w:rsidRPr="00470810" w:rsidRDefault="00A10818" w:rsidP="00393BEB">
            <w:pPr>
              <w:rPr>
                <w:rFonts w:ascii="GHEA Grapalat" w:hAnsi="GHEA Grapalat" w:cs="GHEA Grapalat"/>
                <w:color w:val="000000"/>
                <w:sz w:val="21"/>
                <w:szCs w:val="21"/>
                <w:lang w:eastAsia="ru-RU"/>
              </w:rPr>
            </w:pPr>
          </w:p>
          <w:p w14:paraId="09E5E705" w14:textId="77777777" w:rsidR="00A10818" w:rsidRPr="00470810" w:rsidRDefault="00A10818" w:rsidP="00393BEB">
            <w:pPr>
              <w:rPr>
                <w:rFonts w:ascii="GHEA Grapalat" w:hAnsi="GHEA Grapalat" w:cs="GHEA Grapalat"/>
                <w:color w:val="000000"/>
                <w:sz w:val="21"/>
                <w:szCs w:val="21"/>
                <w:lang w:eastAsia="ru-RU"/>
              </w:rPr>
            </w:pPr>
          </w:p>
          <w:p w14:paraId="53DC5AD8" w14:textId="77777777" w:rsidR="00A10818" w:rsidRPr="00470810" w:rsidRDefault="00A10818" w:rsidP="00393BEB">
            <w:pPr>
              <w:rPr>
                <w:rFonts w:ascii="GHEA Grapalat" w:hAnsi="GHEA Grapalat" w:cs="GHEA Grapalat"/>
                <w:color w:val="000000"/>
                <w:sz w:val="21"/>
                <w:szCs w:val="21"/>
                <w:lang w:eastAsia="ru-RU"/>
              </w:rPr>
            </w:pPr>
          </w:p>
          <w:p w14:paraId="4795FADE" w14:textId="77777777" w:rsidR="00A10818" w:rsidRPr="00470810" w:rsidRDefault="00A10818" w:rsidP="00393BEB">
            <w:pPr>
              <w:rPr>
                <w:rFonts w:ascii="GHEA Grapalat" w:hAnsi="GHEA Grapalat" w:cs="GHEA Grapalat"/>
                <w:color w:val="000000"/>
                <w:sz w:val="21"/>
                <w:szCs w:val="21"/>
                <w:lang w:eastAsia="ru-RU"/>
              </w:rPr>
            </w:pPr>
          </w:p>
          <w:p w14:paraId="5FC5EDCA" w14:textId="77777777" w:rsidR="00A10818" w:rsidRPr="00470810" w:rsidRDefault="00A10818" w:rsidP="00393BE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474041BD" w14:textId="77777777" w:rsidR="00A10818" w:rsidRPr="005E1F72" w:rsidRDefault="00A10818" w:rsidP="00393BE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726C3F5" w14:textId="77777777" w:rsidR="00A10818" w:rsidRPr="005E1F72" w:rsidRDefault="00A10818" w:rsidP="00393BE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5384EBD" w14:textId="77777777" w:rsidR="00A10818" w:rsidRPr="00F32F71" w:rsidRDefault="00A10818" w:rsidP="00393BEB">
            <w:pPr>
              <w:tabs>
                <w:tab w:val="left" w:pos="360"/>
                <w:tab w:val="left" w:pos="540"/>
              </w:tabs>
              <w:jc w:val="center"/>
              <w:rPr>
                <w:rFonts w:ascii="Sylfaen" w:hAnsi="Sylfaen" w:cs="Sylfaen"/>
                <w:b/>
                <w:bCs/>
                <w:lang w:val="pt-BR"/>
              </w:rPr>
            </w:pPr>
          </w:p>
          <w:p w14:paraId="0C31A678" w14:textId="77777777" w:rsidR="00A10818" w:rsidRPr="00470810" w:rsidRDefault="00A10818" w:rsidP="00393BEB">
            <w:pPr>
              <w:jc w:val="right"/>
              <w:rPr>
                <w:rFonts w:ascii="GHEA Grapalat" w:hAnsi="GHEA Grapalat"/>
                <w:i/>
                <w:sz w:val="18"/>
              </w:rPr>
            </w:pPr>
          </w:p>
          <w:p w14:paraId="67CBFC2B" w14:textId="77777777" w:rsidR="00A10818" w:rsidRDefault="00A10818" w:rsidP="00393BEB">
            <w:pPr>
              <w:rPr>
                <w:rFonts w:ascii="GHEA Grapalat" w:hAnsi="GHEA Grapalat" w:cs="GHEA Grapalat"/>
                <w:sz w:val="22"/>
                <w:szCs w:val="22"/>
                <w:lang w:val="hy-AM"/>
              </w:rPr>
            </w:pPr>
          </w:p>
          <w:p w14:paraId="1795EEC4" w14:textId="77777777" w:rsidR="00A10818" w:rsidRDefault="00A10818" w:rsidP="00393BEB">
            <w:pPr>
              <w:rPr>
                <w:rFonts w:ascii="GHEA Grapalat" w:hAnsi="GHEA Grapalat" w:cs="GHEA Grapalat"/>
                <w:sz w:val="22"/>
                <w:szCs w:val="22"/>
                <w:lang w:val="hy-AM"/>
              </w:rPr>
            </w:pPr>
          </w:p>
          <w:p w14:paraId="6DF59351" w14:textId="77777777" w:rsidR="00A10818" w:rsidRDefault="00A10818" w:rsidP="00393BEB">
            <w:pPr>
              <w:rPr>
                <w:rFonts w:ascii="GHEA Grapalat" w:hAnsi="GHEA Grapalat" w:cs="GHEA Grapalat"/>
                <w:sz w:val="22"/>
                <w:szCs w:val="22"/>
                <w:lang w:val="hy-AM"/>
              </w:rPr>
            </w:pPr>
          </w:p>
          <w:p w14:paraId="01217A86" w14:textId="77777777" w:rsidR="00A10818" w:rsidRDefault="00A10818" w:rsidP="00393BEB">
            <w:pPr>
              <w:rPr>
                <w:rFonts w:ascii="GHEA Grapalat" w:hAnsi="GHEA Grapalat" w:cs="GHEA Grapalat"/>
                <w:sz w:val="22"/>
                <w:szCs w:val="22"/>
                <w:lang w:val="hy-AM"/>
              </w:rPr>
            </w:pPr>
          </w:p>
          <w:p w14:paraId="7C660FF6" w14:textId="77777777" w:rsidR="00A10818" w:rsidRPr="00635053" w:rsidRDefault="00A10818" w:rsidP="00393BE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27F53CA" w14:textId="77777777" w:rsidR="00A10818" w:rsidRPr="00635053" w:rsidRDefault="00A10818" w:rsidP="00393BEB">
            <w:pPr>
              <w:jc w:val="center"/>
              <w:rPr>
                <w:rFonts w:ascii="GHEA Grapalat" w:hAnsi="GHEA Grapalat" w:cs="GHEA Grapalat"/>
                <w:sz w:val="22"/>
                <w:szCs w:val="22"/>
                <w:lang w:val="hy-AM"/>
              </w:rPr>
            </w:pPr>
          </w:p>
          <w:p w14:paraId="19BE68B1" w14:textId="77777777" w:rsidR="00A10818" w:rsidRPr="005E1F72" w:rsidRDefault="00A10818" w:rsidP="00393BE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C30EF7" w14:textId="77777777" w:rsidR="00A10818" w:rsidRDefault="00A10818" w:rsidP="00393BE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E21EA34" w14:textId="77777777" w:rsidR="00A10818" w:rsidRPr="005E1F72" w:rsidRDefault="00A10818" w:rsidP="00393BEB">
            <w:pPr>
              <w:jc w:val="both"/>
              <w:rPr>
                <w:rFonts w:ascii="GHEA Grapalat" w:hAnsi="GHEA Grapalat"/>
                <w:sz w:val="22"/>
                <w:szCs w:val="22"/>
                <w:vertAlign w:val="superscript"/>
                <w:lang w:val="es-ES"/>
              </w:rPr>
            </w:pPr>
          </w:p>
          <w:p w14:paraId="6622A9E0" w14:textId="77777777" w:rsidR="00A10818" w:rsidRPr="00E5270C" w:rsidRDefault="00A10818" w:rsidP="00A10818">
            <w:pPr>
              <w:pStyle w:val="ListParagraph"/>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ADBE02C" w14:textId="77777777" w:rsidR="00A10818" w:rsidRPr="005E1F72" w:rsidRDefault="00A10818" w:rsidP="00393BE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33E41B" w14:textId="77777777" w:rsidR="00A10818" w:rsidRPr="005E1F72" w:rsidRDefault="00A10818" w:rsidP="00393BEB">
            <w:pPr>
              <w:jc w:val="both"/>
              <w:rPr>
                <w:rFonts w:ascii="GHEA Grapalat" w:hAnsi="GHEA Grapalat" w:cs="Sylfaen"/>
                <w:vertAlign w:val="superscript"/>
                <w:lang w:val="es-ES"/>
              </w:rPr>
            </w:pPr>
          </w:p>
          <w:p w14:paraId="21C2BDC5" w14:textId="77777777" w:rsidR="00A10818" w:rsidRPr="005E1F72" w:rsidRDefault="00A10818" w:rsidP="00393BEB">
            <w:pPr>
              <w:jc w:val="both"/>
              <w:rPr>
                <w:rFonts w:ascii="GHEA Grapalat" w:hAnsi="GHEA Grapalat"/>
                <w:sz w:val="22"/>
                <w:szCs w:val="22"/>
                <w:u w:val="single"/>
                <w:lang w:val="es-ES"/>
              </w:rPr>
            </w:pPr>
          </w:p>
          <w:p w14:paraId="46F6FFDD" w14:textId="77777777" w:rsidR="00A10818" w:rsidRDefault="00A10818" w:rsidP="00393B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CC29E33" w14:textId="77777777" w:rsidR="00A10818" w:rsidRDefault="00A10818" w:rsidP="00393BEB">
            <w:pPr>
              <w:jc w:val="both"/>
              <w:rPr>
                <w:rFonts w:ascii="GHEA Grapalat" w:hAnsi="GHEA Grapalat" w:cs="Sylfaen"/>
                <w:sz w:val="20"/>
                <w:szCs w:val="20"/>
                <w:lang w:val="es-ES"/>
              </w:rPr>
            </w:pPr>
          </w:p>
          <w:p w14:paraId="213BC6FF" w14:textId="77777777" w:rsidR="00A10818" w:rsidRDefault="00A10818" w:rsidP="00393B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4DEE85" w14:textId="77777777" w:rsidR="00A10818" w:rsidRDefault="00A10818" w:rsidP="00393BE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1C41B8B" w14:textId="77777777" w:rsidR="00A10818" w:rsidRDefault="00A10818" w:rsidP="00393BE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B6151F3" w14:textId="77777777" w:rsidR="00A10818" w:rsidRDefault="00A10818" w:rsidP="00393BEB">
            <w:pPr>
              <w:jc w:val="both"/>
              <w:rPr>
                <w:rFonts w:ascii="GHEA Grapalat" w:hAnsi="GHEA Grapalat" w:cs="Sylfaen"/>
                <w:sz w:val="20"/>
                <w:szCs w:val="20"/>
                <w:lang w:val="es-ES"/>
              </w:rPr>
            </w:pPr>
          </w:p>
          <w:p w14:paraId="3F91C8CC" w14:textId="77777777" w:rsidR="00A10818" w:rsidRPr="00E5270C" w:rsidRDefault="00A10818" w:rsidP="00A10818">
            <w:pPr>
              <w:pStyle w:val="ListParagraph"/>
              <w:numPr>
                <w:ilvl w:val="0"/>
                <w:numId w:val="4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6D10BB5" w14:textId="77777777" w:rsidR="00A10818" w:rsidRPr="00513F14" w:rsidRDefault="00A10818" w:rsidP="00393BEB">
            <w:pPr>
              <w:jc w:val="center"/>
              <w:rPr>
                <w:rFonts w:ascii="GHEA Grapalat" w:hAnsi="GHEA Grapalat" w:cs="GHEA Grapalat"/>
                <w:sz w:val="22"/>
                <w:szCs w:val="22"/>
                <w:lang w:val="es-ES"/>
              </w:rPr>
            </w:pPr>
          </w:p>
          <w:p w14:paraId="2CBAF12D" w14:textId="77777777" w:rsidR="00A10818" w:rsidRDefault="00A10818" w:rsidP="00393BEB">
            <w:pPr>
              <w:ind w:firstLine="709"/>
              <w:jc w:val="both"/>
              <w:rPr>
                <w:lang w:val="es-ES"/>
              </w:rPr>
            </w:pPr>
          </w:p>
          <w:p w14:paraId="1AC31DB2" w14:textId="77777777" w:rsidR="00A10818" w:rsidRDefault="00A10818" w:rsidP="00393BEB">
            <w:pPr>
              <w:ind w:firstLine="709"/>
              <w:jc w:val="both"/>
              <w:rPr>
                <w:lang w:val="es-ES"/>
              </w:rPr>
            </w:pPr>
          </w:p>
          <w:p w14:paraId="4A57010B" w14:textId="77777777" w:rsidR="00A10818" w:rsidRDefault="00A10818" w:rsidP="00393BEB">
            <w:pPr>
              <w:ind w:firstLine="709"/>
              <w:jc w:val="both"/>
              <w:rPr>
                <w:lang w:val="es-ES"/>
              </w:rPr>
            </w:pPr>
          </w:p>
          <w:p w14:paraId="06CFD280" w14:textId="77777777" w:rsidR="00A10818" w:rsidRDefault="00A10818" w:rsidP="00393BEB">
            <w:pPr>
              <w:ind w:firstLine="709"/>
              <w:jc w:val="both"/>
              <w:rPr>
                <w:lang w:val="es-ES"/>
              </w:rPr>
            </w:pPr>
          </w:p>
          <w:p w14:paraId="6DCB2142" w14:textId="77777777" w:rsidR="00A10818" w:rsidRPr="009A5836" w:rsidRDefault="00A10818" w:rsidP="00393BE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C7D9FD" w14:textId="77777777" w:rsidR="00A10818" w:rsidRDefault="00A10818" w:rsidP="00393B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2027FE0" w14:textId="77777777" w:rsidR="00A10818" w:rsidRPr="009A5836" w:rsidRDefault="00A10818" w:rsidP="00393B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4F07A5B" w14:textId="77777777" w:rsidR="00A10818" w:rsidRPr="009A5836" w:rsidRDefault="00A10818" w:rsidP="00393BEB">
            <w:pPr>
              <w:jc w:val="right"/>
              <w:rPr>
                <w:rFonts w:ascii="GHEA Grapalat" w:hAnsi="GHEA Grapalat"/>
                <w:sz w:val="20"/>
                <w:lang w:val="hy-AM"/>
              </w:rPr>
            </w:pPr>
            <w:r w:rsidRPr="009A5836">
              <w:rPr>
                <w:rFonts w:ascii="GHEA Grapalat" w:hAnsi="GHEA Grapalat"/>
                <w:sz w:val="20"/>
                <w:lang w:val="hy-AM"/>
              </w:rPr>
              <w:t xml:space="preserve">    </w:t>
            </w:r>
          </w:p>
          <w:p w14:paraId="2892E7ED" w14:textId="77777777" w:rsidR="00A10818" w:rsidRDefault="00A10818" w:rsidP="00393B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6D83409" w14:textId="77777777" w:rsidR="00A10818" w:rsidRDefault="00A10818" w:rsidP="00393B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50F4F1" w14:textId="77777777" w:rsidR="00A10818" w:rsidRDefault="00A10818" w:rsidP="00393BEB">
            <w:pPr>
              <w:jc w:val="center"/>
              <w:rPr>
                <w:rFonts w:ascii="GHEA Grapalat" w:hAnsi="GHEA Grapalat" w:cs="Sylfaen"/>
                <w:sz w:val="16"/>
                <w:szCs w:val="16"/>
                <w:lang w:val="es-ES"/>
              </w:rPr>
            </w:pPr>
          </w:p>
          <w:p w14:paraId="6FD199D0" w14:textId="77777777" w:rsidR="00A10818" w:rsidRPr="009A5836" w:rsidRDefault="00A10818" w:rsidP="00393B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5706BFB7" w14:textId="77777777" w:rsidR="00A10818" w:rsidRPr="00E5270C" w:rsidRDefault="00A10818" w:rsidP="00393BEB">
            <w:pPr>
              <w:ind w:firstLine="709"/>
              <w:jc w:val="both"/>
              <w:rPr>
                <w:lang w:val="es-ES"/>
              </w:rPr>
            </w:pPr>
          </w:p>
          <w:p w14:paraId="38F5B2C3" w14:textId="77777777" w:rsidR="00A10818" w:rsidRDefault="00A10818" w:rsidP="00393BEB">
            <w:pPr>
              <w:rPr>
                <w:rFonts w:ascii="GHEA Grapalat" w:hAnsi="GHEA Grapalat" w:cs="GHEA Grapalat"/>
                <w:sz w:val="22"/>
                <w:szCs w:val="22"/>
                <w:lang w:val="hy-AM"/>
              </w:rPr>
            </w:pPr>
          </w:p>
          <w:p w14:paraId="44D7B02A" w14:textId="77777777" w:rsidR="00A10818" w:rsidRDefault="00A10818" w:rsidP="00393BEB">
            <w:pPr>
              <w:rPr>
                <w:rFonts w:ascii="GHEA Grapalat" w:hAnsi="GHEA Grapalat" w:cs="GHEA Grapalat"/>
                <w:sz w:val="22"/>
                <w:szCs w:val="22"/>
                <w:lang w:val="hy-AM"/>
              </w:rPr>
            </w:pPr>
          </w:p>
          <w:p w14:paraId="218E267B" w14:textId="77777777" w:rsidR="00A10818" w:rsidRDefault="00A10818" w:rsidP="00393BEB">
            <w:pPr>
              <w:rPr>
                <w:rFonts w:ascii="GHEA Grapalat" w:hAnsi="GHEA Grapalat" w:cs="GHEA Grapalat"/>
                <w:sz w:val="22"/>
                <w:szCs w:val="22"/>
                <w:lang w:val="hy-AM"/>
              </w:rPr>
            </w:pPr>
          </w:p>
          <w:p w14:paraId="656713C0" w14:textId="77777777" w:rsidR="00A10818" w:rsidRDefault="00A10818" w:rsidP="00393BEB">
            <w:pPr>
              <w:rPr>
                <w:rFonts w:ascii="GHEA Grapalat" w:hAnsi="GHEA Grapalat" w:cs="GHEA Grapalat"/>
                <w:sz w:val="22"/>
                <w:szCs w:val="22"/>
                <w:lang w:val="hy-AM"/>
              </w:rPr>
            </w:pPr>
          </w:p>
          <w:bookmarkEnd w:id="22"/>
          <w:p w14:paraId="3E6D8923" w14:textId="77777777" w:rsidR="00A10818" w:rsidRPr="00264D57" w:rsidRDefault="00A10818" w:rsidP="00393BEB">
            <w:pPr>
              <w:jc w:val="center"/>
              <w:rPr>
                <w:rFonts w:ascii="GHEA Grapalat" w:hAnsi="GHEA Grapalat" w:cs="GHEA Grapalat"/>
                <w:sz w:val="22"/>
                <w:szCs w:val="22"/>
              </w:rPr>
            </w:pPr>
          </w:p>
          <w:p w14:paraId="0B32DC22" w14:textId="77777777" w:rsidR="00A10818" w:rsidRPr="003C22C8" w:rsidRDefault="00A10818" w:rsidP="00393BEB">
            <w:pPr>
              <w:rPr>
                <w:rFonts w:ascii="GHEA Grapalat" w:hAnsi="GHEA Grapalat" w:cs="GHEA Grapalat"/>
                <w:color w:val="000000"/>
                <w:sz w:val="21"/>
                <w:szCs w:val="21"/>
                <w:lang w:val="ru-RU" w:eastAsia="ru-RU"/>
              </w:rPr>
            </w:pPr>
          </w:p>
        </w:tc>
      </w:tr>
    </w:tbl>
    <w:p w14:paraId="120E7B72" w14:textId="77777777" w:rsidR="00A10818" w:rsidRPr="005E1F72" w:rsidRDefault="00A10818" w:rsidP="00A10818">
      <w:pPr>
        <w:rPr>
          <w:rFonts w:ascii="GHEA Grapalat" w:hAnsi="GHEA Grapalat"/>
          <w:lang w:val="hy-AM"/>
        </w:rPr>
      </w:pPr>
    </w:p>
    <w:p w14:paraId="4D4262D8" w14:textId="77777777" w:rsidR="00071D1C" w:rsidRPr="005E1F72" w:rsidRDefault="00071D1C" w:rsidP="00A10818">
      <w:pPr>
        <w:autoSpaceDE w:val="0"/>
        <w:autoSpaceDN w:val="0"/>
        <w:adjustRightInd w:val="0"/>
        <w:jc w:val="right"/>
        <w:rPr>
          <w:rFonts w:ascii="GHEA Grapalat" w:hAnsi="GHEA Grapalat"/>
          <w:lang w:val="hy-AM"/>
        </w:rPr>
      </w:pPr>
    </w:p>
    <w:sectPr w:rsidR="00071D1C" w:rsidRPr="005E1F72" w:rsidSect="00A1081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39825" w14:textId="77777777" w:rsidR="00A6490C" w:rsidRDefault="00A6490C">
      <w:r>
        <w:separator/>
      </w:r>
    </w:p>
  </w:endnote>
  <w:endnote w:type="continuationSeparator" w:id="0">
    <w:p w14:paraId="048567BC" w14:textId="77777777" w:rsidR="00A6490C" w:rsidRDefault="00A6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Noto Sans Symbols">
    <w:altName w:val="Times New Roman"/>
    <w:charset w:val="00"/>
    <w:family w:val="auto"/>
    <w:pitch w:val="default"/>
  </w:font>
  <w:font w:name="OpenSymbol">
    <w:altName w:val="Calibri"/>
    <w:charset w:val="01"/>
    <w:family w:val="auto"/>
    <w:pitch w:val="variable"/>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FC8D7" w14:textId="77777777" w:rsidR="00A6490C" w:rsidRDefault="00A6490C">
      <w:r>
        <w:separator/>
      </w:r>
    </w:p>
  </w:footnote>
  <w:footnote w:type="continuationSeparator" w:id="0">
    <w:p w14:paraId="0797EB20" w14:textId="77777777" w:rsidR="00A6490C" w:rsidRDefault="00A6490C">
      <w:r>
        <w:continuationSeparator/>
      </w:r>
    </w:p>
  </w:footnote>
  <w:footnote w:id="1">
    <w:p w14:paraId="5CF7EFC9" w14:textId="77777777" w:rsidR="00E0732F" w:rsidRPr="00DC0D0F" w:rsidRDefault="00E0732F" w:rsidP="00E0732F">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40907F86" w14:textId="77777777" w:rsidR="005E1E42" w:rsidRPr="00334EFB" w:rsidRDefault="005E1E42" w:rsidP="005E1E42">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B99914F" w14:textId="77777777" w:rsidR="007A038A" w:rsidRPr="00DC0D0F" w:rsidRDefault="007A038A" w:rsidP="007A038A">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0E5899FE" w14:textId="77777777" w:rsidR="00C30129" w:rsidRPr="004F02AD" w:rsidRDefault="00C30129" w:rsidP="00C30129">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8A8C605" w14:textId="77777777" w:rsidR="00563775" w:rsidRPr="0015088E" w:rsidRDefault="0056377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F4ABC">
        <w:rPr>
          <w:rFonts w:ascii="GHEA Grapalat" w:hAnsi="GHEA Grapalat"/>
          <w:i/>
          <w:sz w:val="16"/>
          <w:szCs w:val="16"/>
          <w:lang w:val="hy-AM"/>
        </w:rPr>
        <w:t>եթե</w:t>
      </w:r>
      <w:r w:rsidRPr="001E7733">
        <w:rPr>
          <w:rFonts w:ascii="GHEA Grapalat" w:hAnsi="GHEA Grapalat"/>
          <w:i/>
          <w:sz w:val="16"/>
          <w:szCs w:val="16"/>
          <w:lang w:val="af-ZA"/>
        </w:rPr>
        <w:t xml:space="preserve"> </w:t>
      </w:r>
      <w:r w:rsidRPr="00AF4AB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F4AB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F4AB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F4ABC">
        <w:rPr>
          <w:rFonts w:ascii="GHEA Grapalat" w:hAnsi="GHEA Grapalat"/>
          <w:i/>
          <w:sz w:val="16"/>
          <w:szCs w:val="16"/>
          <w:lang w:val="hy-AM"/>
        </w:rPr>
        <w:t>հարկ</w:t>
      </w:r>
      <w:r w:rsidRPr="001E7733">
        <w:rPr>
          <w:rFonts w:ascii="GHEA Grapalat" w:hAnsi="GHEA Grapalat"/>
          <w:i/>
          <w:sz w:val="16"/>
          <w:szCs w:val="16"/>
          <w:lang w:val="af-ZA"/>
        </w:rPr>
        <w:t xml:space="preserve"> </w:t>
      </w:r>
      <w:r w:rsidRPr="00AF4AB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F4ABC">
        <w:rPr>
          <w:rFonts w:ascii="GHEA Grapalat" w:hAnsi="GHEA Grapalat"/>
          <w:i/>
          <w:sz w:val="16"/>
          <w:szCs w:val="16"/>
          <w:lang w:val="hy-AM"/>
        </w:rPr>
        <w:t>է</w:t>
      </w:r>
      <w:r w:rsidRPr="001E7733">
        <w:rPr>
          <w:rFonts w:ascii="GHEA Grapalat" w:hAnsi="GHEA Grapalat"/>
          <w:i/>
          <w:sz w:val="16"/>
          <w:szCs w:val="16"/>
          <w:lang w:val="af-ZA"/>
        </w:rPr>
        <w:t xml:space="preserve">, </w:t>
      </w:r>
      <w:r w:rsidRPr="00AF4ABC">
        <w:rPr>
          <w:rFonts w:ascii="GHEA Grapalat" w:hAnsi="GHEA Grapalat"/>
          <w:i/>
          <w:sz w:val="16"/>
          <w:szCs w:val="16"/>
          <w:lang w:val="hy-AM"/>
        </w:rPr>
        <w:t>ապա</w:t>
      </w:r>
      <w:r w:rsidRPr="001E7733">
        <w:rPr>
          <w:rFonts w:ascii="GHEA Grapalat" w:hAnsi="GHEA Grapalat"/>
          <w:i/>
          <w:sz w:val="16"/>
          <w:szCs w:val="16"/>
          <w:lang w:val="af-ZA"/>
        </w:rPr>
        <w:t xml:space="preserve"> </w:t>
      </w:r>
      <w:r w:rsidRPr="00AF4ABC">
        <w:rPr>
          <w:rFonts w:ascii="GHEA Grapalat" w:hAnsi="GHEA Grapalat"/>
          <w:i/>
          <w:sz w:val="16"/>
          <w:szCs w:val="16"/>
          <w:lang w:val="hy-AM"/>
        </w:rPr>
        <w:t>տվյալ</w:t>
      </w:r>
      <w:r w:rsidRPr="001E7733">
        <w:rPr>
          <w:rFonts w:ascii="GHEA Grapalat" w:hAnsi="GHEA Grapalat"/>
          <w:i/>
          <w:sz w:val="16"/>
          <w:szCs w:val="16"/>
          <w:lang w:val="af-ZA"/>
        </w:rPr>
        <w:t xml:space="preserve"> </w:t>
      </w:r>
      <w:r w:rsidRPr="00AF4AB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F4ABC">
        <w:rPr>
          <w:rFonts w:ascii="GHEA Grapalat" w:hAnsi="GHEA Grapalat"/>
          <w:i/>
          <w:sz w:val="16"/>
          <w:szCs w:val="16"/>
          <w:lang w:val="hy-AM"/>
        </w:rPr>
        <w:t>գծով</w:t>
      </w:r>
      <w:r w:rsidRPr="001E7733">
        <w:rPr>
          <w:rFonts w:ascii="GHEA Grapalat" w:hAnsi="GHEA Grapalat"/>
          <w:i/>
          <w:sz w:val="16"/>
          <w:szCs w:val="16"/>
          <w:lang w:val="af-ZA"/>
        </w:rPr>
        <w:t xml:space="preserve"> </w:t>
      </w:r>
      <w:r w:rsidRPr="00AF4AB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F4AB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F4AB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F4AB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F4AB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F4AB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F4AB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F4ABC">
        <w:rPr>
          <w:rFonts w:ascii="GHEA Grapalat" w:hAnsi="GHEA Grapalat"/>
          <w:i/>
          <w:sz w:val="16"/>
          <w:szCs w:val="16"/>
          <w:lang w:val="hy-AM"/>
        </w:rPr>
        <w:t>հարկի</w:t>
      </w:r>
      <w:r w:rsidRPr="001E7733">
        <w:rPr>
          <w:rFonts w:ascii="GHEA Grapalat" w:hAnsi="GHEA Grapalat"/>
          <w:i/>
          <w:sz w:val="16"/>
          <w:szCs w:val="16"/>
          <w:lang w:val="af-ZA"/>
        </w:rPr>
        <w:t xml:space="preserve"> </w:t>
      </w:r>
      <w:r w:rsidRPr="00AF4AB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F4AB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F4AB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F4ABC">
        <w:rPr>
          <w:rFonts w:ascii="GHEA Grapalat" w:hAnsi="GHEA Grapalat"/>
          <w:i/>
          <w:sz w:val="16"/>
          <w:szCs w:val="16"/>
          <w:lang w:val="hy-AM"/>
        </w:rPr>
        <w:t>րդ</w:t>
      </w:r>
      <w:r w:rsidRPr="001E7733">
        <w:rPr>
          <w:rFonts w:ascii="GHEA Grapalat" w:hAnsi="GHEA Grapalat"/>
          <w:i/>
          <w:sz w:val="16"/>
          <w:szCs w:val="16"/>
          <w:lang w:val="af-ZA"/>
        </w:rPr>
        <w:t xml:space="preserve"> </w:t>
      </w:r>
      <w:r w:rsidRPr="00AF4ABC">
        <w:rPr>
          <w:rFonts w:ascii="GHEA Grapalat" w:hAnsi="GHEA Grapalat"/>
          <w:i/>
          <w:sz w:val="16"/>
          <w:szCs w:val="16"/>
          <w:lang w:val="hy-AM"/>
        </w:rPr>
        <w:t>սյունակում։</w:t>
      </w:r>
    </w:p>
    <w:p w14:paraId="4DC159E0" w14:textId="77777777" w:rsidR="00563775" w:rsidRPr="001E7733" w:rsidDel="00856FDE" w:rsidRDefault="00563775" w:rsidP="00B2572B">
      <w:pPr>
        <w:pStyle w:val="FootnoteText"/>
        <w:rPr>
          <w:del w:id="19" w:author="User" w:date="2019-05-26T09:57:00Z"/>
          <w:i/>
          <w:lang w:val="af-ZA"/>
        </w:rPr>
      </w:pPr>
    </w:p>
  </w:footnote>
  <w:footnote w:id="6">
    <w:p w14:paraId="1EE652A3" w14:textId="77777777" w:rsidR="00CA5749" w:rsidRPr="00D66974" w:rsidRDefault="00CA5749" w:rsidP="00CA574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4FD0704" w14:textId="77777777" w:rsidR="00CA5749" w:rsidRPr="00D66974" w:rsidRDefault="00CA5749" w:rsidP="00CA5749">
      <w:pPr>
        <w:pStyle w:val="FootnoteText"/>
        <w:rPr>
          <w:rFonts w:asciiTheme="minorHAnsi" w:hAnsiTheme="minorHAnsi"/>
          <w:lang w:val="hy-AM"/>
        </w:rPr>
      </w:pPr>
    </w:p>
  </w:footnote>
  <w:footnote w:id="7">
    <w:p w14:paraId="62DA1C3F" w14:textId="77777777" w:rsidR="00CA5749" w:rsidRPr="00AD2285" w:rsidRDefault="00CA5749" w:rsidP="00CA574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647A9020" w14:textId="77777777" w:rsidR="00CA5749" w:rsidRPr="00AD2285" w:rsidRDefault="00CA5749" w:rsidP="00CA574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lfaen" w:hAnsi="Sylfae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A2AE2"/>
    <w:multiLevelType w:val="multilevel"/>
    <w:tmpl w:val="AABC7AD8"/>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E031D9"/>
    <w:multiLevelType w:val="multilevel"/>
    <w:tmpl w:val="F92222D4"/>
    <w:lvl w:ilvl="0">
      <w:start w:val="1"/>
      <w:numFmt w:val="bullet"/>
      <w:lvlText w:val=""/>
      <w:lvlJc w:val="left"/>
      <w:pPr>
        <w:tabs>
          <w:tab w:val="num" w:pos="0"/>
        </w:tabs>
        <w:ind w:left="1875" w:hanging="360"/>
      </w:pPr>
      <w:rPr>
        <w:rFonts w:ascii="Symbol" w:hAnsi="Symbol" w:cs="Symbol" w:hint="default"/>
      </w:rPr>
    </w:lvl>
    <w:lvl w:ilvl="1">
      <w:start w:val="1"/>
      <w:numFmt w:val="bullet"/>
      <w:lvlText w:val="o"/>
      <w:lvlJc w:val="left"/>
      <w:pPr>
        <w:tabs>
          <w:tab w:val="num" w:pos="0"/>
        </w:tabs>
        <w:ind w:left="2595" w:hanging="360"/>
      </w:pPr>
      <w:rPr>
        <w:rFonts w:ascii="Courier New" w:hAnsi="Courier New" w:cs="Courier New" w:hint="default"/>
      </w:rPr>
    </w:lvl>
    <w:lvl w:ilvl="2">
      <w:start w:val="1"/>
      <w:numFmt w:val="bullet"/>
      <w:lvlText w:val=""/>
      <w:lvlJc w:val="left"/>
      <w:pPr>
        <w:tabs>
          <w:tab w:val="num" w:pos="0"/>
        </w:tabs>
        <w:ind w:left="3315" w:hanging="360"/>
      </w:pPr>
      <w:rPr>
        <w:rFonts w:ascii="Wingdings" w:hAnsi="Wingdings" w:cs="Wingdings" w:hint="default"/>
      </w:rPr>
    </w:lvl>
    <w:lvl w:ilvl="3">
      <w:start w:val="1"/>
      <w:numFmt w:val="bullet"/>
      <w:lvlText w:val=""/>
      <w:lvlJc w:val="left"/>
      <w:pPr>
        <w:tabs>
          <w:tab w:val="num" w:pos="0"/>
        </w:tabs>
        <w:ind w:left="4035" w:hanging="360"/>
      </w:pPr>
      <w:rPr>
        <w:rFonts w:ascii="Symbol" w:hAnsi="Symbol" w:cs="Symbol" w:hint="default"/>
      </w:rPr>
    </w:lvl>
    <w:lvl w:ilvl="4">
      <w:start w:val="1"/>
      <w:numFmt w:val="bullet"/>
      <w:lvlText w:val="o"/>
      <w:lvlJc w:val="left"/>
      <w:pPr>
        <w:tabs>
          <w:tab w:val="num" w:pos="0"/>
        </w:tabs>
        <w:ind w:left="4755" w:hanging="360"/>
      </w:pPr>
      <w:rPr>
        <w:rFonts w:ascii="Courier New" w:hAnsi="Courier New" w:cs="Courier New" w:hint="default"/>
      </w:rPr>
    </w:lvl>
    <w:lvl w:ilvl="5">
      <w:start w:val="1"/>
      <w:numFmt w:val="bullet"/>
      <w:lvlText w:val=""/>
      <w:lvlJc w:val="left"/>
      <w:pPr>
        <w:tabs>
          <w:tab w:val="num" w:pos="0"/>
        </w:tabs>
        <w:ind w:left="5475" w:hanging="360"/>
      </w:pPr>
      <w:rPr>
        <w:rFonts w:ascii="Wingdings" w:hAnsi="Wingdings" w:cs="Wingdings" w:hint="default"/>
      </w:rPr>
    </w:lvl>
    <w:lvl w:ilvl="6">
      <w:start w:val="1"/>
      <w:numFmt w:val="bullet"/>
      <w:lvlText w:val=""/>
      <w:lvlJc w:val="left"/>
      <w:pPr>
        <w:tabs>
          <w:tab w:val="num" w:pos="0"/>
        </w:tabs>
        <w:ind w:left="6195" w:hanging="360"/>
      </w:pPr>
      <w:rPr>
        <w:rFonts w:ascii="Symbol" w:hAnsi="Symbol" w:cs="Symbol" w:hint="default"/>
      </w:rPr>
    </w:lvl>
    <w:lvl w:ilvl="7">
      <w:start w:val="1"/>
      <w:numFmt w:val="bullet"/>
      <w:lvlText w:val="o"/>
      <w:lvlJc w:val="left"/>
      <w:pPr>
        <w:tabs>
          <w:tab w:val="num" w:pos="0"/>
        </w:tabs>
        <w:ind w:left="6915" w:hanging="360"/>
      </w:pPr>
      <w:rPr>
        <w:rFonts w:ascii="Courier New" w:hAnsi="Courier New" w:cs="Courier New" w:hint="default"/>
      </w:rPr>
    </w:lvl>
    <w:lvl w:ilvl="8">
      <w:start w:val="1"/>
      <w:numFmt w:val="bullet"/>
      <w:lvlText w:val=""/>
      <w:lvlJc w:val="left"/>
      <w:pPr>
        <w:tabs>
          <w:tab w:val="num" w:pos="0"/>
        </w:tabs>
        <w:ind w:left="7635" w:hanging="360"/>
      </w:pPr>
      <w:rPr>
        <w:rFonts w:ascii="Wingdings" w:hAnsi="Wingdings" w:cs="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320AC8"/>
    <w:multiLevelType w:val="hybridMultilevel"/>
    <w:tmpl w:val="8CCA941E"/>
    <w:lvl w:ilvl="0" w:tplc="00728E10">
      <w:numFmt w:val="bullet"/>
      <w:lvlText w:val="-"/>
      <w:lvlJc w:val="left"/>
      <w:pPr>
        <w:ind w:left="720" w:hanging="360"/>
      </w:pPr>
      <w:rPr>
        <w:rFonts w:ascii="Sylfaen" w:eastAsiaTheme="minorHAnsi" w:hAnsi="Sylfaen" w:cstheme="minorBid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BA77DF"/>
    <w:multiLevelType w:val="hybridMultilevel"/>
    <w:tmpl w:val="BBC63836"/>
    <w:lvl w:ilvl="0" w:tplc="39BA11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E92F56"/>
    <w:multiLevelType w:val="hybridMultilevel"/>
    <w:tmpl w:val="20781240"/>
    <w:lvl w:ilvl="0" w:tplc="774E600C">
      <w:numFmt w:val="bullet"/>
      <w:lvlText w:val="-"/>
      <w:lvlJc w:val="left"/>
      <w:pPr>
        <w:ind w:left="720" w:hanging="360"/>
      </w:pPr>
      <w:rPr>
        <w:rFonts w:ascii="Sylfaen" w:eastAsiaTheme="minorHAnsi" w:hAnsi="Sylfaen" w:cstheme="minorBid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6B4158"/>
    <w:multiLevelType w:val="multilevel"/>
    <w:tmpl w:val="1F5C80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81C3B48"/>
    <w:multiLevelType w:val="hybridMultilevel"/>
    <w:tmpl w:val="DB8C39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27836B1"/>
    <w:multiLevelType w:val="multilevel"/>
    <w:tmpl w:val="E440FDFC"/>
    <w:lvl w:ilvl="0">
      <w:start w:val="1"/>
      <w:numFmt w:val="bullet"/>
      <w:lvlText w:val=""/>
      <w:lvlJc w:val="left"/>
      <w:pPr>
        <w:tabs>
          <w:tab w:val="num" w:pos="1800"/>
        </w:tabs>
        <w:ind w:left="1800" w:hanging="360"/>
      </w:pPr>
      <w:rPr>
        <w:rFonts w:ascii="Symbol" w:hAnsi="Symbol" w:cs="Symbol" w:hint="default"/>
      </w:rPr>
    </w:lvl>
    <w:lvl w:ilvl="1">
      <w:start w:val="1"/>
      <w:numFmt w:val="bullet"/>
      <w:lvlText w:val="◦"/>
      <w:lvlJc w:val="left"/>
      <w:pPr>
        <w:tabs>
          <w:tab w:val="num" w:pos="2160"/>
        </w:tabs>
        <w:ind w:left="2160" w:hanging="360"/>
      </w:pPr>
      <w:rPr>
        <w:rFonts w:ascii="OpenSymbol" w:hAnsi="OpenSymbol" w:cs="OpenSymbol" w:hint="default"/>
      </w:rPr>
    </w:lvl>
    <w:lvl w:ilvl="2">
      <w:start w:val="1"/>
      <w:numFmt w:val="bullet"/>
      <w:lvlText w:val="▪"/>
      <w:lvlJc w:val="left"/>
      <w:pPr>
        <w:tabs>
          <w:tab w:val="num" w:pos="2520"/>
        </w:tabs>
        <w:ind w:left="2520" w:hanging="360"/>
      </w:pPr>
      <w:rPr>
        <w:rFonts w:ascii="OpenSymbol" w:hAnsi="OpenSymbol" w:cs="Open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240"/>
        </w:tabs>
        <w:ind w:left="3240" w:hanging="360"/>
      </w:pPr>
      <w:rPr>
        <w:rFonts w:ascii="OpenSymbol" w:hAnsi="OpenSymbol" w:cs="OpenSymbol" w:hint="default"/>
      </w:rPr>
    </w:lvl>
    <w:lvl w:ilvl="5">
      <w:start w:val="1"/>
      <w:numFmt w:val="bullet"/>
      <w:lvlText w:val="▪"/>
      <w:lvlJc w:val="left"/>
      <w:pPr>
        <w:tabs>
          <w:tab w:val="num" w:pos="3600"/>
        </w:tabs>
        <w:ind w:left="3600" w:hanging="360"/>
      </w:pPr>
      <w:rPr>
        <w:rFonts w:ascii="OpenSymbol" w:hAnsi="OpenSymbol" w:cs="OpenSymbol"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
      <w:lvlJc w:val="left"/>
      <w:pPr>
        <w:tabs>
          <w:tab w:val="num" w:pos="4320"/>
        </w:tabs>
        <w:ind w:left="4320" w:hanging="360"/>
      </w:pPr>
      <w:rPr>
        <w:rFonts w:ascii="OpenSymbol" w:hAnsi="OpenSymbol" w:cs="OpenSymbol" w:hint="default"/>
      </w:rPr>
    </w:lvl>
    <w:lvl w:ilvl="8">
      <w:start w:val="1"/>
      <w:numFmt w:val="bullet"/>
      <w:lvlText w:val="▪"/>
      <w:lvlJc w:val="left"/>
      <w:pPr>
        <w:tabs>
          <w:tab w:val="num" w:pos="4680"/>
        </w:tabs>
        <w:ind w:left="4680" w:hanging="360"/>
      </w:pPr>
      <w:rPr>
        <w:rFonts w:ascii="OpenSymbol" w:hAnsi="OpenSymbol" w:cs="OpenSymbol"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7C7415"/>
    <w:multiLevelType w:val="multilevel"/>
    <w:tmpl w:val="2C1C9580"/>
    <w:lvl w:ilvl="0">
      <w:start w:val="1"/>
      <w:numFmt w:val="decimal"/>
      <w:lvlText w:val="%1"/>
      <w:lvlJc w:val="left"/>
      <w:pPr>
        <w:ind w:left="405" w:hanging="405"/>
      </w:pPr>
      <w:rPr>
        <w:rFonts w:cs="Sylfaen" w:hint="default"/>
      </w:rPr>
    </w:lvl>
    <w:lvl w:ilvl="1">
      <w:start w:val="1"/>
      <w:numFmt w:val="decimal"/>
      <w:lvlText w:val="%1.%2"/>
      <w:lvlJc w:val="left"/>
      <w:pPr>
        <w:ind w:left="972" w:hanging="40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04524108">
    <w:abstractNumId w:val="25"/>
  </w:num>
  <w:num w:numId="2" w16cid:durableId="569196578">
    <w:abstractNumId w:val="10"/>
  </w:num>
  <w:num w:numId="3" w16cid:durableId="1143307605">
    <w:abstractNumId w:val="23"/>
  </w:num>
  <w:num w:numId="4" w16cid:durableId="1254439361">
    <w:abstractNumId w:val="20"/>
  </w:num>
  <w:num w:numId="5" w16cid:durableId="462618627">
    <w:abstractNumId w:val="28"/>
  </w:num>
  <w:num w:numId="6" w16cid:durableId="673605635">
    <w:abstractNumId w:val="25"/>
    <w:lvlOverride w:ilvl="0">
      <w:startOverride w:val="1"/>
    </w:lvlOverride>
    <w:lvlOverride w:ilvl="1"/>
    <w:lvlOverride w:ilvl="2"/>
    <w:lvlOverride w:ilvl="3"/>
    <w:lvlOverride w:ilvl="4"/>
    <w:lvlOverride w:ilvl="5"/>
    <w:lvlOverride w:ilvl="6"/>
    <w:lvlOverride w:ilvl="7"/>
    <w:lvlOverride w:ilvl="8"/>
  </w:num>
  <w:num w:numId="7" w16cid:durableId="16282704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39773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9186328">
    <w:abstractNumId w:val="22"/>
  </w:num>
  <w:num w:numId="10" w16cid:durableId="972905547">
    <w:abstractNumId w:val="7"/>
  </w:num>
  <w:num w:numId="11" w16cid:durableId="827864597">
    <w:abstractNumId w:val="9"/>
  </w:num>
  <w:num w:numId="12" w16cid:durableId="976256542">
    <w:abstractNumId w:val="36"/>
  </w:num>
  <w:num w:numId="13" w16cid:durableId="1831020234">
    <w:abstractNumId w:val="31"/>
  </w:num>
  <w:num w:numId="14" w16cid:durableId="869491874">
    <w:abstractNumId w:val="15"/>
  </w:num>
  <w:num w:numId="15" w16cid:durableId="1009482472">
    <w:abstractNumId w:val="33"/>
  </w:num>
  <w:num w:numId="16" w16cid:durableId="772942937">
    <w:abstractNumId w:val="19"/>
  </w:num>
  <w:num w:numId="17" w16cid:durableId="569930237">
    <w:abstractNumId w:val="8"/>
  </w:num>
  <w:num w:numId="18" w16cid:durableId="777024968">
    <w:abstractNumId w:val="2"/>
  </w:num>
  <w:num w:numId="19" w16cid:durableId="79102131">
    <w:abstractNumId w:val="6"/>
  </w:num>
  <w:num w:numId="20" w16cid:durableId="1764570037">
    <w:abstractNumId w:val="5"/>
  </w:num>
  <w:num w:numId="21" w16cid:durableId="1372532060">
    <w:abstractNumId w:val="37"/>
  </w:num>
  <w:num w:numId="22" w16cid:durableId="441338976">
    <w:abstractNumId w:val="34"/>
  </w:num>
  <w:num w:numId="23" w16cid:durableId="1720203469">
    <w:abstractNumId w:val="27"/>
  </w:num>
  <w:num w:numId="24" w16cid:durableId="1045987151">
    <w:abstractNumId w:val="1"/>
  </w:num>
  <w:num w:numId="25" w16cid:durableId="1029068765">
    <w:abstractNumId w:val="18"/>
  </w:num>
  <w:num w:numId="26" w16cid:durableId="1243369429">
    <w:abstractNumId w:val="21"/>
  </w:num>
  <w:num w:numId="27" w16cid:durableId="2076076370">
    <w:abstractNumId w:val="24"/>
  </w:num>
  <w:num w:numId="28" w16cid:durableId="1643921731">
    <w:abstractNumId w:val="14"/>
  </w:num>
  <w:num w:numId="29" w16cid:durableId="1295595017">
    <w:abstractNumId w:val="12"/>
  </w:num>
  <w:num w:numId="30" w16cid:durableId="1257834138">
    <w:abstractNumId w:val="17"/>
  </w:num>
  <w:num w:numId="31" w16cid:durableId="1813788431">
    <w:abstractNumId w:val="26"/>
  </w:num>
  <w:num w:numId="32" w16cid:durableId="144325666">
    <w:abstractNumId w:val="13"/>
  </w:num>
  <w:num w:numId="33" w16cid:durableId="367294391">
    <w:abstractNumId w:val="29"/>
  </w:num>
  <w:num w:numId="34" w16cid:durableId="546645187">
    <w:abstractNumId w:val="16"/>
  </w:num>
  <w:num w:numId="35" w16cid:durableId="476799103">
    <w:abstractNumId w:val="32"/>
  </w:num>
  <w:num w:numId="36" w16cid:durableId="239877847">
    <w:abstractNumId w:val="11"/>
  </w:num>
  <w:num w:numId="37" w16cid:durableId="1705904381">
    <w:abstractNumId w:val="30"/>
  </w:num>
  <w:num w:numId="38" w16cid:durableId="1555043605">
    <w:abstractNumId w:val="35"/>
  </w:num>
  <w:num w:numId="39" w16cid:durableId="205485336">
    <w:abstractNumId w:val="4"/>
  </w:num>
  <w:num w:numId="40" w16cid:durableId="62920655">
    <w:abstractNumId w:val="0"/>
  </w:num>
  <w:num w:numId="41" w16cid:durableId="93640208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31A"/>
    <w:rsid w:val="000058CF"/>
    <w:rsid w:val="00005D30"/>
    <w:rsid w:val="000076A1"/>
    <w:rsid w:val="0000776B"/>
    <w:rsid w:val="0001095E"/>
    <w:rsid w:val="0001139B"/>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983"/>
    <w:rsid w:val="00030D40"/>
    <w:rsid w:val="000312D9"/>
    <w:rsid w:val="000313A6"/>
    <w:rsid w:val="000330A3"/>
    <w:rsid w:val="00033946"/>
    <w:rsid w:val="00033B20"/>
    <w:rsid w:val="0003466E"/>
    <w:rsid w:val="000346E9"/>
    <w:rsid w:val="00034CED"/>
    <w:rsid w:val="000356CC"/>
    <w:rsid w:val="00037DDE"/>
    <w:rsid w:val="000408D8"/>
    <w:rsid w:val="0004387F"/>
    <w:rsid w:val="0004698E"/>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567"/>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A03"/>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1C"/>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3F"/>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5B5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CB8"/>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340"/>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7AE"/>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58E8"/>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699"/>
    <w:rsid w:val="001E7733"/>
    <w:rsid w:val="001F0335"/>
    <w:rsid w:val="001F0371"/>
    <w:rsid w:val="001F0598"/>
    <w:rsid w:val="001F0FBD"/>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5"/>
    <w:rsid w:val="002115A9"/>
    <w:rsid w:val="00213263"/>
    <w:rsid w:val="002137E6"/>
    <w:rsid w:val="00213EB8"/>
    <w:rsid w:val="0021455A"/>
    <w:rsid w:val="002168B4"/>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3F12"/>
    <w:rsid w:val="0023571C"/>
    <w:rsid w:val="00236B75"/>
    <w:rsid w:val="0024027D"/>
    <w:rsid w:val="00240289"/>
    <w:rsid w:val="0024041A"/>
    <w:rsid w:val="0024186B"/>
    <w:rsid w:val="0024205E"/>
    <w:rsid w:val="00244642"/>
    <w:rsid w:val="00244B38"/>
    <w:rsid w:val="002464D0"/>
    <w:rsid w:val="00246F46"/>
    <w:rsid w:val="00247D0C"/>
    <w:rsid w:val="0025145E"/>
    <w:rsid w:val="00251E84"/>
    <w:rsid w:val="002522D1"/>
    <w:rsid w:val="00252C9C"/>
    <w:rsid w:val="002542AE"/>
    <w:rsid w:val="00254A36"/>
    <w:rsid w:val="002559B9"/>
    <w:rsid w:val="00257773"/>
    <w:rsid w:val="00260569"/>
    <w:rsid w:val="00260A2C"/>
    <w:rsid w:val="00260E64"/>
    <w:rsid w:val="00261272"/>
    <w:rsid w:val="0026158D"/>
    <w:rsid w:val="002619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37F"/>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534F"/>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529"/>
    <w:rsid w:val="00315C31"/>
    <w:rsid w:val="00316381"/>
    <w:rsid w:val="003169A4"/>
    <w:rsid w:val="00317635"/>
    <w:rsid w:val="0032071C"/>
    <w:rsid w:val="00321A56"/>
    <w:rsid w:val="00321B20"/>
    <w:rsid w:val="00322064"/>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55E"/>
    <w:rsid w:val="003436A5"/>
    <w:rsid w:val="00345909"/>
    <w:rsid w:val="003468B8"/>
    <w:rsid w:val="00347499"/>
    <w:rsid w:val="0034777A"/>
    <w:rsid w:val="00350018"/>
    <w:rsid w:val="003500D1"/>
    <w:rsid w:val="00350C85"/>
    <w:rsid w:val="003528E9"/>
    <w:rsid w:val="00352B7C"/>
    <w:rsid w:val="00352DB8"/>
    <w:rsid w:val="003535EB"/>
    <w:rsid w:val="003536A6"/>
    <w:rsid w:val="00353858"/>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A3A"/>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B48"/>
    <w:rsid w:val="0038317B"/>
    <w:rsid w:val="0038400D"/>
    <w:rsid w:val="0038438D"/>
    <w:rsid w:val="003850A0"/>
    <w:rsid w:val="0038517B"/>
    <w:rsid w:val="0038579B"/>
    <w:rsid w:val="003861D2"/>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98C"/>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755"/>
    <w:rsid w:val="0042084B"/>
    <w:rsid w:val="00423031"/>
    <w:rsid w:val="00424321"/>
    <w:rsid w:val="00425161"/>
    <w:rsid w:val="00427EAA"/>
    <w:rsid w:val="004306D6"/>
    <w:rsid w:val="0043097F"/>
    <w:rsid w:val="00431998"/>
    <w:rsid w:val="004320F2"/>
    <w:rsid w:val="00432A95"/>
    <w:rsid w:val="00433F39"/>
    <w:rsid w:val="00434D1C"/>
    <w:rsid w:val="0043537C"/>
    <w:rsid w:val="0043558D"/>
    <w:rsid w:val="004361D6"/>
    <w:rsid w:val="0043641B"/>
    <w:rsid w:val="00436DF8"/>
    <w:rsid w:val="00437CDB"/>
    <w:rsid w:val="00440390"/>
    <w:rsid w:val="0044057A"/>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11F"/>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575"/>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E79D8"/>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A"/>
    <w:rsid w:val="00520BDB"/>
    <w:rsid w:val="005215E3"/>
    <w:rsid w:val="005216EB"/>
    <w:rsid w:val="005225F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182D"/>
    <w:rsid w:val="0053262C"/>
    <w:rsid w:val="00532A65"/>
    <w:rsid w:val="00533989"/>
    <w:rsid w:val="00534395"/>
    <w:rsid w:val="00534468"/>
    <w:rsid w:val="005358F3"/>
    <w:rsid w:val="005358F5"/>
    <w:rsid w:val="00535AD1"/>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B52"/>
    <w:rsid w:val="00561C56"/>
    <w:rsid w:val="005624A7"/>
    <w:rsid w:val="00562EB1"/>
    <w:rsid w:val="00563192"/>
    <w:rsid w:val="0056331A"/>
    <w:rsid w:val="00563775"/>
    <w:rsid w:val="005639B0"/>
    <w:rsid w:val="00563D0A"/>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030"/>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8712E"/>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74"/>
    <w:rsid w:val="005D26DF"/>
    <w:rsid w:val="005D2EDB"/>
    <w:rsid w:val="005D3674"/>
    <w:rsid w:val="005D4D30"/>
    <w:rsid w:val="005D4D37"/>
    <w:rsid w:val="005D5D7D"/>
    <w:rsid w:val="005D6138"/>
    <w:rsid w:val="005D71EF"/>
    <w:rsid w:val="005D7469"/>
    <w:rsid w:val="005E0B28"/>
    <w:rsid w:val="005E0E50"/>
    <w:rsid w:val="005E1E42"/>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63"/>
    <w:rsid w:val="00620934"/>
    <w:rsid w:val="00620AB7"/>
    <w:rsid w:val="00621350"/>
    <w:rsid w:val="00621D3B"/>
    <w:rsid w:val="00621FDC"/>
    <w:rsid w:val="00622BB3"/>
    <w:rsid w:val="006237BD"/>
    <w:rsid w:val="00623998"/>
    <w:rsid w:val="00623AB0"/>
    <w:rsid w:val="00627101"/>
    <w:rsid w:val="0062728A"/>
    <w:rsid w:val="00627E00"/>
    <w:rsid w:val="00630BF1"/>
    <w:rsid w:val="00630CC3"/>
    <w:rsid w:val="00630FDC"/>
    <w:rsid w:val="0063101C"/>
    <w:rsid w:val="006311E7"/>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1408"/>
    <w:rsid w:val="00651E02"/>
    <w:rsid w:val="006521E5"/>
    <w:rsid w:val="00653219"/>
    <w:rsid w:val="006537C4"/>
    <w:rsid w:val="00654ADD"/>
    <w:rsid w:val="00654D3D"/>
    <w:rsid w:val="00655452"/>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97CB0"/>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C5E"/>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0A5"/>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010"/>
    <w:rsid w:val="007032AC"/>
    <w:rsid w:val="00703303"/>
    <w:rsid w:val="007035C9"/>
    <w:rsid w:val="0070371B"/>
    <w:rsid w:val="00703C74"/>
    <w:rsid w:val="00703F2C"/>
    <w:rsid w:val="00704862"/>
    <w:rsid w:val="00704898"/>
    <w:rsid w:val="00705492"/>
    <w:rsid w:val="00705706"/>
    <w:rsid w:val="00706A4E"/>
    <w:rsid w:val="0070731F"/>
    <w:rsid w:val="007075F8"/>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01E"/>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38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80C"/>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1"/>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E5"/>
    <w:rsid w:val="008519CC"/>
    <w:rsid w:val="0085236E"/>
    <w:rsid w:val="00852545"/>
    <w:rsid w:val="00852650"/>
    <w:rsid w:val="00853563"/>
    <w:rsid w:val="008546A0"/>
    <w:rsid w:val="00854AD4"/>
    <w:rsid w:val="008558B3"/>
    <w:rsid w:val="00855F55"/>
    <w:rsid w:val="0085683F"/>
    <w:rsid w:val="008568E9"/>
    <w:rsid w:val="00856FDE"/>
    <w:rsid w:val="0085736F"/>
    <w:rsid w:val="008578EE"/>
    <w:rsid w:val="00857AFB"/>
    <w:rsid w:val="00857B88"/>
    <w:rsid w:val="00857BF8"/>
    <w:rsid w:val="0086004A"/>
    <w:rsid w:val="008601B2"/>
    <w:rsid w:val="0086059D"/>
    <w:rsid w:val="00860B3B"/>
    <w:rsid w:val="008614E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5206"/>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9716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F20"/>
    <w:rsid w:val="008E4010"/>
    <w:rsid w:val="008E43BF"/>
    <w:rsid w:val="008E4477"/>
    <w:rsid w:val="008E5B7C"/>
    <w:rsid w:val="008E5C09"/>
    <w:rsid w:val="008E60B3"/>
    <w:rsid w:val="008F1323"/>
    <w:rsid w:val="008F13BF"/>
    <w:rsid w:val="008F2365"/>
    <w:rsid w:val="008F2B76"/>
    <w:rsid w:val="008F527F"/>
    <w:rsid w:val="008F6B74"/>
    <w:rsid w:val="008F6CF7"/>
    <w:rsid w:val="008F78BE"/>
    <w:rsid w:val="00902BB9"/>
    <w:rsid w:val="00902D0C"/>
    <w:rsid w:val="009030CA"/>
    <w:rsid w:val="00903898"/>
    <w:rsid w:val="0090481C"/>
    <w:rsid w:val="00904926"/>
    <w:rsid w:val="009049B7"/>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45"/>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812"/>
    <w:rsid w:val="00947D03"/>
    <w:rsid w:val="0095176C"/>
    <w:rsid w:val="0095181A"/>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ED6"/>
    <w:rsid w:val="009724A5"/>
    <w:rsid w:val="00972668"/>
    <w:rsid w:val="009732B6"/>
    <w:rsid w:val="00973601"/>
    <w:rsid w:val="0097362A"/>
    <w:rsid w:val="00973BAB"/>
    <w:rsid w:val="00973FB1"/>
    <w:rsid w:val="00974519"/>
    <w:rsid w:val="009750D7"/>
    <w:rsid w:val="00975F7E"/>
    <w:rsid w:val="009771B9"/>
    <w:rsid w:val="009775DB"/>
    <w:rsid w:val="0098011A"/>
    <w:rsid w:val="009813C4"/>
    <w:rsid w:val="00981540"/>
    <w:rsid w:val="009817C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2A1"/>
    <w:rsid w:val="009C1A9B"/>
    <w:rsid w:val="009C1D0F"/>
    <w:rsid w:val="009C2EC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818"/>
    <w:rsid w:val="00A10D1E"/>
    <w:rsid w:val="00A10D1F"/>
    <w:rsid w:val="00A112E2"/>
    <w:rsid w:val="00A1152B"/>
    <w:rsid w:val="00A11BD0"/>
    <w:rsid w:val="00A11F49"/>
    <w:rsid w:val="00A12260"/>
    <w:rsid w:val="00A1295D"/>
    <w:rsid w:val="00A12A5E"/>
    <w:rsid w:val="00A12C95"/>
    <w:rsid w:val="00A14ED9"/>
    <w:rsid w:val="00A150A9"/>
    <w:rsid w:val="00A1623D"/>
    <w:rsid w:val="00A167FA"/>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37D12"/>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3C9"/>
    <w:rsid w:val="00A5050E"/>
    <w:rsid w:val="00A50AE2"/>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B01"/>
    <w:rsid w:val="00A63EB8"/>
    <w:rsid w:val="00A64339"/>
    <w:rsid w:val="00A6490C"/>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4B"/>
    <w:rsid w:val="00A95C09"/>
    <w:rsid w:val="00A96293"/>
    <w:rsid w:val="00A96817"/>
    <w:rsid w:val="00AA0AD8"/>
    <w:rsid w:val="00AA0C89"/>
    <w:rsid w:val="00AA0CAA"/>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532"/>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ABC"/>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33F"/>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E7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1E8"/>
    <w:rsid w:val="00B36E56"/>
    <w:rsid w:val="00B37250"/>
    <w:rsid w:val="00B40121"/>
    <w:rsid w:val="00B40233"/>
    <w:rsid w:val="00B40808"/>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3599"/>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129"/>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FA6"/>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749"/>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E9"/>
    <w:rsid w:val="00CF30C0"/>
    <w:rsid w:val="00CF34D0"/>
    <w:rsid w:val="00CF3B8F"/>
    <w:rsid w:val="00CF7005"/>
    <w:rsid w:val="00CF730B"/>
    <w:rsid w:val="00D00401"/>
    <w:rsid w:val="00D0068C"/>
    <w:rsid w:val="00D008B5"/>
    <w:rsid w:val="00D00A61"/>
    <w:rsid w:val="00D00BED"/>
    <w:rsid w:val="00D01B3C"/>
    <w:rsid w:val="00D0210C"/>
    <w:rsid w:val="00D02861"/>
    <w:rsid w:val="00D03331"/>
    <w:rsid w:val="00D03E7C"/>
    <w:rsid w:val="00D048EE"/>
    <w:rsid w:val="00D04B17"/>
    <w:rsid w:val="00D05A4D"/>
    <w:rsid w:val="00D05BA2"/>
    <w:rsid w:val="00D05F06"/>
    <w:rsid w:val="00D06367"/>
    <w:rsid w:val="00D067A4"/>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5D"/>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DBD"/>
    <w:rsid w:val="00D627D0"/>
    <w:rsid w:val="00D62C0F"/>
    <w:rsid w:val="00D63844"/>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3027"/>
    <w:rsid w:val="00D9332E"/>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5D6"/>
    <w:rsid w:val="00DE5B89"/>
    <w:rsid w:val="00DE65EA"/>
    <w:rsid w:val="00DE7B31"/>
    <w:rsid w:val="00DE7F8F"/>
    <w:rsid w:val="00DF11C4"/>
    <w:rsid w:val="00DF1625"/>
    <w:rsid w:val="00DF19A1"/>
    <w:rsid w:val="00DF1DE5"/>
    <w:rsid w:val="00DF4FB4"/>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32F"/>
    <w:rsid w:val="00E10031"/>
    <w:rsid w:val="00E10BB7"/>
    <w:rsid w:val="00E1334D"/>
    <w:rsid w:val="00E15826"/>
    <w:rsid w:val="00E15A77"/>
    <w:rsid w:val="00E161F1"/>
    <w:rsid w:val="00E17B5D"/>
    <w:rsid w:val="00E20011"/>
    <w:rsid w:val="00E2073B"/>
    <w:rsid w:val="00E207EB"/>
    <w:rsid w:val="00E20B3E"/>
    <w:rsid w:val="00E20E95"/>
    <w:rsid w:val="00E21520"/>
    <w:rsid w:val="00E21547"/>
    <w:rsid w:val="00E2194D"/>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236"/>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B8F"/>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B9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3CF2"/>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28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0601E1"/>
  <w15:docId w15:val="{6195715F-9C7C-49A5-BEF3-01D3CBAB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Table no. List Paragraph,Bullet1,References,List Paragraph (numbered (a)),IBL List Paragraph,List Paragraph nowy,Numbered List Paragraph,List_Paragraph,Multilevel para_II,Абзац списка3,Bullet Poin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Table no. List Paragraph Char,Bullet1 Char,References Char,List Paragraph (numbered (a)) Char,IBL List Paragraph Char,List Paragraph nowy Char,Numbered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msonormal">
    <w:name w:val="x_msonormal"/>
    <w:basedOn w:val="Normal"/>
    <w:rsid w:val="004725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3E1CD-30F7-4034-92FC-3B188F155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56</Pages>
  <Words>18958</Words>
  <Characters>108062</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126767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119</cp:revision>
  <cp:lastPrinted>2018-02-16T07:12:00Z</cp:lastPrinted>
  <dcterms:created xsi:type="dcterms:W3CDTF">2021-12-30T06:28:00Z</dcterms:created>
  <dcterms:modified xsi:type="dcterms:W3CDTF">2025-12-16T16:58:00Z</dcterms:modified>
</cp:coreProperties>
</file>