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ОБЪЯВЛЕНИЕ</w:t>
      </w:r>
    </w:p>
    <w:p w:rsidR="007852B9" w:rsidRPr="005E1F72" w:rsidRDefault="007852B9" w:rsidP="007852B9">
      <w:pPr>
        <w:pStyle w:val="BodyTextIndent"/>
        <w:spacing w:line="240" w:lineRule="auto"/>
        <w:jc w:val="center"/>
        <w:rPr>
          <w:rFonts w:ascii="GHEA Grapalat" w:hAnsi="GHEA Grapalat"/>
          <w:i w:val="0"/>
          <w:lang w:val="af-ZA"/>
        </w:rPr>
      </w:pPr>
    </w:p>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от </w:t>
      </w:r>
      <w:r>
        <w:rPr>
          <w:rFonts w:ascii="GHEA Grapalat" w:hAnsi="GHEA Grapalat"/>
          <w:i w:val="0"/>
          <w:lang w:val="hy-AM"/>
        </w:rPr>
        <w:t xml:space="preserve">16 </w:t>
      </w:r>
      <w:r w:rsidRPr="005E1F72">
        <w:rPr>
          <w:rFonts w:ascii="GHEA Grapalat" w:hAnsi="GHEA Grapalat"/>
          <w:i w:val="0"/>
          <w:lang w:val="af-ZA"/>
        </w:rPr>
        <w:t xml:space="preserve">декабря 2025 </w:t>
      </w:r>
      <w:r>
        <w:rPr>
          <w:rFonts w:ascii="GHEA Grapalat" w:hAnsi="GHEA Grapalat"/>
          <w:i w:val="0"/>
          <w:lang w:val="hy-AM"/>
        </w:rPr>
        <w:t>года</w:t>
      </w:r>
    </w:p>
    <w:p w:rsidR="007852B9" w:rsidRPr="005E1F72" w:rsidRDefault="007852B9" w:rsidP="007852B9">
      <w:pPr>
        <w:pStyle w:val="BodyTextIndent"/>
        <w:spacing w:line="240" w:lineRule="auto"/>
        <w:jc w:val="center"/>
        <w:rPr>
          <w:rFonts w:ascii="GHEA Grapalat" w:hAnsi="GHEA Grapalat"/>
          <w:i w:val="0"/>
          <w:lang w:val="af-ZA"/>
        </w:rPr>
      </w:pPr>
    </w:p>
    <w:p w:rsidR="007852B9" w:rsidRPr="00DC045B" w:rsidRDefault="007852B9" w:rsidP="007852B9">
      <w:pPr>
        <w:pStyle w:val="BodyTextIndent"/>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Pr="00DC045B">
        <w:rPr>
          <w:rFonts w:ascii="GHEA Grapalat" w:hAnsi="GHEA Grapalat" w:cs="Sylfaen"/>
          <w:i w:val="0"/>
          <w:sz w:val="24"/>
          <w:szCs w:val="24"/>
          <w:lang w:val="hy-AM"/>
        </w:rPr>
        <w:t>"</w:t>
      </w:r>
      <w:r>
        <w:rPr>
          <w:rFonts w:ascii="GHEA Grapalat" w:hAnsi="GHEA Grapalat" w:cs="Sylfaen"/>
          <w:i w:val="0"/>
          <w:sz w:val="24"/>
          <w:szCs w:val="24"/>
          <w:lang w:val="hy-AM"/>
        </w:rPr>
        <w:t xml:space="preserve">ԱՍՀՆ-ՊՈԱԿ-ԳՀԱՊՁԲ-26/2-ԵԽ-2 </w:t>
      </w:r>
      <w:r w:rsidRPr="00DC045B">
        <w:rPr>
          <w:rFonts w:ascii="GHEA Grapalat" w:hAnsi="GHEA Grapalat" w:cs="Sylfaen"/>
          <w:i w:val="0"/>
          <w:sz w:val="24"/>
          <w:szCs w:val="24"/>
          <w:lang w:val="hy-AM"/>
        </w:rPr>
        <w:t>"</w:t>
      </w:r>
    </w:p>
    <w:p w:rsidR="007852B9" w:rsidRPr="005E1F72" w:rsidRDefault="007852B9" w:rsidP="007852B9">
      <w:pPr>
        <w:pStyle w:val="BodyTextIndent"/>
        <w:spacing w:line="240" w:lineRule="auto"/>
        <w:rPr>
          <w:rFonts w:ascii="GHEA Grapalat" w:hAnsi="GHEA Grapalat"/>
          <w:i w:val="0"/>
          <w:lang w:val="af-ZA"/>
        </w:rPr>
      </w:pPr>
    </w:p>
    <w:p w:rsidR="007852B9" w:rsidRPr="00622D80" w:rsidRDefault="007852B9" w:rsidP="007852B9">
      <w:pPr>
        <w:pStyle w:val="BodyTextIndent"/>
        <w:spacing w:line="240" w:lineRule="auto"/>
        <w:ind w:firstLine="708"/>
        <w:rPr>
          <w:rFonts w:ascii="GHEA Grapalat" w:hAnsi="GHEA Grapalat"/>
          <w:i w:val="0"/>
          <w:lang w:val="af-ZA"/>
        </w:rPr>
      </w:pPr>
      <w:r w:rsidRPr="00622D80">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Площадь Республики, 3, объявляет </w:t>
      </w:r>
      <w:r w:rsidRPr="00622D80">
        <w:rPr>
          <w:rFonts w:ascii="GHEA Grapalat" w:hAnsi="GHEA Grapalat" w:cs="Sylfaen"/>
          <w:i w:val="0"/>
          <w:lang w:val="hy-AM"/>
        </w:rPr>
        <w:t xml:space="preserve">о проведении тендера , который осуществляется в один этап </w:t>
      </w:r>
      <w:r w:rsidRPr="00622D80">
        <w:rPr>
          <w:rFonts w:ascii="GHEA Grapalat" w:hAnsi="GHEA Grapalat"/>
          <w:i w:val="0"/>
          <w:lang w:val="af-ZA"/>
        </w:rPr>
        <w:t xml:space="preserve">через электронную систему закупок «Армепс» ( </w:t>
      </w:r>
      <w:hyperlink r:id="rId8" w:history="1">
        <w:r w:rsidRPr="00622D80">
          <w:rPr>
            <w:rFonts w:ascii="Times Armenian" w:hAnsi="Times Armenian"/>
            <w:i w:val="0"/>
            <w:u w:val="single"/>
            <w:lang w:val="af-ZA"/>
          </w:rPr>
          <w:t xml:space="preserve">www.armeps.am </w:t>
        </w:r>
      </w:hyperlink>
      <w:r w:rsidRPr="00622D80">
        <w:rPr>
          <w:rFonts w:ascii="GHEA Grapalat" w:hAnsi="GHEA Grapalat"/>
          <w:i w:val="0"/>
          <w:lang w:val="af-ZA"/>
        </w:rPr>
        <w:t>) .</w:t>
      </w:r>
    </w:p>
    <w:p w:rsidR="007852B9" w:rsidRPr="005E1F72" w:rsidRDefault="007852B9" w:rsidP="007852B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в установленном порядке договор на поставку продуктов питания для нужд государственных некоммерческих </w:t>
      </w:r>
      <w:r w:rsidRPr="0025270D">
        <w:rPr>
          <w:rFonts w:ascii="GHEA Grapalat" w:hAnsi="GHEA Grapalat" w:cs="Sylfaen"/>
          <w:b/>
          <w:sz w:val="22"/>
          <w:szCs w:val="22"/>
          <w:lang w:val="hy-AM"/>
        </w:rPr>
        <w:t xml:space="preserve">организаций </w:t>
      </w:r>
      <w:r w:rsidRPr="0025270D">
        <w:rPr>
          <w:rFonts w:ascii="GHEA Grapalat" w:hAnsi="GHEA Grapalat"/>
          <w:b/>
          <w:sz w:val="22"/>
          <w:szCs w:val="22"/>
          <w:lang w:val="hy-AM"/>
        </w:rPr>
        <w:t xml:space="preserve">«Круглосуточный центр ухода за детьми «Агтанак»», «Круглосуточный центр ухода за детьми «Норк»», «Круглосуточный специализированный центр ухода за детьми «Дзорак»», «Детский дом имени Мари Измирлян», «Детский центр поддержки детей «Ереван Затик»», «Специализированный детский дом «Харберд» и «Ереванский детский дом» на 2026 год </w:t>
      </w:r>
      <w:r>
        <w:rPr>
          <w:rFonts w:ascii="GHEA Grapalat" w:hAnsi="GHEA Grapalat"/>
          <w:i w:val="0"/>
          <w:lang w:val="af-ZA"/>
        </w:rPr>
        <w:t>(далее именуемый договор).</w:t>
      </w:r>
    </w:p>
    <w:p w:rsidR="007852B9" w:rsidRPr="005E1F72" w:rsidRDefault="007852B9" w:rsidP="007852B9">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7852B9" w:rsidRPr="005E1F72" w:rsidRDefault="007852B9" w:rsidP="007852B9">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7852B9" w:rsidRPr="005E1F72" w:rsidRDefault="007852B9" w:rsidP="007852B9">
      <w:pPr>
        <w:pStyle w:val="BodyTextIndent"/>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rsidR="007852B9" w:rsidRPr="005E1F72" w:rsidRDefault="007852B9" w:rsidP="007852B9">
      <w:pPr>
        <w:pStyle w:val="BodyTextIndent"/>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7852B9" w:rsidRPr="005E1F72" w:rsidRDefault="007852B9" w:rsidP="007852B9">
      <w:pPr>
        <w:pStyle w:val="BodyTextIndent"/>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Pr="005E1F72">
        <w:rPr>
          <w:rFonts w:ascii="GHEA Grapalat" w:hAnsi="GHEA Grapalat"/>
          <w:i w:val="0"/>
          <w:lang w:val="af-ZA"/>
        </w:rPr>
        <w:t xml:space="preserve">в электронном виде через электронную систему закупок «Армепс» ( </w:t>
      </w:r>
      <w:hyperlink r:id="rId9" w:history="1">
        <w:r w:rsidRPr="005E1F72">
          <w:rPr>
            <w:rFonts w:ascii="GHEA Grapalat" w:hAnsi="GHEA Grapalat"/>
            <w:i w:val="0"/>
            <w:lang w:val="af-ZA"/>
          </w:rPr>
          <w:t xml:space="preserve">www.armeps.am ) до </w:t>
        </w:r>
      </w:hyperlink>
      <w:r w:rsidR="00B92971">
        <w:rPr>
          <w:rFonts w:ascii="GHEA Grapalat" w:hAnsi="GHEA Grapalat"/>
          <w:i w:val="0"/>
          <w:u w:val="single"/>
          <w:lang w:val="hy-AM"/>
        </w:rPr>
        <w:t>16:3</w:t>
      </w:r>
      <w:r>
        <w:rPr>
          <w:rFonts w:ascii="GHEA Grapalat" w:hAnsi="GHEA Grapalat"/>
          <w:i w:val="0"/>
          <w:u w:val="single"/>
          <w:lang w:val="hy-AM"/>
        </w:rPr>
        <w:t xml:space="preserve">0 7-го </w:t>
      </w:r>
      <w:r w:rsidRPr="005E1F72">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rsidR="007852B9" w:rsidRPr="005E1F72" w:rsidRDefault="007852B9" w:rsidP="007852B9">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электронную систему закупок Armeps , в </w:t>
      </w:r>
      <w:r w:rsidR="00B92971">
        <w:rPr>
          <w:rFonts w:ascii="GHEA Grapalat" w:hAnsi="GHEA Grapalat"/>
          <w:i w:val="0"/>
          <w:lang w:val="hy-AM"/>
        </w:rPr>
        <w:t>16։3</w:t>
      </w:r>
      <w:r>
        <w:rPr>
          <w:rFonts w:ascii="GHEA Grapalat" w:hAnsi="GHEA Grapalat"/>
          <w:i w:val="0"/>
          <w:lang w:val="hy-AM"/>
        </w:rPr>
        <w:t xml:space="preserve">0 </w:t>
      </w:r>
      <w:r>
        <w:rPr>
          <w:rFonts w:ascii="GHEA Grapalat" w:hAnsi="GHEA Grapalat"/>
          <w:i w:val="0"/>
          <w:u w:val="single"/>
          <w:lang w:val="hy-AM"/>
        </w:rPr>
        <w:t xml:space="preserve">7-го </w:t>
      </w:r>
      <w:r w:rsidRPr="005E1F72">
        <w:rPr>
          <w:rFonts w:ascii="GHEA Grapalat" w:hAnsi="GHEA Grapalat"/>
          <w:i w:val="0"/>
          <w:lang w:val="af-ZA"/>
        </w:rPr>
        <w:t>дня со дня публикации данного объявления .</w:t>
      </w:r>
    </w:p>
    <w:p w:rsidR="007852B9" w:rsidRPr="001F3550" w:rsidRDefault="007852B9" w:rsidP="007852B9">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Покупки»</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rsidR="007852B9" w:rsidRPr="00622D80" w:rsidRDefault="007852B9" w:rsidP="007852B9">
      <w:pPr>
        <w:pStyle w:val="BodyTextIndent"/>
        <w:spacing w:line="240" w:lineRule="auto"/>
        <w:rPr>
          <w:rFonts w:ascii="GHEA Grapalat" w:hAnsi="GHEA Grapalat"/>
          <w:i w:val="0"/>
          <w:lang w:val="af-ZA"/>
        </w:rPr>
      </w:pPr>
      <w:r w:rsidRPr="00622D80">
        <w:rPr>
          <w:rFonts w:ascii="GHEA Grapalat" w:hAnsi="GHEA Grapalat"/>
          <w:i w:val="0"/>
          <w:lang w:val="af-ZA"/>
        </w:rPr>
        <w:t>Для получения дополнительной информации по данному объявлению, пожалуйста, свяжитесь с Лианой Мкртчян, секретарем оценочной комиссии.</w:t>
      </w:r>
    </w:p>
    <w:p w:rsidR="007852B9" w:rsidRPr="00622D80" w:rsidRDefault="007852B9" w:rsidP="007852B9">
      <w:pPr>
        <w:pStyle w:val="BodyTextIndent"/>
        <w:spacing w:line="240" w:lineRule="auto"/>
        <w:ind w:firstLine="0"/>
        <w:rPr>
          <w:rFonts w:ascii="GHEA Grapalat" w:hAnsi="GHEA Grapalat"/>
          <w:i w:val="0"/>
          <w:lang w:val="af-ZA"/>
        </w:rPr>
      </w:pPr>
    </w:p>
    <w:p w:rsidR="007852B9" w:rsidRPr="00622D80" w:rsidRDefault="007852B9" w:rsidP="007852B9">
      <w:pPr>
        <w:pStyle w:val="BodyTextIndent"/>
        <w:spacing w:line="240" w:lineRule="auto"/>
        <w:ind w:firstLine="0"/>
        <w:rPr>
          <w:rFonts w:ascii="GHEA Grapalat" w:hAnsi="GHEA Grapalat"/>
          <w:i w:val="0"/>
          <w:lang w:val="af-ZA"/>
        </w:rPr>
      </w:pPr>
      <w:r w:rsidRPr="00622D80">
        <w:rPr>
          <w:rFonts w:ascii="GHEA Grapalat" w:hAnsi="GHEA Grapalat"/>
          <w:i w:val="0"/>
          <w:lang w:val="af-ZA"/>
        </w:rPr>
        <w:t xml:space="preserve">Телефон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rsidR="007852B9" w:rsidRPr="00622D80" w:rsidRDefault="007852B9" w:rsidP="007852B9">
      <w:pPr>
        <w:pStyle w:val="BodyTextIndent"/>
        <w:spacing w:line="240" w:lineRule="auto"/>
        <w:ind w:firstLine="0"/>
        <w:rPr>
          <w:rFonts w:ascii="GHEA Grapalat" w:hAnsi="GHEA Grapalat"/>
          <w:i w:val="0"/>
          <w:u w:val="single"/>
          <w:lang w:val="af-ZA"/>
        </w:rPr>
      </w:pPr>
      <w:r w:rsidRPr="00622D80">
        <w:rPr>
          <w:rFonts w:ascii="GHEA Grapalat" w:hAnsi="GHEA Grapalat"/>
          <w:i w:val="0"/>
          <w:lang w:val="af-ZA"/>
        </w:rPr>
        <w:t xml:space="preserve">Электронная почта: </w:t>
      </w:r>
      <w:hyperlink r:id="rId10" w:history="1">
        <w:r w:rsidRPr="00622D80">
          <w:rPr>
            <w:rStyle w:val="Hyperlink"/>
            <w:rFonts w:ascii="GHEA Grapalat" w:hAnsi="GHEA Grapalat"/>
            <w:i w:val="0"/>
            <w:color w:val="auto"/>
            <w:lang w:val="af-ZA"/>
          </w:rPr>
          <w:t>liana.mkrtchyan@mlsa.am</w:t>
        </w:r>
      </w:hyperlink>
    </w:p>
    <w:p w:rsidR="007852B9" w:rsidRPr="00622D80" w:rsidRDefault="007852B9" w:rsidP="007852B9">
      <w:pPr>
        <w:pStyle w:val="BodyTextIndent"/>
        <w:spacing w:line="240" w:lineRule="auto"/>
        <w:rPr>
          <w:rFonts w:ascii="GHEA Grapalat" w:hAnsi="GHEA Grapalat"/>
          <w:i w:val="0"/>
          <w:lang w:val="af-ZA"/>
        </w:rPr>
      </w:pPr>
    </w:p>
    <w:p w:rsidR="007852B9" w:rsidRPr="00622D80" w:rsidRDefault="007852B9" w:rsidP="007852B9">
      <w:pPr>
        <w:pStyle w:val="BodyTextIndent"/>
        <w:spacing w:line="240" w:lineRule="auto"/>
        <w:rPr>
          <w:rFonts w:ascii="GHEA Grapalat" w:hAnsi="GHEA Grapalat"/>
          <w:i w:val="0"/>
          <w:lang w:val="af-ZA"/>
        </w:rPr>
      </w:pPr>
    </w:p>
    <w:p w:rsidR="007852B9" w:rsidRPr="00622D80" w:rsidRDefault="007852B9" w:rsidP="007852B9">
      <w:pPr>
        <w:pStyle w:val="BodyTextIndent"/>
        <w:spacing w:line="240" w:lineRule="auto"/>
        <w:rPr>
          <w:rFonts w:ascii="GHEA Grapalat" w:hAnsi="GHEA Grapalat"/>
          <w:i w:val="0"/>
          <w:lang w:val="af-ZA"/>
        </w:rPr>
      </w:pPr>
    </w:p>
    <w:p w:rsidR="007852B9" w:rsidRPr="00622D80" w:rsidRDefault="007852B9" w:rsidP="007852B9">
      <w:pPr>
        <w:pStyle w:val="BodyTextIndent"/>
        <w:spacing w:line="240" w:lineRule="auto"/>
        <w:ind w:firstLine="0"/>
        <w:jc w:val="left"/>
        <w:rPr>
          <w:rFonts w:ascii="Sylfaen" w:hAnsi="Sylfaen"/>
          <w:i w:val="0"/>
          <w:u w:val="single"/>
          <w:lang w:val="hy-AM"/>
        </w:rPr>
      </w:pPr>
      <w:r w:rsidRPr="00622D80">
        <w:rPr>
          <w:rFonts w:ascii="GHEA Grapalat" w:hAnsi="GHEA Grapalat"/>
          <w:i w:val="0"/>
          <w:lang w:val="af-ZA"/>
        </w:rPr>
        <w:t>Заказчик: Министерство труда и социальных дел Республики Армения</w:t>
      </w:r>
      <w:r w:rsidRPr="00622D80">
        <w:rPr>
          <w:rFonts w:ascii="Sylfaen" w:hAnsi="Sylfaen"/>
          <w:i w:val="0"/>
          <w:lang w:val="hy-AM"/>
        </w:rPr>
        <w:t xml:space="preserve"> </w:t>
      </w:r>
    </w:p>
    <w:p w:rsidR="007852B9" w:rsidRPr="00622D80" w:rsidRDefault="007852B9" w:rsidP="007852B9">
      <w:pPr>
        <w:pStyle w:val="BodyTextIndent3"/>
        <w:spacing w:after="240" w:line="240" w:lineRule="auto"/>
        <w:ind w:firstLine="709"/>
        <w:rPr>
          <w:rFonts w:ascii="GHEA Grapalat" w:hAnsi="GHEA Grapalat" w:cs="Sylfaen"/>
          <w:b/>
          <w:lang w:val="af-ZA"/>
        </w:rPr>
      </w:pPr>
    </w:p>
    <w:p w:rsidR="007852B9" w:rsidRPr="005E1F72" w:rsidRDefault="007852B9" w:rsidP="007852B9">
      <w:pPr>
        <w:pStyle w:val="BodyTextIndent"/>
        <w:spacing w:line="240" w:lineRule="auto"/>
        <w:ind w:left="1404"/>
        <w:rPr>
          <w:rFonts w:ascii="GHEA Grapalat" w:hAnsi="GHEA Grapalat"/>
          <w:i w:val="0"/>
          <w:lang w:val="af-ZA"/>
        </w:rPr>
      </w:pPr>
    </w:p>
    <w:p w:rsidR="007852B9" w:rsidRPr="005E1F72" w:rsidRDefault="007852B9" w:rsidP="007852B9">
      <w:pPr>
        <w:pStyle w:val="BodyTextIndent"/>
        <w:spacing w:line="240" w:lineRule="auto"/>
        <w:ind w:left="1404"/>
        <w:rPr>
          <w:rFonts w:ascii="GHEA Grapalat" w:hAnsi="GHEA Grapalat"/>
          <w:i w:val="0"/>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CE6A19" w:rsidRDefault="007852B9" w:rsidP="007852B9">
      <w:pPr>
        <w:pStyle w:val="BodyText"/>
        <w:ind w:right="-7" w:firstLine="567"/>
        <w:jc w:val="center"/>
        <w:rPr>
          <w:rFonts w:ascii="GHEA Grapalat" w:hAnsi="GHEA Grapalat" w:cs="Sylfaen"/>
          <w:b/>
          <w:sz w:val="22"/>
          <w:szCs w:val="22"/>
        </w:rPr>
      </w:pPr>
      <w:r>
        <w:rPr>
          <w:rFonts w:ascii="GHEA Grapalat" w:hAnsi="GHEA Grapalat" w:cs="Sylfaen"/>
        </w:rPr>
        <w:t>Преглашение</w:t>
      </w:r>
    </w:p>
    <w:p w:rsidR="007852B9" w:rsidRDefault="007852B9" w:rsidP="007852B9">
      <w:pPr>
        <w:pStyle w:val="BodyText"/>
        <w:ind w:right="-7" w:firstLine="567"/>
        <w:jc w:val="center"/>
        <w:rPr>
          <w:rFonts w:ascii="GHEA Grapalat" w:hAnsi="GHEA Grapalat" w:cs="Sylfaen"/>
          <w:b/>
          <w:sz w:val="22"/>
          <w:szCs w:val="22"/>
          <w:lang w:val="hy-AM"/>
        </w:rPr>
      </w:pPr>
    </w:p>
    <w:p w:rsidR="007852B9" w:rsidRPr="004B1FE9" w:rsidRDefault="007852B9" w:rsidP="007852B9">
      <w:pPr>
        <w:pStyle w:val="BodyText"/>
        <w:spacing w:line="276" w:lineRule="auto"/>
        <w:ind w:right="-7" w:firstLine="567"/>
        <w:jc w:val="center"/>
        <w:rPr>
          <w:rFonts w:ascii="GHEA Grapalat" w:hAnsi="GHEA Grapalat" w:cs="Sylfaen"/>
          <w:b/>
          <w:lang w:val="af-ZA"/>
        </w:rPr>
      </w:pPr>
      <w:r w:rsidRPr="004B1FE9">
        <w:rPr>
          <w:rFonts w:ascii="GHEA Grapalat" w:hAnsi="GHEA Grapalat" w:cs="Sylfaen"/>
          <w:b/>
          <w:lang w:val="hy-AM"/>
        </w:rPr>
        <w:t xml:space="preserve">Закупка продуктов питания для нужд государственных некоммерческих организаций «Круглосуточный центр ухода Хагтанак», «Круглосуточный центр ухода Норк», «Круглосуточный специализированный центр ухода Дзорак», «Детский дом Мари Измирлян», «Центр поддержки детей Ереван Затик», «Специализированный детский дом Харберд» и «Ереванский детский дом» при Министерстве труда и социальных дел </w:t>
      </w:r>
      <w:r w:rsidRPr="004B1FE9">
        <w:rPr>
          <w:rFonts w:ascii="GHEA Grapalat" w:hAnsi="GHEA Grapalat"/>
          <w:b/>
          <w:lang w:val="hy-AM"/>
        </w:rPr>
        <w:t>на 2026 год.</w:t>
      </w:r>
      <w:r w:rsidRPr="004B1FE9">
        <w:rPr>
          <w:rFonts w:ascii="GHEA Grapalat" w:hAnsi="GHEA Grapalat" w:cs="Times Armenian"/>
          <w:b/>
          <w:lang w:val="af-ZA"/>
        </w:rPr>
        <w:t xml:space="preserve"> </w:t>
      </w:r>
      <w:r w:rsidRPr="004B1FE9">
        <w:rPr>
          <w:rFonts w:ascii="GHEA Grapalat" w:hAnsi="GHEA Grapalat" w:cs="Sylfaen"/>
          <w:b/>
          <w:lang w:val="hy-AM"/>
        </w:rPr>
        <w:t>с этой целью</w:t>
      </w:r>
      <w:r w:rsidRPr="004B1FE9">
        <w:rPr>
          <w:rFonts w:ascii="GHEA Grapalat" w:hAnsi="GHEA Grapalat" w:cs="Sylfaen"/>
          <w:b/>
          <w:lang w:val="af-ZA"/>
        </w:rPr>
        <w:t xml:space="preserve"> </w:t>
      </w:r>
      <w:r w:rsidRPr="004B1FE9">
        <w:rPr>
          <w:rFonts w:ascii="GHEA Grapalat" w:hAnsi="GHEA Grapalat" w:cs="Times Armenian"/>
          <w:b/>
          <w:lang w:val="af-ZA"/>
        </w:rPr>
        <w:t xml:space="preserve"> </w:t>
      </w:r>
      <w:r w:rsidRPr="004B1FE9">
        <w:rPr>
          <w:rFonts w:ascii="GHEA Grapalat" w:hAnsi="GHEA Grapalat" w:cs="Sylfaen"/>
          <w:b/>
          <w:lang w:val="hy-AM"/>
        </w:rPr>
        <w:t>объявлено</w:t>
      </w:r>
      <w:r w:rsidRPr="004B1FE9">
        <w:rPr>
          <w:rFonts w:ascii="GHEA Grapalat" w:hAnsi="GHEA Grapalat" w:cs="Times Armenian"/>
          <w:b/>
          <w:lang w:val="af-ZA"/>
        </w:rPr>
        <w:t xml:space="preserve"> </w:t>
      </w:r>
      <w:r w:rsidRPr="004B1FE9">
        <w:rPr>
          <w:rFonts w:ascii="GHEA Grapalat" w:hAnsi="GHEA Grapalat" w:cs="Sylfaen"/>
          <w:b/>
          <w:lang w:val="hy-AM"/>
        </w:rPr>
        <w:t>запрос на предложение</w:t>
      </w:r>
    </w:p>
    <w:p w:rsidR="007852B9" w:rsidRPr="004B1FE9" w:rsidRDefault="007852B9" w:rsidP="007852B9">
      <w:pPr>
        <w:pStyle w:val="BodyText"/>
        <w:spacing w:line="276" w:lineRule="auto"/>
        <w:ind w:right="-7"/>
        <w:jc w:val="center"/>
        <w:rPr>
          <w:rFonts w:ascii="GHEA Grapalat" w:hAnsi="GHEA Grapalat"/>
          <w:b/>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Дорогой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участник</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до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изготовление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представление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пожалуйста</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мы</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подробно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изучать</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этот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приглашение </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потому 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 приглашению</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непоследовательный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предмет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являются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отклонение </w:t>
      </w:r>
      <w:r w:rsidRPr="005E1F72">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1"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2"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3" w:history="1">
        <w:r w:rsidRPr="00A61D46">
          <w:rPr>
            <w:rFonts w:ascii="GHEA Grapalat" w:hAnsi="GHEA Grapalat" w:cs="Sylfaen"/>
            <w:i/>
            <w:sz w:val="22"/>
            <w:szCs w:val="22"/>
          </w:rPr>
          <w:t xml:space="preserve">Электронный </w:t>
        </w:r>
      </w:hyperlink>
      <w:hyperlink r:id="rId14" w:history="1">
        <w:r w:rsidRPr="002A4619">
          <w:rPr>
            <w:rFonts w:ascii="GHEA Grapalat" w:hAnsi="GHEA Grapalat" w:cs="Sylfaen"/>
            <w:i/>
            <w:sz w:val="22"/>
            <w:szCs w:val="22"/>
            <w:lang w:val="af-ZA"/>
          </w:rPr>
          <w:t>Армепс</w:t>
        </w:r>
      </w:hyperlink>
      <w:hyperlink r:id="rId15" w:history="1">
        <w:r w:rsidRPr="002A4619">
          <w:rPr>
            <w:rFonts w:ascii="GHEA Grapalat" w:hAnsi="GHEA Grapalat" w:cs="Sylfaen"/>
            <w:i/>
            <w:sz w:val="22"/>
            <w:szCs w:val="22"/>
            <w:lang w:val="af-ZA"/>
          </w:rPr>
          <w:t xml:space="preserve"> </w:t>
        </w:r>
      </w:hyperlink>
      <w:hyperlink r:id="rId16" w:history="1">
        <w:r w:rsidRPr="00A61D46">
          <w:rPr>
            <w:rFonts w:ascii="GHEA Grapalat" w:hAnsi="GHEA Grapalat" w:cs="Sylfaen"/>
            <w:i/>
            <w:sz w:val="22"/>
            <w:szCs w:val="22"/>
          </w:rPr>
          <w:t>покупки</w:t>
        </w:r>
      </w:hyperlink>
      <w:hyperlink r:id="rId17" w:history="1">
        <w:r w:rsidRPr="002A4619">
          <w:rPr>
            <w:rFonts w:ascii="GHEA Grapalat" w:hAnsi="GHEA Grapalat" w:cs="Sylfaen"/>
            <w:i/>
            <w:sz w:val="22"/>
            <w:szCs w:val="22"/>
            <w:lang w:val="af-ZA"/>
          </w:rPr>
          <w:t xml:space="preserve"> </w:t>
        </w:r>
      </w:hyperlink>
      <w:hyperlink r:id="rId18" w:history="1">
        <w:r w:rsidRPr="00A61D46">
          <w:rPr>
            <w:rFonts w:ascii="GHEA Grapalat" w:hAnsi="GHEA Grapalat" w:cs="Sylfaen"/>
            <w:i/>
            <w:sz w:val="22"/>
            <w:szCs w:val="22"/>
          </w:rPr>
          <w:t>система</w:t>
        </w:r>
      </w:hyperlink>
      <w:hyperlink r:id="rId19" w:history="1">
        <w:r w:rsidRPr="002A4619">
          <w:rPr>
            <w:rFonts w:ascii="GHEA Grapalat" w:hAnsi="GHEA Grapalat" w:cs="Sylfaen"/>
            <w:i/>
            <w:sz w:val="22"/>
            <w:szCs w:val="22"/>
            <w:lang w:val="af-ZA"/>
          </w:rPr>
          <w:t xml:space="preserve"> </w:t>
        </w:r>
      </w:hyperlink>
      <w:hyperlink r:id="rId20" w:history="1">
        <w:r w:rsidRPr="00A61D46">
          <w:rPr>
            <w:rFonts w:ascii="GHEA Grapalat" w:hAnsi="GHEA Grapalat" w:cs="Sylfaen"/>
            <w:i/>
            <w:sz w:val="22"/>
            <w:szCs w:val="22"/>
          </w:rPr>
          <w:t xml:space="preserve">пользователь </w:t>
        </w:r>
      </w:hyperlink>
      <w:hyperlink r:id="rId21" w:history="1">
        <w:r w:rsidRPr="002A4619">
          <w:rPr>
            <w:rFonts w:ascii="GHEA Grapalat" w:hAnsi="GHEA Grapalat" w:cs="Sylfaen"/>
            <w:i/>
            <w:sz w:val="22"/>
            <w:szCs w:val="22"/>
            <w:lang w:val="af-ZA"/>
          </w:rPr>
          <w:t xml:space="preserve">" </w:t>
        </w:r>
      </w:hyperlink>
      <w:hyperlink r:id="rId22" w:history="1">
        <w:r w:rsidRPr="00A61D46">
          <w:rPr>
            <w:rFonts w:ascii="GHEA Grapalat" w:hAnsi="GHEA Grapalat" w:cs="Sylfaen"/>
            <w:i/>
            <w:sz w:val="22"/>
            <w:szCs w:val="22"/>
          </w:rPr>
          <w:t>Экономический"</w:t>
        </w:r>
      </w:hyperlink>
      <w:hyperlink r:id="rId23" w:history="1">
        <w:r w:rsidRPr="002A4619">
          <w:rPr>
            <w:rFonts w:ascii="GHEA Grapalat" w:hAnsi="GHEA Grapalat" w:cs="Sylfaen"/>
            <w:i/>
            <w:sz w:val="22"/>
            <w:szCs w:val="22"/>
            <w:lang w:val="af-ZA"/>
          </w:rPr>
          <w:t xml:space="preserve"> </w:t>
        </w:r>
      </w:hyperlink>
      <w:hyperlink r:id="rId24" w:history="1">
        <w:r w:rsidRPr="002A4619">
          <w:rPr>
            <w:rFonts w:ascii="GHEA Grapalat" w:hAnsi="GHEA Grapalat" w:cs="Sylfaen"/>
            <w:i/>
            <w:sz w:val="22"/>
            <w:szCs w:val="22"/>
            <w:lang w:val="af-ZA"/>
          </w:rPr>
          <w:t xml:space="preserve">Руководство </w:t>
        </w:r>
      </w:hyperlink>
      <w:hyperlink r:id="rId25"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6"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7"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rsidR="007852B9" w:rsidRPr="00A61D46"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Pr="00615B34">
          <w:rPr>
            <w:rStyle w:val="Hyperlink"/>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rsidR="007852B9" w:rsidRPr="00A61D46"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0"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rsidR="007852B9" w:rsidRPr="00DB4A0A" w:rsidRDefault="007852B9" w:rsidP="007852B9">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 xml:space="preserve">по телефону: (+37411) </w:t>
      </w:r>
      <w:bookmarkStart w:id="2" w:name="_Hlk192838277"/>
      <w:r w:rsidRPr="00DB4A0A">
        <w:rPr>
          <w:rFonts w:ascii="GHEA Grapalat" w:hAnsi="GHEA Grapalat"/>
          <w:i/>
          <w:sz w:val="22"/>
          <w:szCs w:val="22"/>
          <w:lang w:val="af-ZA"/>
        </w:rPr>
        <w:t>800-600 (111)).</w:t>
      </w:r>
      <w:bookmarkEnd w:id="2"/>
    </w:p>
    <w:p w:rsidR="007852B9" w:rsidRPr="003118E2" w:rsidRDefault="007852B9" w:rsidP="007852B9">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представление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3"/>
    </w:p>
    <w:p w:rsidR="007852B9" w:rsidRPr="005E1F72" w:rsidRDefault="007852B9" w:rsidP="007852B9">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7852B9" w:rsidRPr="005E1F72" w:rsidRDefault="007852B9" w:rsidP="007852B9">
      <w:pPr>
        <w:ind w:firstLine="567"/>
        <w:jc w:val="center"/>
        <w:rPr>
          <w:rFonts w:ascii="GHEA Grapalat" w:hAnsi="GHEA Grapalat"/>
          <w:b/>
          <w:sz w:val="20"/>
          <w:szCs w:val="22"/>
          <w:lang w:val="af-ZA"/>
        </w:rPr>
      </w:pPr>
    </w:p>
    <w:p w:rsidR="007852B9" w:rsidRPr="005E1F72" w:rsidRDefault="007852B9" w:rsidP="007852B9">
      <w:pPr>
        <w:ind w:firstLine="567"/>
        <w:jc w:val="center"/>
        <w:rPr>
          <w:rFonts w:ascii="GHEA Grapalat" w:hAnsi="GHEA Grapalat" w:cs="Sylfaen"/>
          <w:b/>
          <w:sz w:val="22"/>
          <w:szCs w:val="22"/>
          <w:lang w:val="af-ZA"/>
        </w:rPr>
      </w:pPr>
    </w:p>
    <w:p w:rsidR="007852B9" w:rsidRPr="009044F1" w:rsidRDefault="007852B9" w:rsidP="007852B9">
      <w:pPr>
        <w:widowControl w:val="0"/>
        <w:spacing w:after="160"/>
        <w:jc w:val="center"/>
        <w:rPr>
          <w:rFonts w:ascii="GHEA Grapalat" w:hAnsi="GHEA Grapalat"/>
          <w:b/>
        </w:rPr>
      </w:pPr>
      <w:r w:rsidRPr="009044F1">
        <w:rPr>
          <w:rFonts w:ascii="GHEA Grapalat" w:hAnsi="GHEA Grapalat"/>
          <w:b/>
        </w:rPr>
        <w:t>СОДЕРЖАНИЕ</w:t>
      </w:r>
    </w:p>
    <w:p w:rsidR="007852B9" w:rsidRPr="009044F1" w:rsidRDefault="007852B9" w:rsidP="007852B9">
      <w:pPr>
        <w:widowControl w:val="0"/>
        <w:spacing w:after="160"/>
        <w:ind w:firstLine="567"/>
        <w:jc w:val="center"/>
        <w:rPr>
          <w:rFonts w:ascii="GHEA Grapalat" w:hAnsi="GHEA Grapalat"/>
          <w:i/>
        </w:rPr>
      </w:pPr>
    </w:p>
    <w:p w:rsidR="007852B9" w:rsidRPr="009044F1" w:rsidRDefault="007852B9" w:rsidP="007852B9">
      <w:pPr>
        <w:widowControl w:val="0"/>
        <w:spacing w:after="160"/>
        <w:jc w:val="center"/>
        <w:rPr>
          <w:rFonts w:ascii="GHEA Grapalat" w:hAnsi="GHEA Grapalat" w:cs="Sylfaen"/>
          <w:b/>
        </w:rPr>
      </w:pPr>
    </w:p>
    <w:p w:rsidR="007852B9" w:rsidRPr="008842CE" w:rsidRDefault="007852B9" w:rsidP="007852B9">
      <w:pPr>
        <w:widowControl w:val="0"/>
        <w:spacing w:after="160"/>
        <w:jc w:val="center"/>
        <w:rPr>
          <w:rFonts w:ascii="GHEA Grapalat" w:hAnsi="GHEA Grapalat"/>
          <w:b/>
        </w:rPr>
      </w:pPr>
      <w:r w:rsidRPr="009044F1">
        <w:rPr>
          <w:rFonts w:ascii="GHEA Grapalat" w:hAnsi="GHEA Grapalat"/>
          <w:b/>
        </w:rPr>
        <w:t>ЧАСТЬ I.</w:t>
      </w:r>
    </w:p>
    <w:p w:rsidR="007852B9" w:rsidRPr="008842CE" w:rsidRDefault="007852B9" w:rsidP="007852B9">
      <w:pPr>
        <w:widowControl w:val="0"/>
        <w:spacing w:after="160"/>
        <w:jc w:val="center"/>
        <w:rPr>
          <w:rFonts w:ascii="GHEA Grapalat" w:hAnsi="GHEA Grapalat"/>
        </w:rPr>
      </w:pP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7852B9" w:rsidRPr="009044F1"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7852B9" w:rsidRPr="009044F1"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7852B9" w:rsidRPr="008842CE"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7852B9" w:rsidRDefault="007852B9" w:rsidP="007852B9">
      <w:pPr>
        <w:widowControl w:val="0"/>
        <w:spacing w:after="160"/>
        <w:jc w:val="center"/>
        <w:rPr>
          <w:rFonts w:ascii="GHEA Grapalat" w:hAnsi="GHEA Grapalat"/>
          <w:b/>
        </w:rPr>
      </w:pPr>
    </w:p>
    <w:p w:rsidR="007852B9" w:rsidRPr="00374F4A" w:rsidRDefault="007852B9" w:rsidP="00D8629D">
      <w:pPr>
        <w:widowControl w:val="0"/>
        <w:spacing w:after="160"/>
        <w:jc w:val="center"/>
        <w:rPr>
          <w:rFonts w:ascii="GHEA Grapalat" w:hAnsi="GHEA Grapalat"/>
          <w:b/>
        </w:rPr>
      </w:pPr>
      <w:r>
        <w:rPr>
          <w:rFonts w:ascii="GHEA Grapalat" w:hAnsi="GHEA Grapalat"/>
          <w:b/>
        </w:rPr>
        <w:t xml:space="preserve">ЧАСТЬ II. </w:t>
      </w:r>
    </w:p>
    <w:p w:rsidR="007852B9" w:rsidRDefault="007852B9" w:rsidP="007852B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7852B9" w:rsidRPr="008842CE" w:rsidRDefault="007852B9" w:rsidP="007852B9">
      <w:pPr>
        <w:widowControl w:val="0"/>
        <w:spacing w:after="160"/>
        <w:jc w:val="center"/>
        <w:rPr>
          <w:rFonts w:ascii="GHEA Grapalat" w:hAnsi="GHEA Grapalat"/>
          <w:b/>
        </w:rPr>
      </w:pP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7852B9" w:rsidRPr="003A1EBB"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7852B9" w:rsidRPr="00625529"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7852B9" w:rsidRDefault="007852B9" w:rsidP="007852B9">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w:t>
      </w:r>
      <w:r w:rsidR="00D8629D">
        <w:rPr>
          <w:rFonts w:ascii="GHEA Grapalat" w:hAnsi="GHEA Grapalat"/>
          <w:spacing w:val="-6"/>
        </w:rPr>
        <w:t>проводимом под кодом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8629D">
        <w:rPr>
          <w:rFonts w:ascii="GHEA Grapalat" w:hAnsi="GHEA Grapalat"/>
          <w:sz w:val="24"/>
          <w:szCs w:val="24"/>
          <w:lang w:val="en-US"/>
        </w:rPr>
        <w:t>liana</w:t>
      </w:r>
      <w:r w:rsidR="00D8629D" w:rsidRPr="00D8629D">
        <w:rPr>
          <w:rFonts w:ascii="GHEA Grapalat" w:hAnsi="GHEA Grapalat"/>
          <w:sz w:val="24"/>
          <w:szCs w:val="24"/>
        </w:rPr>
        <w:t>.</w:t>
      </w:r>
      <w:r w:rsidR="00D8629D">
        <w:rPr>
          <w:rFonts w:ascii="GHEA Grapalat" w:hAnsi="GHEA Grapalat"/>
          <w:sz w:val="24"/>
          <w:szCs w:val="24"/>
          <w:lang w:val="en-US"/>
        </w:rPr>
        <w:t>mkrtchyan</w:t>
      </w:r>
      <w:r w:rsidR="00D8629D" w:rsidRPr="00D8629D">
        <w:rPr>
          <w:rFonts w:ascii="GHEA Grapalat" w:hAnsi="GHEA Grapalat"/>
          <w:sz w:val="24"/>
          <w:szCs w:val="24"/>
        </w:rPr>
        <w:t>@</w:t>
      </w:r>
      <w:r w:rsidR="00D8629D">
        <w:rPr>
          <w:rFonts w:ascii="GHEA Grapalat" w:hAnsi="GHEA Grapalat"/>
          <w:sz w:val="24"/>
          <w:szCs w:val="24"/>
          <w:lang w:val="en-US"/>
        </w:rPr>
        <w:t>mlsa</w:t>
      </w:r>
      <w:r w:rsidR="00D8629D" w:rsidRPr="00D8629D">
        <w:rPr>
          <w:rFonts w:ascii="GHEA Grapalat" w:hAnsi="GHEA Grapalat"/>
          <w:sz w:val="24"/>
          <w:szCs w:val="24"/>
        </w:rPr>
        <w:t>.</w:t>
      </w:r>
      <w:r w:rsidR="00D8629D">
        <w:rPr>
          <w:rFonts w:ascii="GHEA Grapalat" w:hAnsi="GHEA Grapalat"/>
          <w:sz w:val="24"/>
          <w:szCs w:val="24"/>
          <w:lang w:val="en-US"/>
        </w:rPr>
        <w:t>am</w:t>
      </w:r>
      <w:r w:rsidR="00D8629D" w:rsidRPr="00D8629D">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852B9" w:rsidRPr="005A2891" w:rsidRDefault="007852B9" w:rsidP="007852B9">
      <w:pPr>
        <w:ind w:left="360"/>
        <w:jc w:val="center"/>
        <w:rPr>
          <w:rFonts w:ascii="GHEA Grapalat" w:hAnsi="GHEA Grapalat" w:cs="Sylfaen"/>
          <w:b/>
          <w:sz w:val="22"/>
          <w:szCs w:val="22"/>
        </w:rPr>
      </w:pPr>
    </w:p>
    <w:p w:rsidR="007852B9" w:rsidRPr="005A2891" w:rsidRDefault="007852B9" w:rsidP="007852B9">
      <w:pPr>
        <w:pStyle w:val="Heading3"/>
        <w:spacing w:line="240" w:lineRule="auto"/>
        <w:ind w:firstLine="567"/>
        <w:jc w:val="both"/>
        <w:rPr>
          <w:rFonts w:ascii="GHEA Grapalat" w:hAnsi="GHEA Grapalat" w:cs="Sylfaen"/>
          <w:i w:val="0"/>
          <w:sz w:val="22"/>
          <w:szCs w:val="22"/>
        </w:rPr>
      </w:pPr>
      <w:r w:rsidRPr="005A2891">
        <w:rPr>
          <w:rFonts w:ascii="GHEA Grapalat" w:hAnsi="GHEA Grapalat" w:cs="Sylfaen"/>
          <w:i w:val="0"/>
          <w:sz w:val="22"/>
          <w:szCs w:val="22"/>
        </w:rPr>
        <w:t>1.1 Покупка</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предмет</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является</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 xml:space="preserve">Речь идет о закупке </w:t>
      </w:r>
      <w:r w:rsidRPr="005A2891">
        <w:rPr>
          <w:rFonts w:ascii="GHEA Grapalat" w:hAnsi="GHEA Grapalat" w:cs="Sylfaen"/>
          <w:b/>
          <w:sz w:val="22"/>
          <w:szCs w:val="22"/>
        </w:rPr>
        <w:t xml:space="preserve">« </w:t>
      </w:r>
      <w:r w:rsidRPr="005A2891">
        <w:rPr>
          <w:rFonts w:ascii="GHEA Grapalat" w:hAnsi="GHEA Grapalat" w:cs="Sylfaen"/>
          <w:b/>
          <w:sz w:val="22"/>
          <w:szCs w:val="22"/>
          <w:lang w:val="hy-AM"/>
        </w:rPr>
        <w:t xml:space="preserve">Продуктов питания </w:t>
      </w:r>
      <w:r w:rsidRPr="005A2891">
        <w:rPr>
          <w:rFonts w:ascii="GHEA Grapalat" w:hAnsi="GHEA Grapalat" w:cs="Sylfaen"/>
          <w:b/>
          <w:sz w:val="22"/>
          <w:szCs w:val="22"/>
        </w:rPr>
        <w:t xml:space="preserve">» (далее также именуемых «Продукты») </w:t>
      </w:r>
      <w:r w:rsidRPr="005A2891">
        <w:rPr>
          <w:rFonts w:ascii="GHEA Grapalat" w:hAnsi="GHEA Grapalat" w:cs="Sylfaen"/>
          <w:i w:val="0"/>
          <w:sz w:val="22"/>
          <w:szCs w:val="22"/>
        </w:rPr>
        <w:t xml:space="preserve">для нужд « </w:t>
      </w:r>
      <w:r w:rsidRPr="005A2891">
        <w:rPr>
          <w:rFonts w:ascii="GHEA Grapalat" w:hAnsi="GHEA Grapalat" w:cs="Sylfaen"/>
          <w:b/>
          <w:sz w:val="22"/>
          <w:szCs w:val="22"/>
          <w:lang w:val="hy-AM"/>
        </w:rPr>
        <w:t>Мини</w:t>
      </w:r>
      <w:r w:rsidR="00D8629D">
        <w:rPr>
          <w:rFonts w:ascii="GHEA Grapalat" w:hAnsi="GHEA Grapalat" w:cs="Sylfaen"/>
          <w:b/>
          <w:sz w:val="22"/>
          <w:szCs w:val="22"/>
          <w:lang w:val="hy-AM"/>
        </w:rPr>
        <w:t>стерства труда и социальных дел</w:t>
      </w:r>
      <w:r w:rsidRPr="005A2891">
        <w:rPr>
          <w:rFonts w:ascii="GHEA Grapalat" w:hAnsi="GHEA Grapalat" w:cs="Sylfaen"/>
          <w:b/>
          <w:sz w:val="22"/>
          <w:szCs w:val="22"/>
          <w:lang w:val="hy-AM"/>
        </w:rPr>
        <w:t xml:space="preserve">» </w:t>
      </w:r>
      <w:r w:rsidRPr="005A2891">
        <w:rPr>
          <w:rFonts w:ascii="GHEA Grapalat" w:hAnsi="GHEA Grapalat" w:cs="Sylfaen"/>
          <w:i w:val="0"/>
          <w:sz w:val="22"/>
          <w:szCs w:val="22"/>
        </w:rPr>
        <w:t>, которые сгруппированы в «53» пайка:</w:t>
      </w:r>
    </w:p>
    <w:p w:rsidR="007852B9" w:rsidRPr="005A2891" w:rsidRDefault="007852B9" w:rsidP="007852B9">
      <w:pPr>
        <w:rPr>
          <w:lang w:val="af-ZA"/>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778"/>
      </w:tblGrid>
      <w:tr w:rsidR="007852B9" w:rsidRPr="005E1F72" w:rsidTr="00D8629D">
        <w:trPr>
          <w:trHeight w:val="300"/>
        </w:trPr>
        <w:tc>
          <w:tcPr>
            <w:tcW w:w="3402" w:type="dxa"/>
            <w:gridSpan w:val="2"/>
            <w:vAlign w:val="center"/>
          </w:tcPr>
          <w:p w:rsidR="007852B9" w:rsidRPr="005E1F72" w:rsidRDefault="007852B9" w:rsidP="0084288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5778" w:type="dxa"/>
            <w:vMerge w:val="restart"/>
            <w:vAlign w:val="center"/>
          </w:tcPr>
          <w:p w:rsidR="007852B9" w:rsidRPr="005E1F72" w:rsidRDefault="007852B9" w:rsidP="0084288B">
            <w:pPr>
              <w:pStyle w:val="BodyTextIndent2"/>
              <w:spacing w:line="240" w:lineRule="auto"/>
              <w:ind w:firstLine="0"/>
              <w:jc w:val="center"/>
              <w:rPr>
                <w:rFonts w:ascii="GHEA Grapalat" w:hAnsi="GHEA Grapalat"/>
                <w:b/>
                <w:bCs/>
                <w:i/>
                <w:iCs/>
              </w:rPr>
            </w:pPr>
            <w:r w:rsidRPr="005E1F72">
              <w:rPr>
                <w:rFonts w:ascii="GHEA Grapalat" w:hAnsi="GHEA Grapalat"/>
                <w:b/>
                <w:bCs/>
                <w:i/>
                <w:iCs/>
              </w:rPr>
              <w:t>Название измерения</w:t>
            </w:r>
          </w:p>
        </w:tc>
      </w:tr>
      <w:tr w:rsidR="007852B9" w:rsidRPr="005E1F72" w:rsidTr="00D8629D">
        <w:trPr>
          <w:trHeight w:val="188"/>
        </w:trPr>
        <w:tc>
          <w:tcPr>
            <w:tcW w:w="1701" w:type="dxa"/>
            <w:vAlign w:val="center"/>
          </w:tcPr>
          <w:p w:rsidR="007852B9" w:rsidRPr="005E1F72" w:rsidRDefault="007852B9" w:rsidP="0084288B">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rsidR="007852B9" w:rsidRPr="005E1F72" w:rsidRDefault="007852B9" w:rsidP="0084288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5778" w:type="dxa"/>
            <w:vMerge/>
            <w:vAlign w:val="center"/>
          </w:tcPr>
          <w:p w:rsidR="007852B9" w:rsidRPr="005E1F72" w:rsidRDefault="007852B9" w:rsidP="0084288B">
            <w:pPr>
              <w:pStyle w:val="BodyTextIndent2"/>
              <w:spacing w:line="240" w:lineRule="auto"/>
              <w:ind w:firstLine="0"/>
              <w:jc w:val="center"/>
              <w:rPr>
                <w:rFonts w:ascii="GHEA Grapalat" w:hAnsi="GHEA Grapalat"/>
                <w:b/>
                <w:bCs/>
                <w:i/>
                <w:iCs/>
              </w:rPr>
            </w:pP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bookmarkStart w:id="4" w:name="_GoBack" w:colFirst="1" w:colLast="1"/>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1,938,000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Мука высшего сорта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78,000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Мука 1-го типа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11,954,436</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Картофель 2</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186,384</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Зелень (мята)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554,631</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Тыква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2,410,254</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зеленая фасоль</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88,000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Гриб</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606,792</w:t>
            </w:r>
          </w:p>
        </w:tc>
        <w:tc>
          <w:tcPr>
            <w:tcW w:w="5778" w:type="dxa"/>
            <w:vAlign w:val="center"/>
          </w:tcPr>
          <w:p w:rsidR="00B92971" w:rsidRPr="00CE6A19"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Авелук</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311,080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Оливки 1</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1,607,133</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Груша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188,100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Гранат</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150,500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инжир</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200,970</w:t>
            </w:r>
          </w:p>
        </w:tc>
        <w:tc>
          <w:tcPr>
            <w:tcW w:w="5778" w:type="dxa"/>
            <w:vAlign w:val="center"/>
          </w:tcPr>
          <w:p w:rsidR="00B92971" w:rsidRPr="00CE6A19"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Хон</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196,460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Ежевика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240,160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Малина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1,582,560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Фруктовый сок 2</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2,747,264</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Фруктовый сок, компот 1</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14,800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Карамель 1</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1,644,314</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Карамель 2</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422,750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Карамель 3</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855,456</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Печенье 2</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551,506</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Булочка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949,707</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Джем 1</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410,758</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Какао</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861,696</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Пряник</w:t>
            </w:r>
          </w:p>
        </w:tc>
      </w:tr>
      <w:tr w:rsidR="00B92971" w:rsidRPr="00CF02DB" w:rsidTr="00D8629D">
        <w:tc>
          <w:tcPr>
            <w:tcW w:w="1701" w:type="dxa"/>
            <w:vAlign w:val="center"/>
          </w:tcPr>
          <w:p w:rsidR="00B92971" w:rsidRPr="0035073A"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35073A" w:rsidRDefault="00B92971" w:rsidP="00B92971">
            <w:pPr>
              <w:pStyle w:val="BodyTextIndent2"/>
              <w:spacing w:line="240" w:lineRule="auto"/>
              <w:ind w:firstLine="0"/>
              <w:jc w:val="center"/>
              <w:rPr>
                <w:rFonts w:ascii="GHEA Grapalat" w:hAnsi="GHEA Grapalat"/>
                <w:sz w:val="16"/>
              </w:rPr>
            </w:pPr>
            <w:r w:rsidRPr="0035073A">
              <w:rPr>
                <w:rFonts w:ascii="GHEA Grapalat" w:hAnsi="GHEA Grapalat" w:cs="Calibri"/>
                <w:sz w:val="22"/>
                <w:szCs w:val="22"/>
              </w:rPr>
              <w:t>64,022,700</w:t>
            </w:r>
          </w:p>
        </w:tc>
        <w:tc>
          <w:tcPr>
            <w:tcW w:w="5778" w:type="dxa"/>
            <w:vAlign w:val="center"/>
          </w:tcPr>
          <w:p w:rsidR="00B92971" w:rsidRPr="0035073A" w:rsidRDefault="00B92971" w:rsidP="00B92971">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Говядина на кости</w:t>
            </w:r>
          </w:p>
        </w:tc>
      </w:tr>
      <w:tr w:rsidR="00B92971" w:rsidRPr="00CF02DB" w:rsidTr="00D8629D">
        <w:tc>
          <w:tcPr>
            <w:tcW w:w="1701" w:type="dxa"/>
            <w:vAlign w:val="center"/>
          </w:tcPr>
          <w:p w:rsidR="00B92971" w:rsidRPr="0035073A"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35073A" w:rsidRDefault="00B92971" w:rsidP="00B92971">
            <w:pPr>
              <w:pStyle w:val="BodyTextIndent2"/>
              <w:spacing w:line="240" w:lineRule="auto"/>
              <w:ind w:firstLine="0"/>
              <w:jc w:val="center"/>
              <w:rPr>
                <w:rFonts w:ascii="GHEA Grapalat" w:hAnsi="GHEA Grapalat"/>
                <w:sz w:val="16"/>
              </w:rPr>
            </w:pPr>
            <w:r w:rsidRPr="0035073A">
              <w:rPr>
                <w:rFonts w:ascii="GHEA Grapalat" w:hAnsi="GHEA Grapalat" w:cs="Calibri"/>
                <w:sz w:val="22"/>
                <w:szCs w:val="22"/>
              </w:rPr>
              <w:t>57,414,528</w:t>
            </w:r>
          </w:p>
        </w:tc>
        <w:tc>
          <w:tcPr>
            <w:tcW w:w="5778" w:type="dxa"/>
            <w:vAlign w:val="center"/>
          </w:tcPr>
          <w:p w:rsidR="00B92971" w:rsidRPr="0035073A" w:rsidRDefault="00B92971" w:rsidP="00B92971">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Говяжья вырезка</w:t>
            </w:r>
          </w:p>
        </w:tc>
      </w:tr>
      <w:tr w:rsidR="00B92971" w:rsidRPr="00CF02DB" w:rsidTr="00D8629D">
        <w:tc>
          <w:tcPr>
            <w:tcW w:w="1701" w:type="dxa"/>
            <w:vAlign w:val="center"/>
          </w:tcPr>
          <w:p w:rsidR="00B92971" w:rsidRPr="0035073A"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35073A" w:rsidRDefault="00B92971" w:rsidP="00B92971">
            <w:pPr>
              <w:jc w:val="center"/>
              <w:rPr>
                <w:rFonts w:ascii="GHEA Grapalat" w:hAnsi="GHEA Grapalat" w:cs="Calibri"/>
                <w:sz w:val="22"/>
                <w:szCs w:val="22"/>
              </w:rPr>
            </w:pPr>
            <w:r w:rsidRPr="0035073A">
              <w:rPr>
                <w:rFonts w:ascii="GHEA Grapalat" w:hAnsi="GHEA Grapalat" w:cs="Calibri"/>
                <w:sz w:val="22"/>
                <w:szCs w:val="22"/>
              </w:rPr>
              <w:t>1,684,002</w:t>
            </w:r>
          </w:p>
        </w:tc>
        <w:tc>
          <w:tcPr>
            <w:tcW w:w="5778" w:type="dxa"/>
            <w:vAlign w:val="center"/>
          </w:tcPr>
          <w:p w:rsidR="00B92971" w:rsidRPr="0035073A" w:rsidRDefault="00B92971" w:rsidP="00B92971">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Колбаса 1</w:t>
            </w:r>
          </w:p>
        </w:tc>
      </w:tr>
      <w:tr w:rsidR="00B92971" w:rsidRPr="00CF02DB" w:rsidTr="00D8629D">
        <w:tc>
          <w:tcPr>
            <w:tcW w:w="1701" w:type="dxa"/>
            <w:vAlign w:val="center"/>
          </w:tcPr>
          <w:p w:rsidR="00B92971" w:rsidRPr="0035073A"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35073A" w:rsidRDefault="00B92971" w:rsidP="00B92971">
            <w:pPr>
              <w:jc w:val="center"/>
              <w:rPr>
                <w:rFonts w:ascii="GHEA Grapalat" w:hAnsi="GHEA Grapalat" w:cs="Calibri"/>
                <w:sz w:val="22"/>
                <w:szCs w:val="22"/>
              </w:rPr>
            </w:pPr>
            <w:r w:rsidRPr="0035073A">
              <w:rPr>
                <w:rFonts w:ascii="GHEA Grapalat" w:hAnsi="GHEA Grapalat" w:cs="Calibri"/>
                <w:sz w:val="22"/>
                <w:szCs w:val="22"/>
              </w:rPr>
              <w:t>991,225</w:t>
            </w:r>
          </w:p>
        </w:tc>
        <w:tc>
          <w:tcPr>
            <w:tcW w:w="5778" w:type="dxa"/>
            <w:vAlign w:val="center"/>
          </w:tcPr>
          <w:p w:rsidR="00B92971" w:rsidRPr="0035073A" w:rsidRDefault="00B92971" w:rsidP="00B92971">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Консервированное мясо</w:t>
            </w:r>
          </w:p>
        </w:tc>
      </w:tr>
      <w:tr w:rsidR="00B92971" w:rsidRPr="00CF02DB" w:rsidTr="00D8629D">
        <w:tc>
          <w:tcPr>
            <w:tcW w:w="1701" w:type="dxa"/>
            <w:vAlign w:val="center"/>
          </w:tcPr>
          <w:p w:rsidR="00B92971" w:rsidRPr="0035073A"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35073A" w:rsidRDefault="00B92971" w:rsidP="00B92971">
            <w:pPr>
              <w:jc w:val="center"/>
              <w:rPr>
                <w:rFonts w:ascii="GHEA Grapalat" w:hAnsi="GHEA Grapalat" w:cs="Calibri"/>
                <w:sz w:val="22"/>
                <w:szCs w:val="22"/>
              </w:rPr>
            </w:pPr>
            <w:r w:rsidRPr="0035073A">
              <w:rPr>
                <w:rFonts w:ascii="GHEA Grapalat" w:hAnsi="GHEA Grapalat" w:cs="Calibri"/>
                <w:sz w:val="22"/>
                <w:szCs w:val="22"/>
              </w:rPr>
              <w:t>33,589,660</w:t>
            </w:r>
          </w:p>
        </w:tc>
        <w:tc>
          <w:tcPr>
            <w:tcW w:w="5778" w:type="dxa"/>
            <w:vAlign w:val="center"/>
          </w:tcPr>
          <w:p w:rsidR="00B92971" w:rsidRPr="0035073A" w:rsidRDefault="00B92971" w:rsidP="00B92971">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Масло</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9,932,840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Йогурт</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2,078,968</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Мороженое</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sz w:val="16"/>
              </w:rPr>
            </w:pPr>
            <w:r>
              <w:rPr>
                <w:rFonts w:ascii="GHEA Grapalat" w:hAnsi="GHEA Grapalat" w:cs="Calibri"/>
                <w:sz w:val="22"/>
                <w:szCs w:val="22"/>
              </w:rPr>
              <w:t>530,400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rPr>
            </w:pPr>
            <w:r>
              <w:rPr>
                <w:rFonts w:ascii="GHEA Grapalat" w:hAnsi="GHEA Grapalat"/>
                <w:sz w:val="22"/>
                <w:szCs w:val="22"/>
              </w:rPr>
              <w:t>Нарине продукт молочной кислоты</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CC03AB" w:rsidRDefault="00B92971" w:rsidP="00B92971">
            <w:pPr>
              <w:jc w:val="center"/>
              <w:rPr>
                <w:rFonts w:ascii="GHEA Grapalat" w:hAnsi="GHEA Grapalat" w:cs="Calibri"/>
                <w:sz w:val="22"/>
                <w:szCs w:val="22"/>
              </w:rPr>
            </w:pPr>
            <w:r>
              <w:rPr>
                <w:rFonts w:ascii="GHEA Grapalat" w:hAnsi="GHEA Grapalat" w:cs="Calibri"/>
                <w:sz w:val="22"/>
                <w:szCs w:val="22"/>
              </w:rPr>
              <w:t>1,099,875</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u w:val="single"/>
                <w:vertAlign w:val="subscript"/>
              </w:rPr>
            </w:pPr>
            <w:r>
              <w:rPr>
                <w:rFonts w:ascii="GHEA Grapalat" w:hAnsi="GHEA Grapalat"/>
                <w:sz w:val="22"/>
                <w:szCs w:val="22"/>
              </w:rPr>
              <w:t>Молочная каша</w:t>
            </w:r>
          </w:p>
        </w:tc>
      </w:tr>
      <w:tr w:rsidR="00B92971" w:rsidRPr="00CF02DB"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sz w:val="16"/>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4,509,351</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Масло</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509,210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Поваренная соль</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1,402,532</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Чай</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223,649</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Молотый черный перец</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93,550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Дрожжи</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60,802</w:t>
            </w:r>
          </w:p>
        </w:tc>
        <w:tc>
          <w:tcPr>
            <w:tcW w:w="5778" w:type="dxa"/>
            <w:vAlign w:val="center"/>
          </w:tcPr>
          <w:p w:rsidR="00B92971" w:rsidRPr="00CE6A19"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сода</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111,310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Ваниль</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36,419</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Уксус</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1372DA" w:rsidRDefault="00B92971" w:rsidP="00B92971">
            <w:pPr>
              <w:jc w:val="center"/>
              <w:rPr>
                <w:rFonts w:ascii="GHEA Grapalat" w:hAnsi="GHEA Grapalat" w:cs="Calibri"/>
                <w:sz w:val="22"/>
                <w:szCs w:val="22"/>
              </w:rPr>
            </w:pPr>
            <w:r>
              <w:rPr>
                <w:rFonts w:ascii="GHEA Grapalat" w:hAnsi="GHEA Grapalat" w:cs="Calibri"/>
                <w:sz w:val="22"/>
                <w:szCs w:val="22"/>
              </w:rPr>
              <w:t>328,328</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Горох 1</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1,632,801</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Гречиха</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389,120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Пшеничная крупа</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387,828</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Бук</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342,942</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Булгур</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21,080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Ячмень</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560,494</w:t>
            </w:r>
          </w:p>
        </w:tc>
        <w:tc>
          <w:tcPr>
            <w:tcW w:w="5778" w:type="dxa"/>
            <w:vAlign w:val="center"/>
          </w:tcPr>
          <w:p w:rsidR="00B92971" w:rsidRPr="001372DA" w:rsidRDefault="00B92971" w:rsidP="00B92971">
            <w:pPr>
              <w:pStyle w:val="BodyTextIndent2"/>
              <w:spacing w:line="240" w:lineRule="auto"/>
              <w:ind w:firstLine="0"/>
              <w:jc w:val="center"/>
              <w:rPr>
                <w:rFonts w:ascii="GHEA Grapalat" w:hAnsi="GHEA Grapalat"/>
                <w:lang w:val="hy-AM"/>
              </w:rPr>
            </w:pPr>
            <w:r>
              <w:rPr>
                <w:rFonts w:ascii="GHEA Grapalat" w:hAnsi="GHEA Grapalat"/>
                <w:sz w:val="22"/>
                <w:szCs w:val="22"/>
              </w:rPr>
              <w:t xml:space="preserve">Овсяные хлопья (геркулес) </w:t>
            </w:r>
            <w:r>
              <w:rPr>
                <w:rFonts w:ascii="GHEA Grapalat" w:hAnsi="GHEA Grapalat"/>
                <w:sz w:val="22"/>
                <w:szCs w:val="22"/>
                <w:lang w:val="hy-AM"/>
              </w:rPr>
              <w:t>1</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54,054</w:t>
            </w:r>
          </w:p>
        </w:tc>
        <w:tc>
          <w:tcPr>
            <w:tcW w:w="5778" w:type="dxa"/>
            <w:vAlign w:val="center"/>
          </w:tcPr>
          <w:p w:rsidR="00B92971" w:rsidRPr="001372DA" w:rsidRDefault="00B92971" w:rsidP="00B92971">
            <w:pPr>
              <w:pStyle w:val="BodyTextIndent2"/>
              <w:spacing w:line="240" w:lineRule="auto"/>
              <w:ind w:firstLine="0"/>
              <w:jc w:val="center"/>
              <w:rPr>
                <w:rFonts w:ascii="GHEA Grapalat" w:hAnsi="GHEA Grapalat"/>
                <w:lang w:val="hy-AM"/>
              </w:rPr>
            </w:pPr>
            <w:r>
              <w:rPr>
                <w:rFonts w:ascii="GHEA Grapalat" w:hAnsi="GHEA Grapalat"/>
                <w:sz w:val="22"/>
                <w:szCs w:val="22"/>
              </w:rPr>
              <w:t xml:space="preserve">Овсяные хлопья (Геркулес) </w:t>
            </w:r>
            <w:r>
              <w:rPr>
                <w:rFonts w:ascii="GHEA Grapalat" w:hAnsi="GHEA Grapalat"/>
                <w:sz w:val="22"/>
                <w:szCs w:val="22"/>
                <w:lang w:val="hy-AM"/>
              </w:rPr>
              <w:t>2</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1,618,866</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Вермишель</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1,730,824</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Макароны</w:t>
            </w:r>
          </w:p>
        </w:tc>
      </w:tr>
      <w:tr w:rsidR="00B92971" w:rsidRPr="005E1F72" w:rsidTr="00D8629D">
        <w:tc>
          <w:tcPr>
            <w:tcW w:w="1701" w:type="dxa"/>
            <w:vAlign w:val="center"/>
          </w:tcPr>
          <w:p w:rsidR="00B92971" w:rsidRPr="005E1F72" w:rsidRDefault="00B92971" w:rsidP="00B92971">
            <w:pPr>
              <w:pStyle w:val="BodyTextIndent2"/>
              <w:numPr>
                <w:ilvl w:val="0"/>
                <w:numId w:val="34"/>
              </w:numPr>
              <w:spacing w:line="240" w:lineRule="auto"/>
              <w:jc w:val="center"/>
              <w:rPr>
                <w:rFonts w:ascii="GHEA Grapalat" w:hAnsi="GHEA Grapalat"/>
              </w:rPr>
            </w:pPr>
          </w:p>
        </w:tc>
        <w:tc>
          <w:tcPr>
            <w:tcW w:w="1701"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cs="Calibri"/>
                <w:sz w:val="22"/>
                <w:szCs w:val="22"/>
              </w:rPr>
              <w:t>104,000</w:t>
            </w:r>
          </w:p>
        </w:tc>
        <w:tc>
          <w:tcPr>
            <w:tcW w:w="5778" w:type="dxa"/>
            <w:vAlign w:val="center"/>
          </w:tcPr>
          <w:p w:rsidR="00B92971" w:rsidRPr="005E1F72" w:rsidRDefault="00B92971" w:rsidP="00B92971">
            <w:pPr>
              <w:pStyle w:val="BodyTextIndent2"/>
              <w:spacing w:line="240" w:lineRule="auto"/>
              <w:ind w:firstLine="0"/>
              <w:jc w:val="center"/>
              <w:rPr>
                <w:rFonts w:ascii="GHEA Grapalat" w:hAnsi="GHEA Grapalat"/>
              </w:rPr>
            </w:pPr>
            <w:r>
              <w:rPr>
                <w:rFonts w:ascii="GHEA Grapalat" w:hAnsi="GHEA Grapalat"/>
                <w:sz w:val="22"/>
                <w:szCs w:val="22"/>
              </w:rPr>
              <w:t>Спагетти</w:t>
            </w:r>
          </w:p>
        </w:tc>
      </w:tr>
      <w:bookmarkEnd w:id="4"/>
    </w:tbl>
    <w:p w:rsidR="007852B9" w:rsidRPr="005E1F72" w:rsidRDefault="007852B9" w:rsidP="007852B9">
      <w:pPr>
        <w:pStyle w:val="BodyTextIndent2"/>
        <w:spacing w:line="240" w:lineRule="auto"/>
        <w:ind w:firstLine="567"/>
        <w:rPr>
          <w:rFonts w:ascii="GHEA Grapalat" w:hAnsi="GHEA Grapalat"/>
        </w:rPr>
      </w:pPr>
    </w:p>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5"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 xml:space="preserve">постановления Правительства РА </w:t>
      </w:r>
      <w:r w:rsidR="0095138B">
        <w:rPr>
          <w:rFonts w:ascii="GHEA Grapalat" w:hAnsi="GHEA Grapalat"/>
        </w:rPr>
        <w:lastRenderedPageBreak/>
        <w:t>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6"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9"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10"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1"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2"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 xml:space="preserve">в течение пяти рабочих </w:t>
      </w:r>
      <w:r w:rsidR="00F712C8" w:rsidRPr="00CB37F8">
        <w:rPr>
          <w:rFonts w:ascii="GHEA Grapalat" w:hAnsi="GHEA Grapalat"/>
        </w:rPr>
        <w:lastRenderedPageBreak/>
        <w:t>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3"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4"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5"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ED34EB" w:rsidRPr="00F96C75">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7"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8"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9"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9297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9297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9297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9297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9297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9297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0"/>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23"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24"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25" w:author="Vardan" w:date="2023-07-08T00:19:00Z"/>
          <w:rFonts w:ascii="GHEA Grapalat" w:eastAsiaTheme="minorHAnsi" w:hAnsi="GHEA Grapalat" w:cstheme="minorBidi"/>
        </w:rPr>
      </w:pPr>
      <w:ins w:id="26" w:author="Inesa Kocharyan" w:date="2023-07-06T17:34:00Z">
        <w:del w:id="27"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8"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9"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30"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31" w:author="Vardan" w:date="2023-07-06T21:12:00Z"/>
          <w:rFonts w:ascii="GHEA Grapalat" w:hAnsi="GHEA Grapalat"/>
          <w:b/>
        </w:rPr>
      </w:pPr>
      <w:ins w:id="32"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1"/>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33"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0"/>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1"/>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4"/>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5"/>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6"/>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3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59" w:type="dxa"/>
        <w:tblInd w:w="-1242" w:type="dxa"/>
        <w:tblLook w:val="04A0" w:firstRow="1" w:lastRow="0" w:firstColumn="1" w:lastColumn="0" w:noHBand="0" w:noVBand="1"/>
      </w:tblPr>
      <w:tblGrid>
        <w:gridCol w:w="1168"/>
        <w:gridCol w:w="1426"/>
        <w:gridCol w:w="1786"/>
        <w:gridCol w:w="1296"/>
        <w:gridCol w:w="2766"/>
        <w:gridCol w:w="982"/>
        <w:gridCol w:w="1204"/>
        <w:gridCol w:w="1019"/>
        <w:gridCol w:w="1024"/>
        <w:gridCol w:w="1147"/>
        <w:gridCol w:w="1024"/>
        <w:gridCol w:w="1717"/>
      </w:tblGrid>
      <w:tr w:rsidR="007852B9" w:rsidRPr="001C4A51" w:rsidTr="007852B9">
        <w:trPr>
          <w:trHeight w:val="156"/>
        </w:trPr>
        <w:tc>
          <w:tcPr>
            <w:tcW w:w="165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Продукт</w:t>
            </w:r>
          </w:p>
        </w:tc>
      </w:tr>
      <w:tr w:rsidR="007852B9" w:rsidRPr="001C4A51" w:rsidTr="007852B9">
        <w:trPr>
          <w:trHeight w:val="435"/>
        </w:trPr>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4"/>
                <w:szCs w:val="14"/>
              </w:rPr>
            </w:pPr>
            <w:r w:rsidRPr="001C4A51">
              <w:rPr>
                <w:rFonts w:ascii="GHEA Grapalat" w:hAnsi="GHEA Grapalat" w:cs="Calibri"/>
                <w:sz w:val="14"/>
                <w:szCs w:val="14"/>
              </w:rPr>
              <w:t>номер части, указанной в приглашении</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Код транзита плана закупок в соответствии с классификацией CPV.</w:t>
            </w:r>
          </w:p>
        </w:tc>
        <w:tc>
          <w:tcPr>
            <w:tcW w:w="1786"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имя</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товарный знак, фирменное наименование, модель и наименование производителя **</w:t>
            </w:r>
          </w:p>
        </w:tc>
        <w:tc>
          <w:tcPr>
            <w:tcW w:w="2766"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технические характеристики</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единица измерения</w:t>
            </w:r>
          </w:p>
        </w:tc>
        <w:tc>
          <w:tcPr>
            <w:tcW w:w="1204"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цена за единицу/AMD</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общая цена/AMD</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общее количество</w:t>
            </w:r>
          </w:p>
        </w:tc>
        <w:tc>
          <w:tcPr>
            <w:tcW w:w="3888" w:type="dxa"/>
            <w:gridSpan w:val="3"/>
            <w:tcBorders>
              <w:top w:val="single" w:sz="4" w:space="0" w:color="auto"/>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поставлять</w:t>
            </w:r>
          </w:p>
        </w:tc>
      </w:tr>
      <w:tr w:rsidR="007852B9" w:rsidRPr="001C4A51" w:rsidTr="007852B9">
        <w:trPr>
          <w:trHeight w:val="975"/>
        </w:trPr>
        <w:tc>
          <w:tcPr>
            <w:tcW w:w="1168"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426"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786"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296"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2766"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982"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204"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019"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024" w:type="dxa"/>
            <w:vMerge/>
            <w:tcBorders>
              <w:top w:val="nil"/>
              <w:left w:val="single" w:sz="4" w:space="0" w:color="auto"/>
              <w:bottom w:val="single" w:sz="4" w:space="0" w:color="auto"/>
              <w:right w:val="single" w:sz="4" w:space="0" w:color="auto"/>
            </w:tcBorders>
            <w:vAlign w:val="center"/>
            <w:hideMark/>
          </w:tcPr>
          <w:p w:rsidR="007852B9" w:rsidRPr="001C4A51" w:rsidRDefault="007852B9" w:rsidP="0084288B">
            <w:pPr>
              <w:rPr>
                <w:rFonts w:ascii="GHEA Grapalat" w:hAnsi="GHEA Grapalat" w:cs="Calibri"/>
                <w:sz w:val="16"/>
                <w:szCs w:val="16"/>
              </w:rPr>
            </w:pP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адрес</w:t>
            </w:r>
          </w:p>
        </w:tc>
        <w:tc>
          <w:tcPr>
            <w:tcW w:w="1024"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количество предметов</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6"/>
                <w:szCs w:val="16"/>
              </w:rPr>
            </w:pPr>
            <w:r w:rsidRPr="001C4A51">
              <w:rPr>
                <w:rFonts w:ascii="GHEA Grapalat" w:hAnsi="GHEA Grapalat" w:cs="Calibri"/>
                <w:sz w:val="16"/>
                <w:szCs w:val="16"/>
              </w:rPr>
              <w:t>Крайний срок***</w:t>
            </w:r>
          </w:p>
        </w:tc>
      </w:tr>
      <w:tr w:rsidR="007852B9" w:rsidRPr="001C4A51" w:rsidTr="007852B9">
        <w:trPr>
          <w:trHeight w:val="201"/>
        </w:trPr>
        <w:tc>
          <w:tcPr>
            <w:tcW w:w="16559" w:type="dxa"/>
            <w:gridSpan w:val="12"/>
            <w:tcBorders>
              <w:top w:val="nil"/>
              <w:left w:val="single" w:sz="4" w:space="0" w:color="auto"/>
              <w:bottom w:val="single" w:sz="4" w:space="0" w:color="auto"/>
              <w:right w:val="single" w:sz="4" w:space="0" w:color="auto"/>
            </w:tcBorders>
            <w:shd w:val="clear" w:color="auto" w:fill="auto"/>
            <w:noWrap/>
            <w:vAlign w:val="center"/>
            <w:hideMark/>
          </w:tcPr>
          <w:p w:rsidR="007852B9" w:rsidRPr="000F5CDC"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Хлебобулочные изделия</w:t>
            </w:r>
            <w:r w:rsidRPr="001C4A51">
              <w:rPr>
                <w:rFonts w:ascii="Calibri" w:hAnsi="Calibri" w:cs="Calibri"/>
                <w:sz w:val="18"/>
                <w:szCs w:val="18"/>
              </w:rPr>
              <w:t> </w:t>
            </w:r>
          </w:p>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r>
      <w:tr w:rsidR="007852B9" w:rsidRPr="001C4A51" w:rsidTr="007852B9">
        <w:trPr>
          <w:trHeight w:val="2478"/>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«Продукты питания с точки зрения их маркировки» (ТС 022/2011), принятыми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принятыми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r>
      <w:tr w:rsidR="007852B9" w:rsidRPr="00D964CA" w:rsidTr="007852B9">
        <w:trPr>
          <w:trHeight w:val="106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15612180/516</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Мука высшего сорта</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Характерные свойства пшеничной муки: отсутствие постороннего привкуса и запаха. Отсутствие кислотности и горечи, гнилостного запаха и плесени. Металломагнитные примеси – не более 3,0%, массовая доля золы – 0,55% от сухого вещества, количество сырой клейковины – не менее 28,0%. Остаточный срок годности – не менее 60%. Заводская упаковка 5-50 кг (по требованиям заказчика).</w:t>
            </w:r>
          </w:p>
        </w:tc>
        <w:tc>
          <w:tcPr>
            <w:tcW w:w="982"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9500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9500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216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15612180/517</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Мука 1-го типа</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Характерная для пшеничной муки, без постороннего привкуса и запаха. Без кислотности и горечи, без гнилостного запаха и плесени. Металломагнитные примеси – не более 3,0%, массовая доля золы – 0,75% от сухого вещества, количество сырой клейковины – не менее 30,0%. Остаточный срок годности – не менее 60%. Заводская упаковка.</w:t>
            </w:r>
          </w:p>
        </w:tc>
        <w:tc>
          <w:tcPr>
            <w:tcW w:w="982"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400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400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Овощи</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1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и упаковка в соответствии с техническими регламентами «О безопасности пищевых продуктов» (ТС 021/2011), принятыми решением Комиссии Таможенного союза № 880 от 9 декабря 2011 г., и «О безопасности упаковки» (ТС 005/2011), принятыми решением Комиссии Таможенного союза № 769 от 16 августа 2011 г.</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42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15311100/509</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Картофель 2</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Корнеплоды зрелого сорта I типа, не поврежденные морозом, без внешних и внутренних повреждений, плесени или гниющих частей. Диаметр самой маленькой части не менее 90% от поставленной партии должен быть не менее 6 см. Количество почвы, прилипшей к корням, не должно превышать 3% от общей массы.</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76631</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76,631</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153"/>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15331167/506</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Зелень (мята)</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Свежие, по весу или без испорченных или сухих частей.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264</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264</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03221122/505</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Тыква</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 меньшей мере 90% поставляемой партии должны иметь длину не менее 18 см и не более 23 см, диаметр в самой узкой части не более 6 см, быть свежими, целыми, чистыми, здоровыми, неиспорченными и не поврежденными сельскохозяйственными вредителями.</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3773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3773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86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03221113/507</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зеленая фасоль</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 xml:space="preserve">Зеленая фасоль, без волокон, молодая, свежая, целая, чистая, здоровая, </w:t>
            </w:r>
            <w:r w:rsidRPr="001C4A51">
              <w:rPr>
                <w:rFonts w:ascii="Sylfaen" w:hAnsi="Sylfaen" w:cs="Calibri"/>
                <w:sz w:val="18"/>
                <w:szCs w:val="18"/>
              </w:rPr>
              <w:t xml:space="preserve">без повреждений и </w:t>
            </w:r>
            <w:r w:rsidRPr="001C4A51">
              <w:rPr>
                <w:rFonts w:ascii="GHEA Grapalat" w:hAnsi="GHEA Grapalat" w:cs="Calibri"/>
                <w:sz w:val="18"/>
                <w:szCs w:val="18"/>
              </w:rPr>
              <w:t>шероховатостей.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5217</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5,217</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937"/>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03221123/502</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Гриб</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Свежее, чистое, цельное, здоровое, незагрязненное, без механических повреждений.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84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15331100/511</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Избыток</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Высушенный полевой излишек, без плесени, без вредителей, влажность не более 12%.</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393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393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Маринады</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019"/>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«Продукты питания с точки зрения их маркировки» (ТС 022/2011), принятыми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принятыми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15331184/507</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Оливки 1</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Консервированные оливки, прошедшие соответствующую обработку, в металлических или стеклянных контейнерах, состав: оливки, соль, вода, остаточный срок годности не менее 60%. На этикетке должен быть указан чистый вес. Размер контейнера 1-5 кг, по запросу покупателя. Принимается продукция по фактическому чистому весу.</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220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220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1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Фрукты</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8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 880 от 9 декабря 2011 г., и «О безопасности упаковки» (ТС 005/2011), принятыми решением Комиссии Таможенного союза № 769 от 16 августа 2011 г.</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77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10</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03222129/505</w:t>
            </w:r>
          </w:p>
        </w:tc>
        <w:tc>
          <w:tcPr>
            <w:tcW w:w="178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Груша</w:t>
            </w:r>
          </w:p>
        </w:tc>
        <w:tc>
          <w:tcPr>
            <w:tcW w:w="1296"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Свежие, здоровые, неповрежденные груши определенной формы и цвета, диаметр которых составляет не менее 6 см у не менее чем 90% от всей партии.</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4713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4713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1980"/>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03222136/504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Гранат</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 меньшей мере 90% поставляемой партии должны иметь диаметр не менее 8 см, быть свежими, целыми, спелыми, с темно-красными или розовыми ягодами, здоровыми, чистыми и неповрежденными.</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300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300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42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12</w:t>
            </w:r>
          </w:p>
        </w:tc>
        <w:tc>
          <w:tcPr>
            <w:tcW w:w="142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03222114/503</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инжир</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Инжир свежий, цельный, спелый, здоровый, чистый, неповрежденный.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250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250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05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03222123/514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Там</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Продукт должен быть свежим, целым, спелым, здоровым, чистым, без механических повреждений, без повреждений от вредителей и болезней.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290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290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39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14</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03222123/515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Ежевика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Ежевика свежая, целая, спелая, полезная, чистая, неповрежденная.</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190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190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1035"/>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03222126/509</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Малина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Свежая, целая, спелая, здоровая, чистая, неповрежденная малина.</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190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190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Соки</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322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Подготовлено в соответствии с «Техническим регламентом по сокам из фруктов и овощей» (ТС 023/2011), принятым решением Комиссии Таможенного союза № 882 от 9 декабря 2011 г., и Техническим регламентом «О безопасности бутилированной питьевой воды, включая природную минеральную воду» (ТС ЕАЭС 044/2017), принятым решением Совета Евразийской экономической комиссии № 45 от 23 июня 2017 г. Безопасность, упаковка и маркировка соответствуют техническим регламентам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9, 2011 № 881, «Требования к безопасности пищевых добавок, ароматизаторов и технологических вспомогательных веществ» (ТС 029/2012), утвержденные Решением Совета Евразийской экономической комиссии от 20 июля 2012 г. № 58, «О безопасности упаковки» (ТС 005/2011), принятые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415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16</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15321000/523</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Фруктовый сок 2</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Фруктовые соки (нектарины), приготовленные из свежих фруктов и ягод, объемная доля не менее 40%, с добавлением или без добавления сахарного сиропа, прозрачные – массовая доля осадка не более 0,2%, непрозрачные – не менее 0,8%. 150-220 мл в стеклянной или бумажной таре по запросу заказчика. Сок: абрикосовый, персиковый, вишневый, яблочный, апельсиновый и смешанный. Остаточный срок годности не менее 60%. По усмотрению заказчика, проба из любой поставленной партии может быть отправлена на экспертизу до 4 раз в течение всего срока действия договора, которая будет проведена выбранной заказчиком организацией, осуществляющей экспертизу.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л</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5040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5040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50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17</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15321000/524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Фруктовый сок, компот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Фруктовые соки из свежих фруктов и ягод, объемная доля не менее 40%, с добавлением или без добавления сахарного сиропа, прозрачные – массовая доля осадка не более 0,2%, непрозрачные – не менее 0,8%. Компот из различных фруктов и ягод. Ингредиенты: фрукты или ягоды, вода, сахар. Стеклянные или пластиковые емкости объемом 1-2 л. По требованию заказчика. Остаточный срок годности не менее 60%. По усмотрению заказчика, из любой поставленной партии может быть отправлена на экспертизу проба до 4 раз в течение всего срока действия договора, которая будет проведена выбранной заказчиком организацией, осуществляющей экспертизу.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л</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8128</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8,128</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7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Сладости</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05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регламентами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982"/>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18</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15842310/510</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Карамельные конфеты, освежающие, твердые, однородные, с блестящей внешней поверхностью, по форме, вкусу и аромату соответствующие рецептуре и технологической инструкции, 1 штука, нетто не менее 10 г.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64"/>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19</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15842310/511</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 2</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Карамельные конфеты с фруктовой начинкой. Внешняя поверхность блестящая, форма, вкус и аромат соответствуют рецептуре и технологической инструкции, 1 штука весом не менее 10 г.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1753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1753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694"/>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15842310/512</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 3</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Карамельные конфеты, ириски, однородная, блестящая поверхность, форма, вкус и аромат соответствуют рецептуре и технологической инструкции, 1 штука, нетто не менее 10 г.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445</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445</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1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15821500/521</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Печенье 2</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 шоколадной, молочной, ванильной или фруктовой начинкой. Состав: мука твердых сортов, маргарин, сахар, соль, ванилин.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938</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938</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22</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15811130/504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Булочка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Изготовлено из высококачественной муки с изюмом, покрыто сахаром. Срок годности: выпекается не ранее чем за день до доставки. Обязательное условие: перевозка только транспортными средствами, имеющими санитарный паспорт.</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626</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626</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34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15332230/524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Джем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Изготовлено из ежевики. В стеклянных емкостях объемом до 1 литра массовая доля ягод составляет не менее 60%. Поставка осуществляется в стеклянных емкостях весом до 1 кг. Нетто-вес должен быть указан на этикетке. Остаточный срок годности с даты поставки составляет не менее 60% и не менее 1 года.</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583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583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29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24</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15841100/507</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Какао</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Светло-коричневый до темно-коричневого порошок, без серых следов, без постороннего вкуса и запаха, пищевая и энергетическая ценность на 100 грамм: 27,3 грамма, жиры: 10,0 грамма, углеводы: 12,2 грамма, П655 мг. Энергетическая ценность 289 ккал. Обязательное указание на этикетке условий хранения. Заводская упаковка 0,1-0,5 кг, по требованиям заказчика.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118</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118</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82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25</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15821500/522</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Прайаник</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Свежий продукт, приготовленный из муки высшего сорта, упакован в бумажные или полиэтиленовые пакеты весом до 3 кг.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1536</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1536</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1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Мясные продукты</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402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4"/>
                <w:szCs w:val="14"/>
              </w:rPr>
            </w:pPr>
            <w:r w:rsidRPr="001C4A51">
              <w:rPr>
                <w:rFonts w:ascii="GHEA Grapalat" w:hAnsi="GHEA Grapalat" w:cs="Calibri"/>
                <w:b/>
                <w:bCs/>
                <w:sz w:val="14"/>
                <w:szCs w:val="14"/>
              </w:rPr>
              <w:t>Общие обязательные условия для данной группы товаров: В соответствии с Постановлением «О безопасности мяса и мясных продуктов» (ТС 034/2013), принятым Постановлением Совета Евразийской экономической комиссии № 68 от 9 октября 2013 г. Безопасность, упаковка и маркировка соответствуют правилам «О безопасности пищевых продуктов» (ТС 021/2011), принятым Постановлением Комиссии Таможенного союза от 9 декабря 2011 г. № 880, «Продукты питания в части их маркировки» (ТС 022/2011), принятым Постановлением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2012 г. 58. «О безопасности упаковки» (ТС ТУ 005/2011), принятое решением Комиссии Таможенного Союза от 16 августа 2011 г. № 769. Постановление Правительства Республики Армения № 993-Н от 29 июня 2006 г. об установлении порядка организации убоя сельскохозяйственных животных на скотобойнях, требований к ним и порядка ветеринарной маркировки продукции, полученной в результате убоя.</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819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26</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15111110/505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Говядина на кости</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Охлажденная говядина на кости, цельная (неразделенная), с содержанием нетто не менее 60% от общей массы, с развитыми мышцами, хранящаяся при температуре от 0 до 8 °C. Без посторонних запахов, свежая. Остаточный срок годности не менее 60%. Обязательные условия: перевозка только транспортными средствами с санитарным паспортом. Мясо должно быть исключительно скотобойного происхождения и сопровождаться соответствующим ветеринарным сопроводительным документом /Форма 5/, который необходимо предоставить в СНКО при доставке продукта. Продукты животного происхождения, полученные в результате убоя крупного рогатого скота, должны иметь штамп ветеринарного свидетельства формы N 5, а также штампы с индивидуальными номерами животного, каждый из которых состоит из девяти цифр, которые ставятся по одному штампу на лопатку, ребро и бедро. Маркировка должна быть четкой, разборчивой и сохраняться в течение хранения мяса; для маркировки используются только пищевые красители. По усмотрению Заказчика, в течение всего срока действия договора образец из любой поставленной партии может быть отправлен на экспертизу до 4 раз. Экспертизу будет проводить организация, выбранная Заказчиком.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22575</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22,575</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547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27</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15111120/505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Говяжья вырезка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 xml:space="preserve">Мягкоохлажденная говядина, цвет которой соответствует охлажденному мясу, мягкое мясо без костей, с развитыми мышцами, хранящаяся при температуре от 0 </w:t>
            </w:r>
            <w:r w:rsidRPr="001C4A51">
              <w:rPr>
                <w:rFonts w:ascii="GHEA Grapalat" w:hAnsi="GHEA Grapalat" w:cs="Calibri"/>
                <w:sz w:val="18"/>
                <w:szCs w:val="18"/>
                <w:vertAlign w:val="superscript"/>
              </w:rPr>
              <w:t xml:space="preserve">° </w:t>
            </w:r>
            <w:r w:rsidRPr="001C4A51">
              <w:rPr>
                <w:rFonts w:ascii="GHEA Grapalat" w:hAnsi="GHEA Grapalat" w:cs="Calibri"/>
                <w:sz w:val="18"/>
                <w:szCs w:val="18"/>
              </w:rPr>
              <w:t xml:space="preserve">C до 4 </w:t>
            </w:r>
            <w:r w:rsidRPr="001C4A51">
              <w:rPr>
                <w:rFonts w:ascii="GHEA Grapalat" w:hAnsi="GHEA Grapalat" w:cs="Calibri"/>
                <w:sz w:val="18"/>
                <w:szCs w:val="18"/>
                <w:vertAlign w:val="superscript"/>
              </w:rPr>
              <w:t xml:space="preserve">° </w:t>
            </w:r>
            <w:r w:rsidRPr="001C4A51">
              <w:rPr>
                <w:rFonts w:ascii="GHEA Grapalat" w:hAnsi="GHEA Grapalat" w:cs="Calibri"/>
                <w:sz w:val="18"/>
                <w:szCs w:val="18"/>
              </w:rPr>
              <w:t>C не более 6 часов, поверхность охлажденного мяса не должна быть влажной. Соотношение костей к мясу составляет 0% и 100% соответственно, упаковка в коробки. Без посторонних запахов, свежая. Остаточный срок годности не менее 60%. Поставка должна составлять не менее 60% бедра. Обязательные условия: транспортировка только транспортным средством с санитарным паспортом. Мясо должно быть исключительно скотобойного происхождения и сопровождаться соответствующим ветеринарным документом /Форма 5/ и информационным листом, которые должны быть предоставлены в SNCO при доставке продукта. Продукция животного происхождения, полученная в результате убоя крупного рогатого скота, должна быть маркирована только ветеринарным свидетельством № 5, которое наносится по одному разу на лопатку, ребра и бедро. Маркировка должна быть четкой, разборчивой и сохраняться в течение всего срока хранения мяса. Для маркировки используются только пищевые красители. По усмотрению Заказчика, в течение всего срока действия договора образец из любой поставленной партии может быть отправлен на экспертизу до 4 раз. Экспертиза будет проводиться выбранной Заказчиком организацией.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16164</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16,164</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Сосиски</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8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В соответствии с Постановлением «О безопасности мяса и мясных продуктов» (ТС 034/2013), принятым Постановлением Совета Евразийской экономической комиссии № 68 от 9 октября 2013 г. Безопасность, упаковка и маркировка в соответствии с Постановлением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1. 58. «О безопасности упаковки» (ТС ТУ 005/2011), принятое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44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28</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15131100/507</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Колбаса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Высококачественная продукция, изготовленная из говядины и свинины или говядины и телятины, в вакуумной или невакуумной упаковке. Содержание мяса не менее 60%. Остаточный срок годности не менее 60%. По усмотрению Заказчика, образец из любой поставленной партии может быть отправлен на экспертизу до 4 раз в течение всего срока действия договора, которая будет проводиться выбранной Заказчиком экспертной организацией.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1401</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1401</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консервы</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6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«Безопасностью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«Безопасностью упаковки» (ТС 005/2011), принятым решением Комиссии Таможенного союза от 16 августа 2011 г. № 769, «Безопасностью мяса и мясных продуктов» (ТС 034/2013) и «Безопасностью рыбы и рыбных продуктов» (ТС 034/2013 ЕАЭС), принятым решением Евразийской экономической комиссии от 18 октября 2016 г. № 1. Технический регламент «Требования к безопасности пищевых добавок, ароматизаторов и технологических вспомогательных веществ» (ТС 029/2012), утвержденный Постановлением Совета Евразийской экономической комиссии № 58 от 20 июля 2012 г. (ТС 029/2012).</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811"/>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29</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15131631/505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Консервированное мясо</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Высококачественная консервированная говядина в герметично закрытых металлических контейнерах. Массовая доля мяса и жира не менее 54%, в том числе массовая доля жира не более 17%, массовая доля хлоридов 1,2-1,5%.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775</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775</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3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Молочные продукты</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390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продуктов: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соответствуют Положениям «О безопасности пищевых продуктов» (ТС 021/2011), принятому решением Комиссии Таможенного союза от 9 декабря 2011 г. № 880, «Продукты питания с точки зрения их маркировки» (ТС 022/2011), принятому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утвержденному решением Совета Евразийской экономической комиссии от 20 июля 2012 г. № 58, «О безопасности упаковки» (ТС 005/2011), принятому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394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30</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15531100/505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Масло</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Сливочное масло из коровьего молока, содержание жира: не менее 82%, высокого качества, свежее, содержание белка: не более 0,7 г, углеводов: не более 0,7 г, не более 740 ккал, расфасовано по 5-10 кг. Остаточный срок годности: не менее 80%. Доставка только транспортом с контролируемой температурой. По усмотрению заказчика, в течение всего срока действия договора может быть отбрана проба из любой поставленной партии для экспертизы до 4 раз, экспертизу будет проводить выбранная заказчиком экспертная организация. Оплата за проведенную экспертизу производится поставщиком. Без посторонних привкусов и запахов.</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12259</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12,259</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538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15551300/506</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Йогурт</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Йогурт, изготовленный из молочных продуктов, без консервантов, фруктовый, упакованный в потребительскую тару вместимостью до 150 г, содержание жира 0,1-4,5%: Доставка только транспортом с контролируемой температурой. Остаточный срок годности не менее 80%. По усмотрению Заказчика, образец из любой поставленной партии может быть отправлен на экспертизу до 4 раз в течение всего срока действия договора, которая будет проводиться выбранной Заказчиком экспертной организацией. Оплата за проведенную экспертизу производится Поставщиком.</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8312</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8312</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32</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15551900/505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Мороженое</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Ванильное или шоколадное мороженое (по запросу), состав: вода, сухое молоко. С заменителем молока или сливочным маслом 50-100 г и более (до 1 кг) по запросу клиента. Сахар, ванилин. Заводская упаковка в пластиковые или бумажные контейнеры. Доставка только транспортом с контролируемой температурой. Доставка только упаковками по 90-100 г. Остаточный срок годности не менее 90%.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1208</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1,208</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13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33691184/508</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Нарин продукт молочной кислоты</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Жидкость, упакованная, однородная, без хлопьев и осадка, со специфической для данного типа продукта вязкостью, с использованием натуральных фруктовых и овощных добавок и натурального молока, нетто 200 г, в контейнерах из полимерного материала, энергетическая ценность на 100 г: 56 ккал.</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кусок</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2080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2080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522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34</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15881300/519</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Молочная каша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Детская молочная каша, предназначенная для кормления детей младшего возраста, начиная с 4 месяцев. Приготовлена на основе адаптированной молочной смеси, содержание молока в каше составляет 25-38%, без растительных масел, с низким содержанием сахара, без ароматизаторов, вкусовых добавок, ванилина, консервантов и красителей. Фруктовое содержание в виде фруктового пюре или натурального фруктового сока, витаминное содержание не менее 12, обогащена кальцием, железом, цинком и йодом. Содержит злаки и фрукты. Злаки / рис, пшеница, гречка, кукуруза и многозерновые. Фрукты и ягоды / яблоки, абрикосы или сушеные абрикосы, бананы, персики, черешня, малина. Ассортимент представленных злаков не менее 7.</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175</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175</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Масла</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9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соответствуют «Техническому регламенту по масличным продуктам» (ТХ 024/2011), принятому Постановлением Комиссии Таможенного Союза № 883 от 9 декабря 2011 года. Безопасность, упаковка и маркировка соответствуют Положениям «О безопасности пищевых продуктов» (ТХ 021/2011), принятому Постановлением Комиссии Таможенного Союза № 880 от 9 декабря 2011 года, «Продукты питания с точки зрения их маркировки» (ТХ 022/2011), принятому Постановлением Комиссии Таможенного Союза № 881 от 9 декабря 2011 года, «О безопасности упаковки» (ТХ 005/2011), принятому Постановлением Комиссии Таможенного Союза № 769 от 16 августа 2011 года, и статье 9 Закона Республики Армения «О пищевых продуктах». Безопасность".</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35</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15411200/506</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Масло</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Произведено путем извлечения и прессования семян подсолнечника, высококачественное, фильтрованное, дезодорированное, разлито в бутылки объемом до 5 литров.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л</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7953</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7,953</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Специи</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362"/>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регламентами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84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36</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15872400/506</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Поваренная соль</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Высококачественная пищевая соль, йодированная. Срок годности: не менее 12 месяцев с даты производства.</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3917</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3,917</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16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37</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15863200/505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Чай</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Черный чай, крупные листья, гранулированный. В картонных коробках или полиэтиленовых пакетах. Упаковано до 0,2 кг, в заводской упаковке.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521</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521</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96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38</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15871257/513</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Молотый черный перец</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Обычный тип. Крупного размера, 0,05 г, заводская упаковка. Острый.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81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39</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15898000/505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Дрожжи</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Сухой, заводской, предварительно упакованный продукт, содержание влаги не более 8%.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2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40</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15872600/505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Газировка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 xml:space="preserve">Пищевая </w:t>
            </w:r>
            <w:r w:rsidRPr="001C4A51">
              <w:rPr>
                <w:rFonts w:ascii="Sylfaen" w:hAnsi="Sylfaen" w:cs="Calibri"/>
                <w:sz w:val="18"/>
                <w:szCs w:val="18"/>
              </w:rPr>
              <w:t xml:space="preserve">, </w:t>
            </w:r>
            <w:r w:rsidRPr="001C4A51">
              <w:rPr>
                <w:rFonts w:ascii="GHEA Grapalat" w:hAnsi="GHEA Grapalat" w:cs="Calibri"/>
                <w:sz w:val="18"/>
                <w:szCs w:val="18"/>
              </w:rPr>
              <w:t>небольшая, белая, ароматизирующая добавка, используемая в пищевых продуктах.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86</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86</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3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15871257/514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Ваниль</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Ароматизатор, используемый в пищевых продуктах, белый или светло-желтый кристаллический порошок, массовая доля ванилина: не менее 99%. Заводская упаковка: 0,02 г.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соответствующих финансовых ресурсов для этой цели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13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42</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15872310/512</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Уксус</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Яблочный уксус, изготовленный из свежих яблок, имеет допустимую массовую долю кислот 4,0%, остаточное содержание спирта по объему 0,3%. Остаточный срок годности составляет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79</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Разнообразный</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1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«Пищевые продукты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«Пищевые продукты» «Требования безопасности пищевых добавок, ароматизаторов и технологических вспомогательных веществ» (ТКТ 029/2012 Таможенного союза), утвержденные Постановлением Комиссии Таможенного союза по техническим регламентам «О безопасности зерна» (ТКТ 015/2011), принятым Постановлением № 874 от 9 декабря 2011 г.</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103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03221117/505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Горох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Свежий, тип I, желтого цвета,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1144</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1144</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Зерновые</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091"/>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соответствуют Регламенту «О безопасности зерна» (ТС 015/2011), принятому Постановлением Комиссии Таможенного союза от 9 декабря 2011 г. № 874. Безопасность, упаковка и маркировка соответствуют Регламенту «О безопасности пищевых продуктов» (ТС 021/2011), принятому Постановлением Комиссии Таможенного союза от 9 декабря 2011 г. № 880, «О пищевых продуктах с точки зрения их маркировки» (ТС 022/2011), принятому Постановлением Комиссии Таможенного союза от 9 декабря 2011 г. № 881, «О пищевых продуктах с точки зрения их маркировки» (ТС 005/2011), принятому Постановлением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44</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15616000/508</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Гречиха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Гречиха типа I, влажность не более 14,0%, содержание зерна не менее 97,5%. Остаточный срок годности не менее 60%. Упаковка 5-25 кг, по требованиям заказчика.</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5611</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5,611</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23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45</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15617000/507</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Пшеничная крупа</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Полученные зерна пшеничных отрубей измельчаются или дробятся в круглые зерна с полированными краями, влажностью не более 14%, примесями не более 0,3%, изготовлены из высококачественной пшеницы. Упаковка 5-25 кг, по требованиям заказчика. Остаточный срок годности не менее 60%. Изготовлено из высококачественной пшеницы. Не должно содержать вредителей или поврежденных зерен.</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1520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1520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2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46</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15619000/505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Бук</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Получено из буковых ядер, влажность ядер не более 15%. Упаковка 5-25 кг, по требованиям заказчика.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1026</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1026</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6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47</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15618000/505</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Булгур</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Типичный булгур, без кислого вкуса, горечи, затхлого запаха, запаха гнили и посторонних привкусов и запахов. Желтый цвет, содержание влаги не более 14%, примесей не более 0,3%, изготовлен из высококачественной пшеницы первого сорта. Упаковка 5-25 кг, по требованию заказчика.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937</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937</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27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48</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15617000/508</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Ячмень</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Полученные зерна ячменных отрубей измельчаются или дополнительно дробятся, имеют полированные края или форму полированных круглых зерен, влажность 15%, примеси не более 0,3%, упаковка 0,4-1 кг в полиэтиленовые, бумажные и картонные мешки. Упаковка 5-25 кг, по требованиям заказчика.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62</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62</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32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49</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15613350/506</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Овсяные хлопья (геркулес) 1</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Хлопья «Геркулес» получают из высококачественных тонких листов полированной овсянки, заводская упаковка. Упаковка 5-25 кг, по требованиям заказчика. Срок годности не менее 60%, с маркировкой.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1606</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1606</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19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50</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15613350/507</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Овсяные хлопья (Геркулес) 2</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Хлопья «Геркулес» с фруктовой добавкой. Упаковка в бумажную тару, 450-500 г. Получены из высококачественных мелкозернистых хлопьев полированной овсянки, заводская упаковка. Упаковка 5-25 кг по запросу заказчика. Срок годности не менее 60%, с маркировкой.</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117</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117</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Паста</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852B9" w:rsidRPr="001C4A51" w:rsidRDefault="007852B9" w:rsidP="0084288B">
            <w:pPr>
              <w:jc w:val="center"/>
              <w:rPr>
                <w:rFonts w:ascii="GHEA Grapalat" w:hAnsi="GHEA Grapalat" w:cs="Calibri"/>
                <w:b/>
                <w:bCs/>
                <w:sz w:val="18"/>
                <w:szCs w:val="18"/>
              </w:rPr>
            </w:pPr>
            <w:r w:rsidRPr="001C4A51">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регламентами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w:t>
            </w:r>
          </w:p>
        </w:tc>
        <w:tc>
          <w:tcPr>
            <w:tcW w:w="982"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204"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14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w:t>
            </w:r>
          </w:p>
        </w:tc>
        <w:tc>
          <w:tcPr>
            <w:tcW w:w="1717" w:type="dxa"/>
            <w:tcBorders>
              <w:top w:val="nil"/>
              <w:left w:val="nil"/>
              <w:bottom w:val="single" w:sz="4" w:space="0" w:color="auto"/>
              <w:right w:val="single" w:sz="4" w:space="0" w:color="auto"/>
            </w:tcBorders>
            <w:shd w:val="clear" w:color="auto" w:fill="auto"/>
            <w:noWrap/>
            <w:vAlign w:val="bottom"/>
            <w:hideMark/>
          </w:tcPr>
          <w:p w:rsidR="007852B9" w:rsidRPr="001C4A51" w:rsidRDefault="007852B9" w:rsidP="0084288B">
            <w:pPr>
              <w:rPr>
                <w:rFonts w:ascii="GHEA Grapalat" w:hAnsi="GHEA Grapalat" w:cs="Calibri"/>
                <w:sz w:val="14"/>
                <w:szCs w:val="14"/>
              </w:rPr>
            </w:pPr>
            <w:r w:rsidRPr="001C4A51">
              <w:rPr>
                <w:rFonts w:ascii="Calibri" w:hAnsi="Calibri" w:cs="Calibri"/>
                <w:sz w:val="14"/>
                <w:szCs w:val="14"/>
              </w:rPr>
              <w:t> </w:t>
            </w:r>
          </w:p>
        </w:tc>
      </w:tr>
      <w:tr w:rsidR="007852B9" w:rsidRPr="00D964CA" w:rsidTr="007852B9">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51</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15851100/512</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Вермишель</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Однородный, без посторонних привкусов и запахов, изготовленный из пресного теста, в зависимости от типа и качества муки: А (мука из твердых сортов пшеницы), (мука из мягких сортов пшеницы), В (хлебопекарная мука). Упаковка: в полиэтиленовые мешки по 5-25 кг, по требованию заказчика. Остаточный срок годности не менее 60%. Должен быть нерассыпающимся, целым, не ломающимся.</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6662</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6662</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bCs/>
                <w:iCs/>
                <w:sz w:val="14"/>
                <w:szCs w:val="14"/>
              </w:rPr>
              <w:t>Продукт поставлять реализовано является что с этой целью соответствующий финансовый означает доступность и его основа на вечеринки между соответствующий соглашение герметизация основа на , согласно клиенты требовать и соглашение сила в от входа после до 30.12.2026 .</w:t>
            </w:r>
          </w:p>
        </w:tc>
      </w:tr>
      <w:tr w:rsidR="007852B9" w:rsidRPr="00D964CA" w:rsidTr="007852B9">
        <w:trPr>
          <w:trHeight w:val="10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52</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15851100/513</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Макароны</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Однородный, без посторонних привкусов и запахов, изготовленный из пресного теста, в зависимости от типа и качества муки: А (мука из твердых сортов пшеницы), (мука из мягких сортов пшеницы), В (хлебопекарная мука). Упаковка: в полиэтиленовые мешки по 5-25 кг, по требованию заказчика. Остаточный срок годности не менее 60%. Должен быть нерассыпающимся, целым, не ломающимся.</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7334</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7,334</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D964CA" w:rsidTr="007852B9">
        <w:trPr>
          <w:trHeight w:val="3027"/>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53</w:t>
            </w:r>
          </w:p>
        </w:tc>
        <w:tc>
          <w:tcPr>
            <w:tcW w:w="1426" w:type="dxa"/>
            <w:tcBorders>
              <w:top w:val="nil"/>
              <w:left w:val="single" w:sz="8" w:space="0" w:color="auto"/>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15851100/514</w:t>
            </w:r>
          </w:p>
        </w:tc>
        <w:tc>
          <w:tcPr>
            <w:tcW w:w="178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Спагетти</w:t>
            </w:r>
          </w:p>
        </w:tc>
        <w:tc>
          <w:tcPr>
            <w:tcW w:w="129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2766"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Однотонные, без посторонних привкусов и запахов, изготовлены из муки твердых сортов пшеницы, предназначены для производства высококачественных макаронных изделий. Упаковка: 450-500 г в полиэтиленовых пакетах. Остаточный срок годности не менее 60%.</w:t>
            </w:r>
          </w:p>
        </w:tc>
        <w:tc>
          <w:tcPr>
            <w:tcW w:w="982"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кг</w:t>
            </w:r>
          </w:p>
        </w:tc>
        <w:tc>
          <w:tcPr>
            <w:tcW w:w="120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Calibri" w:hAnsi="Calibri" w:cs="Calibri"/>
                <w:sz w:val="18"/>
                <w:szCs w:val="18"/>
              </w:rPr>
              <w:t> </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200</w:t>
            </w:r>
          </w:p>
        </w:tc>
        <w:tc>
          <w:tcPr>
            <w:tcW w:w="114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Ереван, РА и община Нор-Харберд Араратской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sz w:val="18"/>
                <w:szCs w:val="18"/>
              </w:rPr>
              <w:t>200</w:t>
            </w:r>
          </w:p>
        </w:tc>
        <w:tc>
          <w:tcPr>
            <w:tcW w:w="1717" w:type="dxa"/>
            <w:tcBorders>
              <w:top w:val="nil"/>
              <w:left w:val="nil"/>
              <w:bottom w:val="single" w:sz="4" w:space="0" w:color="auto"/>
              <w:right w:val="single" w:sz="4" w:space="0" w:color="auto"/>
            </w:tcBorders>
            <w:shd w:val="clear" w:color="auto" w:fill="auto"/>
            <w:vAlign w:val="center"/>
            <w:hideMark/>
          </w:tcPr>
          <w:p w:rsidR="007852B9" w:rsidRPr="001C4A51" w:rsidRDefault="007852B9" w:rsidP="0084288B">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7852B9" w:rsidRPr="001C4A51" w:rsidTr="007852B9">
        <w:trPr>
          <w:trHeight w:val="915"/>
        </w:trPr>
        <w:tc>
          <w:tcPr>
            <w:tcW w:w="14842" w:type="dxa"/>
            <w:gridSpan w:val="11"/>
            <w:tcBorders>
              <w:top w:val="nil"/>
              <w:left w:val="nil"/>
              <w:bottom w:val="nil"/>
              <w:right w:val="nil"/>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b/>
                <w:bCs/>
                <w:sz w:val="18"/>
                <w:szCs w:val="18"/>
              </w:rPr>
              <w:t>*Продукты питания, подлежащие оценке соответствия /декларированию/, включенные в список, должны сопровождаться соответствующей декларацией, а на этикетке должен быть указан знак соответствия EAC /на рынке – знак обращения/.</w:t>
            </w:r>
          </w:p>
        </w:tc>
        <w:tc>
          <w:tcPr>
            <w:tcW w:w="1717" w:type="dxa"/>
            <w:tcBorders>
              <w:top w:val="nil"/>
              <w:left w:val="nil"/>
              <w:bottom w:val="nil"/>
              <w:right w:val="nil"/>
            </w:tcBorders>
            <w:shd w:val="clear" w:color="auto" w:fill="auto"/>
            <w:noWrap/>
            <w:vAlign w:val="bottom"/>
          </w:tcPr>
          <w:p w:rsidR="007852B9" w:rsidRPr="001C4A51" w:rsidRDefault="007852B9" w:rsidP="0084288B">
            <w:pPr>
              <w:jc w:val="center"/>
              <w:rPr>
                <w:rFonts w:ascii="GHEA Grapalat" w:hAnsi="GHEA Grapalat" w:cs="Calibri"/>
                <w:sz w:val="18"/>
                <w:szCs w:val="18"/>
              </w:rPr>
            </w:pPr>
          </w:p>
        </w:tc>
      </w:tr>
      <w:tr w:rsidR="007852B9" w:rsidRPr="001C4A51" w:rsidTr="007852B9">
        <w:trPr>
          <w:trHeight w:val="1320"/>
        </w:trPr>
        <w:tc>
          <w:tcPr>
            <w:tcW w:w="16559" w:type="dxa"/>
            <w:gridSpan w:val="12"/>
            <w:tcBorders>
              <w:top w:val="nil"/>
              <w:left w:val="nil"/>
              <w:right w:val="nil"/>
            </w:tcBorders>
            <w:shd w:val="clear" w:color="auto" w:fill="auto"/>
            <w:vAlign w:val="center"/>
            <w:hideMark/>
          </w:tcPr>
          <w:p w:rsidR="007852B9" w:rsidRPr="001C4A51" w:rsidRDefault="007852B9" w:rsidP="0084288B">
            <w:pPr>
              <w:jc w:val="center"/>
              <w:rPr>
                <w:rFonts w:ascii="GHEA Grapalat" w:hAnsi="GHEA Grapalat" w:cs="Calibri"/>
                <w:sz w:val="18"/>
                <w:szCs w:val="18"/>
              </w:rPr>
            </w:pPr>
            <w:r w:rsidRPr="001C4A51">
              <w:rPr>
                <w:rFonts w:ascii="GHEA Grapalat" w:hAnsi="GHEA Grapalat" w:cs="Calibri"/>
                <w:b/>
                <w:bCs/>
                <w:sz w:val="18"/>
                <w:szCs w:val="18"/>
              </w:rPr>
              <w:t>Все поставки должны быть осуществлены до 13:00, учитывая, что большие объемы товаров быстро портятся, а в случае задержки поставок они списываются и используются на 3-й день уже со значительно сниженным качеством (за исключением сладостей, круп, бобовых). В СООТВЕТСТВИИ С ЗАПРОСОМ, ПРЕДСТАВЛЕННЫМ ЗАКАЗЧИКОМ.</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Pr="00B138F3" w:rsidRDefault="007852B9" w:rsidP="004C2CDB">
      <w:pPr>
        <w:widowControl w:val="0"/>
        <w:spacing w:after="160"/>
        <w:jc w:val="right"/>
        <w:rPr>
          <w:ins w:id="37"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2481"/>
        <w:gridCol w:w="2421"/>
        <w:gridCol w:w="470"/>
        <w:gridCol w:w="470"/>
        <w:gridCol w:w="471"/>
        <w:gridCol w:w="471"/>
        <w:gridCol w:w="471"/>
        <w:gridCol w:w="471"/>
        <w:gridCol w:w="471"/>
        <w:gridCol w:w="471"/>
        <w:gridCol w:w="471"/>
        <w:gridCol w:w="471"/>
        <w:gridCol w:w="471"/>
        <w:gridCol w:w="471"/>
        <w:gridCol w:w="1715"/>
        <w:gridCol w:w="11"/>
      </w:tblGrid>
      <w:tr w:rsidR="007852B9" w:rsidRPr="005E1F72" w:rsidTr="007852B9">
        <w:trPr>
          <w:trHeight w:val="152"/>
        </w:trPr>
        <w:tc>
          <w:tcPr>
            <w:tcW w:w="14110" w:type="dxa"/>
            <w:gridSpan w:val="17"/>
          </w:tcPr>
          <w:p w:rsidR="007852B9" w:rsidRPr="005E1F72" w:rsidRDefault="007852B9" w:rsidP="0084288B">
            <w:pPr>
              <w:jc w:val="center"/>
              <w:rPr>
                <w:rFonts w:ascii="GHEA Grapalat" w:hAnsi="GHEA Grapalat"/>
                <w:sz w:val="18"/>
                <w:lang w:val="es-ES"/>
              </w:rPr>
            </w:pPr>
            <w:r w:rsidRPr="005E1F72">
              <w:rPr>
                <w:rFonts w:ascii="GHEA Grapalat" w:hAnsi="GHEA Grapalat"/>
                <w:sz w:val="18"/>
                <w:lang w:val="es-ES"/>
              </w:rPr>
              <w:t>Продукт</w:t>
            </w:r>
          </w:p>
        </w:tc>
      </w:tr>
      <w:tr w:rsidR="007852B9" w:rsidRPr="00CF02DB" w:rsidTr="007852B9">
        <w:trPr>
          <w:trHeight w:val="608"/>
        </w:trPr>
        <w:tc>
          <w:tcPr>
            <w:tcW w:w="1832" w:type="dxa"/>
            <w:vAlign w:val="center"/>
          </w:tcPr>
          <w:p w:rsidR="007852B9" w:rsidRPr="005E1F72" w:rsidRDefault="007852B9" w:rsidP="0084288B">
            <w:pPr>
              <w:jc w:val="center"/>
              <w:rPr>
                <w:rFonts w:ascii="GHEA Grapalat" w:hAnsi="GHEA Grapalat"/>
                <w:sz w:val="18"/>
                <w:lang w:val="es-ES"/>
              </w:rPr>
            </w:pPr>
            <w:r w:rsidRPr="005E1F72">
              <w:rPr>
                <w:rFonts w:ascii="GHEA Grapalat" w:hAnsi="GHEA Grapalat"/>
                <w:sz w:val="18"/>
              </w:rPr>
              <w:t>номер части, указанной в приглашении</w:t>
            </w:r>
          </w:p>
        </w:tc>
        <w:tc>
          <w:tcPr>
            <w:tcW w:w="2481" w:type="dxa"/>
            <w:vAlign w:val="center"/>
          </w:tcPr>
          <w:p w:rsidR="007852B9" w:rsidRPr="005E1F72" w:rsidRDefault="007852B9" w:rsidP="0084288B">
            <w:pPr>
              <w:jc w:val="center"/>
              <w:rPr>
                <w:rFonts w:ascii="GHEA Grapalat" w:hAnsi="GHEA Grapalat"/>
                <w:sz w:val="18"/>
                <w:lang w:val="es-ES"/>
              </w:rPr>
            </w:pPr>
            <w:r w:rsidRPr="005E1F72">
              <w:rPr>
                <w:rFonts w:ascii="GHEA Grapalat" w:hAnsi="GHEA Grapalat"/>
                <w:sz w:val="18"/>
              </w:rPr>
              <w:t>покупки</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w:t>
            </w:r>
            <w:r w:rsidRPr="005E1F72">
              <w:rPr>
                <w:rFonts w:ascii="GHEA Grapalat" w:hAnsi="GHEA Grapalat"/>
                <w:sz w:val="18"/>
                <w:lang w:val="es-ES"/>
              </w:rPr>
              <w:t>согласно</w:t>
            </w:r>
            <w:r w:rsidRPr="005E1F72">
              <w:rPr>
                <w:rFonts w:ascii="GHEA Grapalat" w:hAnsi="GHEA Grapalat"/>
                <w:sz w:val="18"/>
              </w:rPr>
              <w:t>​</w:t>
            </w:r>
            <w:r w:rsidRPr="005E1F72">
              <w:rPr>
                <w:rFonts w:ascii="GHEA Grapalat" w:hAnsi="GHEA Grapalat"/>
                <w:sz w:val="18"/>
                <w:lang w:val="es-ES"/>
              </w:rPr>
              <w:t xml:space="preserve">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421" w:type="dxa"/>
            <w:vAlign w:val="center"/>
          </w:tcPr>
          <w:p w:rsidR="007852B9" w:rsidRPr="005E1F72" w:rsidRDefault="007852B9" w:rsidP="0084288B">
            <w:pPr>
              <w:jc w:val="center"/>
              <w:rPr>
                <w:rFonts w:ascii="GHEA Grapalat" w:hAnsi="GHEA Grapalat"/>
                <w:sz w:val="18"/>
                <w:lang w:val="es-ES"/>
              </w:rPr>
            </w:pPr>
            <w:r w:rsidRPr="005E1F72">
              <w:rPr>
                <w:rFonts w:ascii="GHEA Grapalat" w:hAnsi="GHEA Grapalat"/>
                <w:sz w:val="18"/>
              </w:rPr>
              <w:t>имя</w:t>
            </w:r>
          </w:p>
        </w:tc>
        <w:tc>
          <w:tcPr>
            <w:tcW w:w="7376" w:type="dxa"/>
            <w:gridSpan w:val="14"/>
            <w:vAlign w:val="center"/>
          </w:tcPr>
          <w:p w:rsidR="007852B9" w:rsidRPr="005E1F72" w:rsidRDefault="007852B9" w:rsidP="0084288B">
            <w:pPr>
              <w:jc w:val="both"/>
              <w:rPr>
                <w:rFonts w:ascii="GHEA Grapalat" w:hAnsi="GHEA Grapalat"/>
                <w:sz w:val="18"/>
                <w:lang w:val="es-ES"/>
              </w:rPr>
            </w:pPr>
            <w:r w:rsidRPr="005E1F72">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5E1F72">
              <w:rPr>
                <w:rFonts w:ascii="GHEA Grapalat" w:hAnsi="GHEA Grapalat"/>
                <w:sz w:val="18"/>
                <w:lang w:val="es-ES"/>
              </w:rPr>
              <w:t>ежемесячно, включая**</w:t>
            </w:r>
          </w:p>
        </w:tc>
      </w:tr>
      <w:tr w:rsidR="007852B9" w:rsidRPr="0027235A" w:rsidTr="007852B9">
        <w:trPr>
          <w:gridAfter w:val="1"/>
          <w:wAfter w:w="11" w:type="dxa"/>
          <w:trHeight w:val="956"/>
        </w:trPr>
        <w:tc>
          <w:tcPr>
            <w:tcW w:w="1832" w:type="dxa"/>
          </w:tcPr>
          <w:p w:rsidR="007852B9" w:rsidRPr="0027235A" w:rsidRDefault="007852B9" w:rsidP="0084288B">
            <w:pPr>
              <w:jc w:val="center"/>
              <w:rPr>
                <w:rFonts w:ascii="GHEA Grapalat" w:hAnsi="GHEA Grapalat"/>
                <w:sz w:val="20"/>
                <w:lang w:val="es-ES"/>
              </w:rPr>
            </w:pPr>
          </w:p>
        </w:tc>
        <w:tc>
          <w:tcPr>
            <w:tcW w:w="2481" w:type="dxa"/>
          </w:tcPr>
          <w:p w:rsidR="007852B9" w:rsidRPr="0027235A" w:rsidRDefault="007852B9" w:rsidP="0084288B">
            <w:pPr>
              <w:jc w:val="center"/>
              <w:rPr>
                <w:rFonts w:ascii="GHEA Grapalat" w:hAnsi="GHEA Grapalat"/>
                <w:sz w:val="20"/>
                <w:lang w:val="es-ES"/>
              </w:rPr>
            </w:pPr>
          </w:p>
        </w:tc>
        <w:tc>
          <w:tcPr>
            <w:tcW w:w="2421" w:type="dxa"/>
          </w:tcPr>
          <w:p w:rsidR="007852B9" w:rsidRPr="0027235A" w:rsidRDefault="007852B9" w:rsidP="0084288B">
            <w:pPr>
              <w:jc w:val="center"/>
              <w:rPr>
                <w:rFonts w:ascii="GHEA Grapalat" w:hAnsi="GHEA Grapalat"/>
                <w:sz w:val="20"/>
                <w:lang w:val="es-ES"/>
              </w:rPr>
            </w:pPr>
          </w:p>
        </w:tc>
        <w:tc>
          <w:tcPr>
            <w:tcW w:w="470"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0" w:type="dxa"/>
            <w:textDirection w:val="btLr"/>
            <w:vAlign w:val="center"/>
          </w:tcPr>
          <w:p w:rsidR="007852B9" w:rsidRPr="0027235A" w:rsidRDefault="007852B9" w:rsidP="0084288B">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1" w:type="dxa"/>
            <w:textDirection w:val="btLr"/>
            <w:vAlign w:val="center"/>
          </w:tcPr>
          <w:p w:rsidR="007852B9" w:rsidRPr="0027235A" w:rsidRDefault="007852B9" w:rsidP="0084288B">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1" w:type="dxa"/>
            <w:textDirection w:val="btLr"/>
            <w:vAlign w:val="center"/>
          </w:tcPr>
          <w:p w:rsidR="007852B9" w:rsidRPr="0027235A" w:rsidRDefault="007852B9" w:rsidP="0084288B">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715" w:type="dxa"/>
            <w:vAlign w:val="center"/>
          </w:tcPr>
          <w:p w:rsidR="007852B9" w:rsidRPr="0027235A" w:rsidRDefault="007852B9" w:rsidP="0084288B">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rsidR="007852B9" w:rsidRPr="0027235A" w:rsidRDefault="007852B9" w:rsidP="0084288B">
            <w:pPr>
              <w:jc w:val="center"/>
              <w:rPr>
                <w:rFonts w:ascii="GHEA Grapalat" w:hAnsi="GHEA Grapalat"/>
                <w:sz w:val="18"/>
                <w:lang w:val="es-ES"/>
              </w:rPr>
            </w:pP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15612180/516</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Мука высшего сорта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15612180/517</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Мука 1-го типа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3</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15311100/509</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Картофель 2</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15331167/506</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Зелень (мята)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5</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03221122/505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Тыква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6</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03221113/507</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зеленая фасоль</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7</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03221123/502</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Гриб</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8</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15331100/511</w:t>
            </w:r>
          </w:p>
        </w:tc>
        <w:tc>
          <w:tcPr>
            <w:tcW w:w="2421" w:type="dxa"/>
            <w:vAlign w:val="center"/>
          </w:tcPr>
          <w:p w:rsidR="007852B9" w:rsidRPr="00CE6A19"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Авелук</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9</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15331184/507</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Оливки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10</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03222129/505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Груша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11</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03222136/504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Гранат</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12</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03222114/503</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инжир</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13</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03222123/514</w:t>
            </w:r>
          </w:p>
        </w:tc>
        <w:tc>
          <w:tcPr>
            <w:tcW w:w="2421" w:type="dxa"/>
            <w:vAlign w:val="center"/>
          </w:tcPr>
          <w:p w:rsidR="007852B9" w:rsidRPr="00CE6A19"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Хон</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14</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03222123/515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Ежевика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03222126/509</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Малина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16</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15321000/523</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Фруктовый сок 2</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17</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15321000/524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Фруктовый сок, компот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18</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15842310/510</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Карамель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19</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15842310/511</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Карамель 2</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20</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15842310/512</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Карамель 3</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21</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15821500/521</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Печенье 2</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22</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15811130/504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Булочка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23</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15332230/524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Джем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24</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15841100/507</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Какао</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25</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15821500/522</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Пряник</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26</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15111110/505</w:t>
            </w:r>
          </w:p>
        </w:tc>
        <w:tc>
          <w:tcPr>
            <w:tcW w:w="2421" w:type="dxa"/>
            <w:vAlign w:val="center"/>
          </w:tcPr>
          <w:p w:rsidR="007852B9" w:rsidRPr="0035073A" w:rsidRDefault="007852B9" w:rsidP="007852B9">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Говядина на кости</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27</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15111120/505</w:t>
            </w:r>
          </w:p>
        </w:tc>
        <w:tc>
          <w:tcPr>
            <w:tcW w:w="2421" w:type="dxa"/>
            <w:vAlign w:val="center"/>
          </w:tcPr>
          <w:p w:rsidR="007852B9" w:rsidRPr="0035073A" w:rsidRDefault="007852B9" w:rsidP="007852B9">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Говяжья вырезка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28</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15131100/507</w:t>
            </w:r>
          </w:p>
        </w:tc>
        <w:tc>
          <w:tcPr>
            <w:tcW w:w="2421" w:type="dxa"/>
            <w:vAlign w:val="center"/>
          </w:tcPr>
          <w:p w:rsidR="007852B9" w:rsidRPr="0035073A" w:rsidRDefault="007852B9" w:rsidP="007852B9">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Колбаса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29</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15131631/505</w:t>
            </w:r>
          </w:p>
        </w:tc>
        <w:tc>
          <w:tcPr>
            <w:tcW w:w="2421" w:type="dxa"/>
            <w:vAlign w:val="center"/>
          </w:tcPr>
          <w:p w:rsidR="007852B9" w:rsidRPr="0035073A" w:rsidRDefault="007852B9" w:rsidP="007852B9">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Консервированное мясо</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30</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15531100/505</w:t>
            </w:r>
          </w:p>
        </w:tc>
        <w:tc>
          <w:tcPr>
            <w:tcW w:w="2421" w:type="dxa"/>
            <w:vAlign w:val="center"/>
          </w:tcPr>
          <w:p w:rsidR="007852B9" w:rsidRPr="0035073A" w:rsidRDefault="007852B9" w:rsidP="007852B9">
            <w:pPr>
              <w:pStyle w:val="BodyTextIndent2"/>
              <w:spacing w:line="240" w:lineRule="auto"/>
              <w:ind w:firstLine="0"/>
              <w:jc w:val="center"/>
              <w:rPr>
                <w:rFonts w:ascii="GHEA Grapalat" w:hAnsi="GHEA Grapalat"/>
                <w:u w:val="single"/>
              </w:rPr>
            </w:pPr>
            <w:r w:rsidRPr="0035073A">
              <w:rPr>
                <w:rFonts w:ascii="GHEA Grapalat" w:hAnsi="GHEA Grapalat"/>
                <w:sz w:val="22"/>
                <w:szCs w:val="22"/>
              </w:rPr>
              <w:t>Масло</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31</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15551300/506</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Йогурт</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32</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15551900/505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Мороженое</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33</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33691184/508</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rPr>
            </w:pPr>
            <w:r>
              <w:rPr>
                <w:rFonts w:ascii="GHEA Grapalat" w:hAnsi="GHEA Grapalat"/>
                <w:sz w:val="22"/>
                <w:szCs w:val="22"/>
              </w:rPr>
              <w:t>Нарине продукт молочной кислоты</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34</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15881300/519</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u w:val="single"/>
                <w:vertAlign w:val="subscript"/>
              </w:rPr>
            </w:pPr>
            <w:r>
              <w:rPr>
                <w:rFonts w:ascii="GHEA Grapalat" w:hAnsi="GHEA Grapalat"/>
                <w:sz w:val="22"/>
                <w:szCs w:val="22"/>
              </w:rPr>
              <w:t>Молочная каша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35</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15411200/506</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Масло</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36</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15872400/506</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Поваренная соль</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37</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15863200/505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Чай</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38</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15871257/513</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Молотый черный перец</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39</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15898000/505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Дрожжи</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40</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15872600/505</w:t>
            </w:r>
          </w:p>
        </w:tc>
        <w:tc>
          <w:tcPr>
            <w:tcW w:w="2421" w:type="dxa"/>
            <w:vAlign w:val="center"/>
          </w:tcPr>
          <w:p w:rsidR="007852B9" w:rsidRPr="00CE6A19"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сода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41</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15871257/514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Ваниль</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42</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15872310/512</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Уксус</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43</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03221117/505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Горох 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cs="Arial"/>
                <w:sz w:val="18"/>
                <w:szCs w:val="18"/>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b/>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44</w:t>
            </w:r>
          </w:p>
        </w:tc>
        <w:tc>
          <w:tcPr>
            <w:tcW w:w="2481" w:type="dxa"/>
            <w:vAlign w:val="center"/>
          </w:tcPr>
          <w:p w:rsidR="007852B9" w:rsidRPr="0027235A" w:rsidRDefault="007852B9" w:rsidP="007852B9">
            <w:pPr>
              <w:jc w:val="center"/>
              <w:rPr>
                <w:rFonts w:ascii="GHEA Grapalat" w:hAnsi="GHEA Grapalat"/>
                <w:sz w:val="20"/>
                <w:lang w:val="es-ES"/>
              </w:rPr>
            </w:pPr>
            <w:r>
              <w:rPr>
                <w:rFonts w:ascii="GHEA Grapalat" w:hAnsi="GHEA Grapalat"/>
                <w:sz w:val="22"/>
                <w:szCs w:val="22"/>
              </w:rPr>
              <w:t>15616000/508</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Гречиха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45</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15617000/507</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Пшеничная крупа</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46</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15619000/505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Бук</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47</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15618000/505</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Булгур</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48</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15617000/508</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Ячмень</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49</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15613350/506</w:t>
            </w:r>
          </w:p>
        </w:tc>
        <w:tc>
          <w:tcPr>
            <w:tcW w:w="2421" w:type="dxa"/>
            <w:vAlign w:val="center"/>
          </w:tcPr>
          <w:p w:rsidR="007852B9" w:rsidRPr="001372DA" w:rsidRDefault="007852B9" w:rsidP="007852B9">
            <w:pPr>
              <w:pStyle w:val="BodyTextIndent2"/>
              <w:spacing w:line="240" w:lineRule="auto"/>
              <w:ind w:firstLine="0"/>
              <w:jc w:val="center"/>
              <w:rPr>
                <w:rFonts w:ascii="GHEA Grapalat" w:hAnsi="GHEA Grapalat"/>
                <w:lang w:val="hy-AM"/>
              </w:rPr>
            </w:pPr>
            <w:r>
              <w:rPr>
                <w:rFonts w:ascii="GHEA Grapalat" w:hAnsi="GHEA Grapalat"/>
                <w:sz w:val="22"/>
                <w:szCs w:val="22"/>
              </w:rPr>
              <w:t xml:space="preserve">Овсяные хлопья (геркулес) </w:t>
            </w:r>
            <w:r>
              <w:rPr>
                <w:rFonts w:ascii="GHEA Grapalat" w:hAnsi="GHEA Grapalat"/>
                <w:sz w:val="22"/>
                <w:szCs w:val="22"/>
                <w:lang w:val="hy-AM"/>
              </w:rPr>
              <w:t>1</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50</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15613350/507</w:t>
            </w:r>
          </w:p>
        </w:tc>
        <w:tc>
          <w:tcPr>
            <w:tcW w:w="2421" w:type="dxa"/>
            <w:vAlign w:val="center"/>
          </w:tcPr>
          <w:p w:rsidR="007852B9" w:rsidRPr="001372DA" w:rsidRDefault="007852B9" w:rsidP="007852B9">
            <w:pPr>
              <w:pStyle w:val="BodyTextIndent2"/>
              <w:spacing w:line="240" w:lineRule="auto"/>
              <w:ind w:firstLine="0"/>
              <w:jc w:val="center"/>
              <w:rPr>
                <w:rFonts w:ascii="GHEA Grapalat" w:hAnsi="GHEA Grapalat"/>
                <w:lang w:val="hy-AM"/>
              </w:rPr>
            </w:pPr>
            <w:r>
              <w:rPr>
                <w:rFonts w:ascii="GHEA Grapalat" w:hAnsi="GHEA Grapalat"/>
                <w:sz w:val="22"/>
                <w:szCs w:val="22"/>
              </w:rPr>
              <w:t xml:space="preserve">Овсяные хлопья (Геркулес) </w:t>
            </w:r>
            <w:r>
              <w:rPr>
                <w:rFonts w:ascii="GHEA Grapalat" w:hAnsi="GHEA Grapalat"/>
                <w:sz w:val="22"/>
                <w:szCs w:val="22"/>
                <w:lang w:val="hy-AM"/>
              </w:rPr>
              <w:t>2</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51</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15851100/512</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Вермишель</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52</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15851100/513</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Макароны</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r w:rsidR="007852B9" w:rsidRPr="0027235A" w:rsidTr="007852B9">
        <w:trPr>
          <w:gridAfter w:val="1"/>
          <w:wAfter w:w="11" w:type="dxa"/>
          <w:trHeight w:val="956"/>
        </w:trPr>
        <w:tc>
          <w:tcPr>
            <w:tcW w:w="1832"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53</w:t>
            </w:r>
          </w:p>
        </w:tc>
        <w:tc>
          <w:tcPr>
            <w:tcW w:w="2481" w:type="dxa"/>
            <w:vAlign w:val="center"/>
          </w:tcPr>
          <w:p w:rsidR="007852B9" w:rsidRDefault="007852B9" w:rsidP="007852B9">
            <w:pPr>
              <w:jc w:val="center"/>
              <w:rPr>
                <w:rFonts w:ascii="GHEA Grapalat" w:hAnsi="GHEA Grapalat"/>
                <w:sz w:val="22"/>
                <w:szCs w:val="22"/>
              </w:rPr>
            </w:pPr>
            <w:r>
              <w:rPr>
                <w:rFonts w:ascii="GHEA Grapalat" w:hAnsi="GHEA Grapalat"/>
                <w:sz w:val="22"/>
                <w:szCs w:val="22"/>
              </w:rPr>
              <w:t>15851100/514</w:t>
            </w:r>
          </w:p>
        </w:tc>
        <w:tc>
          <w:tcPr>
            <w:tcW w:w="2421" w:type="dxa"/>
            <w:vAlign w:val="center"/>
          </w:tcPr>
          <w:p w:rsidR="007852B9" w:rsidRPr="005E1F72" w:rsidRDefault="007852B9" w:rsidP="007852B9">
            <w:pPr>
              <w:pStyle w:val="BodyTextIndent2"/>
              <w:spacing w:line="240" w:lineRule="auto"/>
              <w:ind w:firstLine="0"/>
              <w:jc w:val="center"/>
              <w:rPr>
                <w:rFonts w:ascii="GHEA Grapalat" w:hAnsi="GHEA Grapalat"/>
              </w:rPr>
            </w:pPr>
            <w:r>
              <w:rPr>
                <w:rFonts w:ascii="GHEA Grapalat" w:hAnsi="GHEA Grapalat"/>
                <w:sz w:val="22"/>
                <w:szCs w:val="22"/>
              </w:rPr>
              <w:t>Спагетти</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0"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c>
          <w:tcPr>
            <w:tcW w:w="1715" w:type="dxa"/>
            <w:vAlign w:val="center"/>
          </w:tcPr>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p>
          <w:p w:rsidR="007852B9" w:rsidRPr="0027235A" w:rsidRDefault="007852B9" w:rsidP="007852B9">
            <w:pPr>
              <w:jc w:val="center"/>
              <w:rPr>
                <w:rFonts w:ascii="GHEA Grapalat" w:hAnsi="GHEA Grapalat"/>
                <w:sz w:val="20"/>
                <w:lang w:val="pt-BR"/>
              </w:rPr>
            </w:pPr>
            <w:r w:rsidRPr="0027235A">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8"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9"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46" w:rsidRDefault="004F2946">
      <w:r>
        <w:separator/>
      </w:r>
    </w:p>
  </w:endnote>
  <w:endnote w:type="continuationSeparator" w:id="0">
    <w:p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2971">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46" w:rsidRDefault="004F2946">
      <w:r>
        <w:separator/>
      </w:r>
    </w:p>
  </w:footnote>
  <w:footnote w:type="continuationSeparator" w:id="0">
    <w:p w:rsidR="004F2946" w:rsidRDefault="004F2946">
      <w:r>
        <w:continuationSeparator/>
      </w:r>
    </w:p>
  </w:footnote>
  <w:footnote w:id="1">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787692" w:rsidRPr="002F23F1" w:rsidDel="00932115" w:rsidRDefault="00787692" w:rsidP="00AF1F59">
      <w:pPr>
        <w:pStyle w:val="FootnoteText"/>
        <w:jc w:val="both"/>
        <w:rPr>
          <w:del w:id="8"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6">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7">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9">
    <w:p w:rsidR="00787692" w:rsidRDefault="00787692" w:rsidP="00C67FAB">
      <w:pPr>
        <w:pStyle w:val="FootnoteText"/>
        <w:jc w:val="both"/>
        <w:rPr>
          <w:ins w:id="20"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2">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6">
    <w:p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9">
    <w:p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FootnoteText"/>
        <w:jc w:val="both"/>
        <w:rPr>
          <w:rFonts w:ascii="GHEA Grapalat" w:hAnsi="GHEA Grapalat"/>
        </w:rPr>
      </w:pPr>
    </w:p>
  </w:footnote>
  <w:footnote w:id="23">
    <w:p w:rsidR="00787692" w:rsidRPr="008842CE" w:rsidRDefault="00787692" w:rsidP="003D2FE2">
      <w:pPr>
        <w:pStyle w:val="FootnoteText"/>
        <w:jc w:val="both"/>
      </w:pPr>
    </w:p>
  </w:footnote>
  <w:footnote w:id="24">
    <w:p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26">
    <w:p w:rsidR="00787692" w:rsidRPr="008842CE" w:rsidRDefault="00787692" w:rsidP="000A214C">
      <w:pPr>
        <w:pStyle w:val="FootnoteText"/>
        <w:jc w:val="both"/>
      </w:pPr>
    </w:p>
  </w:footnote>
  <w:footnote w:id="27">
    <w:p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35"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31">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32">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33">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34">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36">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36"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37">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8">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3"/>
  </w:num>
  <w:num w:numId="13">
    <w:abstractNumId w:val="39"/>
  </w:num>
  <w:num w:numId="14">
    <w:abstractNumId w:val="18"/>
  </w:num>
  <w:num w:numId="15">
    <w:abstractNumId w:val="40"/>
  </w:num>
  <w:num w:numId="16">
    <w:abstractNumId w:val="21"/>
  </w:num>
  <w:num w:numId="17">
    <w:abstractNumId w:val="10"/>
  </w:num>
  <w:num w:numId="18">
    <w:abstractNumId w:val="1"/>
  </w:num>
  <w:num w:numId="19">
    <w:abstractNumId w:val="25"/>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8"/>
  </w:num>
  <w:num w:numId="31">
    <w:abstractNumId w:val="24"/>
  </w:num>
  <w:num w:numId="32">
    <w:abstractNumId w:val="33"/>
  </w:num>
  <w:num w:numId="33">
    <w:abstractNumId w:val="4"/>
  </w:num>
  <w:num w:numId="34">
    <w:abstractNumId w:val="35"/>
  </w:num>
  <w:num w:numId="35">
    <w:abstractNumId w:val="3"/>
  </w:num>
  <w:num w:numId="36">
    <w:abstractNumId w:val="8"/>
  </w:num>
  <w:num w:numId="37">
    <w:abstractNumId w:val="7"/>
  </w:num>
  <w:num w:numId="38">
    <w:abstractNumId w:val="44"/>
  </w:num>
  <w:num w:numId="39">
    <w:abstractNumId w:val="42"/>
  </w:num>
  <w:num w:numId="40">
    <w:abstractNumId w:val="34"/>
  </w:num>
  <w:num w:numId="41">
    <w:abstractNumId w:val="2"/>
  </w:num>
  <w:num w:numId="42">
    <w:abstractNumId w:val="20"/>
  </w:num>
  <w:num w:numId="43">
    <w:abstractNumId w:val="26"/>
  </w:num>
  <w:num w:numId="44">
    <w:abstractNumId w:val="22"/>
  </w:num>
  <w:num w:numId="45">
    <w:abstractNumId w:val="19"/>
  </w:num>
  <w:num w:numId="46">
    <w:abstractNumId w:val="30"/>
  </w:num>
  <w:num w:numId="47">
    <w:abstractNumId w:val="14"/>
  </w:num>
  <w:num w:numId="48">
    <w:abstractNumId w:val="41"/>
  </w:num>
  <w:num w:numId="49">
    <w:abstractNumId w:val="37"/>
  </w:num>
  <w:num w:numId="50">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2B9"/>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971"/>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29D"/>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73C"/>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24A53"/>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11">
    <w:name w:val="Указатель 11"/>
    <w:basedOn w:val="Normal"/>
    <w:rsid w:val="007852B9"/>
    <w:pPr>
      <w:suppressAutoHyphens/>
      <w:spacing w:line="100" w:lineRule="atLeast"/>
      <w:ind w:left="240" w:hanging="240"/>
    </w:pPr>
    <w:rPr>
      <w:rFonts w:ascii="Times Armenian" w:hAnsi="Times Armenian"/>
      <w:kern w:val="1"/>
      <w:sz w:val="16"/>
      <w:szCs w:val="16"/>
      <w:lang w:val="ru" w:eastAsia="ar-SA" w:bidi="ar-SA"/>
    </w:rPr>
  </w:style>
  <w:style w:type="paragraph" w:customStyle="1" w:styleId="1">
    <w:name w:val="Указатель1"/>
    <w:basedOn w:val="Normal"/>
    <w:rsid w:val="007852B9"/>
    <w:pPr>
      <w:suppressAutoHyphens/>
      <w:spacing w:line="100" w:lineRule="atLeast"/>
    </w:pPr>
    <w:rPr>
      <w:kern w:val="1"/>
      <w:sz w:val="20"/>
      <w:szCs w:val="20"/>
      <w:lang w:val="ru" w:eastAsia="ar-SA" w:bidi="ar-SA"/>
    </w:rPr>
  </w:style>
  <w:style w:type="character" w:customStyle="1" w:styleId="UnresolvedMention1">
    <w:name w:val="Unresolved Mention1"/>
    <w:uiPriority w:val="99"/>
    <w:semiHidden/>
    <w:unhideWhenUsed/>
    <w:rsid w:val="007852B9"/>
    <w:rPr>
      <w:color w:val="605E5C"/>
      <w:shd w:val="clear" w:color="auto" w:fill="E1DFDD"/>
    </w:rPr>
  </w:style>
  <w:style w:type="paragraph" w:customStyle="1" w:styleId="msonormal0">
    <w:name w:val="msonormal"/>
    <w:basedOn w:val="Normal"/>
    <w:rsid w:val="007852B9"/>
    <w:pPr>
      <w:spacing w:before="100" w:beforeAutospacing="1" w:after="100" w:afterAutospacing="1"/>
    </w:pPr>
    <w:rPr>
      <w:lang w:val="ru" w:eastAsia="en-US" w:bidi="ar-SA"/>
    </w:rPr>
  </w:style>
  <w:style w:type="paragraph" w:customStyle="1" w:styleId="xl76">
    <w:name w:val="xl76"/>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77">
    <w:name w:val="xl77"/>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78">
    <w:name w:val="xl78"/>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79">
    <w:name w:val="xl79"/>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0">
    <w:name w:val="xl80"/>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81">
    <w:name w:val="xl81"/>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2">
    <w:name w:val="xl82"/>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3">
    <w:name w:val="xl83"/>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84">
    <w:name w:val="xl84"/>
    <w:basedOn w:val="Normal"/>
    <w:rsid w:val="007852B9"/>
    <w:pPr>
      <w:spacing w:before="100" w:beforeAutospacing="1" w:after="100" w:afterAutospacing="1"/>
      <w:jc w:val="center"/>
      <w:textAlignment w:val="center"/>
    </w:pPr>
    <w:rPr>
      <w:rFonts w:ascii="GHEA Grapalat" w:hAnsi="GHEA Grapalat"/>
      <w:lang w:val="ru" w:eastAsia="en-US" w:bidi="ar-SA"/>
    </w:rPr>
  </w:style>
  <w:style w:type="paragraph" w:customStyle="1" w:styleId="xl85">
    <w:name w:val="xl85"/>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en-US" w:bidi="ar-SA"/>
    </w:rPr>
  </w:style>
  <w:style w:type="paragraph" w:customStyle="1" w:styleId="xl86">
    <w:name w:val="xl86"/>
    <w:basedOn w:val="Normal"/>
    <w:rsid w:val="007852B9"/>
    <w:pPr>
      <w:spacing w:before="100" w:beforeAutospacing="1" w:after="100" w:afterAutospacing="1"/>
    </w:pPr>
    <w:rPr>
      <w:rFonts w:ascii="GHEA Grapalat" w:hAnsi="GHEA Grapalat"/>
      <w:sz w:val="18"/>
      <w:szCs w:val="18"/>
      <w:lang w:val="ru" w:eastAsia="en-US" w:bidi="ar-SA"/>
    </w:rPr>
  </w:style>
  <w:style w:type="paragraph" w:customStyle="1" w:styleId="xl87">
    <w:name w:val="xl87"/>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88">
    <w:name w:val="xl88"/>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9">
    <w:name w:val="xl89"/>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0">
    <w:name w:val="xl90"/>
    <w:basedOn w:val="Normal"/>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91">
    <w:name w:val="xl91"/>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2">
    <w:name w:val="xl92"/>
    <w:basedOn w:val="Normal"/>
    <w:rsid w:val="007852B9"/>
    <w:pPr>
      <w:spacing w:before="100" w:beforeAutospacing="1" w:after="100" w:afterAutospacing="1"/>
    </w:pPr>
    <w:rPr>
      <w:rFonts w:ascii="GHEA Grapalat" w:hAnsi="GHEA Grapalat"/>
      <w:sz w:val="16"/>
      <w:szCs w:val="16"/>
      <w:lang w:val="ru" w:eastAsia="en-US" w:bidi="ar-SA"/>
    </w:rPr>
  </w:style>
  <w:style w:type="paragraph" w:customStyle="1" w:styleId="xl93">
    <w:name w:val="xl93"/>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en-US" w:bidi="ar-SA"/>
    </w:rPr>
  </w:style>
  <w:style w:type="paragraph" w:customStyle="1" w:styleId="xl94">
    <w:name w:val="xl94"/>
    <w:basedOn w:val="Normal"/>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 w:type="paragraph" w:customStyle="1" w:styleId="xl95">
    <w:name w:val="xl95"/>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fontTable" Target="fontTable.xm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footer" Target="footer1.xm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CCFE9-FFFE-42C4-8237-AA62F8C6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4295</TotalTime>
  <Pages>88</Pages>
  <Words>34102</Words>
  <Characters>194382</Characters>
  <Application>Microsoft Office Word</Application>
  <DocSecurity>0</DocSecurity>
  <Lines>1619</Lines>
  <Paragraphs>456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Mkrtchyan</cp:lastModifiedBy>
  <cp:revision>1829</cp:revision>
  <cp:lastPrinted>2018-02-16T07:12:00Z</cp:lastPrinted>
  <dcterms:created xsi:type="dcterms:W3CDTF">2019-10-28T07:04:00Z</dcterms:created>
  <dcterms:modified xsi:type="dcterms:W3CDTF">2025-12-16T12:09:00Z</dcterms:modified>
</cp:coreProperties>
</file>