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8454C07" w14:textId="3B4817E4" w:rsidR="00096865" w:rsidRPr="004636B8" w:rsidRDefault="007B188A" w:rsidP="004636B8">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458285B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07F0AB42" w:rsidR="00642EFE" w:rsidRPr="00F566BF" w:rsidRDefault="00E6681A" w:rsidP="00EF3662">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F566BF">
        <w:rPr>
          <w:rFonts w:ascii="GHEA Grapalat" w:hAnsi="GHEA Grapalat"/>
          <w:i w:val="0"/>
          <w:lang w:val="af-ZA"/>
        </w:rPr>
        <w:t xml:space="preserve"> ՄԱՍԻՆ</w:t>
      </w:r>
    </w:p>
    <w:p w14:paraId="1FE93E05" w14:textId="77777777" w:rsidR="00642EFE" w:rsidRPr="00F566BF" w:rsidRDefault="00642EFE" w:rsidP="00EF3662">
      <w:pPr>
        <w:pStyle w:val="BodyTextIndent"/>
        <w:spacing w:line="240" w:lineRule="auto"/>
        <w:jc w:val="center"/>
        <w:rPr>
          <w:rFonts w:ascii="GHEA Grapalat" w:hAnsi="GHEA Grapalat"/>
          <w:i w:val="0"/>
          <w:lang w:val="af-ZA"/>
        </w:rPr>
      </w:pPr>
    </w:p>
    <w:p w14:paraId="51FD139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656E942E" w:rsidR="0091042F" w:rsidRPr="00F566BF" w:rsidRDefault="00642EFE" w:rsidP="00D21F8D">
      <w:pPr>
        <w:pStyle w:val="BodyTextIndent"/>
        <w:spacing w:line="240" w:lineRule="auto"/>
        <w:jc w:val="center"/>
        <w:rPr>
          <w:rFonts w:ascii="GHEA Grapalat" w:hAnsi="GHEA Grapalat"/>
          <w:i w:val="0"/>
          <w:lang w:val="af-ZA"/>
        </w:rPr>
      </w:pPr>
      <w:r w:rsidRPr="00F566BF">
        <w:rPr>
          <w:rFonts w:ascii="GHEA Grapalat" w:hAnsi="GHEA Grapalat"/>
          <w:i w:val="0"/>
          <w:lang w:val="af-ZA"/>
        </w:rPr>
        <w:t>20</w:t>
      </w:r>
      <w:r w:rsidR="00194D40">
        <w:rPr>
          <w:rFonts w:ascii="GHEA Grapalat" w:hAnsi="GHEA Grapalat"/>
          <w:i w:val="0"/>
          <w:lang w:val="af-ZA"/>
        </w:rPr>
        <w:t>2</w:t>
      </w:r>
      <w:r w:rsidR="007F3733" w:rsidRPr="007F3733">
        <w:rPr>
          <w:rFonts w:ascii="GHEA Grapalat" w:hAnsi="GHEA Grapalat"/>
          <w:i w:val="0"/>
          <w:lang w:val="af-ZA"/>
        </w:rPr>
        <w:t>5</w:t>
      </w:r>
      <w:r w:rsidRPr="00F566BF">
        <w:rPr>
          <w:rFonts w:ascii="GHEA Grapalat" w:hAnsi="GHEA Grapalat"/>
          <w:i w:val="0"/>
          <w:lang w:val="af-ZA"/>
        </w:rPr>
        <w:t xml:space="preserve"> </w:t>
      </w:r>
      <w:r w:rsidR="00F5653D" w:rsidRPr="00F566BF">
        <w:rPr>
          <w:rFonts w:ascii="GHEA Grapalat" w:hAnsi="GHEA Grapalat"/>
          <w:i w:val="0"/>
          <w:lang w:val="af-ZA"/>
        </w:rPr>
        <w:t xml:space="preserve">  </w:t>
      </w:r>
      <w:r w:rsidRPr="00F566BF">
        <w:rPr>
          <w:rFonts w:ascii="GHEA Grapalat" w:hAnsi="GHEA Grapalat"/>
          <w:i w:val="0"/>
          <w:lang w:val="af-ZA"/>
        </w:rPr>
        <w:t xml:space="preserve">թվականի </w:t>
      </w:r>
      <w:r w:rsidR="00A76C15" w:rsidRPr="00F566BF">
        <w:rPr>
          <w:rFonts w:ascii="GHEA Grapalat" w:hAnsi="GHEA Grapalat"/>
          <w:i w:val="0"/>
          <w:lang w:val="af-ZA"/>
        </w:rPr>
        <w:t>«</w:t>
      </w:r>
      <w:r w:rsidR="00A67EBF">
        <w:rPr>
          <w:rFonts w:ascii="GHEA Grapalat" w:hAnsi="GHEA Grapalat"/>
          <w:i w:val="0"/>
          <w:lang w:val="hy-AM"/>
        </w:rPr>
        <w:t>դեկտեմբերի</w:t>
      </w:r>
      <w:r w:rsidR="003C53D4" w:rsidRPr="00F566BF">
        <w:rPr>
          <w:rFonts w:ascii="GHEA Grapalat" w:hAnsi="GHEA Grapalat"/>
          <w:i w:val="0"/>
          <w:lang w:val="af-ZA"/>
        </w:rPr>
        <w:t>»</w:t>
      </w:r>
      <w:r w:rsidRPr="00F566BF">
        <w:rPr>
          <w:rFonts w:ascii="GHEA Grapalat" w:hAnsi="GHEA Grapalat"/>
          <w:i w:val="0"/>
          <w:lang w:val="af-ZA"/>
        </w:rPr>
        <w:t xml:space="preserve">  </w:t>
      </w:r>
      <w:r w:rsidR="003C53D4" w:rsidRPr="00F566BF">
        <w:rPr>
          <w:rFonts w:ascii="GHEA Grapalat" w:hAnsi="GHEA Grapalat"/>
          <w:i w:val="0"/>
          <w:lang w:val="af-ZA"/>
        </w:rPr>
        <w:t>«</w:t>
      </w:r>
      <w:r w:rsidR="007F3733" w:rsidRPr="007F3733">
        <w:rPr>
          <w:rFonts w:ascii="GHEA Grapalat" w:hAnsi="GHEA Grapalat"/>
          <w:i w:val="0"/>
          <w:lang w:val="af-ZA"/>
        </w:rPr>
        <w:t>17</w:t>
      </w:r>
      <w:r w:rsidR="003C53D4" w:rsidRPr="00F566BF">
        <w:rPr>
          <w:rFonts w:ascii="GHEA Grapalat" w:hAnsi="GHEA Grapalat"/>
          <w:i w:val="0"/>
          <w:lang w:val="af-ZA"/>
        </w:rPr>
        <w:t>»</w:t>
      </w:r>
      <w:r w:rsidRPr="00F566BF">
        <w:rPr>
          <w:rFonts w:ascii="GHEA Grapalat" w:hAnsi="GHEA Grapalat"/>
          <w:i w:val="0"/>
          <w:lang w:val="af-ZA"/>
        </w:rPr>
        <w:t xml:space="preserve"> </w:t>
      </w:r>
      <w:r w:rsidR="00A76C15" w:rsidRPr="00F566BF">
        <w:rPr>
          <w:rFonts w:ascii="GHEA Grapalat" w:hAnsi="GHEA Grapalat"/>
          <w:i w:val="0"/>
          <w:lang w:val="af-ZA"/>
        </w:rPr>
        <w:t>«</w:t>
      </w:r>
      <w:r w:rsidR="000A1BD0" w:rsidRPr="000A1BD0">
        <w:rPr>
          <w:rFonts w:ascii="GHEA Grapalat" w:hAnsi="GHEA Grapalat"/>
          <w:i w:val="0"/>
          <w:lang w:val="af-ZA"/>
        </w:rPr>
        <w:t>N1</w:t>
      </w:r>
      <w:r w:rsidR="00A76C15" w:rsidRPr="00F566BF">
        <w:rPr>
          <w:rFonts w:ascii="GHEA Grapalat" w:hAnsi="GHEA Grapalat"/>
          <w:i w:val="0"/>
          <w:lang w:val="af-ZA"/>
        </w:rPr>
        <w:t>»</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2200D763" w14:textId="77777777" w:rsidR="0091042F" w:rsidRPr="00F566BF" w:rsidRDefault="0091042F" w:rsidP="00EF3662">
      <w:pPr>
        <w:pStyle w:val="BodyTextIndent"/>
        <w:spacing w:line="240" w:lineRule="auto"/>
        <w:jc w:val="center"/>
        <w:rPr>
          <w:rFonts w:ascii="GHEA Grapalat" w:hAnsi="GHEA Grapalat"/>
          <w:i w:val="0"/>
          <w:lang w:val="af-ZA"/>
        </w:rPr>
      </w:pPr>
    </w:p>
    <w:p w14:paraId="1553A93D" w14:textId="00C3BFDD" w:rsidR="0091042F" w:rsidRPr="00F566BF" w:rsidRDefault="00496E18"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7F3733">
        <w:rPr>
          <w:rFonts w:ascii="GHEA Grapalat" w:hAnsi="GHEA Grapalat"/>
          <w:i w:val="0"/>
          <w:lang w:val="hy-AM"/>
        </w:rPr>
        <w:t xml:space="preserve">ՀՀ-ԷՆ-ԳՀԾՁԲ-25-26/5 </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379CDD91" w14:textId="11A24BF5" w:rsidR="00642EFE" w:rsidRPr="00F566BF" w:rsidRDefault="00642EFE" w:rsidP="00806FE2">
      <w:pPr>
        <w:pStyle w:val="BodyTextIndent"/>
        <w:spacing w:line="240" w:lineRule="auto"/>
        <w:ind w:firstLine="708"/>
        <w:jc w:val="left"/>
        <w:rPr>
          <w:rFonts w:ascii="GHEA Grapalat" w:hAnsi="GHEA Grapalat"/>
          <w:i w:val="0"/>
          <w:lang w:val="af-ZA"/>
        </w:rPr>
      </w:pPr>
      <w:r w:rsidRPr="00F566BF">
        <w:rPr>
          <w:rFonts w:ascii="GHEA Grapalat" w:hAnsi="GHEA Grapalat"/>
          <w:i w:val="0"/>
          <w:lang w:val="af-ZA"/>
        </w:rPr>
        <w:t>Պատվիրատուն`</w:t>
      </w:r>
      <w:r w:rsidR="0091042F" w:rsidRPr="00F566BF">
        <w:rPr>
          <w:rFonts w:ascii="GHEA Grapalat" w:hAnsi="GHEA Grapalat"/>
          <w:i w:val="0"/>
          <w:lang w:val="af-ZA"/>
        </w:rPr>
        <w:t xml:space="preserve"> </w:t>
      </w:r>
      <w:r w:rsidR="00806FE2">
        <w:rPr>
          <w:rFonts w:ascii="GHEA Grapalat" w:hAnsi="GHEA Grapalat"/>
          <w:i w:val="0"/>
          <w:lang w:val="hy-AM"/>
        </w:rPr>
        <w:t>ՀՀ էկոնոմիկայի նախարարությունը</w:t>
      </w:r>
      <w:r w:rsidRPr="00F566BF">
        <w:rPr>
          <w:rFonts w:ascii="GHEA Grapalat" w:hAnsi="GHEA Grapalat"/>
          <w:i w:val="0"/>
          <w:lang w:val="af-ZA"/>
        </w:rPr>
        <w:t>, որը գտնվում է</w:t>
      </w:r>
      <w:r w:rsidR="00806FE2" w:rsidRPr="00806FE2">
        <w:rPr>
          <w:rFonts w:ascii="GHEA Grapalat" w:hAnsi="GHEA Grapalat"/>
          <w:i w:val="0"/>
          <w:lang w:val="af-ZA"/>
        </w:rPr>
        <w:t xml:space="preserve"> ք</w:t>
      </w:r>
      <w:r w:rsidR="006B4931">
        <w:rPr>
          <w:rFonts w:ascii="Cambria Math" w:hAnsi="Cambria Math" w:cs="Cambria Math"/>
          <w:i w:val="0"/>
          <w:lang w:val="af-ZA"/>
        </w:rPr>
        <w:t>.</w:t>
      </w:r>
      <w:r w:rsidR="00806FE2" w:rsidRPr="00806FE2">
        <w:rPr>
          <w:rFonts w:ascii="GHEA Grapalat" w:hAnsi="GHEA Grapalat"/>
          <w:i w:val="0"/>
          <w:lang w:val="af-ZA"/>
        </w:rPr>
        <w:t xml:space="preserve"> </w:t>
      </w:r>
      <w:r w:rsidR="00806FE2" w:rsidRPr="00806FE2">
        <w:rPr>
          <w:rFonts w:ascii="GHEA Grapalat" w:hAnsi="GHEA Grapalat" w:cs="GHEA Grapalat"/>
          <w:i w:val="0"/>
          <w:lang w:val="af-ZA"/>
        </w:rPr>
        <w:t>Երևան</w:t>
      </w:r>
      <w:r w:rsidR="00806FE2" w:rsidRPr="00806FE2">
        <w:rPr>
          <w:rFonts w:ascii="GHEA Grapalat" w:hAnsi="GHEA Grapalat"/>
          <w:i w:val="0"/>
          <w:lang w:val="af-ZA"/>
        </w:rPr>
        <w:t>, Մհեր Մկրտչյան</w:t>
      </w:r>
      <w:r w:rsidR="0089545D">
        <w:rPr>
          <w:rFonts w:ascii="GHEA Grapalat" w:hAnsi="GHEA Grapalat"/>
          <w:i w:val="0"/>
          <w:lang w:val="af-ZA"/>
        </w:rPr>
        <w:t xml:space="preserve"> 5</w:t>
      </w:r>
      <w:r w:rsidR="00806FE2" w:rsidRPr="00F566BF">
        <w:rPr>
          <w:rFonts w:ascii="GHEA Grapalat" w:hAnsi="GHEA Grapalat"/>
          <w:i w:val="0"/>
          <w:lang w:val="af-ZA"/>
        </w:rPr>
        <w:t xml:space="preserve"> </w:t>
      </w:r>
      <w:r w:rsidRPr="00F566BF">
        <w:rPr>
          <w:rFonts w:ascii="GHEA Grapalat" w:hAnsi="GHEA Grapalat"/>
          <w:i w:val="0"/>
          <w:lang w:val="af-ZA"/>
        </w:rPr>
        <w:t>հասցեում,</w:t>
      </w:r>
      <w:r w:rsidR="00806FE2">
        <w:rPr>
          <w:rFonts w:ascii="GHEA Grapalat" w:hAnsi="GHEA Grapalat"/>
          <w:i w:val="0"/>
          <w:lang w:val="hy-AM"/>
        </w:rPr>
        <w:t xml:space="preserve"> հ</w:t>
      </w:r>
      <w:r w:rsidRPr="00F566BF">
        <w:rPr>
          <w:rFonts w:ascii="GHEA Grapalat" w:hAnsi="GHEA Grapalat"/>
          <w:i w:val="0"/>
          <w:lang w:val="af-ZA"/>
        </w:rPr>
        <w:t xml:space="preserve">այտարարում է </w:t>
      </w:r>
      <w:r w:rsidR="00EF3F1B">
        <w:rPr>
          <w:rFonts w:ascii="GHEA Grapalat" w:hAnsi="GHEA Grapalat"/>
          <w:i w:val="0"/>
          <w:lang w:val="hy-AM"/>
        </w:rPr>
        <w:t>գնանշման հարցում</w:t>
      </w:r>
      <w:r w:rsidR="00A20B69" w:rsidRPr="00F566BF">
        <w:rPr>
          <w:rFonts w:ascii="GHEA Grapalat" w:hAnsi="GHEA Grapalat"/>
          <w:i w:val="0"/>
          <w:lang w:val="af-ZA"/>
        </w:rPr>
        <w:t xml:space="preserve">, որն իրականացվում է մեկ փուլով` էլեկտրոնային գնումների </w:t>
      </w:r>
      <w:r w:rsidR="00677658" w:rsidRPr="00F566BF">
        <w:rPr>
          <w:rFonts w:ascii="GHEA Grapalat" w:hAnsi="GHEA Grapalat"/>
          <w:i w:val="0"/>
          <w:lang w:val="af-ZA" w:eastAsia="ru-RU"/>
        </w:rPr>
        <w:t>Armeps (</w:t>
      </w:r>
      <w:hyperlink r:id="rId8" w:history="1">
        <w:r w:rsidR="00677658" w:rsidRPr="00F566BF">
          <w:rPr>
            <w:rFonts w:ascii="GHEA Grapalat" w:hAnsi="GHEA Grapalat"/>
            <w:i w:val="0"/>
            <w:lang w:val="af-ZA" w:eastAsia="ru-RU"/>
          </w:rPr>
          <w:t>www.armeps.am</w:t>
        </w:r>
      </w:hyperlink>
      <w:r w:rsidR="00677658" w:rsidRPr="00F566BF">
        <w:rPr>
          <w:rFonts w:ascii="GHEA Grapalat" w:hAnsi="GHEA Grapalat"/>
          <w:i w:val="0"/>
          <w:lang w:val="af-ZA" w:eastAsia="ru-RU"/>
        </w:rPr>
        <w:t xml:space="preserve">) </w:t>
      </w:r>
      <w:r w:rsidR="00A20B69" w:rsidRPr="00F566BF">
        <w:rPr>
          <w:rFonts w:ascii="GHEA Grapalat" w:hAnsi="GHEA Grapalat"/>
          <w:i w:val="0"/>
          <w:lang w:val="af-ZA"/>
        </w:rPr>
        <w:t>համակարգի միջոցով</w:t>
      </w:r>
      <w:r w:rsidR="00236B75" w:rsidRPr="00F566BF">
        <w:rPr>
          <w:rFonts w:ascii="GHEA Grapalat" w:hAnsi="GHEA Grapalat"/>
          <w:i w:val="0"/>
          <w:lang w:val="af-ZA"/>
        </w:rPr>
        <w:t>:</w:t>
      </w:r>
    </w:p>
    <w:p w14:paraId="7EF6C4C0" w14:textId="3B4F04CE" w:rsidR="00341A74"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Սույն ընթացակարգի</w:t>
      </w:r>
      <w:bookmarkEnd w:id="0"/>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E6681A">
        <w:rPr>
          <w:rFonts w:ascii="GHEA Grapalat" w:hAnsi="GHEA Grapalat"/>
          <w:i w:val="0"/>
          <w:lang w:val="hy-AM"/>
        </w:rPr>
        <w:t xml:space="preserve"> </w:t>
      </w:r>
      <w:r w:rsidR="00005975" w:rsidRPr="00005975">
        <w:rPr>
          <w:rFonts w:ascii="GHEA Grapalat" w:hAnsi="GHEA Grapalat" w:cs="Sylfaen"/>
          <w:b/>
          <w:sz w:val="22"/>
          <w:szCs w:val="22"/>
          <w:lang w:val="hy-AM"/>
        </w:rPr>
        <w:t>գրասենյակային հաշվողական սարքերի պահպանման և վերանորոգման ծառայությունների</w:t>
      </w:r>
      <w:r w:rsidR="00005975" w:rsidRPr="00F566BF">
        <w:rPr>
          <w:rFonts w:ascii="GHEA Grapalat" w:hAnsi="GHEA Grapalat"/>
          <w:i w:val="0"/>
          <w:lang w:val="af-ZA"/>
        </w:rPr>
        <w:t xml:space="preserve">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341A74" w:rsidRPr="00F566BF">
        <w:rPr>
          <w:rFonts w:ascii="GHEA Grapalat" w:hAnsi="GHEA Grapalat"/>
          <w:i w:val="0"/>
          <w:lang w:val="af-ZA"/>
        </w:rPr>
        <w:t>պայմանագիր (այսուհետ`</w:t>
      </w:r>
      <w:r w:rsidR="006F05D5">
        <w:rPr>
          <w:rFonts w:ascii="GHEA Grapalat" w:hAnsi="GHEA Grapalat"/>
          <w:i w:val="0"/>
          <w:lang w:val="hy-AM"/>
        </w:rPr>
        <w:t xml:space="preserve"> </w:t>
      </w:r>
      <w:r w:rsidR="00341A74" w:rsidRPr="00F566BF">
        <w:rPr>
          <w:rFonts w:ascii="GHEA Grapalat" w:hAnsi="GHEA Grapalat"/>
          <w:i w:val="0"/>
          <w:lang w:val="af-ZA"/>
        </w:rPr>
        <w:t xml:space="preserve">պայմանագիր)։ </w:t>
      </w:r>
    </w:p>
    <w:p w14:paraId="4726D65A" w14:textId="73419CB4" w:rsidR="00357D48" w:rsidRPr="00F566BF" w:rsidRDefault="00642EFE" w:rsidP="00EF3662">
      <w:pPr>
        <w:pStyle w:val="BodyTextIndent"/>
        <w:spacing w:line="240" w:lineRule="auto"/>
        <w:ind w:firstLine="0"/>
        <w:rPr>
          <w:rFonts w:ascii="GHEA Grapalat" w:hAnsi="GHEA Grapalat"/>
          <w:i w:val="0"/>
          <w:lang w:val="af-ZA"/>
        </w:rPr>
      </w:pPr>
      <w:r w:rsidRPr="00F566BF">
        <w:rPr>
          <w:rFonts w:ascii="GHEA Grapalat" w:hAnsi="GHEA Grapalat"/>
          <w:i w:val="0"/>
          <w:sz w:val="16"/>
          <w:szCs w:val="16"/>
          <w:lang w:val="af-ZA"/>
        </w:rPr>
        <w:t xml:space="preserve">         </w:t>
      </w:r>
      <w:r w:rsidR="006B4931">
        <w:rPr>
          <w:rFonts w:ascii="GHEA Grapalat" w:hAnsi="GHEA Grapalat"/>
          <w:i w:val="0"/>
          <w:sz w:val="16"/>
          <w:szCs w:val="16"/>
          <w:lang w:val="af-ZA"/>
        </w:rPr>
        <w:t xml:space="preserve">   </w:t>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1B9A0E26" w:rsidR="00357D48" w:rsidRPr="00F566BF" w:rsidRDefault="003B5AE9" w:rsidP="007F4A21">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hyperlink r:id="rId9" w:history="1">
        <w:r w:rsidR="00DB4CC7" w:rsidRPr="00F566BF">
          <w:rPr>
            <w:rFonts w:ascii="GHEA Grapalat" w:hAnsi="GHEA Grapalat"/>
            <w:i w:val="0"/>
            <w:lang w:val="af-ZA" w:eastAsia="ru-RU"/>
          </w:rPr>
          <w:t>www.armeps.am</w:t>
        </w:r>
      </w:hyperlink>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w:t>
      </w:r>
      <w:r w:rsidR="00357D48" w:rsidRPr="0084670C">
        <w:rPr>
          <w:rFonts w:ascii="GHEA Grapalat" w:hAnsi="GHEA Grapalat"/>
          <w:i w:val="0"/>
          <w:lang w:val="af-ZA"/>
        </w:rPr>
        <w:t xml:space="preserve">հաշված </w:t>
      </w:r>
      <w:r w:rsidR="005931BA">
        <w:rPr>
          <w:rFonts w:ascii="GHEA Grapalat" w:hAnsi="GHEA Grapalat"/>
          <w:i w:val="0"/>
          <w:u w:val="single"/>
          <w:lang w:val="hy-AM"/>
        </w:rPr>
        <w:t>8</w:t>
      </w:r>
      <w:r w:rsidR="00357D48" w:rsidRPr="0084670C">
        <w:rPr>
          <w:rFonts w:ascii="GHEA Grapalat" w:hAnsi="GHEA Grapalat"/>
          <w:i w:val="0"/>
          <w:lang w:val="af-ZA"/>
        </w:rPr>
        <w:t xml:space="preserve">-րդ օրվա ժամը </w:t>
      </w:r>
      <w:r w:rsidR="00547382" w:rsidRPr="00547382">
        <w:rPr>
          <w:rFonts w:ascii="GHEA Grapalat" w:hAnsi="GHEA Grapalat"/>
          <w:i w:val="0"/>
          <w:sz w:val="24"/>
          <w:szCs w:val="24"/>
          <w:lang w:val="af-ZA"/>
        </w:rPr>
        <w:t>1</w:t>
      </w:r>
      <w:r w:rsidR="00005975">
        <w:rPr>
          <w:rFonts w:ascii="GHEA Grapalat" w:hAnsi="GHEA Grapalat"/>
          <w:i w:val="0"/>
          <w:sz w:val="24"/>
          <w:szCs w:val="24"/>
          <w:lang w:val="hy-AM"/>
        </w:rPr>
        <w:t>1</w:t>
      </w:r>
      <w:r w:rsidR="00547382" w:rsidRPr="00547382">
        <w:rPr>
          <w:rFonts w:ascii="GHEA Grapalat" w:hAnsi="GHEA Grapalat"/>
          <w:i w:val="0"/>
          <w:sz w:val="24"/>
          <w:szCs w:val="24"/>
          <w:lang w:val="af-ZA"/>
        </w:rPr>
        <w:t>:00</w:t>
      </w:r>
      <w:r w:rsidR="00547382">
        <w:rPr>
          <w:rFonts w:ascii="GHEA Grapalat" w:hAnsi="GHEA Grapalat"/>
          <w:i w:val="0"/>
          <w:lang w:val="af-ZA"/>
        </w:rPr>
        <w:t>-ին</w:t>
      </w:r>
      <w:r w:rsidR="000076A1" w:rsidRPr="0084670C">
        <w:rPr>
          <w:rFonts w:ascii="GHEA Grapalat" w:hAnsi="GHEA Grapalat"/>
          <w:i w:val="0"/>
          <w:lang w:val="af-ZA"/>
        </w:rPr>
        <w:t>:</w:t>
      </w:r>
      <w:r w:rsidR="000076A1" w:rsidRPr="00F566BF">
        <w:rPr>
          <w:rFonts w:ascii="GHEA Grapalat" w:hAnsi="GHEA Grapalat"/>
          <w:i w:val="0"/>
          <w:lang w:val="af-ZA"/>
        </w:rPr>
        <w:t xml:space="preserve">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0F2E09A4" w:rsidR="004E2FC6" w:rsidRPr="00F566BF" w:rsidRDefault="0060526C" w:rsidP="00EF3662">
      <w:pPr>
        <w:pStyle w:val="BodyTextIndent"/>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w:t>
      </w:r>
      <w:r w:rsidR="004E2FC6" w:rsidRPr="0084670C">
        <w:rPr>
          <w:rFonts w:ascii="GHEA Grapalat" w:hAnsi="GHEA Grapalat"/>
          <w:i w:val="0"/>
          <w:lang w:val="af-ZA"/>
        </w:rPr>
        <w:t xml:space="preserve">հաշված </w:t>
      </w:r>
      <w:r w:rsidR="005931BA">
        <w:rPr>
          <w:rFonts w:ascii="GHEA Grapalat" w:hAnsi="GHEA Grapalat"/>
          <w:i w:val="0"/>
          <w:u w:val="single"/>
          <w:lang w:val="hy-AM"/>
        </w:rPr>
        <w:t>8</w:t>
      </w:r>
      <w:r w:rsidR="004E2FC6" w:rsidRPr="0084670C">
        <w:rPr>
          <w:rFonts w:ascii="GHEA Grapalat" w:hAnsi="GHEA Grapalat"/>
          <w:i w:val="0"/>
          <w:lang w:val="af-ZA"/>
        </w:rPr>
        <w:t xml:space="preserve">-րդ օրը ժամը </w:t>
      </w:r>
      <w:r w:rsidR="00547382" w:rsidRPr="00547382">
        <w:rPr>
          <w:rFonts w:ascii="GHEA Grapalat" w:hAnsi="GHEA Grapalat"/>
          <w:i w:val="0"/>
          <w:sz w:val="24"/>
          <w:szCs w:val="24"/>
          <w:lang w:val="af-ZA"/>
        </w:rPr>
        <w:t>1</w:t>
      </w:r>
      <w:r w:rsidR="00005975">
        <w:rPr>
          <w:rFonts w:ascii="GHEA Grapalat" w:hAnsi="GHEA Grapalat"/>
          <w:i w:val="0"/>
          <w:sz w:val="24"/>
          <w:szCs w:val="24"/>
          <w:lang w:val="hy-AM"/>
        </w:rPr>
        <w:t>1</w:t>
      </w:r>
      <w:r w:rsidR="00547382" w:rsidRPr="00547382">
        <w:rPr>
          <w:rFonts w:ascii="GHEA Grapalat" w:hAnsi="GHEA Grapalat"/>
          <w:i w:val="0"/>
          <w:sz w:val="24"/>
          <w:szCs w:val="24"/>
          <w:lang w:val="af-ZA"/>
        </w:rPr>
        <w:t>:00</w:t>
      </w:r>
      <w:r w:rsidR="004E2FC6" w:rsidRPr="0084670C">
        <w:rPr>
          <w:rFonts w:ascii="GHEA Grapalat" w:hAnsi="GHEA Grapalat"/>
          <w:i w:val="0"/>
          <w:lang w:val="af-ZA"/>
        </w:rPr>
        <w:t>-ին։</w:t>
      </w:r>
      <w:r w:rsidR="004E2FC6" w:rsidRPr="00F566BF">
        <w:rPr>
          <w:rFonts w:ascii="GHEA Grapalat" w:hAnsi="GHEA Grapalat"/>
          <w:i w:val="0"/>
          <w:lang w:val="af-ZA"/>
        </w:rPr>
        <w:t xml:space="preserve"> </w:t>
      </w:r>
    </w:p>
    <w:p w14:paraId="72068A6A" w14:textId="77777777" w:rsidR="00AF1694" w:rsidRPr="004B72E3" w:rsidRDefault="00AF1694" w:rsidP="00AF169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FF90070" w14:textId="77777777" w:rsidR="00AF1694" w:rsidRPr="009E1D1C" w:rsidRDefault="00AF1694" w:rsidP="00EF3662">
      <w:pPr>
        <w:pStyle w:val="BodyTextIndent"/>
        <w:spacing w:line="240" w:lineRule="auto"/>
        <w:rPr>
          <w:rFonts w:ascii="GHEA Grapalat" w:hAnsi="GHEA Grapalat"/>
          <w:i w:val="0"/>
          <w:lang w:val="hy-AM"/>
        </w:rPr>
      </w:pPr>
    </w:p>
    <w:p w14:paraId="0E92B350" w14:textId="0F9334F2" w:rsidR="00754697" w:rsidRPr="005E7A61" w:rsidRDefault="00754697" w:rsidP="00EF3662">
      <w:pPr>
        <w:pStyle w:val="BodyTextIndent"/>
        <w:spacing w:line="240" w:lineRule="auto"/>
        <w:rPr>
          <w:rFonts w:ascii="Cambria Math" w:hAnsi="Cambria Math"/>
          <w:i w:val="0"/>
          <w:lang w:val="af-ZA"/>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566BF">
        <w:rPr>
          <w:rFonts w:ascii="GHEA Grapalat" w:hAnsi="GHEA Grapalat"/>
          <w:i w:val="0"/>
          <w:lang w:val="af-ZA"/>
        </w:rPr>
        <w:t xml:space="preserve">գնահատող հանձնաժողովի քարտուղար </w:t>
      </w:r>
      <w:r w:rsidRPr="00F566BF">
        <w:rPr>
          <w:rFonts w:ascii="GHEA Grapalat" w:hAnsi="GHEA Grapalat"/>
          <w:i w:val="0"/>
          <w:lang w:val="af-ZA"/>
        </w:rPr>
        <w:t>`</w:t>
      </w:r>
      <w:r w:rsidR="002339CD">
        <w:rPr>
          <w:rFonts w:ascii="GHEA Grapalat" w:hAnsi="GHEA Grapalat"/>
          <w:i w:val="0"/>
          <w:lang w:val="hy-AM"/>
        </w:rPr>
        <w:t xml:space="preserve"> </w:t>
      </w:r>
      <w:r w:rsidR="005E7A61">
        <w:rPr>
          <w:rFonts w:ascii="GHEA Grapalat" w:hAnsi="GHEA Grapalat"/>
          <w:i w:val="0"/>
          <w:lang w:val="hy-AM"/>
        </w:rPr>
        <w:t>Գ</w:t>
      </w:r>
      <w:r w:rsidR="00054229">
        <w:rPr>
          <w:rFonts w:ascii="GHEA Grapalat" w:hAnsi="GHEA Grapalat"/>
          <w:i w:val="0"/>
          <w:lang w:val="hy-AM"/>
        </w:rPr>
        <w:t>այանե</w:t>
      </w:r>
      <w:r w:rsidR="005E7A61">
        <w:rPr>
          <w:rFonts w:ascii="Cambria Math" w:hAnsi="Cambria Math"/>
          <w:i w:val="0"/>
          <w:lang w:val="hy-AM"/>
        </w:rPr>
        <w:t>․Դանիելյանին</w:t>
      </w:r>
    </w:p>
    <w:p w14:paraId="2CF5C9D2" w14:textId="2415A64F" w:rsidR="009F18D0" w:rsidRPr="00F566BF" w:rsidRDefault="009F18D0" w:rsidP="00EF3662">
      <w:pPr>
        <w:pStyle w:val="BodyTextIndent"/>
        <w:spacing w:line="240" w:lineRule="auto"/>
        <w:ind w:firstLine="0"/>
        <w:rPr>
          <w:rFonts w:ascii="GHEA Grapalat" w:hAnsi="GHEA Grapalat"/>
          <w:i w:val="0"/>
          <w:lang w:val="af-ZA"/>
        </w:rPr>
      </w:pPr>
      <w:r w:rsidRPr="002339CD">
        <w:rPr>
          <w:rFonts w:ascii="GHEA Grapalat" w:hAnsi="GHEA Grapalat"/>
          <w:i w:val="0"/>
          <w:lang w:val="af-ZA"/>
        </w:rPr>
        <w:tab/>
      </w:r>
      <w:r w:rsidRPr="002339CD">
        <w:rPr>
          <w:rFonts w:ascii="GHEA Grapalat" w:hAnsi="GHEA Grapalat"/>
          <w:i w:val="0"/>
          <w:lang w:val="af-ZA"/>
        </w:rPr>
        <w:tab/>
      </w:r>
      <w:r w:rsidRPr="002339CD">
        <w:rPr>
          <w:rFonts w:ascii="GHEA Grapalat" w:hAnsi="GHEA Grapalat"/>
          <w:i w:val="0"/>
          <w:lang w:val="af-ZA"/>
        </w:rPr>
        <w:tab/>
      </w:r>
      <w:r w:rsidRPr="002339CD">
        <w:rPr>
          <w:rFonts w:ascii="GHEA Grapalat" w:hAnsi="GHEA Grapalat"/>
          <w:i w:val="0"/>
          <w:lang w:val="af-ZA"/>
        </w:rPr>
        <w:tab/>
      </w:r>
      <w:r w:rsidRPr="002339CD">
        <w:rPr>
          <w:rFonts w:ascii="GHEA Grapalat" w:hAnsi="GHEA Grapalat"/>
          <w:i w:val="0"/>
          <w:lang w:val="af-ZA"/>
        </w:rPr>
        <w:tab/>
      </w:r>
    </w:p>
    <w:p w14:paraId="6C4C5B3F" w14:textId="181DCEA9" w:rsidR="00754697" w:rsidRPr="00F566BF" w:rsidRDefault="00754697" w:rsidP="00EF3662">
      <w:pPr>
        <w:pStyle w:val="BodyTextIndent"/>
        <w:spacing w:line="240" w:lineRule="auto"/>
        <w:rPr>
          <w:rFonts w:ascii="GHEA Grapalat" w:hAnsi="GHEA Grapalat"/>
          <w:i w:val="0"/>
          <w:u w:val="single"/>
          <w:lang w:val="af-ZA"/>
        </w:rPr>
      </w:pPr>
      <w:r w:rsidRPr="00F566BF">
        <w:rPr>
          <w:rFonts w:ascii="GHEA Grapalat" w:hAnsi="GHEA Grapalat"/>
          <w:i w:val="0"/>
          <w:lang w:val="af-ZA"/>
        </w:rPr>
        <w:t xml:space="preserve">                                      Հեռախոս</w:t>
      </w:r>
      <w:r w:rsidR="009F18D0" w:rsidRPr="00F566BF">
        <w:rPr>
          <w:rFonts w:ascii="GHEA Grapalat" w:hAnsi="GHEA Grapalat"/>
          <w:i w:val="0"/>
          <w:lang w:val="af-ZA"/>
        </w:rPr>
        <w:t xml:space="preserve"> </w:t>
      </w:r>
      <w:r w:rsidR="009F18D0" w:rsidRPr="00F566BF">
        <w:rPr>
          <w:rFonts w:ascii="GHEA Grapalat" w:hAnsi="GHEA Grapalat"/>
          <w:i w:val="0"/>
          <w:u w:val="single"/>
          <w:lang w:val="af-ZA"/>
        </w:rPr>
        <w:tab/>
      </w:r>
      <w:r w:rsidR="002339CD">
        <w:rPr>
          <w:rFonts w:ascii="GHEA Grapalat" w:hAnsi="GHEA Grapalat"/>
          <w:i w:val="0"/>
          <w:u w:val="single"/>
          <w:lang w:val="hy-AM"/>
        </w:rPr>
        <w:t>011 597-</w:t>
      </w:r>
      <w:r w:rsidR="00547382">
        <w:rPr>
          <w:rFonts w:ascii="GHEA Grapalat" w:hAnsi="GHEA Grapalat"/>
          <w:i w:val="0"/>
          <w:u w:val="single"/>
          <w:lang w:val="hy-AM"/>
        </w:rPr>
        <w:t>194</w:t>
      </w:r>
      <w:r w:rsidR="009F18D0" w:rsidRPr="00F566BF">
        <w:rPr>
          <w:rFonts w:ascii="GHEA Grapalat" w:hAnsi="GHEA Grapalat"/>
          <w:i w:val="0"/>
          <w:u w:val="single"/>
          <w:lang w:val="af-ZA"/>
        </w:rPr>
        <w:tab/>
      </w:r>
      <w:r w:rsidR="009F18D0" w:rsidRPr="00F566BF">
        <w:rPr>
          <w:rFonts w:ascii="GHEA Grapalat" w:hAnsi="GHEA Grapalat"/>
          <w:i w:val="0"/>
          <w:u w:val="single"/>
          <w:lang w:val="af-ZA"/>
        </w:rPr>
        <w:tab/>
      </w:r>
    </w:p>
    <w:p w14:paraId="4855778C" w14:textId="77777777" w:rsidR="004E2FC6" w:rsidRPr="00F566BF" w:rsidRDefault="004E2FC6" w:rsidP="00EF3662">
      <w:pPr>
        <w:pStyle w:val="BodyTextIndent"/>
        <w:spacing w:line="240" w:lineRule="auto"/>
        <w:rPr>
          <w:rFonts w:ascii="GHEA Grapalat" w:hAnsi="GHEA Grapalat"/>
          <w:i w:val="0"/>
          <w:lang w:val="af-ZA"/>
        </w:rPr>
      </w:pPr>
    </w:p>
    <w:p w14:paraId="11D812D9" w14:textId="00726CCF" w:rsidR="00754697" w:rsidRPr="00107BFF" w:rsidRDefault="00754697" w:rsidP="00107BFF">
      <w:pPr>
        <w:pStyle w:val="BodyTextIndent"/>
        <w:ind w:left="1404"/>
        <w:jc w:val="left"/>
        <w:rPr>
          <w:rFonts w:ascii="GHEA Grapalat" w:hAnsi="GHEA Grapalat"/>
          <w:b/>
          <w:lang w:val="hy-AM"/>
        </w:rPr>
      </w:pPr>
      <w:r w:rsidRPr="00F566BF">
        <w:rPr>
          <w:rFonts w:ascii="GHEA Grapalat" w:hAnsi="GHEA Grapalat"/>
          <w:i w:val="0"/>
          <w:lang w:val="af-ZA"/>
        </w:rPr>
        <w:t xml:space="preserve">                                      Էլ.</w:t>
      </w:r>
      <w:r w:rsidR="009F18D0" w:rsidRPr="00F566BF">
        <w:rPr>
          <w:rFonts w:ascii="GHEA Grapalat" w:hAnsi="GHEA Grapalat"/>
          <w:i w:val="0"/>
          <w:lang w:val="af-ZA"/>
        </w:rPr>
        <w:t xml:space="preserve"> </w:t>
      </w:r>
      <w:r w:rsidRPr="00F566BF">
        <w:rPr>
          <w:rFonts w:ascii="GHEA Grapalat" w:hAnsi="GHEA Grapalat"/>
          <w:i w:val="0"/>
          <w:lang w:val="af-ZA"/>
        </w:rPr>
        <w:t>փոստ</w:t>
      </w:r>
      <w:r w:rsidR="009F18D0" w:rsidRPr="00F566BF">
        <w:rPr>
          <w:rFonts w:ascii="GHEA Grapalat" w:hAnsi="GHEA Grapalat"/>
          <w:i w:val="0"/>
          <w:lang w:val="af-ZA"/>
        </w:rPr>
        <w:t xml:space="preserve"> </w:t>
      </w:r>
      <w:r w:rsidR="009F18D0" w:rsidRPr="00F566BF">
        <w:rPr>
          <w:rFonts w:ascii="GHEA Grapalat" w:hAnsi="GHEA Grapalat"/>
          <w:i w:val="0"/>
          <w:u w:val="single"/>
          <w:lang w:val="af-ZA"/>
        </w:rPr>
        <w:tab/>
      </w:r>
      <w:bookmarkStart w:id="2" w:name="_Hlk86841069"/>
      <w:r w:rsidR="00107BFF">
        <w:rPr>
          <w:rFonts w:ascii="GHEA Grapalat" w:hAnsi="GHEA Grapalat"/>
          <w:b/>
          <w:lang w:val="hy-AM"/>
        </w:rPr>
        <w:fldChar w:fldCharType="begin"/>
      </w:r>
      <w:r w:rsidR="00107BFF">
        <w:rPr>
          <w:rFonts w:ascii="GHEA Grapalat" w:hAnsi="GHEA Grapalat"/>
          <w:b/>
          <w:lang w:val="hy-AM"/>
        </w:rPr>
        <w:instrText xml:space="preserve"> HYPERLINK "mailto:</w:instrText>
      </w:r>
      <w:r w:rsidR="00107BFF" w:rsidRPr="001F3B61">
        <w:rPr>
          <w:rFonts w:ascii="GHEA Grapalat" w:hAnsi="GHEA Grapalat"/>
          <w:b/>
          <w:lang w:val="hy-AM"/>
        </w:rPr>
        <w:instrText>gdanielyan</w:instrText>
      </w:r>
      <w:r w:rsidR="00107BFF" w:rsidRPr="001F3B61">
        <w:rPr>
          <w:rFonts w:ascii="GHEA Grapalat" w:hAnsi="GHEA Grapalat"/>
          <w:b/>
          <w:lang w:val="af-ZA"/>
        </w:rPr>
        <w:instrText>@</w:instrText>
      </w:r>
      <w:r w:rsidR="00107BFF" w:rsidRPr="001F3B61">
        <w:rPr>
          <w:rFonts w:ascii="GHEA Grapalat" w:hAnsi="GHEA Grapalat"/>
          <w:b/>
          <w:lang w:val="hy-AM"/>
        </w:rPr>
        <w:instrText>mineconomy.am</w:instrText>
      </w:r>
      <w:r w:rsidR="00107BFF">
        <w:rPr>
          <w:rFonts w:ascii="GHEA Grapalat" w:hAnsi="GHEA Grapalat"/>
          <w:b/>
          <w:lang w:val="hy-AM"/>
        </w:rPr>
        <w:instrText xml:space="preserve">" </w:instrText>
      </w:r>
      <w:r w:rsidR="00107BFF">
        <w:rPr>
          <w:rFonts w:ascii="GHEA Grapalat" w:hAnsi="GHEA Grapalat"/>
          <w:b/>
          <w:lang w:val="hy-AM"/>
        </w:rPr>
        <w:fldChar w:fldCharType="separate"/>
      </w:r>
      <w:r w:rsidR="00107BFF" w:rsidRPr="005D61B0">
        <w:rPr>
          <w:rStyle w:val="Hyperlink"/>
          <w:rFonts w:ascii="GHEA Grapalat" w:hAnsi="GHEA Grapalat"/>
          <w:b/>
          <w:lang w:val="hy-AM"/>
        </w:rPr>
        <w:t>gdanielyan</w:t>
      </w:r>
      <w:r w:rsidR="00107BFF" w:rsidRPr="005D61B0">
        <w:rPr>
          <w:rStyle w:val="Hyperlink"/>
          <w:rFonts w:ascii="GHEA Grapalat" w:hAnsi="GHEA Grapalat"/>
          <w:b/>
          <w:lang w:val="af-ZA"/>
        </w:rPr>
        <w:t>@</w:t>
      </w:r>
      <w:r w:rsidR="00107BFF" w:rsidRPr="005D61B0">
        <w:rPr>
          <w:rStyle w:val="Hyperlink"/>
          <w:rFonts w:ascii="GHEA Grapalat" w:hAnsi="GHEA Grapalat"/>
          <w:b/>
          <w:lang w:val="hy-AM"/>
        </w:rPr>
        <w:t>mineconomy.am</w:t>
      </w:r>
      <w:bookmarkEnd w:id="2"/>
      <w:r w:rsidR="00107BFF">
        <w:rPr>
          <w:rFonts w:ascii="GHEA Grapalat" w:hAnsi="GHEA Grapalat"/>
          <w:b/>
          <w:lang w:val="hy-AM"/>
        </w:rPr>
        <w:fldChar w:fldCharType="end"/>
      </w:r>
    </w:p>
    <w:p w14:paraId="2957D245" w14:textId="77777777" w:rsidR="009F18D0" w:rsidRPr="00F566BF" w:rsidRDefault="009F18D0" w:rsidP="00EF3662">
      <w:pPr>
        <w:pStyle w:val="BodyTextIndent"/>
        <w:spacing w:line="240" w:lineRule="auto"/>
        <w:rPr>
          <w:rFonts w:ascii="GHEA Grapalat" w:hAnsi="GHEA Grapalat"/>
          <w:i w:val="0"/>
          <w:lang w:val="af-ZA"/>
        </w:rPr>
      </w:pPr>
    </w:p>
    <w:p w14:paraId="292A66D4" w14:textId="77777777" w:rsidR="009F18D0" w:rsidRPr="00F566BF" w:rsidRDefault="009F18D0" w:rsidP="00EF3662">
      <w:pPr>
        <w:pStyle w:val="BodyTextIndent"/>
        <w:spacing w:line="240" w:lineRule="auto"/>
        <w:rPr>
          <w:rFonts w:ascii="GHEA Grapalat" w:hAnsi="GHEA Grapalat"/>
          <w:i w:val="0"/>
          <w:lang w:val="af-ZA"/>
        </w:rPr>
      </w:pPr>
    </w:p>
    <w:p w14:paraId="5AB78A9C" w14:textId="77777777" w:rsidR="009F18D0" w:rsidRPr="00F566BF" w:rsidRDefault="009F18D0" w:rsidP="00EF3662">
      <w:pPr>
        <w:pStyle w:val="BodyTextIndent"/>
        <w:spacing w:line="240" w:lineRule="auto"/>
        <w:rPr>
          <w:rFonts w:ascii="GHEA Grapalat" w:hAnsi="GHEA Grapalat"/>
          <w:i w:val="0"/>
          <w:lang w:val="af-ZA"/>
        </w:rPr>
      </w:pPr>
    </w:p>
    <w:p w14:paraId="4E4D7A55" w14:textId="7B8CD7A0" w:rsidR="00754697" w:rsidRPr="00F566BF" w:rsidRDefault="00754697" w:rsidP="00EF3662">
      <w:pPr>
        <w:pStyle w:val="BodyTextIndent"/>
        <w:spacing w:line="240" w:lineRule="auto"/>
        <w:ind w:firstLine="0"/>
        <w:jc w:val="left"/>
        <w:rPr>
          <w:rFonts w:ascii="GHEA Grapalat" w:hAnsi="GHEA Grapalat"/>
          <w:i w:val="0"/>
          <w:u w:val="single"/>
          <w:lang w:val="af-ZA"/>
        </w:rPr>
      </w:pPr>
      <w:r w:rsidRPr="00F566BF">
        <w:rPr>
          <w:rFonts w:ascii="GHEA Grapalat" w:hAnsi="GHEA Grapalat"/>
          <w:i w:val="0"/>
          <w:lang w:val="af-ZA"/>
        </w:rPr>
        <w:t>Պատվիրատու</w:t>
      </w:r>
      <w:r w:rsidR="009F18D0" w:rsidRPr="00F566BF">
        <w:rPr>
          <w:rFonts w:ascii="GHEA Grapalat" w:hAnsi="GHEA Grapalat"/>
          <w:i w:val="0"/>
          <w:lang w:val="af-ZA"/>
        </w:rPr>
        <w:t xml:space="preserve"> </w:t>
      </w:r>
      <w:r w:rsidR="009F18D0" w:rsidRPr="00F566BF">
        <w:rPr>
          <w:rFonts w:ascii="GHEA Grapalat" w:hAnsi="GHEA Grapalat"/>
          <w:i w:val="0"/>
          <w:u w:val="single"/>
          <w:lang w:val="af-ZA"/>
        </w:rPr>
        <w:tab/>
      </w:r>
      <w:r w:rsidR="002339CD">
        <w:rPr>
          <w:rFonts w:ascii="GHEA Grapalat" w:hAnsi="GHEA Grapalat"/>
          <w:i w:val="0"/>
          <w:u w:val="single"/>
          <w:lang w:val="hy-AM"/>
        </w:rPr>
        <w:t>ՀՀ էկոնոմիկայի նախարարություն</w:t>
      </w:r>
      <w:r w:rsidR="009F18D0" w:rsidRPr="00F566BF">
        <w:rPr>
          <w:rFonts w:ascii="GHEA Grapalat" w:hAnsi="GHEA Grapalat"/>
          <w:i w:val="0"/>
          <w:u w:val="single"/>
          <w:lang w:val="af-ZA"/>
        </w:rPr>
        <w:tab/>
      </w:r>
      <w:r w:rsidR="009F18D0" w:rsidRPr="00F566BF">
        <w:rPr>
          <w:rFonts w:ascii="GHEA Grapalat" w:hAnsi="GHEA Grapalat"/>
          <w:i w:val="0"/>
          <w:u w:val="single"/>
          <w:lang w:val="af-ZA"/>
        </w:rPr>
        <w:tab/>
      </w:r>
    </w:p>
    <w:p w14:paraId="0D5AEBCB" w14:textId="50751F50" w:rsidR="009F18D0" w:rsidRPr="00F566BF" w:rsidRDefault="009F18D0"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p>
    <w:p w14:paraId="74148736" w14:textId="77777777" w:rsidR="00754697" w:rsidRPr="00F566BF" w:rsidRDefault="00754697" w:rsidP="00EF3662">
      <w:pPr>
        <w:pStyle w:val="BodyTextIndent3"/>
        <w:spacing w:after="240" w:line="240" w:lineRule="auto"/>
        <w:ind w:firstLine="709"/>
        <w:rPr>
          <w:rFonts w:ascii="GHEA Grapalat" w:hAnsi="GHEA Grapalat" w:cs="Sylfaen"/>
          <w:b/>
          <w:lang w:val="es-ES"/>
        </w:rPr>
      </w:pP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768E9A7C" w14:textId="1E34B67A" w:rsidR="0089545D" w:rsidRDefault="0089545D" w:rsidP="00EF3662">
      <w:pPr>
        <w:pStyle w:val="BodyText"/>
        <w:ind w:right="-7" w:firstLine="567"/>
        <w:jc w:val="center"/>
        <w:rPr>
          <w:rFonts w:ascii="GHEA Grapalat" w:hAnsi="GHEA Grapalat" w:cs="Times Armenian"/>
          <w:i/>
          <w:lang w:val="af-ZA"/>
        </w:rPr>
      </w:pPr>
    </w:p>
    <w:p w14:paraId="67493238" w14:textId="7E188E9E" w:rsidR="00621F44" w:rsidRDefault="00621F44" w:rsidP="00EF3662">
      <w:pPr>
        <w:pStyle w:val="BodyText"/>
        <w:ind w:right="-7" w:firstLine="567"/>
        <w:jc w:val="center"/>
        <w:rPr>
          <w:rFonts w:ascii="GHEA Grapalat" w:hAnsi="GHEA Grapalat" w:cs="Times Armenian"/>
          <w:i/>
          <w:lang w:val="af-ZA"/>
        </w:rPr>
      </w:pPr>
    </w:p>
    <w:p w14:paraId="0F244268" w14:textId="77777777" w:rsidR="00621F44" w:rsidRDefault="00621F44" w:rsidP="00EF3662">
      <w:pPr>
        <w:pStyle w:val="BodyText"/>
        <w:ind w:right="-7" w:firstLine="567"/>
        <w:jc w:val="center"/>
        <w:rPr>
          <w:rFonts w:ascii="GHEA Grapalat" w:hAnsi="GHEA Grapalat" w:cs="Times Armenian"/>
          <w:i/>
          <w:lang w:val="af-ZA"/>
        </w:rPr>
      </w:pPr>
    </w:p>
    <w:p w14:paraId="34AA58BD" w14:textId="77777777" w:rsidR="00107BFF" w:rsidRPr="00BE4B53" w:rsidRDefault="00107BFF" w:rsidP="00107BFF">
      <w:pPr>
        <w:pStyle w:val="BodyText"/>
        <w:spacing w:after="0"/>
        <w:ind w:firstLine="567"/>
        <w:jc w:val="right"/>
        <w:rPr>
          <w:rFonts w:ascii="GHEA Grapalat" w:hAnsi="GHEA Grapalat" w:cs="Sylfaen"/>
          <w:i/>
          <w:sz w:val="20"/>
          <w:szCs w:val="20"/>
          <w:lang w:val="af-ZA"/>
        </w:rPr>
      </w:pPr>
      <w:r w:rsidRPr="003B573B">
        <w:rPr>
          <w:rFonts w:ascii="GHEA Grapalat" w:hAnsi="GHEA Grapalat" w:cs="Sylfaen"/>
          <w:i/>
          <w:sz w:val="20"/>
          <w:szCs w:val="20"/>
        </w:rPr>
        <w:t>Հաստատված</w:t>
      </w:r>
      <w:r w:rsidRPr="00BE4B53">
        <w:rPr>
          <w:rFonts w:ascii="GHEA Grapalat" w:hAnsi="GHEA Grapalat" w:cs="Sylfaen"/>
          <w:i/>
          <w:sz w:val="20"/>
          <w:szCs w:val="20"/>
          <w:lang w:val="af-ZA"/>
        </w:rPr>
        <w:t xml:space="preserve"> </w:t>
      </w:r>
      <w:r w:rsidRPr="003B573B">
        <w:rPr>
          <w:rFonts w:ascii="GHEA Grapalat" w:hAnsi="GHEA Grapalat" w:cs="Sylfaen"/>
          <w:i/>
          <w:sz w:val="20"/>
          <w:szCs w:val="20"/>
        </w:rPr>
        <w:t>է</w:t>
      </w:r>
    </w:p>
    <w:p w14:paraId="061B076E" w14:textId="670488F3" w:rsidR="00107BFF" w:rsidRPr="00BE4B53" w:rsidRDefault="007F3733" w:rsidP="00107BFF">
      <w:pPr>
        <w:pStyle w:val="BodyText"/>
        <w:spacing w:after="0"/>
        <w:ind w:firstLine="567"/>
        <w:jc w:val="right"/>
        <w:rPr>
          <w:rFonts w:ascii="GHEA Grapalat" w:hAnsi="GHEA Grapalat" w:cs="Sylfaen"/>
          <w:i/>
          <w:sz w:val="20"/>
          <w:szCs w:val="20"/>
          <w:lang w:val="af-ZA"/>
        </w:rPr>
      </w:pPr>
      <w:r>
        <w:rPr>
          <w:rFonts w:ascii="GHEA Grapalat" w:hAnsi="GHEA Grapalat"/>
          <w:i/>
          <w:lang w:val="hy-AM"/>
        </w:rPr>
        <w:t xml:space="preserve">ՀՀ-ԷՆ-ԳՀԾՁԲ-25-26/5 </w:t>
      </w:r>
      <w:r w:rsidR="00107BFF">
        <w:rPr>
          <w:rFonts w:ascii="GHEA Grapalat" w:hAnsi="GHEA Grapalat"/>
          <w:i/>
          <w:lang w:val="hy-AM"/>
        </w:rPr>
        <w:t xml:space="preserve"> </w:t>
      </w:r>
      <w:r w:rsidR="00107BFF" w:rsidRPr="003B573B">
        <w:rPr>
          <w:rFonts w:ascii="GHEA Grapalat" w:hAnsi="GHEA Grapalat" w:cs="Sylfaen"/>
          <w:i/>
          <w:sz w:val="20"/>
          <w:szCs w:val="20"/>
        </w:rPr>
        <w:t>ծածկա</w:t>
      </w:r>
      <w:r w:rsidR="00107BFF" w:rsidRPr="00FF6590">
        <w:rPr>
          <w:rFonts w:ascii="GHEA Grapalat" w:hAnsi="GHEA Grapalat" w:cs="Sylfaen"/>
          <w:i/>
          <w:sz w:val="20"/>
          <w:szCs w:val="20"/>
        </w:rPr>
        <w:t>գ</w:t>
      </w:r>
      <w:r w:rsidR="00107BFF" w:rsidRPr="003B573B">
        <w:rPr>
          <w:rFonts w:ascii="GHEA Grapalat" w:hAnsi="GHEA Grapalat" w:cs="Sylfaen"/>
          <w:i/>
          <w:sz w:val="20"/>
          <w:szCs w:val="20"/>
        </w:rPr>
        <w:t>րով</w:t>
      </w:r>
      <w:r w:rsidR="00107BFF" w:rsidRPr="00BE4B53">
        <w:rPr>
          <w:rFonts w:ascii="GHEA Grapalat" w:hAnsi="GHEA Grapalat" w:cs="Sylfaen"/>
          <w:i/>
          <w:sz w:val="20"/>
          <w:szCs w:val="20"/>
          <w:lang w:val="af-ZA"/>
        </w:rPr>
        <w:t xml:space="preserve"> </w:t>
      </w:r>
    </w:p>
    <w:p w14:paraId="55F8C659" w14:textId="77777777" w:rsidR="00107BFF" w:rsidRPr="00BE4B53" w:rsidRDefault="00107BFF" w:rsidP="00107BFF">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lang w:val="hy-AM"/>
        </w:rPr>
        <w:t xml:space="preserve">Գնանշման հարցման </w:t>
      </w:r>
      <w:r w:rsidRPr="00BE4B53">
        <w:rPr>
          <w:rFonts w:ascii="GHEA Grapalat" w:hAnsi="GHEA Grapalat" w:cs="Sylfaen"/>
          <w:i/>
          <w:sz w:val="20"/>
          <w:szCs w:val="20"/>
          <w:lang w:val="af-ZA"/>
        </w:rPr>
        <w:t xml:space="preserve"> </w:t>
      </w:r>
      <w:r w:rsidRPr="00FF6590">
        <w:rPr>
          <w:rFonts w:ascii="GHEA Grapalat" w:hAnsi="GHEA Grapalat" w:cs="Sylfaen"/>
          <w:i/>
          <w:sz w:val="20"/>
          <w:szCs w:val="20"/>
        </w:rPr>
        <w:t>գնահատող</w:t>
      </w:r>
      <w:r w:rsidRPr="00BE4B53">
        <w:rPr>
          <w:rFonts w:ascii="GHEA Grapalat" w:hAnsi="GHEA Grapalat" w:cs="Sylfaen"/>
          <w:i/>
          <w:sz w:val="20"/>
          <w:szCs w:val="20"/>
          <w:lang w:val="af-ZA"/>
        </w:rPr>
        <w:t xml:space="preserve"> </w:t>
      </w:r>
      <w:r w:rsidRPr="003B573B">
        <w:rPr>
          <w:rFonts w:ascii="GHEA Grapalat" w:hAnsi="GHEA Grapalat" w:cs="Sylfaen"/>
          <w:i/>
          <w:sz w:val="20"/>
          <w:szCs w:val="20"/>
        </w:rPr>
        <w:t>հանձնաժողովի</w:t>
      </w:r>
    </w:p>
    <w:p w14:paraId="43DE37CC" w14:textId="0FCB6E7F" w:rsidR="00107BFF" w:rsidRPr="00BE4B53" w:rsidRDefault="007F3733" w:rsidP="00107BFF">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lang w:val="af-ZA"/>
        </w:rPr>
        <w:t xml:space="preserve"> 2025</w:t>
      </w:r>
      <w:r w:rsidR="00107BFF" w:rsidRPr="003B573B">
        <w:rPr>
          <w:rFonts w:ascii="GHEA Grapalat" w:hAnsi="GHEA Grapalat" w:cs="Sylfaen"/>
          <w:i/>
          <w:sz w:val="20"/>
          <w:szCs w:val="20"/>
        </w:rPr>
        <w:t>թ</w:t>
      </w:r>
      <w:r w:rsidR="00107BFF" w:rsidRPr="00BE4B53">
        <w:rPr>
          <w:rFonts w:ascii="GHEA Grapalat" w:hAnsi="GHEA Grapalat" w:cs="Sylfaen"/>
          <w:i/>
          <w:sz w:val="20"/>
          <w:szCs w:val="20"/>
          <w:lang w:val="af-ZA"/>
        </w:rPr>
        <w:t xml:space="preserve">.  </w:t>
      </w:r>
      <w:r w:rsidR="00374CF9">
        <w:rPr>
          <w:rFonts w:ascii="GHEA Grapalat" w:hAnsi="GHEA Grapalat" w:cs="Sylfaen"/>
          <w:i/>
          <w:sz w:val="20"/>
          <w:szCs w:val="20"/>
          <w:lang w:val="hy-AM"/>
        </w:rPr>
        <w:t>դեկտեմբերի</w:t>
      </w:r>
      <w:r w:rsidR="00180DE9">
        <w:rPr>
          <w:rFonts w:ascii="GHEA Grapalat" w:hAnsi="GHEA Grapalat" w:cs="Sylfaen"/>
          <w:i/>
          <w:sz w:val="20"/>
          <w:szCs w:val="20"/>
          <w:lang w:val="hy-AM"/>
        </w:rPr>
        <w:t xml:space="preserve">  </w:t>
      </w:r>
      <w:r>
        <w:rPr>
          <w:rFonts w:ascii="GHEA Grapalat" w:hAnsi="GHEA Grapalat" w:cs="Sylfaen"/>
          <w:i/>
          <w:sz w:val="20"/>
          <w:szCs w:val="20"/>
          <w:lang w:val="af-ZA"/>
        </w:rPr>
        <w:t>17</w:t>
      </w:r>
      <w:r w:rsidR="00107BFF" w:rsidRPr="00BE4B53">
        <w:rPr>
          <w:rFonts w:ascii="GHEA Grapalat" w:hAnsi="GHEA Grapalat" w:cs="Sylfaen"/>
          <w:i/>
          <w:sz w:val="20"/>
          <w:szCs w:val="20"/>
          <w:lang w:val="af-ZA"/>
        </w:rPr>
        <w:t>-</w:t>
      </w:r>
      <w:r w:rsidR="00107BFF" w:rsidRPr="00FF6590">
        <w:rPr>
          <w:rFonts w:ascii="GHEA Grapalat" w:hAnsi="GHEA Grapalat" w:cs="Sylfaen"/>
          <w:i/>
          <w:sz w:val="20"/>
          <w:szCs w:val="20"/>
        </w:rPr>
        <w:t>ի</w:t>
      </w:r>
      <w:r w:rsidR="00107BFF" w:rsidRPr="00BE4B53">
        <w:rPr>
          <w:rFonts w:ascii="GHEA Grapalat" w:hAnsi="GHEA Grapalat" w:cs="Sylfaen"/>
          <w:i/>
          <w:sz w:val="20"/>
          <w:szCs w:val="20"/>
          <w:lang w:val="af-ZA"/>
        </w:rPr>
        <w:t xml:space="preserve">  N 1 </w:t>
      </w:r>
      <w:r w:rsidR="00107BFF" w:rsidRPr="003B573B">
        <w:rPr>
          <w:rFonts w:ascii="GHEA Grapalat" w:hAnsi="GHEA Grapalat" w:cs="Sylfaen"/>
          <w:i/>
          <w:sz w:val="20"/>
          <w:szCs w:val="20"/>
        </w:rPr>
        <w:t>որոշմամբ</w:t>
      </w:r>
    </w:p>
    <w:p w14:paraId="3F0F636D" w14:textId="77777777" w:rsidR="00107BFF" w:rsidRPr="003B573B" w:rsidRDefault="00107BFF" w:rsidP="00107BFF">
      <w:pPr>
        <w:pStyle w:val="BodyText"/>
        <w:ind w:right="-7" w:firstLine="567"/>
        <w:jc w:val="center"/>
        <w:rPr>
          <w:rFonts w:ascii="GHEA Grapalat" w:hAnsi="GHEA Grapalat"/>
          <w:lang w:val="af-ZA"/>
        </w:rPr>
      </w:pPr>
    </w:p>
    <w:p w14:paraId="5A274A67" w14:textId="77777777" w:rsidR="0089545D" w:rsidRDefault="0089545D" w:rsidP="00EF3662">
      <w:pPr>
        <w:pStyle w:val="BodyText"/>
        <w:ind w:right="-7" w:firstLine="567"/>
        <w:jc w:val="center"/>
        <w:rPr>
          <w:rFonts w:ascii="GHEA Grapalat" w:hAnsi="GHEA Grapalat" w:cs="Times Armenian"/>
          <w:i/>
          <w:lang w:val="af-ZA"/>
        </w:rPr>
      </w:pPr>
    </w:p>
    <w:p w14:paraId="27D692D7" w14:textId="77777777" w:rsidR="0089545D" w:rsidRDefault="0089545D" w:rsidP="00EF3662">
      <w:pPr>
        <w:pStyle w:val="BodyText"/>
        <w:ind w:right="-7" w:firstLine="567"/>
        <w:jc w:val="center"/>
        <w:rPr>
          <w:rFonts w:ascii="GHEA Grapalat" w:hAnsi="GHEA Grapalat" w:cs="Times Armenian"/>
          <w:i/>
          <w:lang w:val="af-ZA"/>
        </w:rPr>
      </w:pPr>
    </w:p>
    <w:p w14:paraId="476206BA" w14:textId="77777777" w:rsidR="0089545D" w:rsidRDefault="0089545D" w:rsidP="00EF3662">
      <w:pPr>
        <w:pStyle w:val="BodyText"/>
        <w:ind w:right="-7" w:firstLine="567"/>
        <w:jc w:val="center"/>
        <w:rPr>
          <w:rFonts w:ascii="GHEA Grapalat" w:hAnsi="GHEA Grapalat" w:cs="Times Armenian"/>
          <w:i/>
          <w:lang w:val="af-ZA"/>
        </w:rPr>
      </w:pPr>
    </w:p>
    <w:p w14:paraId="6AC7E189" w14:textId="77777777" w:rsidR="0089545D" w:rsidRDefault="0089545D" w:rsidP="00EF3662">
      <w:pPr>
        <w:pStyle w:val="BodyText"/>
        <w:ind w:right="-7" w:firstLine="567"/>
        <w:jc w:val="center"/>
        <w:rPr>
          <w:rFonts w:ascii="GHEA Grapalat" w:hAnsi="GHEA Grapalat" w:cs="Times Armenian"/>
          <w:i/>
          <w:lang w:val="af-ZA"/>
        </w:rPr>
      </w:pPr>
    </w:p>
    <w:p w14:paraId="63B3A061" w14:textId="16A8F4E6" w:rsidR="00096865" w:rsidRPr="00F566BF" w:rsidRDefault="00A76C15" w:rsidP="00EF3662">
      <w:pPr>
        <w:pStyle w:val="BodyText"/>
        <w:ind w:right="-7" w:firstLine="567"/>
        <w:jc w:val="center"/>
        <w:rPr>
          <w:rFonts w:ascii="GHEA Grapalat" w:hAnsi="GHEA Grapalat"/>
          <w:lang w:val="af-ZA"/>
        </w:rPr>
      </w:pPr>
      <w:r w:rsidRPr="00F566BF">
        <w:rPr>
          <w:rFonts w:ascii="GHEA Grapalat" w:hAnsi="GHEA Grapalat" w:cs="Times Armenian"/>
          <w:i/>
          <w:lang w:val="af-ZA"/>
        </w:rPr>
        <w:t>«</w:t>
      </w:r>
      <w:r w:rsidR="0089545D">
        <w:rPr>
          <w:rFonts w:ascii="GHEA Grapalat" w:hAnsi="GHEA Grapalat"/>
          <w:lang w:val="hy-AM"/>
        </w:rPr>
        <w:t>ՀՀ էկոնոմիկայի նախարարություն</w:t>
      </w:r>
      <w:r w:rsidRPr="00F566BF">
        <w:rPr>
          <w:rFonts w:ascii="GHEA Grapalat" w:hAnsi="GHEA Grapalat" w:cs="Sylfaen"/>
          <w:i/>
          <w:lang w:val="af-ZA"/>
        </w:rPr>
        <w:t>»</w:t>
      </w:r>
    </w:p>
    <w:p w14:paraId="7D1CA012" w14:textId="77777777" w:rsidR="00096865" w:rsidRPr="00F566BF" w:rsidRDefault="00096865" w:rsidP="00EF3662">
      <w:pPr>
        <w:pStyle w:val="BodyText"/>
        <w:tabs>
          <w:tab w:val="left" w:pos="5968"/>
        </w:tabs>
        <w:ind w:right="-7" w:firstLine="567"/>
        <w:rPr>
          <w:rFonts w:ascii="GHEA Grapalat" w:hAnsi="GHEA Grapalat"/>
          <w:lang w:val="af-ZA"/>
        </w:rPr>
      </w:pPr>
      <w:r w:rsidRPr="00F566BF">
        <w:rPr>
          <w:rFonts w:ascii="GHEA Grapalat" w:hAnsi="GHEA Grapalat"/>
          <w:lang w:val="af-ZA"/>
        </w:rPr>
        <w:tab/>
      </w:r>
    </w:p>
    <w:p w14:paraId="4E35D5E3" w14:textId="77777777" w:rsidR="00096865" w:rsidRPr="00F566BF" w:rsidRDefault="00096865" w:rsidP="00EF3662">
      <w:pPr>
        <w:pStyle w:val="BodyText"/>
        <w:ind w:right="-7" w:firstLine="567"/>
        <w:jc w:val="center"/>
        <w:rPr>
          <w:rFonts w:ascii="GHEA Grapalat" w:hAnsi="GHEA Grapalat"/>
          <w:lang w:val="af-ZA"/>
        </w:rPr>
      </w:pPr>
    </w:p>
    <w:p w14:paraId="025B4F58" w14:textId="77777777" w:rsidR="00096865" w:rsidRPr="00F566BF" w:rsidRDefault="00096865" w:rsidP="00EF3662">
      <w:pPr>
        <w:pStyle w:val="BodyText"/>
        <w:ind w:right="-7" w:firstLine="567"/>
        <w:jc w:val="center"/>
        <w:rPr>
          <w:rFonts w:ascii="GHEA Grapalat" w:hAnsi="GHEA Grapalat"/>
          <w:lang w:val="af-ZA"/>
        </w:rPr>
      </w:pPr>
    </w:p>
    <w:p w14:paraId="03FF8956" w14:textId="77777777" w:rsidR="00CE0D95" w:rsidRPr="00F566BF" w:rsidRDefault="00CE0D95" w:rsidP="00EF3662">
      <w:pPr>
        <w:pStyle w:val="BodyText"/>
        <w:ind w:right="-7" w:firstLine="567"/>
        <w:jc w:val="center"/>
        <w:rPr>
          <w:rFonts w:ascii="GHEA Grapalat" w:hAnsi="GHEA Grapalat"/>
          <w:lang w:val="af-ZA"/>
        </w:rPr>
      </w:pPr>
    </w:p>
    <w:p w14:paraId="7D445BB8" w14:textId="77777777" w:rsidR="00096865" w:rsidRPr="00F566BF" w:rsidRDefault="00096865" w:rsidP="00EF3662">
      <w:pPr>
        <w:pStyle w:val="BodyText"/>
        <w:ind w:right="-7" w:firstLine="567"/>
        <w:jc w:val="center"/>
        <w:rPr>
          <w:rFonts w:ascii="GHEA Grapalat" w:hAnsi="GHEA Grapalat"/>
          <w:lang w:val="af-ZA"/>
        </w:rPr>
      </w:pPr>
    </w:p>
    <w:p w14:paraId="427F8A82" w14:textId="77777777" w:rsidR="00096865" w:rsidRPr="00F566BF" w:rsidRDefault="00096865" w:rsidP="00EF3662">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BodyText"/>
        <w:ind w:right="-7" w:firstLine="567"/>
        <w:jc w:val="center"/>
        <w:rPr>
          <w:rFonts w:ascii="GHEA Grapalat" w:hAnsi="GHEA Grapalat" w:cs="Sylfaen"/>
          <w:lang w:val="af-ZA"/>
        </w:rPr>
      </w:pPr>
    </w:p>
    <w:p w14:paraId="197CC150" w14:textId="77777777" w:rsidR="00096865" w:rsidRPr="00F566BF" w:rsidRDefault="00096865" w:rsidP="00EF3662">
      <w:pPr>
        <w:pStyle w:val="BodyText"/>
        <w:ind w:right="-7" w:firstLine="567"/>
        <w:jc w:val="center"/>
        <w:rPr>
          <w:rFonts w:ascii="GHEA Grapalat" w:hAnsi="GHEA Grapalat" w:cs="Sylfaen"/>
          <w:lang w:val="af-ZA"/>
        </w:rPr>
      </w:pPr>
    </w:p>
    <w:p w14:paraId="6210DE52" w14:textId="010BD24D" w:rsidR="00096865" w:rsidRPr="00F566BF" w:rsidRDefault="00567F6D" w:rsidP="00EF3662">
      <w:pPr>
        <w:pStyle w:val="BodyText"/>
        <w:ind w:right="-7"/>
        <w:jc w:val="center"/>
        <w:rPr>
          <w:rFonts w:ascii="GHEA Grapalat" w:hAnsi="GHEA Grapalat"/>
          <w:szCs w:val="22"/>
          <w:lang w:val="af-ZA"/>
        </w:rPr>
      </w:pPr>
      <w:r w:rsidRPr="00567F6D">
        <w:rPr>
          <w:rFonts w:ascii="GHEA Grapalat" w:hAnsi="GHEA Grapalat" w:cs="Sylfaen"/>
          <w:lang w:val="hy-AM"/>
        </w:rPr>
        <w:t>ՀՀ</w:t>
      </w:r>
      <w:r>
        <w:rPr>
          <w:rFonts w:ascii="GHEA Grapalat" w:hAnsi="GHEA Grapalat" w:cs="Sylfaen"/>
          <w:vertAlign w:val="subscript"/>
          <w:lang w:val="hy-AM"/>
        </w:rPr>
        <w:t xml:space="preserve"> </w:t>
      </w:r>
      <w:r>
        <w:rPr>
          <w:rFonts w:ascii="GHEA Grapalat" w:hAnsi="GHEA Grapalat" w:cs="Sylfaen"/>
          <w:lang w:val="hy-AM"/>
        </w:rPr>
        <w:t>ԷԿՈՆՈՄԻԿԱՅԻ ՆԱԽԱՐԱՐՈՒԹՅԱՆ</w:t>
      </w:r>
      <w:r w:rsidRPr="00F566BF">
        <w:rPr>
          <w:rFonts w:ascii="GHEA Grapalat" w:hAnsi="GHEA Grapalat" w:cs="Sylfaen"/>
          <w:lang w:val="af-ZA"/>
        </w:rPr>
        <w:t xml:space="preserve"> </w:t>
      </w:r>
      <w:r w:rsidR="002B32D6" w:rsidRPr="00F566BF">
        <w:rPr>
          <w:rFonts w:ascii="GHEA Grapalat" w:hAnsi="GHEA Grapalat" w:cs="Sylfaen"/>
        </w:rPr>
        <w:t>ԿԱՐԻՔՆԵՐԻ</w:t>
      </w:r>
      <w:r w:rsidR="002B32D6" w:rsidRPr="00F566BF">
        <w:rPr>
          <w:rFonts w:ascii="GHEA Grapalat" w:hAnsi="GHEA Grapalat" w:cs="Times Armenian"/>
          <w:lang w:val="af-ZA"/>
        </w:rPr>
        <w:t xml:space="preserve"> </w:t>
      </w:r>
      <w:r w:rsidR="002B32D6" w:rsidRPr="00F566BF">
        <w:rPr>
          <w:rFonts w:ascii="GHEA Grapalat" w:hAnsi="GHEA Grapalat" w:cs="Sylfaen"/>
        </w:rPr>
        <w:t>ՀԱՄԱՐ</w:t>
      </w:r>
      <w:r w:rsidR="002B32D6" w:rsidRPr="00F566BF">
        <w:rPr>
          <w:rFonts w:ascii="GHEA Grapalat" w:hAnsi="GHEA Grapalat" w:cs="Times Armenian"/>
          <w:lang w:val="af-ZA"/>
        </w:rPr>
        <w:t xml:space="preserve">` </w:t>
      </w:r>
      <w:r w:rsidR="00472E31" w:rsidRPr="00005975">
        <w:rPr>
          <w:rFonts w:ascii="GHEA Grapalat" w:hAnsi="GHEA Grapalat" w:cs="Sylfaen"/>
          <w:b/>
          <w:sz w:val="22"/>
          <w:szCs w:val="22"/>
          <w:lang w:val="hy-AM"/>
        </w:rPr>
        <w:t xml:space="preserve">ԳՐԱՍԵՆՅԱԿԱՅԻՆ ՀԱՇՎՈՂԱԿԱՆ ՍԱՐՔԵՐԻ ՊԱՀՊԱՆՄԱՆ </w:t>
      </w:r>
      <w:r w:rsidR="00472E31">
        <w:rPr>
          <w:rFonts w:ascii="GHEA Grapalat" w:hAnsi="GHEA Grapalat" w:cs="Sylfaen"/>
          <w:b/>
          <w:sz w:val="22"/>
          <w:szCs w:val="22"/>
          <w:lang w:val="hy-AM"/>
        </w:rPr>
        <w:t>ԵՎ</w:t>
      </w:r>
      <w:r w:rsidR="00472E31" w:rsidRPr="00005975">
        <w:rPr>
          <w:rFonts w:ascii="GHEA Grapalat" w:hAnsi="GHEA Grapalat" w:cs="Sylfaen"/>
          <w:b/>
          <w:sz w:val="22"/>
          <w:szCs w:val="22"/>
          <w:lang w:val="hy-AM"/>
        </w:rPr>
        <w:t xml:space="preserve"> ՎԵՐԱՆՈՐՈԳՄԱՆ </w:t>
      </w:r>
      <w:r w:rsidR="003B4975" w:rsidRPr="003B4975">
        <w:rPr>
          <w:rFonts w:ascii="GHEA Grapalat" w:hAnsi="GHEA Grapalat"/>
          <w:lang w:val="hy-AM"/>
        </w:rPr>
        <w:t>ԾԱՌԱՅՈՒԹՅՈՒՆՆԵՐԻ</w:t>
      </w:r>
      <w:r w:rsidR="003B4975" w:rsidRPr="003B4975">
        <w:rPr>
          <w:rFonts w:ascii="GHEA Grapalat" w:hAnsi="GHEA Grapalat" w:cs="Arial"/>
          <w:b/>
          <w:bCs/>
          <w:color w:val="000000"/>
          <w:sz w:val="20"/>
          <w:szCs w:val="22"/>
          <w:lang w:val="hy-AM"/>
        </w:rPr>
        <w:t xml:space="preserve"> </w:t>
      </w:r>
      <w:r w:rsidR="002B32D6" w:rsidRPr="00F566BF">
        <w:rPr>
          <w:rFonts w:ascii="GHEA Grapalat" w:hAnsi="GHEA Grapalat" w:cs="Sylfaen"/>
        </w:rPr>
        <w:t>ՁԵՌՔԲԵՐՄԱՆ</w:t>
      </w:r>
      <w:r w:rsidR="002B32D6" w:rsidRPr="00F566BF">
        <w:rPr>
          <w:rFonts w:ascii="GHEA Grapalat" w:hAnsi="GHEA Grapalat" w:cs="Times Armenian"/>
          <w:lang w:val="af-ZA"/>
        </w:rPr>
        <w:t xml:space="preserve"> </w:t>
      </w:r>
      <w:r w:rsidR="002B32D6" w:rsidRPr="00F566BF">
        <w:rPr>
          <w:rFonts w:ascii="GHEA Grapalat" w:hAnsi="GHEA Grapalat" w:cs="Sylfaen"/>
        </w:rPr>
        <w:t>ՆՊԱՏԱԿՈՎ</w:t>
      </w:r>
      <w:r w:rsidR="002B32D6" w:rsidRPr="00F566BF">
        <w:rPr>
          <w:rFonts w:ascii="GHEA Grapalat" w:hAnsi="GHEA Grapalat" w:cs="Sylfaen"/>
          <w:lang w:val="af-ZA"/>
        </w:rPr>
        <w:t xml:space="preserve"> </w:t>
      </w:r>
      <w:r w:rsidR="002B32D6" w:rsidRPr="00F566BF">
        <w:rPr>
          <w:rFonts w:ascii="GHEA Grapalat" w:hAnsi="GHEA Grapalat" w:cs="Times Armenian"/>
          <w:lang w:val="af-ZA"/>
        </w:rPr>
        <w:t xml:space="preserve"> </w:t>
      </w:r>
      <w:r w:rsidR="002B32D6" w:rsidRPr="00F566BF">
        <w:rPr>
          <w:rFonts w:ascii="GHEA Grapalat" w:hAnsi="GHEA Grapalat" w:cs="Sylfaen"/>
        </w:rPr>
        <w:t>ՀԱՅՏԱՐԱՐՎԱԾ</w:t>
      </w:r>
      <w:r w:rsidR="002B32D6" w:rsidRPr="00F566BF">
        <w:rPr>
          <w:rFonts w:ascii="GHEA Grapalat" w:hAnsi="GHEA Grapalat" w:cs="Times Armenian"/>
          <w:lang w:val="af-ZA"/>
        </w:rPr>
        <w:t xml:space="preserve"> </w:t>
      </w:r>
      <w:r w:rsidR="00E6681A">
        <w:rPr>
          <w:rFonts w:ascii="GHEA Grapalat" w:hAnsi="GHEA Grapalat" w:cs="Sylfaen"/>
        </w:rPr>
        <w:t>ԳՆԱՆՇՄԱՆ</w:t>
      </w:r>
      <w:r w:rsidR="00E6681A" w:rsidRPr="00E6681A">
        <w:rPr>
          <w:rFonts w:ascii="GHEA Grapalat" w:hAnsi="GHEA Grapalat" w:cs="Sylfaen"/>
          <w:lang w:val="af-ZA"/>
        </w:rPr>
        <w:t xml:space="preserve"> </w:t>
      </w:r>
      <w:r w:rsidR="00E6681A">
        <w:rPr>
          <w:rFonts w:ascii="GHEA Grapalat" w:hAnsi="GHEA Grapalat" w:cs="Sylfaen"/>
        </w:rPr>
        <w:t>ՀԱՐՑՄԱՆ</w:t>
      </w:r>
    </w:p>
    <w:p w14:paraId="3C2DDBD6" w14:textId="77777777" w:rsidR="00096865" w:rsidRPr="00F566BF" w:rsidRDefault="00096865" w:rsidP="00EF3662">
      <w:pPr>
        <w:pStyle w:val="BodyText"/>
        <w:ind w:right="-7"/>
        <w:jc w:val="center"/>
        <w:rPr>
          <w:rFonts w:ascii="GHEA Grapalat" w:hAnsi="GHEA Grapalat"/>
          <w:szCs w:val="22"/>
          <w:lang w:val="af-ZA"/>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06547AA4" w14:textId="1AA7E7A3" w:rsidR="001A43A4" w:rsidRPr="00F566BF" w:rsidRDefault="00096865"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lastRenderedPageBreak/>
        <w:t>Հարգելի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Pr="00F566BF">
        <w:rPr>
          <w:rFonts w:ascii="GHEA Grapalat" w:hAnsi="GHEA Grapalat" w:cs="Sylfaen"/>
          <w:i/>
          <w:sz w:val="22"/>
          <w:szCs w:val="22"/>
        </w:rPr>
        <w:t>ախքան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կազմելը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ներկայացնելը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խնդրում</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ենք</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մանրամասնորեն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ուսումնասիրել</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քանի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որ</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հրավերին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չհամապատասխանող</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ենթակա</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77777777"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28-93-20):</w:t>
      </w:r>
    </w:p>
    <w:p w14:paraId="2BD02AB7" w14:textId="77777777" w:rsidR="0089384E" w:rsidRPr="00F566BF" w:rsidRDefault="0089384E" w:rsidP="0089384E">
      <w:pPr>
        <w:ind w:firstLine="567"/>
        <w:rPr>
          <w:rFonts w:ascii="GHEA Grapalat" w:hAnsi="GHEA Grapalat"/>
          <w:b/>
          <w:sz w:val="20"/>
          <w:szCs w:val="22"/>
          <w:lang w:val="af-ZA"/>
        </w:rPr>
      </w:pPr>
      <w:bookmarkStart w:id="3"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3"/>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1C4FD01" w14:textId="77777777" w:rsidR="00160AE4" w:rsidRPr="00F566BF" w:rsidRDefault="00160AE4" w:rsidP="00EF3662">
      <w:pPr>
        <w:ind w:firstLine="567"/>
        <w:jc w:val="center"/>
        <w:rPr>
          <w:rFonts w:ascii="GHEA Grapalat" w:hAnsi="GHEA Grapalat"/>
          <w:i/>
          <w:sz w:val="20"/>
          <w:lang w:val="af-ZA"/>
        </w:rPr>
      </w:pPr>
    </w:p>
    <w:p w14:paraId="621299C9" w14:textId="22923502" w:rsidR="00096865" w:rsidRPr="00F33580" w:rsidRDefault="00900668" w:rsidP="00900668">
      <w:pPr>
        <w:ind w:firstLine="567"/>
        <w:jc w:val="center"/>
        <w:rPr>
          <w:rFonts w:ascii="GHEA Grapalat" w:hAnsi="GHEA Grapalat"/>
          <w:b/>
          <w:bCs/>
          <w:sz w:val="22"/>
          <w:szCs w:val="22"/>
          <w:lang w:val="af-ZA"/>
        </w:rPr>
      </w:pPr>
      <w:r w:rsidRPr="00F33580">
        <w:rPr>
          <w:rFonts w:ascii="GHEA Grapalat" w:hAnsi="GHEA Grapalat"/>
          <w:b/>
          <w:bCs/>
          <w:iCs/>
          <w:sz w:val="22"/>
          <w:szCs w:val="22"/>
          <w:lang w:val="hy-AM"/>
        </w:rPr>
        <w:t xml:space="preserve">ՀՀ ԷԿՈՆՈՄԻԿԱՅԻ ՆԱԽԱՐԱՐՈՒԹՅԱՆ </w:t>
      </w:r>
      <w:r w:rsidR="00160AE4" w:rsidRPr="00F33580">
        <w:rPr>
          <w:rFonts w:ascii="GHEA Grapalat" w:hAnsi="GHEA Grapalat"/>
          <w:b/>
          <w:bCs/>
          <w:iCs/>
          <w:sz w:val="22"/>
          <w:szCs w:val="22"/>
          <w:lang w:val="hy-AM"/>
        </w:rPr>
        <w:t>ԿԱՐԻՔՆԵՐԻ ՀԱՄԱՐ</w:t>
      </w:r>
      <w:r w:rsidR="00F33580" w:rsidRPr="00F33580">
        <w:rPr>
          <w:rFonts w:ascii="GHEA Grapalat" w:hAnsi="GHEA Grapalat"/>
          <w:b/>
          <w:bCs/>
          <w:iCs/>
          <w:sz w:val="22"/>
          <w:szCs w:val="22"/>
          <w:lang w:val="hy-AM"/>
        </w:rPr>
        <w:t>՝</w:t>
      </w:r>
      <w:r w:rsidRPr="00F33580">
        <w:rPr>
          <w:rFonts w:ascii="GHEA Grapalat" w:hAnsi="GHEA Grapalat"/>
          <w:b/>
          <w:bCs/>
          <w:iCs/>
          <w:sz w:val="22"/>
          <w:szCs w:val="22"/>
          <w:lang w:val="hy-AM"/>
        </w:rPr>
        <w:t xml:space="preserve"> </w:t>
      </w:r>
      <w:r w:rsidR="00472E31" w:rsidRPr="00005975">
        <w:rPr>
          <w:rFonts w:ascii="GHEA Grapalat" w:hAnsi="GHEA Grapalat" w:cs="Sylfaen"/>
          <w:b/>
          <w:sz w:val="22"/>
          <w:szCs w:val="22"/>
          <w:lang w:val="hy-AM"/>
        </w:rPr>
        <w:t xml:space="preserve">ԳՐԱՍԵՆՅԱԿԱՅԻՆ ՀԱՇՎՈՂԱԿԱՆ ՍԱՐՔԵՐԻ ՊԱՀՊԱՆՄԱՆ </w:t>
      </w:r>
      <w:r w:rsidR="00472E31">
        <w:rPr>
          <w:rFonts w:ascii="GHEA Grapalat" w:hAnsi="GHEA Grapalat" w:cs="Sylfaen"/>
          <w:b/>
          <w:sz w:val="22"/>
          <w:szCs w:val="22"/>
          <w:lang w:val="hy-AM"/>
        </w:rPr>
        <w:t>ԵՎ</w:t>
      </w:r>
      <w:r w:rsidR="00472E31" w:rsidRPr="00005975">
        <w:rPr>
          <w:rFonts w:ascii="GHEA Grapalat" w:hAnsi="GHEA Grapalat" w:cs="Sylfaen"/>
          <w:b/>
          <w:sz w:val="22"/>
          <w:szCs w:val="22"/>
          <w:lang w:val="hy-AM"/>
        </w:rPr>
        <w:t xml:space="preserve"> ՎԵՐԱՆՈՐՈԳՄԱՆ</w:t>
      </w:r>
      <w:r w:rsidR="00F33580" w:rsidRPr="00F33580">
        <w:rPr>
          <w:rFonts w:ascii="GHEA Grapalat" w:hAnsi="GHEA Grapalat"/>
          <w:b/>
          <w:sz w:val="22"/>
          <w:szCs w:val="22"/>
          <w:lang w:val="hy-AM"/>
        </w:rPr>
        <w:t xml:space="preserve"> ԾԱՌԱՅՈՒԹՅՈՒՆՆԵՐԻ</w:t>
      </w:r>
      <w:r w:rsidRPr="00F33580">
        <w:rPr>
          <w:rFonts w:ascii="GHEA Grapalat" w:hAnsi="GHEA Grapalat"/>
          <w:b/>
          <w:bCs/>
          <w:iCs/>
          <w:sz w:val="22"/>
          <w:szCs w:val="22"/>
          <w:lang w:val="hy-AM"/>
        </w:rPr>
        <w:t xml:space="preserve"> </w:t>
      </w:r>
      <w:r w:rsidR="00160AE4" w:rsidRPr="00F33580">
        <w:rPr>
          <w:rFonts w:ascii="GHEA Grapalat" w:hAnsi="GHEA Grapalat"/>
          <w:b/>
          <w:bCs/>
          <w:iCs/>
          <w:sz w:val="22"/>
          <w:szCs w:val="22"/>
          <w:lang w:val="hy-AM"/>
        </w:rPr>
        <w:t xml:space="preserve">ՁԵՌՔԲԵՐՄԱՆ ՆՊԱՏԱԿՈՎ ՀԱՅՏԱՐԱՐՎԱԾ </w:t>
      </w:r>
      <w:r w:rsidR="00E6681A" w:rsidRPr="00F33580">
        <w:rPr>
          <w:rFonts w:ascii="GHEA Grapalat" w:hAnsi="GHEA Grapalat"/>
          <w:b/>
          <w:bCs/>
          <w:iCs/>
          <w:sz w:val="22"/>
          <w:szCs w:val="22"/>
          <w:lang w:val="hy-AM"/>
        </w:rPr>
        <w:t>ԳՆԱՆՇՄԱՆ ՀԱՐՑՄԱՆ</w:t>
      </w:r>
      <w:r w:rsidR="00160AE4" w:rsidRPr="00F33580">
        <w:rPr>
          <w:rFonts w:ascii="GHEA Grapalat" w:hAnsi="GHEA Grapalat"/>
          <w:b/>
          <w:bCs/>
          <w:iCs/>
          <w:sz w:val="22"/>
          <w:szCs w:val="22"/>
          <w:lang w:val="hy-AM"/>
        </w:rPr>
        <w:t xml:space="preserve">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r w:rsidRPr="00F566BF">
        <w:rPr>
          <w:rFonts w:ascii="GHEA Grapalat" w:hAnsi="GHEA Grapalat" w:cs="Times Armenian"/>
          <w:b/>
          <w:sz w:val="20"/>
          <w:szCs w:val="22"/>
          <w:lang w:val="af-ZA"/>
        </w:rPr>
        <w:t>.</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A4E2549" w14:textId="75F8E1E2" w:rsidR="00096865" w:rsidRPr="00F566BF" w:rsidRDefault="00096865" w:rsidP="00EF3662">
      <w:pPr>
        <w:ind w:firstLine="1134"/>
        <w:jc w:val="both"/>
        <w:rPr>
          <w:rFonts w:ascii="GHEA Grapalat" w:hAnsi="GHEA Grapalat"/>
          <w:sz w:val="20"/>
          <w:lang w:val="af-ZA"/>
        </w:rPr>
      </w:pP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53F43FBF"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E6681A">
        <w:rPr>
          <w:rFonts w:ascii="GHEA Grapalat" w:hAnsi="GHEA Grapalat" w:cs="Sylfaen"/>
          <w:b/>
          <w:sz w:val="20"/>
        </w:rPr>
        <w:t>ԳՆԱՆՇՄԱՆ</w:t>
      </w:r>
      <w:r w:rsidR="00E6681A" w:rsidRPr="00976029">
        <w:rPr>
          <w:rFonts w:ascii="GHEA Grapalat" w:hAnsi="GHEA Grapalat" w:cs="Sylfaen"/>
          <w:b/>
          <w:sz w:val="20"/>
          <w:lang w:val="af-ZA"/>
        </w:rPr>
        <w:t xml:space="preserve"> </w:t>
      </w:r>
      <w:r w:rsidR="00E6681A">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5C3E53D5"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54BA1F3E"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0C56A4">
        <w:rPr>
          <w:rFonts w:ascii="GHEA Grapalat" w:hAnsi="GHEA Grapalat" w:cs="Sylfaen"/>
          <w:sz w:val="20"/>
        </w:rPr>
        <w:t>Հավելվածներ</w:t>
      </w:r>
      <w:r w:rsidR="00BE01AE" w:rsidRPr="000C56A4">
        <w:rPr>
          <w:rFonts w:ascii="GHEA Grapalat" w:hAnsi="GHEA Grapalat" w:cs="Times Armenian"/>
          <w:sz w:val="20"/>
          <w:lang w:val="af-ZA"/>
        </w:rPr>
        <w:t xml:space="preserve"> 1-</w:t>
      </w:r>
      <w:r w:rsidR="000C56A4" w:rsidRPr="000C56A4">
        <w:rPr>
          <w:rFonts w:ascii="GHEA Grapalat" w:hAnsi="GHEA Grapalat" w:cs="Times Armenian"/>
          <w:sz w:val="20"/>
          <w:lang w:val="af-ZA"/>
        </w:rPr>
        <w:t>5</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02E2A016"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332EFE">
        <w:rPr>
          <w:rFonts w:ascii="GHEA Grapalat" w:hAnsi="GHEA Grapalat" w:cs="Sylfaen"/>
          <w:sz w:val="20"/>
        </w:rPr>
        <w:t>լրումն</w:t>
      </w:r>
      <w:r w:rsidRPr="00332EFE">
        <w:rPr>
          <w:rFonts w:ascii="GHEA Grapalat" w:hAnsi="GHEA Grapalat" w:cs="Sylfaen"/>
          <w:sz w:val="20"/>
          <w:lang w:val="af-ZA"/>
        </w:rPr>
        <w:t xml:space="preserve"> </w:t>
      </w:r>
      <w:r w:rsidR="007F3733">
        <w:rPr>
          <w:rFonts w:ascii="GHEA Grapalat" w:hAnsi="GHEA Grapalat"/>
          <w:i/>
          <w:lang w:val="hy-AM"/>
        </w:rPr>
        <w:t>ՀՀ-ԷՆ-ԳՀԾՁԲ-25-26/</w:t>
      </w:r>
      <w:proofErr w:type="gramStart"/>
      <w:r w:rsidR="007F3733">
        <w:rPr>
          <w:rFonts w:ascii="GHEA Grapalat" w:hAnsi="GHEA Grapalat"/>
          <w:i/>
          <w:lang w:val="hy-AM"/>
        </w:rPr>
        <w:t xml:space="preserve">5 </w:t>
      </w:r>
      <w:r w:rsidR="00107BFF">
        <w:rPr>
          <w:rFonts w:ascii="GHEA Grapalat" w:hAnsi="GHEA Grapalat"/>
          <w:i/>
          <w:lang w:val="hy-AM"/>
        </w:rPr>
        <w:t xml:space="preserve"> </w:t>
      </w:r>
      <w:r w:rsidRPr="0084670C">
        <w:rPr>
          <w:rFonts w:ascii="GHEA Grapalat" w:hAnsi="GHEA Grapalat" w:cs="Sylfaen"/>
          <w:sz w:val="20"/>
        </w:rPr>
        <w:t>ծածկա</w:t>
      </w:r>
      <w:r w:rsidRPr="0084670C">
        <w:rPr>
          <w:rFonts w:ascii="GHEA Grapalat" w:hAnsi="GHEA Grapalat" w:cs="Times Armenian"/>
          <w:sz w:val="20"/>
        </w:rPr>
        <w:t>գ</w:t>
      </w:r>
      <w:r w:rsidRPr="0084670C">
        <w:rPr>
          <w:rFonts w:ascii="GHEA Grapalat" w:hAnsi="GHEA Grapalat" w:cs="Sylfaen"/>
          <w:sz w:val="20"/>
        </w:rPr>
        <w:t>րով</w:t>
      </w:r>
      <w:proofErr w:type="gramEnd"/>
      <w:r w:rsidRPr="0084670C">
        <w:rPr>
          <w:rFonts w:ascii="GHEA Grapalat" w:hAnsi="GHEA Grapalat"/>
          <w:sz w:val="20"/>
          <w:lang w:val="af-ZA"/>
        </w:rPr>
        <w:t xml:space="preserve"> </w:t>
      </w:r>
      <w:r w:rsidRPr="0084670C">
        <w:rPr>
          <w:rFonts w:ascii="GHEA Grapalat" w:hAnsi="GHEA Grapalat" w:cs="Sylfaen"/>
          <w:sz w:val="20"/>
        </w:rPr>
        <w:t>անցկացվող</w:t>
      </w:r>
      <w:r w:rsidRPr="00F566BF">
        <w:rPr>
          <w:rFonts w:ascii="GHEA Grapalat" w:hAnsi="GHEA Grapalat" w:cs="Times Armenian"/>
          <w:sz w:val="20"/>
          <w:lang w:val="af-ZA"/>
        </w:rPr>
        <w:t xml:space="preserve"> </w:t>
      </w:r>
      <w:r w:rsidR="00107BFF">
        <w:rPr>
          <w:rFonts w:ascii="GHEA Grapalat" w:hAnsi="GHEA Grapalat" w:cs="Sylfaen"/>
          <w:sz w:val="20"/>
        </w:rPr>
        <w:t>գնանշման</w:t>
      </w:r>
      <w:r w:rsidR="00107BFF" w:rsidRPr="00E6681A">
        <w:rPr>
          <w:rFonts w:ascii="GHEA Grapalat" w:hAnsi="GHEA Grapalat" w:cs="Sylfaen"/>
          <w:sz w:val="20"/>
          <w:lang w:val="af-ZA"/>
        </w:rPr>
        <w:t xml:space="preserve"> </w:t>
      </w:r>
      <w:r w:rsidR="00107BFF">
        <w:rPr>
          <w:rFonts w:ascii="GHEA Grapalat" w:hAnsi="GHEA Grapalat" w:cs="Sylfaen"/>
          <w:sz w:val="20"/>
        </w:rPr>
        <w:t>հարցման</w:t>
      </w:r>
      <w:r w:rsidR="00107BFF" w:rsidRPr="00F566BF">
        <w:rPr>
          <w:rFonts w:ascii="GHEA Grapalat" w:hAnsi="GHEA Grapalat" w:cs="Times Armenian"/>
          <w:sz w:val="20"/>
          <w:lang w:val="af-ZA"/>
        </w:rPr>
        <w:t xml:space="preserve"> (</w:t>
      </w:r>
      <w:r w:rsidR="00107BFF" w:rsidRPr="00F566BF">
        <w:rPr>
          <w:rFonts w:ascii="GHEA Grapalat" w:hAnsi="GHEA Grapalat" w:cs="Sylfaen"/>
          <w:sz w:val="20"/>
        </w:rPr>
        <w:t>այսուհետև</w:t>
      </w:r>
      <w:r w:rsidR="00107BFF" w:rsidRPr="00F566BF">
        <w:rPr>
          <w:rFonts w:ascii="GHEA Grapalat" w:hAnsi="GHEA Grapalat" w:cs="Times Armenian"/>
          <w:sz w:val="20"/>
          <w:lang w:val="af-ZA"/>
        </w:rPr>
        <w:t xml:space="preserve">` </w:t>
      </w:r>
      <w:r w:rsidR="00107BFF" w:rsidRPr="00F566BF">
        <w:rPr>
          <w:rFonts w:ascii="GHEA Grapalat" w:hAnsi="GHEA Grapalat" w:cs="Sylfaen"/>
          <w:sz w:val="20"/>
        </w:rPr>
        <w:t>ընթացակար</w:t>
      </w:r>
      <w:r w:rsidR="00107BFF" w:rsidRPr="00F566BF">
        <w:rPr>
          <w:rFonts w:ascii="GHEA Grapalat" w:hAnsi="GHEA Grapalat" w:cs="Times Armenian"/>
          <w:sz w:val="20"/>
        </w:rPr>
        <w:t>գ</w:t>
      </w:r>
      <w:r w:rsidR="00107BFF" w:rsidRPr="00F566BF">
        <w:rPr>
          <w:rFonts w:ascii="GHEA Grapalat" w:hAnsi="GHEA Grapalat" w:cs="Times Armenian"/>
          <w:sz w:val="20"/>
          <w:lang w:val="af-ZA"/>
        </w:rPr>
        <w:t xml:space="preserve">) </w:t>
      </w:r>
      <w:r w:rsidR="00107BFF" w:rsidRPr="00F566BF">
        <w:rPr>
          <w:rFonts w:ascii="GHEA Grapalat" w:hAnsi="GHEA Grapalat" w:cs="Sylfaen"/>
          <w:sz w:val="20"/>
        </w:rPr>
        <w:t>հայտարարության</w:t>
      </w:r>
      <w:r w:rsidR="00107BFF" w:rsidRPr="00F566BF">
        <w:rPr>
          <w:rFonts w:ascii="GHEA Grapalat" w:hAnsi="GHEA Grapalat" w:cs="Times Armenian"/>
          <w:sz w:val="20"/>
          <w:lang w:val="af-ZA"/>
        </w:rPr>
        <w:t>։</w:t>
      </w:r>
    </w:p>
    <w:p w14:paraId="5C15CCBA" w14:textId="6C57186C"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976029" w:rsidRPr="00976029">
        <w:rPr>
          <w:rFonts w:ascii="GHEA Grapalat" w:hAnsi="GHEA Grapalat"/>
          <w:b/>
          <w:bCs/>
          <w:sz w:val="20"/>
          <w:lang w:val="hy-AM"/>
        </w:rPr>
        <w:t>ՀՀ էկոնոմիկայի նախարարության</w:t>
      </w:r>
      <w:r w:rsidR="00976029">
        <w:rPr>
          <w:rFonts w:ascii="GHEA Grapalat" w:hAnsi="GHEA Grapalat"/>
          <w:sz w:val="20"/>
          <w:lang w:val="hy-AM"/>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5A006036" w14:textId="61C4A972" w:rsidR="00096865" w:rsidRPr="00F566BF" w:rsidRDefault="00A81DD5" w:rsidP="00F33580">
      <w:pPr>
        <w:pStyle w:val="BodyTextIndent2"/>
        <w:spacing w:line="240" w:lineRule="auto"/>
        <w:ind w:firstLine="567"/>
        <w:jc w:val="center"/>
        <w:rPr>
          <w:rFonts w:ascii="GHEA Grapalat" w:hAnsi="GHEA Grapalat"/>
          <w:szCs w:val="22"/>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hyperlink r:id="rId17" w:history="1">
        <w:r w:rsidR="006C7FE6" w:rsidRPr="005D61B0">
          <w:rPr>
            <w:rStyle w:val="Hyperlink"/>
            <w:rFonts w:ascii="GHEA Grapalat" w:hAnsi="GHEA Grapalat"/>
            <w:b/>
            <w:lang w:val="hy-AM"/>
          </w:rPr>
          <w:t>gdanielyan</w:t>
        </w:r>
        <w:r w:rsidR="006C7FE6" w:rsidRPr="005D61B0">
          <w:rPr>
            <w:rStyle w:val="Hyperlink"/>
            <w:rFonts w:ascii="GHEA Grapalat" w:hAnsi="GHEA Grapalat"/>
            <w:b/>
          </w:rPr>
          <w:t>@</w:t>
        </w:r>
        <w:r w:rsidR="006C7FE6" w:rsidRPr="005D61B0">
          <w:rPr>
            <w:rStyle w:val="Hyperlink"/>
            <w:rFonts w:ascii="GHEA Grapalat" w:hAnsi="GHEA Grapalat"/>
            <w:b/>
            <w:lang w:val="hy-AM"/>
          </w:rPr>
          <w:t>mineconomy.am</w:t>
        </w:r>
      </w:hyperlink>
      <w:r w:rsidR="00F5653D" w:rsidRPr="00F566BF">
        <w:rPr>
          <w:rFonts w:ascii="GHEA Grapalat" w:hAnsi="GHEA Grapalat"/>
          <w:sz w:val="16"/>
          <w:szCs w:val="16"/>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rPr>
        <w:t xml:space="preserve">  I</w:t>
      </w:r>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5550FAB7" w:rsidR="00096865" w:rsidRPr="00F566BF" w:rsidRDefault="00845AA5" w:rsidP="00EF3662">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r w:rsidR="00096865" w:rsidRPr="00F566BF">
        <w:rPr>
          <w:rFonts w:ascii="GHEA Grapalat" w:hAnsi="GHEA Grapalat" w:cs="Sylfaen"/>
          <w:i w:val="0"/>
        </w:rPr>
        <w:t>Գնման</w:t>
      </w:r>
      <w:r w:rsidR="00096865" w:rsidRPr="00F566BF">
        <w:rPr>
          <w:rFonts w:ascii="GHEA Grapalat" w:hAnsi="GHEA Grapalat" w:cs="Sylfaen"/>
          <w:i w:val="0"/>
          <w:lang w:val="af-ZA"/>
        </w:rPr>
        <w:t xml:space="preserve"> </w:t>
      </w:r>
      <w:r w:rsidR="00096865" w:rsidRPr="00F566BF">
        <w:rPr>
          <w:rFonts w:ascii="GHEA Grapalat" w:hAnsi="GHEA Grapalat" w:cs="Sylfaen"/>
          <w:i w:val="0"/>
        </w:rPr>
        <w:t>առարկա</w:t>
      </w:r>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r w:rsidR="00096865" w:rsidRPr="00F566BF">
        <w:rPr>
          <w:rFonts w:ascii="GHEA Grapalat" w:hAnsi="GHEA Grapalat" w:cs="Sylfaen"/>
          <w:i w:val="0"/>
        </w:rPr>
        <w:t>հանդիսանում</w:t>
      </w:r>
      <w:r w:rsidR="00096865" w:rsidRPr="00F566BF">
        <w:rPr>
          <w:rFonts w:ascii="GHEA Grapalat" w:hAnsi="GHEA Grapalat" w:cs="Sylfaen"/>
          <w:i w:val="0"/>
          <w:lang w:val="af-ZA"/>
        </w:rPr>
        <w:t xml:space="preserve"> </w:t>
      </w:r>
      <w:r w:rsidR="00941D3D" w:rsidRPr="005D77B6">
        <w:rPr>
          <w:rFonts w:ascii="GHEA Grapalat" w:hAnsi="GHEA Grapalat" w:cs="Sylfaen"/>
          <w:bCs/>
          <w:i w:val="0"/>
          <w:lang w:val="hy-AM"/>
        </w:rPr>
        <w:t>ՀՀ էկոնոմիկայի նախարարության</w:t>
      </w:r>
      <w:r w:rsidR="00096865" w:rsidRPr="00F566BF">
        <w:rPr>
          <w:rFonts w:ascii="GHEA Grapalat" w:hAnsi="GHEA Grapalat"/>
          <w:i w:val="0"/>
          <w:lang w:val="af-ZA"/>
        </w:rPr>
        <w:t xml:space="preserve"> </w:t>
      </w:r>
      <w:r w:rsidR="00096865" w:rsidRPr="00F566BF">
        <w:rPr>
          <w:rFonts w:ascii="GHEA Grapalat" w:hAnsi="GHEA Grapalat" w:cs="Sylfaen"/>
          <w:i w:val="0"/>
        </w:rPr>
        <w:t>կարիքների</w:t>
      </w:r>
      <w:r w:rsidR="00096865" w:rsidRPr="00F566BF">
        <w:rPr>
          <w:rFonts w:ascii="GHEA Grapalat" w:hAnsi="GHEA Grapalat" w:cs="Times Armenian"/>
          <w:i w:val="0"/>
          <w:lang w:val="af-ZA"/>
        </w:rPr>
        <w:t xml:space="preserve"> </w:t>
      </w:r>
      <w:r w:rsidR="00096865" w:rsidRPr="00F566BF">
        <w:rPr>
          <w:rFonts w:ascii="GHEA Grapalat" w:hAnsi="GHEA Grapalat" w:cs="Sylfaen"/>
          <w:i w:val="0"/>
        </w:rPr>
        <w:t>համար</w:t>
      </w:r>
      <w:r w:rsidR="00096865" w:rsidRPr="00F566BF">
        <w:rPr>
          <w:rFonts w:ascii="GHEA Grapalat" w:hAnsi="GHEA Grapalat" w:cs="Times Armenian"/>
          <w:i w:val="0"/>
          <w:lang w:val="af-ZA"/>
        </w:rPr>
        <w:t xml:space="preserve">` </w:t>
      </w:r>
      <w:r w:rsidR="003C355C" w:rsidRPr="00005975">
        <w:rPr>
          <w:rFonts w:ascii="GHEA Grapalat" w:hAnsi="GHEA Grapalat" w:cs="Sylfaen"/>
          <w:b/>
          <w:sz w:val="22"/>
          <w:szCs w:val="22"/>
          <w:lang w:val="hy-AM"/>
        </w:rPr>
        <w:t>գրասենյակային հաշվողական սարքերի պահպանման և վերանորոգման</w:t>
      </w:r>
      <w:r w:rsidR="003C355C" w:rsidRPr="005D77B6">
        <w:rPr>
          <w:rFonts w:ascii="GHEA Grapalat" w:hAnsi="GHEA Grapalat"/>
          <w:b/>
          <w:lang w:val="hy-AM"/>
        </w:rPr>
        <w:t xml:space="preserve"> </w:t>
      </w:r>
      <w:r w:rsidR="005D77B6" w:rsidRPr="005D77B6">
        <w:rPr>
          <w:rFonts w:ascii="GHEA Grapalat" w:hAnsi="GHEA Grapalat"/>
          <w:b/>
          <w:lang w:val="hy-AM"/>
        </w:rPr>
        <w:t>ծառայությունների</w:t>
      </w:r>
      <w:r w:rsidR="005D77B6" w:rsidRPr="0001101F">
        <w:rPr>
          <w:rFonts w:ascii="GHEA Grapalat" w:hAnsi="GHEA Grapalat" w:cs="Sylfaen"/>
          <w:lang w:val="hy-AM"/>
        </w:rPr>
        <w:t xml:space="preserve"> </w:t>
      </w:r>
      <w:r w:rsidR="00096865" w:rsidRPr="00F566BF">
        <w:rPr>
          <w:rFonts w:ascii="GHEA Grapalat" w:hAnsi="GHEA Grapalat"/>
          <w:i w:val="0"/>
        </w:rPr>
        <w:t>ձեռքբերումը</w:t>
      </w:r>
      <w:r w:rsidR="00816505" w:rsidRPr="00F566BF">
        <w:rPr>
          <w:rFonts w:ascii="GHEA Grapalat" w:hAnsi="GHEA Grapalat"/>
          <w:i w:val="0"/>
        </w:rPr>
        <w:t xml:space="preserve"> (այսուհետ` նաև </w:t>
      </w:r>
      <w:r w:rsidR="00E260D5" w:rsidRPr="00F566BF">
        <w:rPr>
          <w:rFonts w:ascii="GHEA Grapalat" w:hAnsi="GHEA Grapalat"/>
          <w:i w:val="0"/>
        </w:rPr>
        <w:t>ծառայություն</w:t>
      </w:r>
      <w:r w:rsidR="00816505" w:rsidRPr="00F566BF">
        <w:rPr>
          <w:rFonts w:ascii="GHEA Grapalat" w:hAnsi="GHEA Grapalat"/>
          <w:i w:val="0"/>
        </w:rPr>
        <w:t>)</w:t>
      </w:r>
      <w:r w:rsidR="00C43524"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i w:val="0"/>
        </w:rPr>
        <w:t>որ</w:t>
      </w:r>
      <w:r w:rsidR="00941D3D">
        <w:rPr>
          <w:rFonts w:ascii="GHEA Grapalat" w:hAnsi="GHEA Grapalat"/>
          <w:i w:val="0"/>
          <w:lang w:val="hy-AM"/>
        </w:rPr>
        <w:t>ը</w:t>
      </w:r>
      <w:r w:rsidR="00096865" w:rsidRPr="00F566BF">
        <w:rPr>
          <w:rFonts w:ascii="GHEA Grapalat" w:hAnsi="GHEA Grapalat"/>
          <w:i w:val="0"/>
          <w:lang w:val="af-ZA"/>
        </w:rPr>
        <w:t xml:space="preserve"> </w:t>
      </w:r>
      <w:r w:rsidR="00096865" w:rsidRPr="00F566BF">
        <w:rPr>
          <w:rFonts w:ascii="GHEA Grapalat" w:hAnsi="GHEA Grapalat"/>
          <w:i w:val="0"/>
        </w:rPr>
        <w:t>խմբավորված</w:t>
      </w:r>
      <w:r w:rsidR="00096865" w:rsidRPr="00F566BF">
        <w:rPr>
          <w:rFonts w:ascii="GHEA Grapalat" w:hAnsi="GHEA Grapalat"/>
          <w:i w:val="0"/>
          <w:lang w:val="af-ZA"/>
        </w:rPr>
        <w:t xml:space="preserve"> </w:t>
      </w:r>
      <w:r w:rsidR="00941D3D">
        <w:rPr>
          <w:rFonts w:ascii="GHEA Grapalat" w:hAnsi="GHEA Grapalat"/>
          <w:i w:val="0"/>
          <w:lang w:val="hy-AM"/>
        </w:rPr>
        <w:t>է</w:t>
      </w:r>
      <w:r w:rsidR="00096865" w:rsidRPr="00F566BF">
        <w:rPr>
          <w:rFonts w:ascii="GHEA Grapalat" w:hAnsi="GHEA Grapalat"/>
          <w:i w:val="0"/>
          <w:lang w:val="af-ZA"/>
        </w:rPr>
        <w:t xml:space="preserve"> </w:t>
      </w:r>
      <w:r w:rsidR="007F3733">
        <w:rPr>
          <w:rFonts w:ascii="GHEA Grapalat" w:hAnsi="GHEA Grapalat"/>
          <w:i w:val="0"/>
          <w:lang w:val="en-US"/>
        </w:rPr>
        <w:t>3</w:t>
      </w:r>
      <w:r w:rsidR="00941D3D">
        <w:rPr>
          <w:rFonts w:ascii="GHEA Grapalat" w:hAnsi="GHEA Grapalat"/>
          <w:i w:val="0"/>
          <w:lang w:val="hy-AM"/>
        </w:rPr>
        <w:t xml:space="preserve"> </w:t>
      </w:r>
      <w:r w:rsidR="00096865" w:rsidRPr="00F566BF">
        <w:rPr>
          <w:rFonts w:ascii="GHEA Grapalat" w:hAnsi="GHEA Grapalat" w:cs="Sylfaen"/>
          <w:i w:val="0"/>
        </w:rPr>
        <w:t>չափաբաժ</w:t>
      </w:r>
      <w:r w:rsidR="00792B69">
        <w:rPr>
          <w:rFonts w:ascii="GHEA Grapalat" w:hAnsi="GHEA Grapalat" w:cs="Sylfaen"/>
          <w:i w:val="0"/>
          <w:lang w:val="hy-AM"/>
        </w:rPr>
        <w:t>իններում</w:t>
      </w:r>
      <w:r w:rsidR="00096865"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4952E1" w:rsidRPr="007F3733" w14:paraId="382849A2" w14:textId="77777777" w:rsidTr="00980A85">
        <w:tc>
          <w:tcPr>
            <w:tcW w:w="1701" w:type="dxa"/>
            <w:vAlign w:val="center"/>
          </w:tcPr>
          <w:p w14:paraId="1CD05C68" w14:textId="77777777" w:rsidR="004952E1" w:rsidRPr="00F566BF" w:rsidRDefault="004952E1" w:rsidP="004952E1">
            <w:pPr>
              <w:pStyle w:val="BodyTextIndent2"/>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0075D375" w14:textId="2C85F5D5" w:rsidR="004952E1" w:rsidRPr="00F03520" w:rsidRDefault="007F3733" w:rsidP="004952E1">
            <w:pPr>
              <w:pStyle w:val="BodyTextIndent2"/>
              <w:spacing w:line="240" w:lineRule="auto"/>
              <w:ind w:firstLine="0"/>
              <w:jc w:val="center"/>
              <w:rPr>
                <w:rFonts w:ascii="GHEA Grapalat" w:hAnsi="GHEA Grapalat"/>
                <w:sz w:val="16"/>
                <w:lang w:val="hy-AM"/>
              </w:rPr>
            </w:pPr>
            <w:r>
              <w:rPr>
                <w:rFonts w:ascii="GHEA Grapalat" w:hAnsi="GHEA Grapalat"/>
              </w:rPr>
              <w:t>233 600</w:t>
            </w:r>
          </w:p>
        </w:tc>
        <w:tc>
          <w:tcPr>
            <w:tcW w:w="6806" w:type="dxa"/>
          </w:tcPr>
          <w:p w14:paraId="433DE288" w14:textId="79B0C118" w:rsidR="004952E1" w:rsidRPr="00392CD2" w:rsidRDefault="004952E1" w:rsidP="004952E1">
            <w:pPr>
              <w:pStyle w:val="BodyTextIndent2"/>
              <w:spacing w:line="240" w:lineRule="auto"/>
              <w:ind w:firstLine="0"/>
              <w:jc w:val="left"/>
              <w:rPr>
                <w:rFonts w:ascii="GHEA Grapalat" w:hAnsi="GHEA Grapalat"/>
                <w:u w:val="single"/>
                <w:vertAlign w:val="subscript"/>
              </w:rPr>
            </w:pPr>
            <w:r w:rsidRPr="00A90AB4">
              <w:rPr>
                <w:rFonts w:ascii="GHEA Grapalat" w:hAnsi="GHEA Grapalat" w:cs="Sylfaen"/>
                <w:lang w:val="hy-AM"/>
              </w:rPr>
              <w:t>գրասենյակային հաշվողական սարքերի պահպանման և վերանորոգման ծառայություններ</w:t>
            </w:r>
          </w:p>
        </w:tc>
      </w:tr>
      <w:tr w:rsidR="004952E1" w:rsidRPr="007F3733" w14:paraId="73C29964" w14:textId="77777777" w:rsidTr="00980A85">
        <w:tc>
          <w:tcPr>
            <w:tcW w:w="1701" w:type="dxa"/>
            <w:vAlign w:val="center"/>
          </w:tcPr>
          <w:p w14:paraId="2C7691EB" w14:textId="4B96897A" w:rsidR="004952E1" w:rsidRPr="00792B69" w:rsidRDefault="004952E1" w:rsidP="004952E1">
            <w:pPr>
              <w:pStyle w:val="BodyTextIndent2"/>
              <w:spacing w:line="240" w:lineRule="auto"/>
              <w:ind w:firstLine="0"/>
              <w:jc w:val="center"/>
              <w:rPr>
                <w:rFonts w:ascii="GHEA Grapalat" w:hAnsi="GHEA Grapalat"/>
                <w:sz w:val="16"/>
                <w:lang w:val="hy-AM"/>
              </w:rPr>
            </w:pPr>
            <w:r>
              <w:rPr>
                <w:rFonts w:ascii="GHEA Grapalat" w:hAnsi="GHEA Grapalat"/>
                <w:sz w:val="16"/>
                <w:lang w:val="hy-AM"/>
              </w:rPr>
              <w:t>2</w:t>
            </w:r>
          </w:p>
        </w:tc>
        <w:tc>
          <w:tcPr>
            <w:tcW w:w="1843" w:type="dxa"/>
            <w:vAlign w:val="center"/>
          </w:tcPr>
          <w:p w14:paraId="5BC8BA03" w14:textId="1CA09F78" w:rsidR="004952E1" w:rsidRDefault="007F3733" w:rsidP="004952E1">
            <w:pPr>
              <w:pStyle w:val="BodyTextIndent2"/>
              <w:spacing w:line="240" w:lineRule="auto"/>
              <w:ind w:firstLine="0"/>
              <w:jc w:val="center"/>
              <w:rPr>
                <w:rFonts w:ascii="GHEA Grapalat" w:hAnsi="GHEA Grapalat"/>
                <w:sz w:val="16"/>
                <w:lang w:val="hy-AM"/>
              </w:rPr>
            </w:pPr>
            <w:r>
              <w:rPr>
                <w:rFonts w:ascii="GHEA Grapalat" w:hAnsi="GHEA Grapalat"/>
              </w:rPr>
              <w:t>220 000</w:t>
            </w:r>
          </w:p>
        </w:tc>
        <w:tc>
          <w:tcPr>
            <w:tcW w:w="6806" w:type="dxa"/>
          </w:tcPr>
          <w:p w14:paraId="3E94F688" w14:textId="0CECAF08" w:rsidR="004952E1" w:rsidRPr="00366F22" w:rsidRDefault="004952E1" w:rsidP="004952E1">
            <w:pPr>
              <w:pStyle w:val="DefaultStyle"/>
              <w:spacing w:after="0" w:line="100" w:lineRule="atLeast"/>
              <w:ind w:left="-36"/>
              <w:rPr>
                <w:rFonts w:ascii="GHEA Grapalat" w:hAnsi="GHEA Grapalat"/>
                <w:b/>
                <w:sz w:val="20"/>
                <w:szCs w:val="20"/>
                <w:lang w:val="hy-AM"/>
              </w:rPr>
            </w:pPr>
            <w:r w:rsidRPr="00A90AB4">
              <w:rPr>
                <w:rFonts w:ascii="GHEA Grapalat" w:hAnsi="GHEA Grapalat" w:cs="Sylfaen"/>
                <w:lang w:val="hy-AM"/>
              </w:rPr>
              <w:t>գրասենյակային հաշվողական սարքերի պահպանման և վերանորոգման ծառայություններ</w:t>
            </w:r>
          </w:p>
        </w:tc>
      </w:tr>
      <w:tr w:rsidR="004952E1" w:rsidRPr="007F3733" w14:paraId="32D08A6C" w14:textId="77777777" w:rsidTr="00980A85">
        <w:tc>
          <w:tcPr>
            <w:tcW w:w="1701" w:type="dxa"/>
            <w:vAlign w:val="center"/>
          </w:tcPr>
          <w:p w14:paraId="2A7D72DF" w14:textId="6924EA14" w:rsidR="004952E1" w:rsidRPr="00792B69" w:rsidRDefault="004952E1" w:rsidP="004952E1">
            <w:pPr>
              <w:pStyle w:val="BodyTextIndent2"/>
              <w:spacing w:line="240" w:lineRule="auto"/>
              <w:ind w:firstLine="0"/>
              <w:jc w:val="center"/>
              <w:rPr>
                <w:rFonts w:ascii="GHEA Grapalat" w:hAnsi="GHEA Grapalat"/>
                <w:sz w:val="16"/>
                <w:lang w:val="hy-AM"/>
              </w:rPr>
            </w:pPr>
            <w:r>
              <w:rPr>
                <w:rFonts w:ascii="GHEA Grapalat" w:hAnsi="GHEA Grapalat"/>
                <w:sz w:val="16"/>
                <w:lang w:val="hy-AM"/>
              </w:rPr>
              <w:t>3</w:t>
            </w:r>
          </w:p>
        </w:tc>
        <w:tc>
          <w:tcPr>
            <w:tcW w:w="1843" w:type="dxa"/>
            <w:vAlign w:val="center"/>
          </w:tcPr>
          <w:p w14:paraId="29AC9E25" w14:textId="65B81D87" w:rsidR="004952E1" w:rsidRDefault="007F3733" w:rsidP="004952E1">
            <w:pPr>
              <w:pStyle w:val="BodyTextIndent2"/>
              <w:spacing w:line="240" w:lineRule="auto"/>
              <w:ind w:firstLine="0"/>
              <w:jc w:val="center"/>
              <w:rPr>
                <w:rFonts w:ascii="GHEA Grapalat" w:hAnsi="GHEA Grapalat"/>
                <w:sz w:val="16"/>
                <w:lang w:val="hy-AM"/>
              </w:rPr>
            </w:pPr>
            <w:r>
              <w:rPr>
                <w:rFonts w:ascii="GHEA Grapalat" w:hAnsi="GHEA Grapalat"/>
              </w:rPr>
              <w:t>46 400</w:t>
            </w:r>
          </w:p>
        </w:tc>
        <w:tc>
          <w:tcPr>
            <w:tcW w:w="6806" w:type="dxa"/>
          </w:tcPr>
          <w:p w14:paraId="5E3BAFB5" w14:textId="6F037C60" w:rsidR="004952E1" w:rsidRPr="00366F22" w:rsidRDefault="004952E1" w:rsidP="004952E1">
            <w:pPr>
              <w:pStyle w:val="DefaultStyle"/>
              <w:spacing w:after="0" w:line="100" w:lineRule="atLeast"/>
              <w:ind w:left="-36"/>
              <w:rPr>
                <w:rFonts w:ascii="GHEA Grapalat" w:hAnsi="GHEA Grapalat"/>
                <w:b/>
                <w:sz w:val="20"/>
                <w:szCs w:val="20"/>
                <w:lang w:val="hy-AM"/>
              </w:rPr>
            </w:pPr>
            <w:r w:rsidRPr="00A90AB4">
              <w:rPr>
                <w:rFonts w:ascii="GHEA Grapalat" w:hAnsi="GHEA Grapalat" w:cs="Sylfaen"/>
                <w:lang w:val="hy-AM"/>
              </w:rPr>
              <w:t>գրասենյակային հաշվողական սարքերի պահպանման և վերանորոգման ծառայություններ</w:t>
            </w:r>
          </w:p>
        </w:tc>
      </w:tr>
    </w:tbl>
    <w:p w14:paraId="34CF9B7B" w14:textId="77777777" w:rsidR="00264580" w:rsidRPr="000877C4" w:rsidRDefault="00264580" w:rsidP="00264580">
      <w:pPr>
        <w:pStyle w:val="BodyTextIndent2"/>
        <w:spacing w:line="240" w:lineRule="auto"/>
        <w:ind w:firstLine="567"/>
        <w:rPr>
          <w:rFonts w:ascii="GHEA Grapalat" w:hAnsi="GHEA Grapalat"/>
          <w:color w:val="FF0000"/>
        </w:rPr>
      </w:pPr>
      <w:r w:rsidRPr="000877C4">
        <w:rPr>
          <w:rFonts w:ascii="GHEA Grapalat" w:hAnsi="GHEA Grapalat"/>
          <w:b/>
          <w:bCs/>
          <w:i/>
          <w:iCs/>
          <w:color w:val="FF0000"/>
          <w:sz w:val="14"/>
          <w:szCs w:val="14"/>
          <w:lang w:val="hy-AM"/>
        </w:rPr>
        <w:t>Պայմանագրի կնքման համար սահմանված առավելագույն գին</w:t>
      </w:r>
    </w:p>
    <w:p w14:paraId="00E7A5FA" w14:textId="1B8C86F7" w:rsidR="00096865" w:rsidRPr="000C56A4" w:rsidRDefault="00264580" w:rsidP="00264580">
      <w:pPr>
        <w:pStyle w:val="BodyTextIndent2"/>
        <w:spacing w:line="240" w:lineRule="auto"/>
        <w:ind w:firstLine="567"/>
        <w:rPr>
          <w:rFonts w:ascii="GHEA Grapalat" w:hAnsi="GHEA Grapalat"/>
          <w:color w:val="000000" w:themeColor="text1"/>
        </w:rPr>
      </w:pPr>
      <w:r w:rsidRPr="00F566BF">
        <w:rPr>
          <w:rFonts w:ascii="GHEA Grapalat" w:hAnsi="GHEA Grapalat"/>
        </w:rPr>
        <w:t xml:space="preserve">Ծառայության տեխնիկական բնութագրերը, ինչպես </w:t>
      </w:r>
      <w:r w:rsidR="007F0755"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w:t>
      </w:r>
      <w:r w:rsidR="00096865" w:rsidRPr="000C56A4">
        <w:rPr>
          <w:rFonts w:ascii="GHEA Grapalat" w:hAnsi="GHEA Grapalat"/>
          <w:color w:val="000000" w:themeColor="text1"/>
        </w:rPr>
        <w:t xml:space="preserve">սույն հրավերի N </w:t>
      </w:r>
      <w:r w:rsidR="000C56A4" w:rsidRPr="000C56A4">
        <w:rPr>
          <w:rFonts w:ascii="GHEA Grapalat" w:hAnsi="GHEA Grapalat"/>
          <w:color w:val="000000" w:themeColor="text1"/>
        </w:rPr>
        <w:t>5</w:t>
      </w:r>
      <w:r w:rsidR="00096865" w:rsidRPr="000C56A4">
        <w:rPr>
          <w:rFonts w:ascii="GHEA Grapalat" w:hAnsi="GHEA Grapalat"/>
          <w:color w:val="000000" w:themeColor="text1"/>
        </w:rPr>
        <w:t xml:space="preserve"> հավելվածում</w:t>
      </w:r>
      <w:r w:rsidR="004D5671" w:rsidRPr="000C56A4">
        <w:rPr>
          <w:rFonts w:ascii="GHEA Grapalat" w:hAnsi="GHEA Grapalat"/>
          <w:color w:val="000000" w:themeColor="text1"/>
        </w:rPr>
        <w:t>։</w:t>
      </w:r>
    </w:p>
    <w:p w14:paraId="55D2CABC" w14:textId="77777777" w:rsidR="00096865" w:rsidRPr="000C56A4" w:rsidRDefault="00096865" w:rsidP="00EF3662">
      <w:pPr>
        <w:ind w:firstLine="567"/>
        <w:rPr>
          <w:rFonts w:ascii="GHEA Grapalat" w:hAnsi="GHEA Grapalat" w:cs="Sylfaen"/>
          <w:i/>
          <w:color w:val="000000" w:themeColor="text1"/>
          <w:sz w:val="20"/>
          <w:lang w:val="hy-AM"/>
        </w:rPr>
      </w:pPr>
    </w:p>
    <w:p w14:paraId="12B880B7" w14:textId="77777777" w:rsidR="00845AA5" w:rsidRPr="00F566BF" w:rsidRDefault="00845AA5" w:rsidP="00EF3662">
      <w:pPr>
        <w:ind w:firstLine="567"/>
        <w:rPr>
          <w:rFonts w:ascii="GHEA Grapalat" w:hAnsi="GHEA Grapalat" w:cs="Sylfaen"/>
          <w:i/>
          <w:sz w:val="20"/>
          <w:lang w:val="es-ES"/>
        </w:rPr>
      </w:pPr>
    </w:p>
    <w:p w14:paraId="372DC803" w14:textId="77777777" w:rsidR="00980A85" w:rsidRPr="00DC0D0F" w:rsidRDefault="00980A85" w:rsidP="00980A85">
      <w:pPr>
        <w:pStyle w:val="ListParagraph"/>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25EF42D" w14:textId="77777777" w:rsidR="00980A85" w:rsidRPr="00064ADD" w:rsidRDefault="00980A85" w:rsidP="00980A85">
      <w:pPr>
        <w:jc w:val="center"/>
        <w:rPr>
          <w:rFonts w:ascii="GHEA Grapalat" w:hAnsi="GHEA Grapalat" w:cs="Arial Armenian"/>
          <w:sz w:val="20"/>
          <w:lang w:val="es-ES"/>
        </w:rPr>
      </w:pPr>
      <w:r w:rsidRPr="00064ADD">
        <w:rPr>
          <w:rFonts w:ascii="GHEA Grapalat" w:hAnsi="GHEA Grapalat" w:cs="Arial Armenian"/>
          <w:sz w:val="20"/>
          <w:lang w:val="es-ES"/>
        </w:rPr>
        <w:t xml:space="preserve">2.1 </w:t>
      </w:r>
      <w:proofErr w:type="gramStart"/>
      <w:r w:rsidRPr="00064ADD">
        <w:rPr>
          <w:rFonts w:ascii="GHEA Grapalat" w:hAnsi="GHEA Grapalat" w:cs="Sylfaen"/>
          <w:sz w:val="20"/>
          <w:lang w:val="ru-RU"/>
        </w:rPr>
        <w:t>Սույն</w:t>
      </w:r>
      <w:r w:rsidRPr="00064ADD">
        <w:rPr>
          <w:rFonts w:ascii="GHEA Grapalat" w:hAnsi="GHEA Grapalat" w:cs="Arial Armenian"/>
          <w:sz w:val="20"/>
          <w:lang w:val="es-ES"/>
        </w:rPr>
        <w:t xml:space="preserve">  ընթացակարգին</w:t>
      </w:r>
      <w:proofErr w:type="gramEnd"/>
      <w:r w:rsidRPr="00064ADD">
        <w:rPr>
          <w:rFonts w:ascii="GHEA Grapalat" w:hAnsi="GHEA Grapalat" w:cs="Arial Armenian"/>
          <w:sz w:val="20"/>
          <w:lang w:val="es-ES"/>
        </w:rPr>
        <w:t xml:space="preserve"> </w:t>
      </w:r>
      <w:r w:rsidRPr="00064ADD">
        <w:rPr>
          <w:rFonts w:ascii="GHEA Grapalat" w:hAnsi="GHEA Grapalat" w:cs="Sylfaen"/>
          <w:sz w:val="20"/>
          <w:lang w:val="ru-RU"/>
        </w:rPr>
        <w:t>մասնակցելու</w:t>
      </w:r>
      <w:r w:rsidRPr="00064ADD">
        <w:rPr>
          <w:rFonts w:ascii="GHEA Grapalat" w:hAnsi="GHEA Grapalat" w:cs="Arial Armenian"/>
          <w:sz w:val="20"/>
          <w:lang w:val="es-ES"/>
        </w:rPr>
        <w:t xml:space="preserve"> </w:t>
      </w:r>
      <w:r w:rsidRPr="00064ADD">
        <w:rPr>
          <w:rFonts w:ascii="GHEA Grapalat" w:hAnsi="GHEA Grapalat" w:cs="Sylfaen"/>
          <w:sz w:val="20"/>
          <w:lang w:val="ru-RU"/>
        </w:rPr>
        <w:t>իրավունք</w:t>
      </w:r>
      <w:r w:rsidRPr="00064ADD">
        <w:rPr>
          <w:rFonts w:ascii="GHEA Grapalat" w:hAnsi="GHEA Grapalat" w:cs="Arial Armenian"/>
          <w:sz w:val="20"/>
          <w:lang w:val="es-ES"/>
        </w:rPr>
        <w:t xml:space="preserve"> </w:t>
      </w:r>
      <w:r w:rsidRPr="00064ADD">
        <w:rPr>
          <w:rFonts w:ascii="GHEA Grapalat" w:hAnsi="GHEA Grapalat" w:cs="Sylfaen"/>
          <w:sz w:val="20"/>
          <w:lang w:val="ru-RU"/>
        </w:rPr>
        <w:t>չունեն</w:t>
      </w:r>
      <w:r w:rsidRPr="00064ADD">
        <w:rPr>
          <w:rFonts w:ascii="GHEA Grapalat" w:hAnsi="GHEA Grapalat" w:cs="Arial Armenian"/>
          <w:sz w:val="20"/>
          <w:lang w:val="es-ES"/>
        </w:rPr>
        <w:t xml:space="preserve"> </w:t>
      </w:r>
      <w:r w:rsidRPr="00064ADD">
        <w:rPr>
          <w:rFonts w:ascii="GHEA Grapalat" w:hAnsi="GHEA Grapalat" w:cs="Sylfaen"/>
          <w:sz w:val="20"/>
          <w:lang w:val="ru-RU"/>
        </w:rPr>
        <w:t>անձինք</w:t>
      </w:r>
      <w:r w:rsidRPr="00064ADD">
        <w:rPr>
          <w:rFonts w:ascii="GHEA Grapalat" w:hAnsi="GHEA Grapalat" w:cs="Sylfaen"/>
          <w:sz w:val="20"/>
          <w:lang w:val="es-ES"/>
        </w:rPr>
        <w:t>.</w:t>
      </w:r>
    </w:p>
    <w:p w14:paraId="3FCA616D" w14:textId="77777777" w:rsidR="00980A85" w:rsidRPr="00064ADD" w:rsidRDefault="00980A85" w:rsidP="00980A85">
      <w:pPr>
        <w:ind w:firstLine="720"/>
        <w:jc w:val="both"/>
        <w:rPr>
          <w:rFonts w:ascii="GHEA Grapalat" w:hAnsi="GHEA Grapalat"/>
          <w:sz w:val="20"/>
          <w:szCs w:val="20"/>
          <w:lang w:val="es-ES"/>
        </w:rPr>
      </w:pPr>
      <w:r w:rsidRPr="00064ADD">
        <w:rPr>
          <w:rFonts w:ascii="GHEA Grapalat" w:hAnsi="GHEA Grapalat"/>
          <w:sz w:val="20"/>
          <w:szCs w:val="20"/>
          <w:lang w:val="es-ES"/>
        </w:rPr>
        <w:t xml:space="preserve">1) </w:t>
      </w:r>
      <w:r w:rsidRPr="00064ADD">
        <w:rPr>
          <w:rFonts w:ascii="GHEA Grapalat" w:hAnsi="GHEA Grapalat" w:cs="Sylfaen"/>
          <w:sz w:val="20"/>
          <w:szCs w:val="20"/>
        </w:rPr>
        <w:t>որոնք</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օրվա</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դրությամբ</w:t>
      </w:r>
      <w:r w:rsidRPr="00064ADD">
        <w:rPr>
          <w:rFonts w:ascii="GHEA Grapalat" w:hAnsi="GHEA Grapalat" w:cs="Sylfaen"/>
          <w:sz w:val="20"/>
          <w:szCs w:val="20"/>
          <w:lang w:val="es-ES"/>
        </w:rPr>
        <w:t xml:space="preserve"> </w:t>
      </w:r>
      <w:r w:rsidRPr="00064ADD">
        <w:rPr>
          <w:rFonts w:ascii="GHEA Grapalat" w:hAnsi="GHEA Grapalat" w:cs="Sylfaen"/>
          <w:sz w:val="20"/>
          <w:szCs w:val="20"/>
        </w:rPr>
        <w:t>դատական</w:t>
      </w:r>
      <w:r w:rsidRPr="00064ADD">
        <w:rPr>
          <w:rFonts w:ascii="GHEA Grapalat" w:hAnsi="GHEA Grapalat"/>
          <w:sz w:val="20"/>
          <w:szCs w:val="20"/>
          <w:lang w:val="es-ES"/>
        </w:rPr>
        <w:t xml:space="preserve"> </w:t>
      </w:r>
      <w:r w:rsidRPr="00064ADD">
        <w:rPr>
          <w:rFonts w:ascii="GHEA Grapalat" w:hAnsi="GHEA Grapalat" w:cs="Sylfaen"/>
          <w:sz w:val="20"/>
          <w:szCs w:val="20"/>
        </w:rPr>
        <w:t>կարգով</w:t>
      </w:r>
      <w:r w:rsidRPr="00064ADD">
        <w:rPr>
          <w:rFonts w:ascii="GHEA Grapalat" w:hAnsi="GHEA Grapalat"/>
          <w:sz w:val="20"/>
          <w:szCs w:val="20"/>
          <w:lang w:val="es-ES"/>
        </w:rPr>
        <w:t xml:space="preserve"> </w:t>
      </w:r>
      <w:r w:rsidRPr="00064ADD">
        <w:rPr>
          <w:rFonts w:ascii="GHEA Grapalat" w:hAnsi="GHEA Grapalat" w:cs="Sylfaen"/>
          <w:sz w:val="20"/>
          <w:szCs w:val="20"/>
        </w:rPr>
        <w:t>ճանաչվել</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սնանկ</w:t>
      </w:r>
      <w:r w:rsidRPr="00064ADD">
        <w:rPr>
          <w:rFonts w:ascii="GHEA Grapalat" w:hAnsi="GHEA Grapalat"/>
          <w:sz w:val="20"/>
          <w:szCs w:val="20"/>
          <w:lang w:val="es-ES"/>
        </w:rPr>
        <w:t xml:space="preserve">. </w:t>
      </w:r>
    </w:p>
    <w:p w14:paraId="52086ED5" w14:textId="77777777" w:rsidR="00980A85" w:rsidRPr="00064ADD" w:rsidRDefault="00980A85" w:rsidP="00980A85">
      <w:pPr>
        <w:ind w:firstLine="720"/>
        <w:jc w:val="both"/>
        <w:rPr>
          <w:rFonts w:ascii="GHEA Grapalat" w:hAnsi="GHEA Grapalat"/>
          <w:sz w:val="20"/>
          <w:szCs w:val="20"/>
          <w:lang w:val="es-ES"/>
        </w:rPr>
      </w:pPr>
      <w:r w:rsidRPr="00064ADD">
        <w:rPr>
          <w:rFonts w:ascii="GHEA Grapalat" w:hAnsi="GHEA Grapalat"/>
          <w:sz w:val="20"/>
          <w:szCs w:val="20"/>
          <w:lang w:val="es-ES"/>
        </w:rPr>
        <w:t xml:space="preserve">3)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որոնց</w:t>
      </w:r>
      <w:r w:rsidRPr="00064ADD">
        <w:rPr>
          <w:rFonts w:ascii="GHEA Grapalat" w:hAnsi="GHEA Grapalat"/>
          <w:sz w:val="20"/>
          <w:szCs w:val="20"/>
          <w:lang w:val="es-ES"/>
        </w:rPr>
        <w:t xml:space="preserve"> </w:t>
      </w:r>
      <w:r w:rsidRPr="00064ADD">
        <w:rPr>
          <w:rFonts w:ascii="GHEA Grapalat" w:hAnsi="GHEA Grapalat" w:cs="Sylfaen"/>
          <w:sz w:val="20"/>
          <w:szCs w:val="20"/>
        </w:rPr>
        <w:t>գործադիր</w:t>
      </w:r>
      <w:r w:rsidRPr="00064ADD">
        <w:rPr>
          <w:rFonts w:ascii="GHEA Grapalat" w:hAnsi="GHEA Grapalat"/>
          <w:sz w:val="20"/>
          <w:szCs w:val="20"/>
          <w:lang w:val="es-ES"/>
        </w:rPr>
        <w:t xml:space="preserve"> </w:t>
      </w:r>
      <w:r w:rsidRPr="00064ADD">
        <w:rPr>
          <w:rFonts w:ascii="GHEA Grapalat" w:hAnsi="GHEA Grapalat" w:cs="Sylfaen"/>
          <w:sz w:val="20"/>
          <w:szCs w:val="20"/>
        </w:rPr>
        <w:t>մարմնի</w:t>
      </w:r>
      <w:r w:rsidRPr="00064ADD">
        <w:rPr>
          <w:rFonts w:ascii="GHEA Grapalat" w:hAnsi="GHEA Grapalat"/>
          <w:sz w:val="20"/>
          <w:szCs w:val="20"/>
          <w:lang w:val="es-ES"/>
        </w:rPr>
        <w:t xml:space="preserve"> </w:t>
      </w:r>
      <w:r w:rsidRPr="00064ADD">
        <w:rPr>
          <w:rFonts w:ascii="GHEA Grapalat" w:hAnsi="GHEA Grapalat" w:cs="Sylfaen"/>
          <w:sz w:val="20"/>
          <w:szCs w:val="20"/>
        </w:rPr>
        <w:t>ներկայացուցիչը</w:t>
      </w:r>
      <w:r w:rsidRPr="00064ADD">
        <w:rPr>
          <w:rFonts w:ascii="GHEA Grapalat" w:hAnsi="GHEA Grapalat"/>
          <w:sz w:val="20"/>
          <w:szCs w:val="20"/>
          <w:lang w:val="es-ES"/>
        </w:rPr>
        <w:t xml:space="preserve"> </w:t>
      </w:r>
      <w:r w:rsidRPr="00064ADD">
        <w:rPr>
          <w:rFonts w:ascii="GHEA Grapalat" w:hAnsi="GHEA Grapalat" w:cs="Sylfaen"/>
          <w:sz w:val="20"/>
          <w:szCs w:val="20"/>
        </w:rPr>
        <w:t>հայտը</w:t>
      </w:r>
      <w:r w:rsidRPr="00064ADD">
        <w:rPr>
          <w:rFonts w:ascii="GHEA Grapalat" w:hAnsi="GHEA Grapalat"/>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cs="Sylfaen"/>
          <w:sz w:val="20"/>
          <w:szCs w:val="20"/>
        </w:rPr>
        <w:t>օրվան</w:t>
      </w:r>
      <w:r w:rsidRPr="00064ADD">
        <w:rPr>
          <w:rFonts w:ascii="GHEA Grapalat" w:hAnsi="GHEA Grapalat"/>
          <w:sz w:val="20"/>
          <w:szCs w:val="20"/>
          <w:lang w:val="es-ES"/>
        </w:rPr>
        <w:t xml:space="preserve"> </w:t>
      </w:r>
      <w:r w:rsidRPr="00064ADD">
        <w:rPr>
          <w:rFonts w:ascii="GHEA Grapalat" w:hAnsi="GHEA Grapalat" w:cs="Sylfaen"/>
          <w:sz w:val="20"/>
          <w:szCs w:val="20"/>
        </w:rPr>
        <w:t>նախորդող</w:t>
      </w:r>
      <w:r w:rsidRPr="00064ADD">
        <w:rPr>
          <w:rFonts w:ascii="GHEA Grapalat" w:hAnsi="GHEA Grapalat"/>
          <w:sz w:val="20"/>
          <w:szCs w:val="20"/>
          <w:lang w:val="es-ES"/>
        </w:rPr>
        <w:t xml:space="preserve"> </w:t>
      </w:r>
      <w:r w:rsidRPr="00064ADD">
        <w:rPr>
          <w:rFonts w:ascii="GHEA Grapalat" w:hAnsi="GHEA Grapalat" w:cs="Sylfaen"/>
          <w:sz w:val="20"/>
          <w:szCs w:val="20"/>
          <w:lang w:val="hy-AM"/>
        </w:rPr>
        <w:t xml:space="preserve">հինգ </w:t>
      </w:r>
      <w:r w:rsidRPr="00064ADD">
        <w:rPr>
          <w:rFonts w:ascii="GHEA Grapalat" w:hAnsi="GHEA Grapalat" w:cs="Sylfaen"/>
          <w:sz w:val="20"/>
          <w:szCs w:val="20"/>
        </w:rPr>
        <w:t>տարիների</w:t>
      </w:r>
      <w:r w:rsidRPr="00064ADD">
        <w:rPr>
          <w:rFonts w:ascii="GHEA Grapalat" w:hAnsi="GHEA Grapalat"/>
          <w:sz w:val="20"/>
          <w:szCs w:val="20"/>
          <w:lang w:val="es-ES"/>
        </w:rPr>
        <w:t xml:space="preserve"> </w:t>
      </w:r>
      <w:r w:rsidRPr="00064ADD">
        <w:rPr>
          <w:rFonts w:ascii="GHEA Grapalat" w:hAnsi="GHEA Grapalat" w:cs="Sylfaen"/>
          <w:sz w:val="20"/>
          <w:szCs w:val="20"/>
        </w:rPr>
        <w:t>ընթացքում</w:t>
      </w:r>
      <w:r w:rsidRPr="00064ADD">
        <w:rPr>
          <w:rFonts w:ascii="GHEA Grapalat" w:hAnsi="GHEA Grapalat"/>
          <w:sz w:val="20"/>
          <w:szCs w:val="20"/>
          <w:lang w:val="es-ES"/>
        </w:rPr>
        <w:t xml:space="preserve"> </w:t>
      </w:r>
      <w:r w:rsidRPr="00064ADD">
        <w:rPr>
          <w:rFonts w:ascii="GHEA Grapalat" w:hAnsi="GHEA Grapalat" w:cs="Sylfaen"/>
          <w:sz w:val="20"/>
          <w:szCs w:val="20"/>
        </w:rPr>
        <w:t>դատապարտված</w:t>
      </w:r>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r w:rsidRPr="00064ADD">
        <w:rPr>
          <w:rFonts w:ascii="GHEA Grapalat" w:hAnsi="GHEA Grapalat" w:cs="Sylfaen"/>
          <w:sz w:val="20"/>
          <w:szCs w:val="20"/>
        </w:rPr>
        <w:t>եղել</w:t>
      </w:r>
      <w:r w:rsidRPr="00064ADD">
        <w:rPr>
          <w:rFonts w:ascii="GHEA Grapalat" w:hAnsi="GHEA Grapalat"/>
          <w:sz w:val="20"/>
          <w:szCs w:val="20"/>
          <w:lang w:val="es-ES"/>
        </w:rPr>
        <w:t xml:space="preserve"> </w:t>
      </w:r>
      <w:r w:rsidRPr="00064ADD">
        <w:rPr>
          <w:rFonts w:ascii="GHEA Grapalat" w:hAnsi="GHEA Grapalat"/>
          <w:sz w:val="20"/>
          <w:szCs w:val="20"/>
        </w:rPr>
        <w:t>ահաբեկչության</w:t>
      </w:r>
      <w:r w:rsidRPr="00064ADD">
        <w:rPr>
          <w:rFonts w:ascii="GHEA Grapalat" w:hAnsi="GHEA Grapalat"/>
          <w:sz w:val="20"/>
          <w:szCs w:val="20"/>
          <w:lang w:val="es-ES"/>
        </w:rPr>
        <w:t xml:space="preserve"> </w:t>
      </w:r>
      <w:r w:rsidRPr="00064ADD">
        <w:rPr>
          <w:rFonts w:ascii="GHEA Grapalat" w:hAnsi="GHEA Grapalat"/>
          <w:sz w:val="20"/>
          <w:szCs w:val="20"/>
        </w:rPr>
        <w:t>ֆինանսավորման</w:t>
      </w:r>
      <w:r w:rsidRPr="00064ADD">
        <w:rPr>
          <w:rFonts w:ascii="GHEA Grapalat" w:hAnsi="GHEA Grapalat"/>
          <w:sz w:val="20"/>
          <w:szCs w:val="20"/>
          <w:lang w:val="es-ES"/>
        </w:rPr>
        <w:t xml:space="preserve">, </w:t>
      </w:r>
      <w:r w:rsidRPr="00064ADD">
        <w:rPr>
          <w:rFonts w:ascii="GHEA Grapalat" w:hAnsi="GHEA Grapalat"/>
          <w:sz w:val="20"/>
          <w:szCs w:val="20"/>
        </w:rPr>
        <w:t>երեխայի</w:t>
      </w:r>
      <w:r w:rsidRPr="00064ADD">
        <w:rPr>
          <w:rFonts w:ascii="GHEA Grapalat" w:hAnsi="GHEA Grapalat"/>
          <w:sz w:val="20"/>
          <w:szCs w:val="20"/>
          <w:lang w:val="es-ES"/>
        </w:rPr>
        <w:t xml:space="preserve"> </w:t>
      </w:r>
      <w:r w:rsidRPr="00064ADD">
        <w:rPr>
          <w:rFonts w:ascii="GHEA Grapalat" w:hAnsi="GHEA Grapalat"/>
          <w:sz w:val="20"/>
          <w:szCs w:val="20"/>
        </w:rPr>
        <w:t>շահագործման</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մարդկային</w:t>
      </w:r>
      <w:r w:rsidRPr="00064ADD">
        <w:rPr>
          <w:rFonts w:ascii="GHEA Grapalat" w:hAnsi="GHEA Grapalat"/>
          <w:sz w:val="20"/>
          <w:szCs w:val="20"/>
          <w:lang w:val="es-ES"/>
        </w:rPr>
        <w:t xml:space="preserve"> </w:t>
      </w:r>
      <w:r w:rsidRPr="00064ADD">
        <w:rPr>
          <w:rFonts w:ascii="GHEA Grapalat" w:hAnsi="GHEA Grapalat"/>
          <w:sz w:val="20"/>
          <w:szCs w:val="20"/>
        </w:rPr>
        <w:t>թրաֆիքինգ</w:t>
      </w:r>
      <w:r w:rsidRPr="00064ADD">
        <w:rPr>
          <w:rFonts w:ascii="GHEA Grapalat" w:hAnsi="GHEA Grapalat"/>
          <w:sz w:val="20"/>
          <w:szCs w:val="20"/>
          <w:lang w:val="es-ES"/>
        </w:rPr>
        <w:t xml:space="preserve"> </w:t>
      </w:r>
      <w:r w:rsidRPr="00064ADD">
        <w:rPr>
          <w:rFonts w:ascii="GHEA Grapalat" w:hAnsi="GHEA Grapalat"/>
          <w:sz w:val="20"/>
          <w:szCs w:val="20"/>
        </w:rPr>
        <w:t>ներառող</w:t>
      </w:r>
      <w:r w:rsidRPr="00064ADD">
        <w:rPr>
          <w:rFonts w:ascii="GHEA Grapalat" w:hAnsi="GHEA Grapalat"/>
          <w:sz w:val="20"/>
          <w:szCs w:val="20"/>
          <w:lang w:val="es-ES"/>
        </w:rPr>
        <w:t xml:space="preserve"> </w:t>
      </w:r>
      <w:r w:rsidRPr="00064ADD">
        <w:rPr>
          <w:rFonts w:ascii="GHEA Grapalat" w:hAnsi="GHEA Grapalat"/>
          <w:sz w:val="20"/>
          <w:szCs w:val="20"/>
        </w:rPr>
        <w:t>հանցագործության</w:t>
      </w:r>
      <w:r w:rsidRPr="00064ADD">
        <w:rPr>
          <w:rFonts w:ascii="GHEA Grapalat" w:hAnsi="GHEA Grapalat"/>
          <w:sz w:val="20"/>
          <w:szCs w:val="20"/>
          <w:lang w:val="es-ES"/>
        </w:rPr>
        <w:t xml:space="preserve">, </w:t>
      </w:r>
      <w:r w:rsidRPr="00064ADD">
        <w:rPr>
          <w:rFonts w:ascii="GHEA Grapalat" w:hAnsi="GHEA Grapalat" w:cs="Sylfaen"/>
          <w:sz w:val="20"/>
          <w:szCs w:val="20"/>
        </w:rPr>
        <w:t>հանցավոր</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համագործակցություն</w:t>
      </w:r>
      <w:r w:rsidRPr="00064ADD">
        <w:rPr>
          <w:rFonts w:ascii="GHEA Grapalat" w:hAnsi="GHEA Grapalat" w:cs="Sylfaen"/>
          <w:sz w:val="20"/>
          <w:szCs w:val="20"/>
          <w:lang w:val="es-ES"/>
        </w:rPr>
        <w:t xml:space="preserve"> </w:t>
      </w:r>
      <w:r w:rsidRPr="00064ADD">
        <w:rPr>
          <w:rFonts w:ascii="GHEA Grapalat" w:hAnsi="GHEA Grapalat" w:cs="Sylfaen"/>
          <w:sz w:val="20"/>
          <w:szCs w:val="20"/>
        </w:rPr>
        <w:t>ստեղծելու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կամ</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մասնակցելու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կաշառք</w:t>
      </w:r>
      <w:r w:rsidRPr="00064ADD">
        <w:rPr>
          <w:rFonts w:ascii="GHEA Grapalat" w:hAnsi="GHEA Grapalat" w:cs="Sylfaen"/>
          <w:sz w:val="20"/>
          <w:szCs w:val="20"/>
          <w:lang w:val="es-ES"/>
        </w:rPr>
        <w:t xml:space="preserve"> </w:t>
      </w:r>
      <w:r w:rsidRPr="00064ADD">
        <w:rPr>
          <w:rFonts w:ascii="GHEA Grapalat" w:hAnsi="GHEA Grapalat" w:cs="Sylfaen"/>
          <w:sz w:val="20"/>
          <w:szCs w:val="20"/>
        </w:rPr>
        <w:t>ստանալու</w:t>
      </w:r>
      <w:r w:rsidRPr="00064ADD">
        <w:rPr>
          <w:rFonts w:ascii="GHEA Grapalat" w:hAnsi="GHEA Grapalat"/>
          <w:sz w:val="20"/>
          <w:szCs w:val="20"/>
          <w:lang w:val="es-ES"/>
        </w:rPr>
        <w:t xml:space="preserve">, </w:t>
      </w:r>
      <w:r w:rsidRPr="00064ADD">
        <w:rPr>
          <w:rFonts w:ascii="GHEA Grapalat" w:hAnsi="GHEA Grapalat"/>
          <w:sz w:val="20"/>
          <w:szCs w:val="20"/>
        </w:rPr>
        <w:t>կաշառք</w:t>
      </w:r>
      <w:r w:rsidRPr="00064ADD">
        <w:rPr>
          <w:rFonts w:ascii="GHEA Grapalat" w:hAnsi="GHEA Grapalat"/>
          <w:sz w:val="20"/>
          <w:szCs w:val="20"/>
          <w:lang w:val="es-ES"/>
        </w:rPr>
        <w:t xml:space="preserve"> </w:t>
      </w:r>
      <w:r w:rsidRPr="00064ADD">
        <w:rPr>
          <w:rFonts w:ascii="GHEA Grapalat" w:hAnsi="GHEA Grapalat"/>
          <w:sz w:val="20"/>
          <w:szCs w:val="20"/>
        </w:rPr>
        <w:t>տալու</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կաշառքի</w:t>
      </w:r>
      <w:r w:rsidRPr="00064ADD">
        <w:rPr>
          <w:rFonts w:ascii="GHEA Grapalat" w:hAnsi="GHEA Grapalat"/>
          <w:sz w:val="20"/>
          <w:szCs w:val="20"/>
          <w:lang w:val="es-ES"/>
        </w:rPr>
        <w:t xml:space="preserve"> </w:t>
      </w:r>
      <w:r w:rsidRPr="00064ADD">
        <w:rPr>
          <w:rFonts w:ascii="GHEA Grapalat" w:hAnsi="GHEA Grapalat"/>
          <w:sz w:val="20"/>
          <w:szCs w:val="20"/>
        </w:rPr>
        <w:t>միջնորդության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օրենքով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տնտեսական</w:t>
      </w:r>
      <w:r w:rsidRPr="00064ADD">
        <w:rPr>
          <w:rFonts w:ascii="GHEA Grapalat" w:hAnsi="GHEA Grapalat"/>
          <w:sz w:val="20"/>
          <w:szCs w:val="20"/>
          <w:lang w:val="es-ES"/>
        </w:rPr>
        <w:t xml:space="preserve"> </w:t>
      </w:r>
      <w:r w:rsidRPr="00064ADD">
        <w:rPr>
          <w:rFonts w:ascii="GHEA Grapalat" w:hAnsi="GHEA Grapalat"/>
          <w:sz w:val="20"/>
          <w:szCs w:val="20"/>
        </w:rPr>
        <w:t>գործունեության</w:t>
      </w:r>
      <w:r w:rsidRPr="00064ADD">
        <w:rPr>
          <w:rFonts w:ascii="GHEA Grapalat" w:hAnsi="GHEA Grapalat"/>
          <w:sz w:val="20"/>
          <w:szCs w:val="20"/>
          <w:lang w:val="es-ES"/>
        </w:rPr>
        <w:t xml:space="preserve"> </w:t>
      </w:r>
      <w:r w:rsidRPr="00064ADD">
        <w:rPr>
          <w:rFonts w:ascii="GHEA Grapalat" w:hAnsi="GHEA Grapalat"/>
          <w:sz w:val="20"/>
          <w:szCs w:val="20"/>
        </w:rPr>
        <w:t>դեմ</w:t>
      </w:r>
      <w:r w:rsidRPr="00064ADD">
        <w:rPr>
          <w:rFonts w:ascii="GHEA Grapalat" w:hAnsi="GHEA Grapalat"/>
          <w:sz w:val="20"/>
          <w:szCs w:val="20"/>
          <w:lang w:val="es-ES"/>
        </w:rPr>
        <w:t xml:space="preserve"> </w:t>
      </w:r>
      <w:r w:rsidRPr="00064ADD">
        <w:rPr>
          <w:rFonts w:ascii="GHEA Grapalat" w:hAnsi="GHEA Grapalat"/>
          <w:sz w:val="20"/>
          <w:szCs w:val="20"/>
        </w:rPr>
        <w:t>ուղղված</w:t>
      </w:r>
      <w:r w:rsidRPr="00064ADD">
        <w:rPr>
          <w:rFonts w:ascii="GHEA Grapalat" w:hAnsi="GHEA Grapalat"/>
          <w:sz w:val="20"/>
          <w:szCs w:val="20"/>
          <w:lang w:val="es-ES"/>
        </w:rPr>
        <w:t xml:space="preserve"> </w:t>
      </w:r>
      <w:r w:rsidRPr="00064ADD">
        <w:rPr>
          <w:rFonts w:ascii="GHEA Grapalat" w:hAnsi="GHEA Grapalat"/>
          <w:sz w:val="20"/>
          <w:szCs w:val="20"/>
        </w:rPr>
        <w:t>հանցագործությունների</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w:t>
      </w:r>
      <w:r w:rsidRPr="00064ADD">
        <w:rPr>
          <w:rFonts w:ascii="GHEA Grapalat" w:hAnsi="GHEA Grapalat" w:cs="Sylfaen"/>
          <w:sz w:val="20"/>
          <w:szCs w:val="20"/>
          <w:lang w:val="es-ES"/>
        </w:rPr>
        <w:t xml:space="preserve"> </w:t>
      </w:r>
      <w:r w:rsidRPr="00064ADD">
        <w:rPr>
          <w:rFonts w:ascii="GHEA Grapalat" w:hAnsi="GHEA Grapalat" w:cs="Sylfaen"/>
          <w:sz w:val="20"/>
          <w:szCs w:val="20"/>
        </w:rPr>
        <w:t>բացառությամբ</w:t>
      </w:r>
      <w:r w:rsidRPr="00064ADD">
        <w:rPr>
          <w:rFonts w:ascii="GHEA Grapalat" w:hAnsi="GHEA Grapalat"/>
          <w:sz w:val="20"/>
          <w:szCs w:val="20"/>
          <w:lang w:val="es-ES"/>
        </w:rPr>
        <w:t xml:space="preserve"> </w:t>
      </w:r>
      <w:r w:rsidRPr="00064ADD">
        <w:rPr>
          <w:rFonts w:ascii="GHEA Grapalat" w:hAnsi="GHEA Grapalat" w:cs="Sylfaen"/>
          <w:sz w:val="20"/>
          <w:szCs w:val="20"/>
        </w:rPr>
        <w:t>այն</w:t>
      </w:r>
      <w:r w:rsidRPr="00064ADD">
        <w:rPr>
          <w:rFonts w:ascii="GHEA Grapalat" w:hAnsi="GHEA Grapalat"/>
          <w:sz w:val="20"/>
          <w:szCs w:val="20"/>
          <w:lang w:val="es-ES"/>
        </w:rPr>
        <w:t xml:space="preserve"> </w:t>
      </w:r>
      <w:r w:rsidRPr="00064ADD">
        <w:rPr>
          <w:rFonts w:ascii="GHEA Grapalat" w:hAnsi="GHEA Grapalat" w:cs="Sylfaen"/>
          <w:sz w:val="20"/>
          <w:szCs w:val="20"/>
        </w:rPr>
        <w:t>դեպքերի</w:t>
      </w:r>
      <w:r w:rsidRPr="00064ADD">
        <w:rPr>
          <w:rFonts w:ascii="GHEA Grapalat" w:hAnsi="GHEA Grapalat"/>
          <w:sz w:val="20"/>
          <w:szCs w:val="20"/>
          <w:lang w:val="es-ES"/>
        </w:rPr>
        <w:t xml:space="preserve">, </w:t>
      </w:r>
      <w:r w:rsidRPr="00064ADD">
        <w:rPr>
          <w:rFonts w:ascii="GHEA Grapalat" w:hAnsi="GHEA Grapalat" w:cs="Sylfaen"/>
          <w:sz w:val="20"/>
          <w:szCs w:val="20"/>
        </w:rPr>
        <w:t>երբ</w:t>
      </w:r>
      <w:r w:rsidRPr="00064ADD">
        <w:rPr>
          <w:rFonts w:ascii="GHEA Grapalat" w:hAnsi="GHEA Grapalat"/>
          <w:sz w:val="20"/>
          <w:szCs w:val="20"/>
          <w:lang w:val="es-ES"/>
        </w:rPr>
        <w:t xml:space="preserve"> </w:t>
      </w:r>
      <w:r w:rsidRPr="00064ADD">
        <w:rPr>
          <w:rFonts w:ascii="GHEA Grapalat" w:hAnsi="GHEA Grapalat" w:cs="Sylfaen"/>
          <w:sz w:val="20"/>
          <w:szCs w:val="20"/>
        </w:rPr>
        <w:t>դատվածությունը</w:t>
      </w:r>
      <w:r w:rsidRPr="00064ADD">
        <w:rPr>
          <w:rFonts w:ascii="GHEA Grapalat" w:hAnsi="GHEA Grapalat"/>
          <w:sz w:val="20"/>
          <w:szCs w:val="20"/>
          <w:lang w:val="es-ES"/>
        </w:rPr>
        <w:t xml:space="preserve"> </w:t>
      </w:r>
      <w:r w:rsidRPr="00064ADD">
        <w:rPr>
          <w:rFonts w:ascii="GHEA Grapalat" w:hAnsi="GHEA Grapalat" w:cs="Sylfaen"/>
          <w:sz w:val="20"/>
          <w:szCs w:val="20"/>
        </w:rPr>
        <w:t>օրենքով</w:t>
      </w:r>
      <w:r w:rsidRPr="00064ADD">
        <w:rPr>
          <w:rFonts w:ascii="GHEA Grapalat" w:hAnsi="GHEA Grapalat"/>
          <w:sz w:val="20"/>
          <w:szCs w:val="20"/>
          <w:lang w:val="es-ES"/>
        </w:rPr>
        <w:t xml:space="preserve"> </w:t>
      </w:r>
      <w:r w:rsidRPr="00064ADD">
        <w:rPr>
          <w:rFonts w:ascii="GHEA Grapalat" w:hAnsi="GHEA Grapalat" w:cs="Sylfaen"/>
          <w:sz w:val="20"/>
          <w:szCs w:val="20"/>
        </w:rPr>
        <w:t>սահմանված</w:t>
      </w:r>
      <w:r w:rsidRPr="00064ADD">
        <w:rPr>
          <w:rFonts w:ascii="GHEA Grapalat" w:hAnsi="GHEA Grapalat"/>
          <w:sz w:val="20"/>
          <w:szCs w:val="20"/>
          <w:lang w:val="es-ES"/>
        </w:rPr>
        <w:t xml:space="preserve"> </w:t>
      </w:r>
      <w:r w:rsidRPr="00064ADD">
        <w:rPr>
          <w:rFonts w:ascii="GHEA Grapalat" w:hAnsi="GHEA Grapalat" w:cs="Sylfaen"/>
          <w:sz w:val="20"/>
          <w:szCs w:val="20"/>
        </w:rPr>
        <w:t>կարգով</w:t>
      </w:r>
      <w:r w:rsidRPr="00064ADD">
        <w:rPr>
          <w:rFonts w:ascii="GHEA Grapalat" w:hAnsi="GHEA Grapalat"/>
          <w:sz w:val="20"/>
          <w:szCs w:val="20"/>
          <w:lang w:val="es-ES"/>
        </w:rPr>
        <w:t xml:space="preserve">  </w:t>
      </w:r>
      <w:r w:rsidRPr="00064ADD">
        <w:rPr>
          <w:rFonts w:ascii="GHEA Grapalat" w:hAnsi="GHEA Grapalat" w:cs="Sylfaen"/>
          <w:sz w:val="20"/>
          <w:szCs w:val="20"/>
        </w:rPr>
        <w:t>մարված</w:t>
      </w:r>
      <w:r w:rsidRPr="00064ADD">
        <w:rPr>
          <w:rFonts w:ascii="GHEA Grapalat" w:hAnsi="GHEA Grapalat"/>
          <w:sz w:val="20"/>
          <w:szCs w:val="20"/>
          <w:lang w:val="es-ES"/>
        </w:rPr>
        <w:t xml:space="preserve"> </w:t>
      </w:r>
      <w:r>
        <w:rPr>
          <w:rFonts w:ascii="GHEA Grapalat" w:hAnsi="GHEA Grapalat"/>
          <w:sz w:val="20"/>
          <w:szCs w:val="20"/>
          <w:lang w:val="hy-AM"/>
        </w:rPr>
        <w:t xml:space="preserve">կամ վերացված </w:t>
      </w:r>
      <w:r w:rsidRPr="00064ADD">
        <w:rPr>
          <w:rFonts w:ascii="GHEA Grapalat" w:hAnsi="GHEA Grapalat" w:cs="Sylfaen"/>
          <w:sz w:val="20"/>
          <w:szCs w:val="20"/>
        </w:rPr>
        <w:t>է</w:t>
      </w:r>
      <w:r w:rsidRPr="00064ADD">
        <w:rPr>
          <w:rFonts w:ascii="GHEA Grapalat" w:hAnsi="GHEA Grapalat"/>
          <w:sz w:val="20"/>
          <w:szCs w:val="20"/>
          <w:lang w:val="es-ES"/>
        </w:rPr>
        <w:t xml:space="preserve">.  </w:t>
      </w:r>
    </w:p>
    <w:p w14:paraId="2890D239" w14:textId="77777777" w:rsidR="00980A85" w:rsidRDefault="00980A85" w:rsidP="00980A85">
      <w:pPr>
        <w:ind w:firstLine="720"/>
        <w:jc w:val="both"/>
        <w:rPr>
          <w:rFonts w:ascii="GHEA Grapalat" w:hAnsi="GHEA Grapalat"/>
          <w:sz w:val="20"/>
          <w:szCs w:val="20"/>
          <w:lang w:val="es-ES"/>
        </w:rPr>
      </w:pPr>
      <w:r w:rsidRPr="00064ADD">
        <w:rPr>
          <w:rFonts w:ascii="GHEA Grapalat" w:hAnsi="GHEA Grapalat" w:cs="Sylfaen"/>
          <w:sz w:val="20"/>
          <w:szCs w:val="20"/>
          <w:lang w:val="es-ES"/>
        </w:rPr>
        <w:t>4)</w:t>
      </w:r>
      <w:r w:rsidRPr="00064ADD">
        <w:rPr>
          <w:rFonts w:ascii="GHEA Grapalat" w:hAnsi="GHEA Grapalat"/>
          <w:sz w:val="20"/>
          <w:szCs w:val="20"/>
          <w:lang w:val="es-ES"/>
        </w:rPr>
        <w:t xml:space="preserve"> </w:t>
      </w:r>
      <w:r w:rsidRPr="00064ADD">
        <w:rPr>
          <w:rFonts w:ascii="GHEA Grapalat" w:hAnsi="GHEA Grapalat" w:cs="Sylfaen"/>
          <w:sz w:val="20"/>
          <w:szCs w:val="20"/>
        </w:rPr>
        <w:t>որոնց</w:t>
      </w:r>
      <w:r w:rsidRPr="00064ADD">
        <w:rPr>
          <w:rFonts w:ascii="GHEA Grapalat" w:hAnsi="GHEA Grapalat" w:cs="Sylfaen"/>
          <w:sz w:val="20"/>
          <w:szCs w:val="20"/>
          <w:lang w:val="es-ES"/>
        </w:rPr>
        <w:t xml:space="preserve"> </w:t>
      </w:r>
      <w:r w:rsidRPr="00064ADD">
        <w:rPr>
          <w:rFonts w:ascii="GHEA Grapalat" w:hAnsi="GHEA Grapalat" w:cs="Sylfaen"/>
          <w:sz w:val="20"/>
          <w:szCs w:val="20"/>
        </w:rPr>
        <w:t>վերաբերյալ</w:t>
      </w:r>
      <w:r w:rsidRPr="00064ADD">
        <w:rPr>
          <w:rFonts w:ascii="GHEA Grapalat" w:hAnsi="GHEA Grapalat" w:cs="Sylfaen"/>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ոլորտում</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հակամրցակցային</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համաձայնության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գերիշխող</w:t>
      </w:r>
      <w:r w:rsidRPr="00064ADD">
        <w:rPr>
          <w:rFonts w:ascii="GHEA Grapalat" w:hAnsi="GHEA Grapalat" w:cs="Sylfaen"/>
          <w:sz w:val="20"/>
          <w:szCs w:val="20"/>
          <w:lang w:val="es-ES"/>
        </w:rPr>
        <w:t xml:space="preserve"> </w:t>
      </w:r>
      <w:r w:rsidRPr="00064ADD">
        <w:rPr>
          <w:rFonts w:ascii="GHEA Grapalat" w:hAnsi="GHEA Grapalat" w:cs="Sylfaen"/>
          <w:sz w:val="20"/>
          <w:szCs w:val="20"/>
        </w:rPr>
        <w:t>դիրքի</w:t>
      </w:r>
      <w:r w:rsidRPr="00064ADD">
        <w:rPr>
          <w:rFonts w:ascii="GHEA Grapalat" w:hAnsi="GHEA Grapalat" w:cs="Sylfaen"/>
          <w:sz w:val="20"/>
          <w:szCs w:val="20"/>
          <w:lang w:val="es-ES"/>
        </w:rPr>
        <w:t xml:space="preserve"> </w:t>
      </w:r>
      <w:r w:rsidRPr="00064ADD">
        <w:rPr>
          <w:rFonts w:ascii="GHEA Grapalat" w:hAnsi="GHEA Grapalat" w:cs="Sylfaen"/>
          <w:sz w:val="20"/>
          <w:szCs w:val="20"/>
        </w:rPr>
        <w:t>չարաշահման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կամ</w:t>
      </w:r>
      <w:r w:rsidRPr="00064ADD">
        <w:rPr>
          <w:rFonts w:ascii="GHEA Grapalat" w:hAnsi="GHEA Grapalat" w:cs="Sylfaen"/>
          <w:sz w:val="20"/>
          <w:szCs w:val="20"/>
          <w:lang w:val="es-ES"/>
        </w:rPr>
        <w:t xml:space="preserve"> </w:t>
      </w:r>
      <w:r w:rsidRPr="00064ADD">
        <w:rPr>
          <w:rFonts w:ascii="GHEA Grapalat" w:hAnsi="GHEA Grapalat" w:cs="Sylfaen"/>
          <w:sz w:val="20"/>
          <w:szCs w:val="20"/>
        </w:rPr>
        <w:t>անբարեխիղճ</w:t>
      </w:r>
      <w:r w:rsidRPr="00064ADD">
        <w:rPr>
          <w:rFonts w:ascii="GHEA Grapalat" w:hAnsi="GHEA Grapalat" w:cs="Sylfaen"/>
          <w:sz w:val="20"/>
          <w:szCs w:val="20"/>
          <w:lang w:val="es-ES"/>
        </w:rPr>
        <w:t xml:space="preserve"> </w:t>
      </w:r>
      <w:r w:rsidRPr="00064ADD">
        <w:rPr>
          <w:rFonts w:ascii="GHEA Grapalat" w:hAnsi="GHEA Grapalat" w:cs="Sylfaen"/>
          <w:sz w:val="20"/>
          <w:szCs w:val="20"/>
        </w:rPr>
        <w:t>մրցակցության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համար</w:t>
      </w:r>
      <w:r w:rsidRPr="00064ADD">
        <w:rPr>
          <w:rFonts w:ascii="GHEA Grapalat" w:hAnsi="GHEA Grapalat" w:cs="Sylfaen"/>
          <w:sz w:val="20"/>
          <w:szCs w:val="20"/>
          <w:lang w:val="es-ES"/>
        </w:rPr>
        <w:t xml:space="preserve"> </w:t>
      </w:r>
      <w:r w:rsidRPr="00064ADD">
        <w:rPr>
          <w:rFonts w:ascii="GHEA Grapalat" w:hAnsi="GHEA Grapalat" w:cs="Sylfaen"/>
          <w:sz w:val="20"/>
          <w:szCs w:val="20"/>
        </w:rPr>
        <w:t>պատասխանատվություն</w:t>
      </w:r>
      <w:r w:rsidRPr="00064ADD">
        <w:rPr>
          <w:rFonts w:ascii="GHEA Grapalat" w:hAnsi="GHEA Grapalat" w:cs="Sylfaen"/>
          <w:sz w:val="20"/>
          <w:szCs w:val="20"/>
          <w:lang w:val="es-ES"/>
        </w:rPr>
        <w:t xml:space="preserve"> </w:t>
      </w:r>
      <w:r w:rsidRPr="00064ADD">
        <w:rPr>
          <w:rFonts w:ascii="GHEA Grapalat" w:hAnsi="GHEA Grapalat" w:cs="Sylfaen"/>
          <w:sz w:val="20"/>
          <w:szCs w:val="20"/>
        </w:rPr>
        <w:t>սահմանող</w:t>
      </w:r>
      <w:r w:rsidRPr="00064ADD">
        <w:rPr>
          <w:rFonts w:ascii="GHEA Grapalat" w:hAnsi="GHEA Grapalat" w:cs="Sylfaen"/>
          <w:sz w:val="20"/>
          <w:szCs w:val="20"/>
          <w:lang w:val="es-ES"/>
        </w:rPr>
        <w:t xml:space="preserve"> </w:t>
      </w:r>
      <w:r w:rsidRPr="00064ADD">
        <w:rPr>
          <w:rFonts w:ascii="GHEA Grapalat" w:hAnsi="GHEA Grapalat" w:cs="Sylfaen"/>
          <w:sz w:val="20"/>
          <w:szCs w:val="20"/>
        </w:rPr>
        <w:t>վարչական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ակտը</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ներկայացվելու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օրվան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նախորդող</w:t>
      </w:r>
      <w:r w:rsidRPr="00064ADD">
        <w:rPr>
          <w:rFonts w:ascii="GHEA Grapalat" w:hAnsi="GHEA Grapalat" w:cs="Sylfaen"/>
          <w:sz w:val="20"/>
          <w:szCs w:val="20"/>
          <w:lang w:val="es-ES"/>
        </w:rPr>
        <w:t xml:space="preserve"> </w:t>
      </w:r>
      <w:r w:rsidRPr="00064ADD">
        <w:rPr>
          <w:rFonts w:ascii="GHEA Grapalat" w:hAnsi="GHEA Grapalat" w:cs="Sylfaen"/>
          <w:sz w:val="20"/>
          <w:szCs w:val="20"/>
        </w:rPr>
        <w:t>երեք</w:t>
      </w:r>
      <w:r w:rsidRPr="00064ADD">
        <w:rPr>
          <w:rFonts w:ascii="GHEA Grapalat" w:hAnsi="GHEA Grapalat" w:cs="Sylfaen"/>
          <w:sz w:val="20"/>
          <w:szCs w:val="20"/>
          <w:lang w:val="es-ES"/>
        </w:rPr>
        <w:t xml:space="preserve"> </w:t>
      </w:r>
      <w:r w:rsidRPr="00064ADD">
        <w:rPr>
          <w:rFonts w:ascii="GHEA Grapalat" w:hAnsi="GHEA Grapalat" w:cs="Sylfaen"/>
          <w:sz w:val="20"/>
          <w:szCs w:val="20"/>
        </w:rPr>
        <w:t>տարվա</w:t>
      </w:r>
      <w:r w:rsidRPr="00064ADD">
        <w:rPr>
          <w:rFonts w:ascii="GHEA Grapalat" w:hAnsi="GHEA Grapalat" w:cs="Sylfaen"/>
          <w:sz w:val="20"/>
          <w:szCs w:val="20"/>
          <w:lang w:val="es-ES"/>
        </w:rPr>
        <w:t xml:space="preserve"> </w:t>
      </w:r>
      <w:r w:rsidRPr="00064ADD">
        <w:rPr>
          <w:rFonts w:ascii="GHEA Grapalat" w:hAnsi="GHEA Grapalat" w:cs="Sylfaen"/>
          <w:sz w:val="20"/>
          <w:szCs w:val="20"/>
        </w:rPr>
        <w:t>ընթացքում</w:t>
      </w:r>
      <w:r w:rsidRPr="00064ADD">
        <w:rPr>
          <w:rFonts w:ascii="GHEA Grapalat" w:hAnsi="GHEA Grapalat" w:cs="Sylfaen"/>
          <w:sz w:val="20"/>
          <w:szCs w:val="20"/>
          <w:lang w:val="es-ES"/>
        </w:rPr>
        <w:t xml:space="preserve"> </w:t>
      </w:r>
      <w:r w:rsidRPr="00064ADD">
        <w:rPr>
          <w:rFonts w:ascii="GHEA Grapalat" w:hAnsi="GHEA Grapalat" w:cs="Sylfaen"/>
          <w:sz w:val="20"/>
          <w:szCs w:val="20"/>
        </w:rPr>
        <w:t>դարձել</w:t>
      </w:r>
      <w:r w:rsidRPr="00064ADD">
        <w:rPr>
          <w:rFonts w:ascii="GHEA Grapalat" w:hAnsi="GHEA Grapalat" w:cs="Sylfaen"/>
          <w:sz w:val="20"/>
          <w:szCs w:val="20"/>
          <w:lang w:val="es-ES"/>
        </w:rPr>
        <w:t xml:space="preserve"> </w:t>
      </w:r>
      <w:r w:rsidRPr="00064ADD">
        <w:rPr>
          <w:rFonts w:ascii="GHEA Grapalat" w:hAnsi="GHEA Grapalat" w:cs="Sylfaen"/>
          <w:sz w:val="20"/>
          <w:szCs w:val="20"/>
        </w:rPr>
        <w:t>է</w:t>
      </w:r>
      <w:r w:rsidRPr="00064ADD">
        <w:rPr>
          <w:rFonts w:ascii="GHEA Grapalat" w:hAnsi="GHEA Grapalat" w:cs="Sylfaen"/>
          <w:sz w:val="20"/>
          <w:szCs w:val="20"/>
          <w:lang w:val="es-ES"/>
        </w:rPr>
        <w:t xml:space="preserve"> </w:t>
      </w:r>
      <w:r w:rsidRPr="00064ADD">
        <w:rPr>
          <w:rFonts w:ascii="GHEA Grapalat" w:hAnsi="GHEA Grapalat" w:cs="Sylfaen"/>
          <w:sz w:val="20"/>
          <w:szCs w:val="20"/>
        </w:rPr>
        <w:t>անբողոքարկելի</w:t>
      </w:r>
      <w:r w:rsidRPr="00064ADD">
        <w:rPr>
          <w:rFonts w:ascii="GHEA Grapalat" w:hAnsi="GHEA Grapalat" w:cs="Sylfaen"/>
          <w:sz w:val="20"/>
          <w:szCs w:val="20"/>
          <w:lang w:val="es-ES"/>
        </w:rPr>
        <w:t xml:space="preserve">, </w:t>
      </w:r>
      <w:r w:rsidRPr="00064ADD">
        <w:rPr>
          <w:rFonts w:ascii="GHEA Grapalat" w:hAnsi="GHEA Grapalat" w:cs="Sylfaen"/>
          <w:sz w:val="20"/>
          <w:szCs w:val="20"/>
        </w:rPr>
        <w:t>իսկ</w:t>
      </w:r>
      <w:r w:rsidRPr="00064ADD">
        <w:rPr>
          <w:rFonts w:ascii="GHEA Grapalat" w:hAnsi="GHEA Grapalat" w:cs="Sylfaen"/>
          <w:sz w:val="20"/>
          <w:szCs w:val="20"/>
          <w:lang w:val="es-ES"/>
        </w:rPr>
        <w:t xml:space="preserve"> </w:t>
      </w:r>
      <w:r w:rsidRPr="00064ADD">
        <w:rPr>
          <w:rFonts w:ascii="GHEA Grapalat" w:hAnsi="GHEA Grapalat" w:cs="Sylfaen"/>
          <w:sz w:val="20"/>
          <w:szCs w:val="20"/>
        </w:rPr>
        <w:t>բողոքարկված</w:t>
      </w:r>
      <w:r w:rsidRPr="00064ADD">
        <w:rPr>
          <w:rFonts w:ascii="GHEA Grapalat" w:hAnsi="GHEA Grapalat" w:cs="Sylfaen"/>
          <w:sz w:val="20"/>
          <w:szCs w:val="20"/>
          <w:lang w:val="es-ES"/>
        </w:rPr>
        <w:t xml:space="preserve"> </w:t>
      </w:r>
      <w:r w:rsidRPr="00064ADD">
        <w:rPr>
          <w:rFonts w:ascii="GHEA Grapalat" w:hAnsi="GHEA Grapalat" w:cs="Sylfaen"/>
          <w:sz w:val="20"/>
          <w:szCs w:val="20"/>
        </w:rPr>
        <w:t>լինելու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դեպքում</w:t>
      </w:r>
      <w:r w:rsidRPr="00064ADD">
        <w:rPr>
          <w:rFonts w:ascii="GHEA Grapalat" w:hAnsi="GHEA Grapalat" w:cs="Sylfaen"/>
          <w:sz w:val="20"/>
          <w:szCs w:val="20"/>
          <w:lang w:val="es-ES"/>
        </w:rPr>
        <w:t xml:space="preserve"> </w:t>
      </w:r>
      <w:r w:rsidRPr="00064ADD">
        <w:rPr>
          <w:rFonts w:ascii="GHEA Grapalat" w:hAnsi="GHEA Grapalat" w:cs="Sylfaen"/>
          <w:sz w:val="20"/>
          <w:szCs w:val="20"/>
        </w:rPr>
        <w:t>թողնվել</w:t>
      </w:r>
      <w:r w:rsidRPr="00064ADD">
        <w:rPr>
          <w:rFonts w:ascii="GHEA Grapalat" w:hAnsi="GHEA Grapalat" w:cs="Sylfaen"/>
          <w:sz w:val="20"/>
          <w:szCs w:val="20"/>
          <w:lang w:val="es-ES"/>
        </w:rPr>
        <w:t xml:space="preserve"> </w:t>
      </w:r>
      <w:r w:rsidRPr="00064ADD">
        <w:rPr>
          <w:rFonts w:ascii="GHEA Grapalat" w:hAnsi="GHEA Grapalat" w:cs="Sylfaen"/>
          <w:sz w:val="20"/>
          <w:szCs w:val="20"/>
        </w:rPr>
        <w:t>է</w:t>
      </w:r>
      <w:r w:rsidRPr="00064ADD">
        <w:rPr>
          <w:rFonts w:ascii="GHEA Grapalat" w:hAnsi="GHEA Grapalat" w:cs="Sylfaen"/>
          <w:sz w:val="20"/>
          <w:szCs w:val="20"/>
          <w:lang w:val="es-ES"/>
        </w:rPr>
        <w:t xml:space="preserve"> </w:t>
      </w:r>
      <w:r w:rsidRPr="00064ADD">
        <w:rPr>
          <w:rFonts w:ascii="GHEA Grapalat" w:hAnsi="GHEA Grapalat" w:cs="Sylfaen"/>
          <w:sz w:val="20"/>
          <w:szCs w:val="20"/>
        </w:rPr>
        <w:t>անփոփոխ</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
    <w:p w14:paraId="56DD9D50" w14:textId="77777777" w:rsidR="00980A85" w:rsidRPr="00064ADD" w:rsidRDefault="00980A85" w:rsidP="00980A85">
      <w:pPr>
        <w:ind w:firstLine="720"/>
        <w:jc w:val="both"/>
        <w:rPr>
          <w:rFonts w:ascii="GHEA Grapalat" w:hAnsi="GHEA Grapalat"/>
          <w:sz w:val="20"/>
          <w:szCs w:val="20"/>
          <w:lang w:val="es-ES"/>
        </w:rPr>
      </w:pPr>
      <w:r w:rsidRPr="00064ADD">
        <w:rPr>
          <w:rFonts w:ascii="GHEA Grapalat" w:hAnsi="GHEA Grapalat" w:cs="Sylfaen"/>
          <w:sz w:val="20"/>
          <w:szCs w:val="20"/>
          <w:lang w:val="es-ES"/>
        </w:rPr>
        <w:t xml:space="preserve">5) </w:t>
      </w:r>
      <w:r w:rsidRPr="00064ADD">
        <w:rPr>
          <w:rFonts w:ascii="GHEA Grapalat" w:hAnsi="GHEA Grapalat" w:cs="Sylfaen"/>
          <w:sz w:val="20"/>
          <w:szCs w:val="20"/>
        </w:rPr>
        <w:t>որոնք</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օրվա</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դրությամբ</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ներառված</w:t>
      </w:r>
      <w:r w:rsidRPr="00064ADD">
        <w:rPr>
          <w:rFonts w:ascii="GHEA Grapalat" w:hAnsi="GHEA Grapalat" w:cs="Sylfaen"/>
          <w:sz w:val="20"/>
          <w:szCs w:val="20"/>
          <w:lang w:val="es-ES"/>
        </w:rPr>
        <w:t xml:space="preserve"> </w:t>
      </w:r>
      <w:r w:rsidRPr="00064ADD">
        <w:rPr>
          <w:rFonts w:ascii="GHEA Grapalat" w:hAnsi="GHEA Grapalat" w:cs="Sylfaen"/>
          <w:sz w:val="20"/>
          <w:szCs w:val="20"/>
        </w:rPr>
        <w:t>են</w:t>
      </w:r>
      <w:r w:rsidRPr="00064ADD">
        <w:rPr>
          <w:rFonts w:ascii="GHEA Grapalat" w:hAnsi="GHEA Grapalat" w:cs="Sylfaen"/>
          <w:sz w:val="20"/>
          <w:szCs w:val="20"/>
          <w:lang w:val="es-ES"/>
        </w:rPr>
        <w:t xml:space="preserve"> </w:t>
      </w:r>
      <w:r w:rsidRPr="00064ADD">
        <w:rPr>
          <w:rFonts w:ascii="GHEA Grapalat" w:hAnsi="GHEA Grapalat" w:cs="Sylfaen"/>
          <w:sz w:val="20"/>
          <w:szCs w:val="20"/>
        </w:rPr>
        <w:t>Եվրասիական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տնտեսական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միությանն</w:t>
      </w:r>
      <w:r w:rsidRPr="00064ADD">
        <w:rPr>
          <w:rFonts w:ascii="GHEA Grapalat" w:hAnsi="GHEA Grapalat" w:cs="Sylfaen"/>
          <w:sz w:val="20"/>
          <w:szCs w:val="20"/>
          <w:lang w:val="es-ES"/>
        </w:rPr>
        <w:t xml:space="preserve"> </w:t>
      </w:r>
      <w:r w:rsidRPr="00064ADD">
        <w:rPr>
          <w:rFonts w:ascii="GHEA Grapalat" w:hAnsi="GHEA Grapalat" w:cs="Sylfaen"/>
          <w:sz w:val="20"/>
          <w:szCs w:val="20"/>
        </w:rPr>
        <w:t>անդամակցող</w:t>
      </w:r>
      <w:r w:rsidRPr="00064ADD">
        <w:rPr>
          <w:rFonts w:ascii="GHEA Grapalat" w:hAnsi="GHEA Grapalat" w:cs="Sylfaen"/>
          <w:sz w:val="20"/>
          <w:szCs w:val="20"/>
          <w:lang w:val="es-ES"/>
        </w:rPr>
        <w:t xml:space="preserve"> </w:t>
      </w:r>
      <w:r w:rsidRPr="00064ADD">
        <w:rPr>
          <w:rFonts w:ascii="GHEA Grapalat" w:hAnsi="GHEA Grapalat" w:cs="Sylfaen"/>
          <w:sz w:val="20"/>
          <w:szCs w:val="20"/>
        </w:rPr>
        <w:t>երկրների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մասին</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օրենսդրության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համաձայն</w:t>
      </w:r>
      <w:r w:rsidRPr="00064ADD">
        <w:rPr>
          <w:rFonts w:ascii="GHEA Grapalat" w:hAnsi="GHEA Grapalat" w:cs="Sylfaen"/>
          <w:sz w:val="20"/>
          <w:szCs w:val="20"/>
          <w:lang w:val="es-ES"/>
        </w:rPr>
        <w:t xml:space="preserve"> </w:t>
      </w:r>
      <w:r w:rsidRPr="00064ADD">
        <w:rPr>
          <w:rFonts w:ascii="GHEA Grapalat" w:hAnsi="GHEA Grapalat" w:cs="Sylfaen"/>
          <w:sz w:val="20"/>
          <w:szCs w:val="20"/>
        </w:rPr>
        <w:t>հրապարակված</w:t>
      </w:r>
      <w:r w:rsidRPr="00064ADD">
        <w:rPr>
          <w:rFonts w:ascii="GHEA Grapalat" w:hAnsi="GHEA Grapalat" w:cs="Sylfaen"/>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գործընթացին</w:t>
      </w:r>
      <w:r w:rsidRPr="00064ADD">
        <w:rPr>
          <w:rFonts w:ascii="GHEA Grapalat" w:hAnsi="GHEA Grapalat"/>
          <w:sz w:val="20"/>
          <w:szCs w:val="20"/>
          <w:lang w:val="es-ES"/>
        </w:rPr>
        <w:t xml:space="preserve"> </w:t>
      </w:r>
      <w:r w:rsidRPr="00064ADD">
        <w:rPr>
          <w:rFonts w:ascii="GHEA Grapalat" w:hAnsi="GHEA Grapalat" w:cs="Sylfaen"/>
          <w:sz w:val="20"/>
          <w:szCs w:val="20"/>
        </w:rPr>
        <w:t>մասնակցելու</w:t>
      </w:r>
      <w:r w:rsidRPr="00064ADD">
        <w:rPr>
          <w:rFonts w:ascii="GHEA Grapalat" w:hAnsi="GHEA Grapalat"/>
          <w:sz w:val="20"/>
          <w:szCs w:val="20"/>
          <w:lang w:val="es-ES"/>
        </w:rPr>
        <w:t xml:space="preserve"> </w:t>
      </w:r>
      <w:r w:rsidRPr="00064ADD">
        <w:rPr>
          <w:rFonts w:ascii="GHEA Grapalat" w:hAnsi="GHEA Grapalat" w:cs="Sylfaen"/>
          <w:sz w:val="20"/>
          <w:szCs w:val="20"/>
        </w:rPr>
        <w:t>իրավունք</w:t>
      </w:r>
      <w:r w:rsidRPr="00064ADD">
        <w:rPr>
          <w:rFonts w:ascii="GHEA Grapalat" w:hAnsi="GHEA Grapalat"/>
          <w:sz w:val="20"/>
          <w:szCs w:val="20"/>
          <w:lang w:val="es-ES"/>
        </w:rPr>
        <w:t xml:space="preserve"> </w:t>
      </w:r>
      <w:r w:rsidRPr="00064ADD">
        <w:rPr>
          <w:rFonts w:ascii="GHEA Grapalat" w:hAnsi="GHEA Grapalat" w:cs="Sylfaen"/>
          <w:sz w:val="20"/>
          <w:szCs w:val="20"/>
        </w:rPr>
        <w:t>չունեցող</w:t>
      </w:r>
      <w:r w:rsidRPr="00064ADD">
        <w:rPr>
          <w:rFonts w:ascii="GHEA Grapalat" w:hAnsi="GHEA Grapalat"/>
          <w:sz w:val="20"/>
          <w:szCs w:val="20"/>
          <w:lang w:val="es-ES"/>
        </w:rPr>
        <w:t xml:space="preserve"> </w:t>
      </w:r>
      <w:r w:rsidRPr="00064ADD">
        <w:rPr>
          <w:rFonts w:ascii="GHEA Grapalat" w:hAnsi="GHEA Grapalat" w:cs="Sylfaen"/>
          <w:sz w:val="20"/>
          <w:szCs w:val="20"/>
        </w:rPr>
        <w:t>մասնակիցների</w:t>
      </w:r>
      <w:r w:rsidRPr="00064ADD">
        <w:rPr>
          <w:rFonts w:ascii="GHEA Grapalat" w:hAnsi="GHEA Grapalat"/>
          <w:sz w:val="20"/>
          <w:szCs w:val="20"/>
          <w:lang w:val="es-ES"/>
        </w:rPr>
        <w:t xml:space="preserve"> </w:t>
      </w:r>
      <w:r w:rsidRPr="00064ADD">
        <w:rPr>
          <w:rFonts w:ascii="GHEA Grapalat" w:hAnsi="GHEA Grapalat" w:cs="Sylfaen"/>
          <w:sz w:val="20"/>
          <w:szCs w:val="20"/>
        </w:rPr>
        <w:t>ցուցակում</w:t>
      </w:r>
      <w:r w:rsidRPr="00064ADD">
        <w:rPr>
          <w:rFonts w:ascii="GHEA Grapalat" w:hAnsi="GHEA Grapalat" w:cs="Sylfaen"/>
          <w:sz w:val="20"/>
          <w:szCs w:val="20"/>
          <w:lang w:val="es-ES"/>
        </w:rPr>
        <w:t xml:space="preserve">. </w:t>
      </w:r>
    </w:p>
    <w:p w14:paraId="0EE8E048" w14:textId="77777777" w:rsidR="00980A85" w:rsidRDefault="00980A85" w:rsidP="00980A85">
      <w:pPr>
        <w:ind w:firstLine="567"/>
        <w:jc w:val="both"/>
        <w:rPr>
          <w:rFonts w:ascii="GHEA Grapalat" w:hAnsi="GHEA Grapalat"/>
          <w:sz w:val="20"/>
          <w:szCs w:val="20"/>
          <w:lang w:val="es-ES"/>
        </w:rPr>
      </w:pPr>
      <w:r w:rsidRPr="00064ADD">
        <w:rPr>
          <w:rFonts w:ascii="GHEA Grapalat" w:hAnsi="GHEA Grapalat"/>
          <w:sz w:val="20"/>
          <w:szCs w:val="20"/>
          <w:lang w:val="es-ES"/>
        </w:rPr>
        <w:t xml:space="preserve">   6)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հայտը</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օրվա</w:t>
      </w:r>
      <w:r w:rsidRPr="00064ADD">
        <w:rPr>
          <w:rFonts w:ascii="GHEA Grapalat" w:hAnsi="GHEA Grapalat"/>
          <w:sz w:val="20"/>
          <w:szCs w:val="20"/>
          <w:lang w:val="es-ES"/>
        </w:rPr>
        <w:t xml:space="preserve"> </w:t>
      </w:r>
      <w:r w:rsidRPr="00064ADD">
        <w:rPr>
          <w:rFonts w:ascii="GHEA Grapalat" w:hAnsi="GHEA Grapalat"/>
          <w:sz w:val="20"/>
          <w:szCs w:val="20"/>
        </w:rPr>
        <w:t>դրությամբ</w:t>
      </w:r>
      <w:r w:rsidRPr="00064ADD">
        <w:rPr>
          <w:rFonts w:ascii="GHEA Grapalat" w:hAnsi="GHEA Grapalat"/>
          <w:sz w:val="20"/>
          <w:szCs w:val="20"/>
          <w:lang w:val="es-ES"/>
        </w:rPr>
        <w:t xml:space="preserve"> </w:t>
      </w:r>
      <w:r w:rsidRPr="00064ADD">
        <w:rPr>
          <w:rFonts w:ascii="GHEA Grapalat" w:hAnsi="GHEA Grapalat" w:cs="Sylfaen"/>
          <w:sz w:val="20"/>
          <w:szCs w:val="20"/>
        </w:rPr>
        <w:t>ներառված</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գործընթացին</w:t>
      </w:r>
      <w:r w:rsidRPr="00064ADD">
        <w:rPr>
          <w:rFonts w:ascii="GHEA Grapalat" w:hAnsi="GHEA Grapalat"/>
          <w:sz w:val="20"/>
          <w:szCs w:val="20"/>
          <w:lang w:val="es-ES"/>
        </w:rPr>
        <w:t xml:space="preserve"> </w:t>
      </w:r>
      <w:r w:rsidRPr="00064ADD">
        <w:rPr>
          <w:rFonts w:ascii="GHEA Grapalat" w:hAnsi="GHEA Grapalat" w:cs="Sylfaen"/>
          <w:sz w:val="20"/>
          <w:szCs w:val="20"/>
        </w:rPr>
        <w:t>մասնակցելու</w:t>
      </w:r>
      <w:r w:rsidRPr="00064ADD">
        <w:rPr>
          <w:rFonts w:ascii="GHEA Grapalat" w:hAnsi="GHEA Grapalat"/>
          <w:sz w:val="20"/>
          <w:szCs w:val="20"/>
          <w:lang w:val="es-ES"/>
        </w:rPr>
        <w:t xml:space="preserve"> </w:t>
      </w:r>
      <w:r w:rsidRPr="00064ADD">
        <w:rPr>
          <w:rFonts w:ascii="GHEA Grapalat" w:hAnsi="GHEA Grapalat" w:cs="Sylfaen"/>
          <w:sz w:val="20"/>
          <w:szCs w:val="20"/>
        </w:rPr>
        <w:t>իրավունք</w:t>
      </w:r>
      <w:r w:rsidRPr="00064ADD">
        <w:rPr>
          <w:rFonts w:ascii="GHEA Grapalat" w:hAnsi="GHEA Grapalat"/>
          <w:sz w:val="20"/>
          <w:szCs w:val="20"/>
          <w:lang w:val="es-ES"/>
        </w:rPr>
        <w:t xml:space="preserve"> </w:t>
      </w:r>
      <w:r w:rsidRPr="00064ADD">
        <w:rPr>
          <w:rFonts w:ascii="GHEA Grapalat" w:hAnsi="GHEA Grapalat" w:cs="Sylfaen"/>
          <w:sz w:val="20"/>
          <w:szCs w:val="20"/>
        </w:rPr>
        <w:t>չունեցող</w:t>
      </w:r>
      <w:r w:rsidRPr="00064ADD">
        <w:rPr>
          <w:rFonts w:ascii="GHEA Grapalat" w:hAnsi="GHEA Grapalat"/>
          <w:sz w:val="20"/>
          <w:szCs w:val="20"/>
          <w:lang w:val="es-ES"/>
        </w:rPr>
        <w:t xml:space="preserve"> </w:t>
      </w:r>
      <w:r w:rsidRPr="00064ADD">
        <w:rPr>
          <w:rFonts w:ascii="GHEA Grapalat" w:hAnsi="GHEA Grapalat" w:cs="Sylfaen"/>
          <w:sz w:val="20"/>
          <w:szCs w:val="20"/>
        </w:rPr>
        <w:t>մասնակիցների</w:t>
      </w:r>
      <w:r w:rsidRPr="00064ADD">
        <w:rPr>
          <w:rFonts w:ascii="GHEA Grapalat" w:hAnsi="GHEA Grapalat"/>
          <w:sz w:val="20"/>
          <w:szCs w:val="20"/>
          <w:lang w:val="es-ES"/>
        </w:rPr>
        <w:t xml:space="preserve"> </w:t>
      </w:r>
      <w:r w:rsidRPr="00064ADD">
        <w:rPr>
          <w:rFonts w:ascii="GHEA Grapalat" w:hAnsi="GHEA Grapalat" w:cs="Sylfaen"/>
          <w:sz w:val="20"/>
          <w:szCs w:val="20"/>
        </w:rPr>
        <w:t>ցուցակում</w:t>
      </w:r>
      <w:r>
        <w:rPr>
          <w:rFonts w:ascii="GHEA Grapalat" w:hAnsi="GHEA Grapalat"/>
          <w:sz w:val="20"/>
          <w:szCs w:val="20"/>
          <w:lang w:val="es-ES"/>
        </w:rPr>
        <w:t>.</w:t>
      </w:r>
    </w:p>
    <w:p w14:paraId="16F0D1F2" w14:textId="77777777" w:rsidR="00980A85" w:rsidRPr="003F79B5" w:rsidRDefault="00980A85" w:rsidP="00980A85">
      <w:pPr>
        <w:ind w:firstLine="567"/>
        <w:jc w:val="both"/>
        <w:rPr>
          <w:rFonts w:ascii="GHEA Grapalat" w:hAnsi="GHEA Grapalat"/>
          <w:sz w:val="20"/>
          <w:szCs w:val="20"/>
          <w:lang w:val="es-ES"/>
        </w:rPr>
      </w:pPr>
      <w:bookmarkStart w:id="4"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w:t>
      </w:r>
      <w:proofErr w:type="gramStart"/>
      <w:r>
        <w:rPr>
          <w:rFonts w:ascii="GHEA Grapalat" w:hAnsi="GHEA Grapalat"/>
          <w:sz w:val="20"/>
          <w:szCs w:val="20"/>
          <w:lang w:val="es-ES"/>
        </w:rPr>
        <w:t>դրությամբ  ներառված</w:t>
      </w:r>
      <w:proofErr w:type="gramEnd"/>
      <w:r>
        <w:rPr>
          <w:rFonts w:ascii="GHEA Grapalat" w:hAnsi="GHEA Grapalat"/>
          <w:sz w:val="20"/>
          <w:szCs w:val="20"/>
          <w:lang w:val="es-ES"/>
        </w:rPr>
        <w:t xml:space="preserve">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4"/>
    <w:p w14:paraId="2FB2F5B3" w14:textId="77777777" w:rsidR="00980A85" w:rsidRPr="00064ADD" w:rsidRDefault="00980A85" w:rsidP="00980A85">
      <w:pPr>
        <w:ind w:firstLine="567"/>
        <w:jc w:val="both"/>
        <w:rPr>
          <w:rFonts w:ascii="GHEA Grapalat" w:hAnsi="GHEA Grapalat"/>
          <w:sz w:val="20"/>
          <w:szCs w:val="20"/>
          <w:lang w:val="es-ES"/>
        </w:rPr>
      </w:pPr>
    </w:p>
    <w:p w14:paraId="7F88A41F" w14:textId="77777777" w:rsidR="00980A85" w:rsidRPr="00064ADD" w:rsidRDefault="00980A85" w:rsidP="00980A85">
      <w:pPr>
        <w:ind w:firstLine="567"/>
        <w:jc w:val="both"/>
        <w:rPr>
          <w:rFonts w:ascii="GHEA Grapalat" w:hAnsi="GHEA Grapalat" w:cs="Sylfaen"/>
          <w:sz w:val="20"/>
          <w:lang w:val="es-ES"/>
        </w:rPr>
      </w:pPr>
      <w:r w:rsidRPr="00064ADD">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380D4022" w14:textId="77777777" w:rsidR="00980A85" w:rsidRPr="00064ADD" w:rsidRDefault="00980A85" w:rsidP="00980A85">
      <w:pPr>
        <w:shd w:val="clear" w:color="auto" w:fill="FFFFFF"/>
        <w:ind w:firstLine="375"/>
        <w:jc w:val="both"/>
        <w:rPr>
          <w:rFonts w:ascii="GHEA Grapalat" w:hAnsi="GHEA Grapalat" w:cs="Arial"/>
          <w:sz w:val="20"/>
          <w:lang w:val="es-ES"/>
        </w:rPr>
      </w:pPr>
      <w:r w:rsidRPr="00064ADD">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6F623064" w14:textId="77777777" w:rsidR="00980A85" w:rsidRPr="00064ADD" w:rsidRDefault="00980A85" w:rsidP="00980A85">
      <w:pPr>
        <w:pStyle w:val="ListParagraph"/>
        <w:numPr>
          <w:ilvl w:val="0"/>
          <w:numId w:val="31"/>
        </w:numPr>
        <w:shd w:val="clear" w:color="auto" w:fill="FFFFFF"/>
        <w:ind w:left="0" w:firstLine="720"/>
        <w:jc w:val="both"/>
        <w:rPr>
          <w:rFonts w:ascii="GHEA Grapalat" w:hAnsi="GHEA Grapalat" w:cs="Arial"/>
          <w:sz w:val="20"/>
          <w:lang w:val="es-ES" w:eastAsia="en-US"/>
        </w:rPr>
      </w:pPr>
      <w:r w:rsidRPr="00064ADD">
        <w:rPr>
          <w:rFonts w:ascii="GHEA Grapalat" w:hAnsi="GHEA Grapalat" w:cs="Arial"/>
          <w:sz w:val="20"/>
          <w:lang w:val="es-ES" w:eastAsia="en-US"/>
        </w:rPr>
        <w:t xml:space="preserve">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w:t>
      </w:r>
      <w:r w:rsidRPr="00064ADD">
        <w:rPr>
          <w:rFonts w:ascii="GHEA Grapalat" w:hAnsi="GHEA Grapalat" w:cs="Arial"/>
          <w:sz w:val="20"/>
          <w:lang w:val="es-ES" w:eastAsia="en-US"/>
        </w:rPr>
        <w:lastRenderedPageBreak/>
        <w:t>պայմանագրով սահմանված ժամկետում չի վճարել հայտի, պայմանագրի և (կամ) որակավորան ապահովման գումարը.</w:t>
      </w:r>
    </w:p>
    <w:p w14:paraId="24E75694" w14:textId="77777777" w:rsidR="00980A85" w:rsidRPr="00064ADD" w:rsidRDefault="00980A85" w:rsidP="00980A85">
      <w:pPr>
        <w:pStyle w:val="ListParagraph"/>
        <w:numPr>
          <w:ilvl w:val="0"/>
          <w:numId w:val="31"/>
        </w:numPr>
        <w:shd w:val="clear" w:color="auto" w:fill="FFFFFF"/>
        <w:ind w:left="0" w:firstLine="720"/>
        <w:jc w:val="both"/>
        <w:rPr>
          <w:rFonts w:ascii="GHEA Grapalat" w:hAnsi="GHEA Grapalat" w:cs="Arial"/>
          <w:sz w:val="20"/>
          <w:lang w:val="es-ES"/>
        </w:rPr>
      </w:pPr>
      <w:r w:rsidRPr="00064ADD">
        <w:rPr>
          <w:rFonts w:ascii="GHEA Grapalat" w:hAnsi="GHEA Grapalat" w:cs="Arial"/>
          <w:sz w:val="20"/>
          <w:lang w:val="es-ES" w:eastAsia="en-US"/>
        </w:rPr>
        <w:t>որպես ընտրված մասնակից հրաժարվել կամ զրկվել է պայմանագիր կնքելու իրավունքից:</w:t>
      </w:r>
    </w:p>
    <w:p w14:paraId="59F1351F" w14:textId="77777777" w:rsidR="00980A85" w:rsidRPr="00064ADD" w:rsidRDefault="00980A85" w:rsidP="00980A85">
      <w:pPr>
        <w:ind w:firstLine="567"/>
        <w:jc w:val="both"/>
        <w:rPr>
          <w:rFonts w:ascii="GHEA Grapalat" w:hAnsi="GHEA Grapalat" w:cs="Sylfaen"/>
          <w:sz w:val="20"/>
          <w:lang w:val="es-ES"/>
        </w:rPr>
      </w:pPr>
      <w:r w:rsidRPr="00064ADD">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064ADD">
        <w:rPr>
          <w:rFonts w:ascii="GHEA Grapalat" w:hAnsi="GHEA Grapalat" w:cs="Arial"/>
          <w:sz w:val="20"/>
          <w:lang w:val="es-ES"/>
        </w:rPr>
        <w:t xml:space="preserve"> </w:t>
      </w:r>
      <w:r w:rsidRPr="00064ADD">
        <w:rPr>
          <w:rFonts w:ascii="GHEA Grapalat" w:hAnsi="GHEA Grapalat" w:cs="Sylfaen"/>
          <w:sz w:val="20"/>
          <w:lang w:val="es-ES"/>
        </w:rPr>
        <w:t>հրավերի</w:t>
      </w:r>
      <w:r w:rsidRPr="00064ADD">
        <w:rPr>
          <w:rFonts w:ascii="GHEA Grapalat" w:hAnsi="GHEA Grapalat" w:cs="Arial"/>
          <w:sz w:val="20"/>
          <w:lang w:val="es-ES"/>
        </w:rPr>
        <w:t xml:space="preserve"> 2-րդ </w:t>
      </w:r>
      <w:r w:rsidRPr="00064ADD">
        <w:rPr>
          <w:rFonts w:ascii="GHEA Grapalat" w:hAnsi="GHEA Grapalat" w:cs="Sylfaen"/>
          <w:sz w:val="20"/>
          <w:lang w:val="es-ES"/>
        </w:rPr>
        <w:t>մասի</w:t>
      </w:r>
      <w:r w:rsidRPr="00064ADD">
        <w:rPr>
          <w:rFonts w:ascii="GHEA Grapalat" w:hAnsi="GHEA Grapalat" w:cs="Arial"/>
          <w:sz w:val="20"/>
          <w:lang w:val="es-ES"/>
        </w:rPr>
        <w:t xml:space="preserve"> 2.</w:t>
      </w:r>
      <w:r w:rsidRPr="00064ADD">
        <w:rPr>
          <w:rFonts w:ascii="GHEA Grapalat" w:hAnsi="GHEA Grapalat" w:cs="Arial"/>
          <w:sz w:val="20"/>
          <w:lang w:val="hy-AM"/>
        </w:rPr>
        <w:t>1</w:t>
      </w:r>
      <w:r w:rsidRPr="00064ADD">
        <w:rPr>
          <w:rFonts w:ascii="GHEA Grapalat" w:hAnsi="GHEA Grapalat" w:cs="Arial"/>
          <w:sz w:val="20"/>
          <w:lang w:val="es-ES"/>
        </w:rPr>
        <w:t xml:space="preserve"> </w:t>
      </w:r>
      <w:r w:rsidRPr="00064ADD">
        <w:rPr>
          <w:rFonts w:ascii="GHEA Grapalat" w:hAnsi="GHEA Grapalat" w:cs="Sylfaen"/>
          <w:sz w:val="20"/>
          <w:lang w:val="es-ES"/>
        </w:rPr>
        <w:t>կետով</w:t>
      </w:r>
      <w:r w:rsidRPr="00064ADD">
        <w:rPr>
          <w:rFonts w:ascii="GHEA Grapalat" w:hAnsi="GHEA Grapalat" w:cs="Arial"/>
          <w:sz w:val="20"/>
          <w:lang w:val="es-ES"/>
        </w:rPr>
        <w:t xml:space="preserve"> </w:t>
      </w:r>
      <w:r w:rsidRPr="00064ADD">
        <w:rPr>
          <w:rFonts w:ascii="GHEA Grapalat" w:hAnsi="GHEA Grapalat" w:cs="Sylfaen"/>
          <w:sz w:val="20"/>
          <w:lang w:val="es-ES"/>
        </w:rPr>
        <w:t>նախատեսված</w:t>
      </w:r>
      <w:r w:rsidRPr="00064ADD">
        <w:rPr>
          <w:rFonts w:ascii="GHEA Grapalat" w:hAnsi="GHEA Grapalat" w:cs="Arial"/>
          <w:sz w:val="20"/>
          <w:lang w:val="es-ES"/>
        </w:rPr>
        <w:t xml:space="preserve"> </w:t>
      </w:r>
      <w:r w:rsidRPr="00064ADD">
        <w:rPr>
          <w:rFonts w:ascii="GHEA Grapalat" w:hAnsi="GHEA Grapalat" w:cs="Sylfaen"/>
          <w:sz w:val="20"/>
          <w:lang w:val="es-ES"/>
        </w:rPr>
        <w:t>գրավոր</w:t>
      </w:r>
      <w:r w:rsidRPr="00064ADD">
        <w:rPr>
          <w:rFonts w:ascii="GHEA Grapalat" w:hAnsi="GHEA Grapalat" w:cs="Arial"/>
          <w:sz w:val="20"/>
          <w:lang w:val="es-ES"/>
        </w:rPr>
        <w:t xml:space="preserve"> </w:t>
      </w:r>
      <w:r w:rsidRPr="00064ADD">
        <w:rPr>
          <w:rFonts w:ascii="GHEA Grapalat" w:hAnsi="GHEA Grapalat" w:cs="Sylfaen"/>
          <w:sz w:val="20"/>
          <w:lang w:val="es-ES"/>
        </w:rPr>
        <w:t xml:space="preserve">հայտարարություն: </w:t>
      </w:r>
      <w:r w:rsidRPr="00064ADD">
        <w:rPr>
          <w:rFonts w:ascii="GHEA Grapalat" w:hAnsi="GHEA Grapalat" w:cs="Sylfaen"/>
          <w:sz w:val="20"/>
        </w:rPr>
        <w:t>Բացի</w:t>
      </w:r>
      <w:r w:rsidRPr="00064ADD">
        <w:rPr>
          <w:rFonts w:ascii="GHEA Grapalat" w:hAnsi="GHEA Grapalat" w:cs="Sylfaen"/>
          <w:sz w:val="20"/>
          <w:lang w:val="es-ES"/>
        </w:rPr>
        <w:t xml:space="preserve"> </w:t>
      </w:r>
      <w:r w:rsidRPr="00064ADD">
        <w:rPr>
          <w:rFonts w:ascii="GHEA Grapalat" w:hAnsi="GHEA Grapalat" w:cs="Sylfaen"/>
          <w:sz w:val="20"/>
        </w:rPr>
        <w:t>սույն</w:t>
      </w:r>
      <w:r w:rsidRPr="00064ADD">
        <w:rPr>
          <w:rFonts w:ascii="GHEA Grapalat" w:hAnsi="GHEA Grapalat" w:cs="Sylfaen"/>
          <w:sz w:val="20"/>
          <w:lang w:val="es-ES"/>
        </w:rPr>
        <w:t xml:space="preserve"> </w:t>
      </w:r>
      <w:r w:rsidRPr="00064ADD">
        <w:rPr>
          <w:rFonts w:ascii="GHEA Grapalat" w:hAnsi="GHEA Grapalat" w:cs="Sylfaen"/>
          <w:sz w:val="20"/>
        </w:rPr>
        <w:t>կետով</w:t>
      </w:r>
      <w:r w:rsidRPr="00064ADD">
        <w:rPr>
          <w:rFonts w:ascii="GHEA Grapalat" w:hAnsi="GHEA Grapalat" w:cs="Sylfaen"/>
          <w:sz w:val="20"/>
          <w:lang w:val="es-ES"/>
        </w:rPr>
        <w:t xml:space="preserve"> </w:t>
      </w:r>
      <w:r w:rsidRPr="00064ADD">
        <w:rPr>
          <w:rFonts w:ascii="GHEA Grapalat" w:hAnsi="GHEA Grapalat" w:cs="Sylfaen"/>
          <w:sz w:val="20"/>
        </w:rPr>
        <w:t>նախատեսված</w:t>
      </w:r>
      <w:r w:rsidRPr="00064ADD">
        <w:rPr>
          <w:rFonts w:ascii="GHEA Grapalat" w:hAnsi="GHEA Grapalat" w:cs="Sylfaen"/>
          <w:sz w:val="20"/>
          <w:lang w:val="es-ES"/>
        </w:rPr>
        <w:t xml:space="preserve"> </w:t>
      </w:r>
      <w:r w:rsidRPr="00064ADD">
        <w:rPr>
          <w:rFonts w:ascii="GHEA Grapalat" w:hAnsi="GHEA Grapalat" w:cs="Sylfaen"/>
          <w:sz w:val="20"/>
        </w:rPr>
        <w:t>հայտարարությունից</w:t>
      </w:r>
      <w:r w:rsidRPr="00064ADD">
        <w:rPr>
          <w:rFonts w:ascii="GHEA Grapalat" w:hAnsi="GHEA Grapalat" w:cs="Sylfaen"/>
          <w:sz w:val="20"/>
          <w:lang w:val="es-ES"/>
        </w:rPr>
        <w:t xml:space="preserve"> </w:t>
      </w:r>
      <w:r w:rsidRPr="00064ADD">
        <w:rPr>
          <w:rFonts w:ascii="GHEA Grapalat" w:hAnsi="GHEA Grapalat" w:cs="Sylfaen"/>
          <w:sz w:val="20"/>
        </w:rPr>
        <w:t>մասնակցության</w:t>
      </w:r>
      <w:r w:rsidRPr="00064ADD">
        <w:rPr>
          <w:rFonts w:ascii="GHEA Grapalat" w:hAnsi="GHEA Grapalat" w:cs="Sylfaen"/>
          <w:sz w:val="20"/>
          <w:lang w:val="es-ES"/>
        </w:rPr>
        <w:t xml:space="preserve"> </w:t>
      </w:r>
      <w:r w:rsidRPr="00064ADD">
        <w:rPr>
          <w:rFonts w:ascii="GHEA Grapalat" w:hAnsi="GHEA Grapalat" w:cs="Sylfaen"/>
          <w:sz w:val="20"/>
        </w:rPr>
        <w:t>իրավունքի</w:t>
      </w:r>
      <w:r w:rsidRPr="00064ADD">
        <w:rPr>
          <w:rFonts w:ascii="GHEA Grapalat" w:hAnsi="GHEA Grapalat" w:cs="Sylfaen"/>
          <w:sz w:val="20"/>
          <w:lang w:val="es-ES"/>
        </w:rPr>
        <w:t xml:space="preserve"> </w:t>
      </w:r>
      <w:r w:rsidRPr="00064ADD">
        <w:rPr>
          <w:rFonts w:ascii="GHEA Grapalat" w:hAnsi="GHEA Grapalat" w:cs="Sylfaen"/>
          <w:sz w:val="20"/>
        </w:rPr>
        <w:t>գնահատման</w:t>
      </w:r>
      <w:r w:rsidRPr="00064ADD">
        <w:rPr>
          <w:rFonts w:ascii="GHEA Grapalat" w:hAnsi="GHEA Grapalat" w:cs="Sylfaen"/>
          <w:sz w:val="20"/>
          <w:lang w:val="es-ES"/>
        </w:rPr>
        <w:t xml:space="preserve"> </w:t>
      </w:r>
      <w:r w:rsidRPr="00064ADD">
        <w:rPr>
          <w:rFonts w:ascii="GHEA Grapalat" w:hAnsi="GHEA Grapalat" w:cs="Sylfaen"/>
          <w:sz w:val="20"/>
        </w:rPr>
        <w:t>համար</w:t>
      </w:r>
      <w:r w:rsidRPr="00064ADD">
        <w:rPr>
          <w:rFonts w:ascii="GHEA Grapalat" w:hAnsi="GHEA Grapalat" w:cs="Sylfaen"/>
          <w:sz w:val="20"/>
          <w:lang w:val="es-ES"/>
        </w:rPr>
        <w:t xml:space="preserve"> </w:t>
      </w:r>
      <w:r w:rsidRPr="00064ADD">
        <w:rPr>
          <w:rFonts w:ascii="GHEA Grapalat" w:hAnsi="GHEA Grapalat" w:cs="Sylfaen"/>
          <w:sz w:val="20"/>
        </w:rPr>
        <w:t>մասնակցից</w:t>
      </w:r>
      <w:r w:rsidRPr="00064ADD">
        <w:rPr>
          <w:rFonts w:ascii="GHEA Grapalat" w:hAnsi="GHEA Grapalat" w:cs="Sylfaen"/>
          <w:sz w:val="20"/>
          <w:lang w:val="es-ES"/>
        </w:rPr>
        <w:t xml:space="preserve">, </w:t>
      </w:r>
      <w:r w:rsidRPr="00064ADD">
        <w:rPr>
          <w:rFonts w:ascii="GHEA Grapalat" w:hAnsi="GHEA Grapalat" w:cs="Sylfaen"/>
          <w:sz w:val="20"/>
        </w:rPr>
        <w:t>այդ</w:t>
      </w:r>
      <w:r w:rsidRPr="00064ADD">
        <w:rPr>
          <w:rFonts w:ascii="GHEA Grapalat" w:hAnsi="GHEA Grapalat" w:cs="Sylfaen"/>
          <w:sz w:val="20"/>
          <w:lang w:val="es-ES"/>
        </w:rPr>
        <w:t xml:space="preserve"> </w:t>
      </w:r>
      <w:r w:rsidRPr="00064ADD">
        <w:rPr>
          <w:rFonts w:ascii="GHEA Grapalat" w:hAnsi="GHEA Grapalat" w:cs="Sylfaen"/>
          <w:sz w:val="20"/>
        </w:rPr>
        <w:t>թվում</w:t>
      </w:r>
      <w:r w:rsidRPr="00064ADD">
        <w:rPr>
          <w:rFonts w:ascii="GHEA Grapalat" w:hAnsi="GHEA Grapalat" w:cs="Sylfaen"/>
          <w:sz w:val="20"/>
          <w:lang w:val="es-ES"/>
        </w:rPr>
        <w:t xml:space="preserve"> </w:t>
      </w:r>
      <w:r w:rsidRPr="00064ADD">
        <w:rPr>
          <w:rFonts w:ascii="GHEA Grapalat" w:hAnsi="GHEA Grapalat" w:cs="Sylfaen"/>
          <w:sz w:val="20"/>
        </w:rPr>
        <w:t>ընտրված</w:t>
      </w:r>
      <w:r w:rsidRPr="00064ADD">
        <w:rPr>
          <w:rFonts w:ascii="GHEA Grapalat" w:hAnsi="GHEA Grapalat" w:cs="Sylfaen"/>
          <w:sz w:val="20"/>
          <w:lang w:val="es-ES"/>
        </w:rPr>
        <w:t xml:space="preserve"> </w:t>
      </w:r>
      <w:r w:rsidRPr="00064ADD">
        <w:rPr>
          <w:rFonts w:ascii="GHEA Grapalat" w:hAnsi="GHEA Grapalat" w:cs="Sylfaen"/>
          <w:sz w:val="20"/>
        </w:rPr>
        <w:t>մասնակցից</w:t>
      </w:r>
      <w:r w:rsidRPr="00064ADD">
        <w:rPr>
          <w:rFonts w:ascii="GHEA Grapalat" w:hAnsi="GHEA Grapalat" w:cs="Sylfaen"/>
          <w:sz w:val="20"/>
          <w:lang w:val="es-ES"/>
        </w:rPr>
        <w:t xml:space="preserve"> </w:t>
      </w:r>
      <w:r w:rsidRPr="00064ADD">
        <w:rPr>
          <w:rFonts w:ascii="GHEA Grapalat" w:hAnsi="GHEA Grapalat" w:cs="Sylfaen"/>
          <w:sz w:val="20"/>
        </w:rPr>
        <w:t>այլ</w:t>
      </w:r>
      <w:r w:rsidRPr="00064ADD">
        <w:rPr>
          <w:rFonts w:ascii="GHEA Grapalat" w:hAnsi="GHEA Grapalat" w:cs="Sylfaen"/>
          <w:sz w:val="20"/>
          <w:lang w:val="es-ES"/>
        </w:rPr>
        <w:t xml:space="preserve"> </w:t>
      </w:r>
      <w:r w:rsidRPr="00064ADD">
        <w:rPr>
          <w:rFonts w:ascii="GHEA Grapalat" w:hAnsi="GHEA Grapalat" w:cs="Sylfaen"/>
          <w:sz w:val="20"/>
        </w:rPr>
        <w:t>փաստաթղթեր</w:t>
      </w:r>
      <w:r w:rsidRPr="00064ADD">
        <w:rPr>
          <w:rFonts w:ascii="GHEA Grapalat" w:hAnsi="GHEA Grapalat" w:cs="Sylfaen"/>
          <w:sz w:val="20"/>
          <w:lang w:val="es-ES"/>
        </w:rPr>
        <w:t xml:space="preserve"> </w:t>
      </w:r>
      <w:r w:rsidRPr="00064ADD">
        <w:rPr>
          <w:rFonts w:ascii="GHEA Grapalat" w:hAnsi="GHEA Grapalat" w:cs="Sylfaen"/>
          <w:sz w:val="20"/>
        </w:rPr>
        <w:t>կամ</w:t>
      </w:r>
      <w:r w:rsidRPr="00064ADD">
        <w:rPr>
          <w:rFonts w:ascii="GHEA Grapalat" w:hAnsi="GHEA Grapalat" w:cs="Sylfaen"/>
          <w:sz w:val="20"/>
          <w:lang w:val="es-ES"/>
        </w:rPr>
        <w:t xml:space="preserve"> </w:t>
      </w:r>
      <w:r w:rsidRPr="00064ADD">
        <w:rPr>
          <w:rFonts w:ascii="GHEA Grapalat" w:hAnsi="GHEA Grapalat" w:cs="Sylfaen"/>
          <w:sz w:val="20"/>
        </w:rPr>
        <w:t>հիմնավորումներ</w:t>
      </w:r>
      <w:r w:rsidRPr="00064ADD">
        <w:rPr>
          <w:rFonts w:ascii="GHEA Grapalat" w:hAnsi="GHEA Grapalat" w:cs="Sylfaen"/>
          <w:sz w:val="20"/>
          <w:lang w:val="es-ES"/>
        </w:rPr>
        <w:t xml:space="preserve"> </w:t>
      </w:r>
      <w:r w:rsidRPr="00064ADD">
        <w:rPr>
          <w:rFonts w:ascii="GHEA Grapalat" w:hAnsi="GHEA Grapalat" w:cs="Sylfaen"/>
          <w:sz w:val="20"/>
        </w:rPr>
        <w:t>չեն</w:t>
      </w:r>
      <w:r w:rsidRPr="00064ADD">
        <w:rPr>
          <w:rFonts w:ascii="GHEA Grapalat" w:hAnsi="GHEA Grapalat" w:cs="Sylfaen"/>
          <w:sz w:val="20"/>
          <w:lang w:val="es-ES"/>
        </w:rPr>
        <w:t xml:space="preserve"> </w:t>
      </w:r>
      <w:r w:rsidRPr="00064ADD">
        <w:rPr>
          <w:rFonts w:ascii="GHEA Grapalat" w:hAnsi="GHEA Grapalat" w:cs="Sylfaen"/>
          <w:sz w:val="20"/>
        </w:rPr>
        <w:t>կարող</w:t>
      </w:r>
      <w:r w:rsidRPr="00064ADD">
        <w:rPr>
          <w:rFonts w:ascii="GHEA Grapalat" w:hAnsi="GHEA Grapalat" w:cs="Sylfaen"/>
          <w:sz w:val="20"/>
          <w:lang w:val="es-ES"/>
        </w:rPr>
        <w:t xml:space="preserve"> </w:t>
      </w:r>
      <w:r w:rsidRPr="00064ADD">
        <w:rPr>
          <w:rFonts w:ascii="GHEA Grapalat" w:hAnsi="GHEA Grapalat" w:cs="Sylfaen"/>
          <w:sz w:val="20"/>
        </w:rPr>
        <w:t>պահանջվել</w:t>
      </w:r>
      <w:r w:rsidRPr="00064ADD">
        <w:rPr>
          <w:rFonts w:ascii="GHEA Grapalat" w:hAnsi="GHEA Grapalat" w:cs="Sylfaen"/>
          <w:sz w:val="20"/>
          <w:lang w:val="es-ES"/>
        </w:rPr>
        <w:t>:</w:t>
      </w:r>
      <w:r w:rsidRPr="00064ADD">
        <w:rPr>
          <w:rFonts w:ascii="GHEA Grapalat" w:hAnsi="GHEA Grapalat" w:cs="Tahoma"/>
          <w:sz w:val="20"/>
          <w:lang w:val="hy-AM"/>
        </w:rPr>
        <w:t xml:space="preserve"> </w:t>
      </w:r>
      <w:r w:rsidRPr="00064ADD">
        <w:rPr>
          <w:rFonts w:ascii="GHEA Grapalat" w:hAnsi="GHEA Grapalat" w:cs="Tahoma"/>
          <w:sz w:val="20"/>
        </w:rPr>
        <w:t>Մասնակցի</w:t>
      </w:r>
      <w:r w:rsidRPr="00064ADD">
        <w:rPr>
          <w:rFonts w:ascii="GHEA Grapalat" w:hAnsi="GHEA Grapalat" w:cs="Tahoma"/>
          <w:sz w:val="20"/>
          <w:lang w:val="es-ES"/>
        </w:rPr>
        <w:t xml:space="preserve"> </w:t>
      </w:r>
      <w:r w:rsidRPr="00064ADD">
        <w:rPr>
          <w:rFonts w:ascii="GHEA Grapalat" w:hAnsi="GHEA Grapalat" w:cs="Tahoma"/>
          <w:sz w:val="20"/>
        </w:rPr>
        <w:t>հայտարարության</w:t>
      </w:r>
      <w:r w:rsidRPr="00064ADD">
        <w:rPr>
          <w:rFonts w:ascii="GHEA Grapalat" w:hAnsi="GHEA Grapalat" w:cs="Tahoma"/>
          <w:sz w:val="20"/>
          <w:lang w:val="es-ES"/>
        </w:rPr>
        <w:t xml:space="preserve"> </w:t>
      </w:r>
      <w:r w:rsidRPr="00064ADD">
        <w:rPr>
          <w:rFonts w:ascii="GHEA Grapalat" w:hAnsi="GHEA Grapalat" w:cs="Tahoma"/>
          <w:sz w:val="20"/>
        </w:rPr>
        <w:t>իսկությունը</w:t>
      </w:r>
      <w:r w:rsidRPr="00064ADD">
        <w:rPr>
          <w:rFonts w:ascii="GHEA Grapalat" w:hAnsi="GHEA Grapalat" w:cs="Tahoma"/>
          <w:sz w:val="20"/>
          <w:lang w:val="es-ES"/>
        </w:rPr>
        <w:t xml:space="preserve"> </w:t>
      </w:r>
      <w:r w:rsidRPr="00064ADD">
        <w:rPr>
          <w:rFonts w:ascii="GHEA Grapalat" w:hAnsi="GHEA Grapalat" w:cs="Tahoma"/>
          <w:sz w:val="20"/>
        </w:rPr>
        <w:t>գնահատող</w:t>
      </w:r>
      <w:r w:rsidRPr="00064ADD">
        <w:rPr>
          <w:rFonts w:ascii="GHEA Grapalat" w:hAnsi="GHEA Grapalat" w:cs="Tahoma"/>
          <w:sz w:val="20"/>
          <w:lang w:val="es-ES"/>
        </w:rPr>
        <w:t xml:space="preserve"> </w:t>
      </w:r>
      <w:r w:rsidRPr="00064ADD">
        <w:rPr>
          <w:rFonts w:ascii="GHEA Grapalat" w:hAnsi="GHEA Grapalat" w:cs="Tahoma"/>
          <w:sz w:val="20"/>
        </w:rPr>
        <w:t>հանձնաժողովը</w:t>
      </w:r>
      <w:r w:rsidRPr="00064ADD">
        <w:rPr>
          <w:rFonts w:ascii="GHEA Grapalat" w:hAnsi="GHEA Grapalat" w:cs="Tahoma"/>
          <w:sz w:val="20"/>
          <w:lang w:val="es-ES"/>
        </w:rPr>
        <w:t xml:space="preserve"> (</w:t>
      </w:r>
      <w:r w:rsidRPr="00064ADD">
        <w:rPr>
          <w:rFonts w:ascii="GHEA Grapalat" w:hAnsi="GHEA Grapalat" w:cs="Tahoma"/>
          <w:sz w:val="20"/>
        </w:rPr>
        <w:t>այսուհետ</w:t>
      </w:r>
      <w:r w:rsidRPr="00064ADD">
        <w:rPr>
          <w:rFonts w:ascii="GHEA Grapalat" w:hAnsi="GHEA Grapalat" w:cs="Tahoma"/>
          <w:sz w:val="20"/>
          <w:lang w:val="es-ES"/>
        </w:rPr>
        <w:t xml:space="preserve">` </w:t>
      </w:r>
      <w:r w:rsidRPr="00064ADD">
        <w:rPr>
          <w:rFonts w:ascii="GHEA Grapalat" w:hAnsi="GHEA Grapalat" w:cs="Tahoma"/>
          <w:sz w:val="20"/>
        </w:rPr>
        <w:t>հանձնաժողով</w:t>
      </w:r>
      <w:r w:rsidRPr="00064ADD">
        <w:rPr>
          <w:rFonts w:ascii="GHEA Grapalat" w:hAnsi="GHEA Grapalat" w:cs="Tahoma"/>
          <w:sz w:val="20"/>
          <w:lang w:val="es-ES"/>
        </w:rPr>
        <w:t xml:space="preserve">) </w:t>
      </w:r>
      <w:r w:rsidRPr="00064ADD">
        <w:rPr>
          <w:rFonts w:ascii="GHEA Grapalat" w:hAnsi="GHEA Grapalat" w:cs="Tahoma"/>
          <w:sz w:val="20"/>
        </w:rPr>
        <w:t>գնահատում</w:t>
      </w:r>
      <w:r w:rsidRPr="00064ADD">
        <w:rPr>
          <w:rFonts w:ascii="GHEA Grapalat" w:hAnsi="GHEA Grapalat" w:cs="Tahoma"/>
          <w:sz w:val="20"/>
          <w:lang w:val="es-ES"/>
        </w:rPr>
        <w:t xml:space="preserve"> </w:t>
      </w:r>
      <w:r w:rsidRPr="00064ADD">
        <w:rPr>
          <w:rFonts w:ascii="GHEA Grapalat" w:hAnsi="GHEA Grapalat" w:cs="Tahoma"/>
          <w:sz w:val="20"/>
        </w:rPr>
        <w:t>է</w:t>
      </w:r>
      <w:r w:rsidRPr="00064ADD">
        <w:rPr>
          <w:rFonts w:ascii="GHEA Grapalat" w:hAnsi="GHEA Grapalat" w:cs="Tahoma"/>
          <w:sz w:val="20"/>
          <w:lang w:val="es-ES"/>
        </w:rPr>
        <w:t xml:space="preserve"> </w:t>
      </w:r>
      <w:r w:rsidRPr="00064ADD">
        <w:rPr>
          <w:rFonts w:ascii="GHEA Grapalat" w:hAnsi="GHEA Grapalat" w:cs="Tahoma"/>
          <w:sz w:val="20"/>
        </w:rPr>
        <w:t>սույն</w:t>
      </w:r>
      <w:r w:rsidRPr="00064ADD">
        <w:rPr>
          <w:rFonts w:ascii="GHEA Grapalat" w:hAnsi="GHEA Grapalat" w:cs="Tahoma"/>
          <w:sz w:val="20"/>
          <w:lang w:val="es-ES"/>
        </w:rPr>
        <w:t xml:space="preserve"> </w:t>
      </w:r>
      <w:r w:rsidRPr="00064ADD">
        <w:rPr>
          <w:rFonts w:ascii="GHEA Grapalat" w:hAnsi="GHEA Grapalat" w:cs="Tahoma"/>
          <w:sz w:val="20"/>
        </w:rPr>
        <w:t>հրավերով</w:t>
      </w:r>
      <w:r w:rsidRPr="00064ADD">
        <w:rPr>
          <w:rFonts w:ascii="GHEA Grapalat" w:hAnsi="GHEA Grapalat" w:cs="Tahoma"/>
          <w:sz w:val="20"/>
          <w:lang w:val="es-ES"/>
        </w:rPr>
        <w:t xml:space="preserve"> </w:t>
      </w:r>
      <w:r w:rsidRPr="00064ADD">
        <w:rPr>
          <w:rFonts w:ascii="GHEA Grapalat" w:hAnsi="GHEA Grapalat" w:cs="Tahoma"/>
          <w:sz w:val="20"/>
        </w:rPr>
        <w:t>սահմանված</w:t>
      </w:r>
      <w:r w:rsidRPr="00064ADD">
        <w:rPr>
          <w:rFonts w:ascii="GHEA Grapalat" w:hAnsi="GHEA Grapalat" w:cs="Tahoma"/>
          <w:sz w:val="20"/>
          <w:lang w:val="es-ES"/>
        </w:rPr>
        <w:t xml:space="preserve"> </w:t>
      </w:r>
      <w:r w:rsidRPr="00064ADD">
        <w:rPr>
          <w:rFonts w:ascii="GHEA Grapalat" w:hAnsi="GHEA Grapalat" w:cs="Tahoma"/>
          <w:sz w:val="20"/>
        </w:rPr>
        <w:t>պայմաններով</w:t>
      </w:r>
      <w:r w:rsidRPr="00064ADD">
        <w:rPr>
          <w:rFonts w:ascii="GHEA Grapalat" w:hAnsi="GHEA Grapalat" w:cs="Tahoma"/>
          <w:sz w:val="20"/>
          <w:lang w:val="es-ES"/>
        </w:rPr>
        <w:t>:</w:t>
      </w:r>
    </w:p>
    <w:p w14:paraId="158FB96F" w14:textId="77777777" w:rsidR="00980A85" w:rsidRDefault="00980A85" w:rsidP="00980A85">
      <w:pPr>
        <w:ind w:firstLine="720"/>
        <w:jc w:val="both"/>
        <w:rPr>
          <w:rFonts w:ascii="GHEA Grapalat" w:hAnsi="GHEA Grapalat" w:cs="Tahoma"/>
          <w:sz w:val="20"/>
          <w:szCs w:val="20"/>
          <w:lang w:val="es-ES"/>
        </w:rPr>
      </w:pPr>
      <w:r w:rsidRPr="00064ADD">
        <w:rPr>
          <w:rFonts w:ascii="GHEA Grapalat" w:hAnsi="GHEA Grapalat" w:cs="Tahoma"/>
          <w:sz w:val="20"/>
          <w:szCs w:val="20"/>
          <w:lang w:val="es-ES"/>
        </w:rPr>
        <w:t>2.3</w:t>
      </w:r>
      <w:r w:rsidRPr="00B864E3">
        <w:rPr>
          <w:rFonts w:ascii="GHEA Grapalat" w:hAnsi="GHEA Grapalat" w:cs="Sylfaen"/>
          <w:sz w:val="20"/>
          <w:szCs w:val="20"/>
          <w:lang w:val="es-ES"/>
        </w:rPr>
        <w:t xml:space="preserve"> </w:t>
      </w:r>
      <w:bookmarkStart w:id="5" w:name="_Hlk202176016"/>
      <w:r w:rsidRPr="00BA48A4">
        <w:rPr>
          <w:rFonts w:ascii="GHEA Grapalat" w:hAnsi="GHEA Grapalat" w:cs="Sylfaen"/>
          <w:sz w:val="20"/>
          <w:szCs w:val="20"/>
        </w:rPr>
        <w:t>Մասնակիցի՝</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r w:rsidRPr="00BA48A4">
        <w:rPr>
          <w:rFonts w:ascii="GHEA Grapalat" w:hAnsi="GHEA Grapalat" w:cs="Sylfaen"/>
          <w:sz w:val="20"/>
          <w:szCs w:val="20"/>
        </w:rPr>
        <w:t>րենքի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հոդվածի</w:t>
      </w:r>
      <w:r w:rsidRPr="00BA48A4">
        <w:rPr>
          <w:rFonts w:ascii="GHEA Grapalat" w:hAnsi="GHEA Grapalat" w:cs="Sylfaen"/>
          <w:sz w:val="20"/>
          <w:szCs w:val="20"/>
          <w:lang w:val="es-ES"/>
        </w:rPr>
        <w:t xml:space="preserve"> 1-</w:t>
      </w:r>
      <w:r w:rsidRPr="00BA48A4">
        <w:rPr>
          <w:rFonts w:ascii="GHEA Grapalat" w:hAnsi="GHEA Grapalat" w:cs="Sylfaen"/>
          <w:sz w:val="20"/>
          <w:szCs w:val="20"/>
        </w:rPr>
        <w:t>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կետով</w:t>
      </w:r>
      <w:r w:rsidRPr="00BA48A4">
        <w:rPr>
          <w:rFonts w:ascii="GHEA Grapalat" w:hAnsi="GHEA Grapalat" w:cs="Sylfaen"/>
          <w:sz w:val="20"/>
          <w:szCs w:val="20"/>
          <w:lang w:val="es-ES"/>
        </w:rPr>
        <w:t xml:space="preserve"> </w:t>
      </w:r>
      <w:bookmarkStart w:id="6" w:name="_Hlk201928997"/>
      <w:r>
        <w:rPr>
          <w:rFonts w:ascii="GHEA Grapalat" w:hAnsi="GHEA Grapalat" w:cs="Sylfaen"/>
          <w:sz w:val="20"/>
          <w:szCs w:val="20"/>
          <w:lang w:val="es-ES"/>
        </w:rPr>
        <w:t xml:space="preserve">ինչպես նաև </w:t>
      </w:r>
      <w:r w:rsidRPr="00564A7B">
        <w:rPr>
          <w:rFonts w:ascii="GHEA Grapalat" w:hAnsi="GHEA Grapalat" w:cs="Calibri"/>
          <w:color w:val="000000"/>
          <w:lang w:val="hy-AM"/>
        </w:rPr>
        <w:t xml:space="preserve">ՀՀ </w:t>
      </w:r>
      <w:r w:rsidRPr="00880AC0">
        <w:rPr>
          <w:rFonts w:ascii="GHEA Grapalat" w:hAnsi="GHEA Grapalat" w:cs="Sylfaen"/>
          <w:sz w:val="20"/>
          <w:szCs w:val="20"/>
        </w:rPr>
        <w:t>կառավարության</w:t>
      </w:r>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r w:rsidRPr="00880AC0">
        <w:rPr>
          <w:rFonts w:ascii="GHEA Grapalat" w:hAnsi="GHEA Grapalat" w:cs="Sylfaen"/>
          <w:sz w:val="20"/>
          <w:szCs w:val="20"/>
        </w:rPr>
        <w:t>որոշման</w:t>
      </w:r>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կետի 2-րդ ենթակետով նախատեսված </w:t>
      </w:r>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r>
        <w:rPr>
          <w:rFonts w:ascii="GHEA Grapalat" w:hAnsi="GHEA Grapalat" w:cs="Sylfaen"/>
          <w:sz w:val="20"/>
          <w:szCs w:val="20"/>
          <w:lang w:val="es-ES"/>
        </w:rPr>
        <w:t xml:space="preserve"> </w:t>
      </w:r>
      <w:bookmarkEnd w:id="6"/>
      <w:proofErr w:type="gramStart"/>
      <w:r w:rsidRPr="00BA48A4">
        <w:rPr>
          <w:rFonts w:ascii="GHEA Grapalat" w:hAnsi="GHEA Grapalat" w:cs="Sylfaen"/>
          <w:sz w:val="20"/>
          <w:szCs w:val="20"/>
        </w:rPr>
        <w:t>ներառվելը</w:t>
      </w:r>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w:t>
      </w:r>
      <w:proofErr w:type="gramEnd"/>
      <w:r w:rsidRPr="00BA48A4">
        <w:rPr>
          <w:rFonts w:ascii="GHEA Grapalat" w:hAnsi="GHEA Grapalat" w:cs="Sylfaen"/>
          <w:sz w:val="20"/>
          <w:szCs w:val="20"/>
          <w:lang w:val="es-ES"/>
        </w:rPr>
        <w:t xml:space="preserve"> </w:t>
      </w:r>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գտնվելու</w:t>
      </w:r>
      <w:r w:rsidRPr="00BA48A4">
        <w:rPr>
          <w:rFonts w:ascii="GHEA Grapalat" w:hAnsi="GHEA Grapalat" w:cs="Sylfaen"/>
          <w:sz w:val="20"/>
          <w:szCs w:val="20"/>
          <w:lang w:val="es-ES"/>
        </w:rPr>
        <w:t xml:space="preserve"> </w:t>
      </w:r>
      <w:r w:rsidRPr="00BA48A4">
        <w:rPr>
          <w:rFonts w:ascii="GHEA Grapalat" w:hAnsi="GHEA Grapalat" w:cs="Sylfaen"/>
          <w:sz w:val="20"/>
          <w:szCs w:val="20"/>
        </w:rPr>
        <w:t>ժամանակահատվածում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ինքնաբերաբար</w:t>
      </w:r>
      <w:r w:rsidRPr="00BA48A4">
        <w:rPr>
          <w:rFonts w:ascii="GHEA Grapalat" w:hAnsi="GHEA Grapalat" w:cs="Sylfaen"/>
          <w:sz w:val="20"/>
          <w:szCs w:val="20"/>
          <w:lang w:val="es-ES"/>
        </w:rPr>
        <w:t xml:space="preserve"> </w:t>
      </w:r>
      <w:r w:rsidRPr="00BA48A4">
        <w:rPr>
          <w:rFonts w:ascii="GHEA Grapalat" w:hAnsi="GHEA Grapalat" w:cs="Sylfaen"/>
          <w:sz w:val="20"/>
          <w:szCs w:val="20"/>
        </w:rPr>
        <w:t>հանգեցնում</w:t>
      </w:r>
      <w:r w:rsidRPr="00BA48A4">
        <w:rPr>
          <w:rFonts w:ascii="GHEA Grapalat" w:hAnsi="GHEA Grapalat" w:cs="Sylfaen"/>
          <w:sz w:val="20"/>
          <w:szCs w:val="20"/>
          <w:lang w:val="es-ES"/>
        </w:rPr>
        <w:t xml:space="preserve"> </w:t>
      </w:r>
      <w:r>
        <w:rPr>
          <w:rFonts w:ascii="GHEA Grapalat" w:hAnsi="GHEA Grapalat" w:cs="Sylfaen"/>
          <w:sz w:val="20"/>
          <w:szCs w:val="20"/>
        </w:rPr>
        <w:t>են</w:t>
      </w:r>
      <w:r w:rsidRPr="00BA48A4">
        <w:rPr>
          <w:rFonts w:ascii="GHEA Grapalat" w:hAnsi="GHEA Grapalat" w:cs="Sylfaen"/>
          <w:sz w:val="20"/>
          <w:szCs w:val="20"/>
          <w:lang w:val="es-ES"/>
        </w:rPr>
        <w:t xml:space="preserve"> </w:t>
      </w:r>
      <w:r w:rsidRPr="00BA48A4">
        <w:rPr>
          <w:rFonts w:ascii="GHEA Grapalat" w:hAnsi="GHEA Grapalat" w:cs="Sylfaen"/>
          <w:sz w:val="20"/>
          <w:szCs w:val="20"/>
        </w:rPr>
        <w:t>վերջինիս</w:t>
      </w:r>
      <w:r w:rsidRPr="00BA48A4">
        <w:rPr>
          <w:rFonts w:ascii="GHEA Grapalat" w:hAnsi="GHEA Grapalat" w:cs="Sylfaen"/>
          <w:sz w:val="20"/>
          <w:szCs w:val="20"/>
          <w:lang w:val="es-ES"/>
        </w:rPr>
        <w:t xml:space="preserve"> </w:t>
      </w:r>
      <w:r w:rsidRPr="00BA48A4">
        <w:rPr>
          <w:rFonts w:ascii="GHEA Grapalat" w:hAnsi="GHEA Grapalat" w:cs="Sylfaen"/>
          <w:sz w:val="20"/>
          <w:szCs w:val="20"/>
        </w:rPr>
        <w:t>հետ</w:t>
      </w:r>
      <w:r w:rsidRPr="00BA48A4">
        <w:rPr>
          <w:rFonts w:ascii="GHEA Grapalat" w:hAnsi="GHEA Grapalat" w:cs="Sylfaen"/>
          <w:sz w:val="20"/>
          <w:szCs w:val="20"/>
          <w:lang w:val="es-ES"/>
        </w:rPr>
        <w:t xml:space="preserve"> </w:t>
      </w:r>
      <w:r w:rsidRPr="00BA48A4">
        <w:rPr>
          <w:rFonts w:ascii="GHEA Grapalat" w:hAnsi="GHEA Grapalat" w:cs="Sylfaen"/>
          <w:sz w:val="20"/>
          <w:szCs w:val="20"/>
        </w:rPr>
        <w:t>փոխկապակցված</w:t>
      </w:r>
      <w:r w:rsidRPr="00BA48A4">
        <w:rPr>
          <w:rFonts w:ascii="GHEA Grapalat" w:hAnsi="GHEA Grapalat" w:cs="Sylfaen"/>
          <w:sz w:val="20"/>
          <w:szCs w:val="20"/>
          <w:lang w:val="es-ES"/>
        </w:rPr>
        <w:t xml:space="preserve"> </w:t>
      </w:r>
      <w:r w:rsidRPr="00BA48A4">
        <w:rPr>
          <w:rFonts w:ascii="GHEA Grapalat" w:hAnsi="GHEA Grapalat" w:cs="Sylfaen"/>
          <w:sz w:val="20"/>
          <w:szCs w:val="20"/>
        </w:rPr>
        <w:t>անձանց</w:t>
      </w:r>
      <w:r w:rsidRPr="00BA48A4">
        <w:rPr>
          <w:rFonts w:ascii="GHEA Grapalat" w:hAnsi="GHEA Grapalat" w:cs="Sylfaen"/>
          <w:sz w:val="20"/>
          <w:szCs w:val="20"/>
          <w:lang w:val="es-ES"/>
        </w:rPr>
        <w:t xml:space="preserve"> </w:t>
      </w:r>
      <w:r w:rsidRPr="00BA48A4">
        <w:rPr>
          <w:rFonts w:ascii="GHEA Grapalat" w:hAnsi="GHEA Grapalat" w:cs="Sylfaen"/>
          <w:sz w:val="20"/>
          <w:szCs w:val="20"/>
        </w:rPr>
        <w:t>գնումների</w:t>
      </w:r>
      <w:r w:rsidRPr="00BA48A4">
        <w:rPr>
          <w:rFonts w:ascii="GHEA Grapalat" w:hAnsi="GHEA Grapalat" w:cs="Sylfaen"/>
          <w:sz w:val="20"/>
          <w:szCs w:val="20"/>
          <w:lang w:val="es-ES"/>
        </w:rPr>
        <w:t xml:space="preserve"> </w:t>
      </w:r>
      <w:r w:rsidRPr="00BA48A4">
        <w:rPr>
          <w:rFonts w:ascii="GHEA Grapalat" w:hAnsi="GHEA Grapalat" w:cs="Sylfaen"/>
          <w:sz w:val="20"/>
          <w:szCs w:val="20"/>
        </w:rPr>
        <w:t>գործընթացին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մասնակցության</w:t>
      </w:r>
      <w:r w:rsidRPr="00BA48A4">
        <w:rPr>
          <w:rFonts w:ascii="GHEA Grapalat" w:hAnsi="GHEA Grapalat" w:cs="Sylfaen"/>
          <w:sz w:val="20"/>
          <w:szCs w:val="20"/>
          <w:lang w:val="es-ES"/>
        </w:rPr>
        <w:t xml:space="preserve"> </w:t>
      </w:r>
      <w:r w:rsidRPr="00BA48A4">
        <w:rPr>
          <w:rFonts w:ascii="GHEA Grapalat" w:hAnsi="GHEA Grapalat" w:cs="Sylfaen"/>
          <w:sz w:val="20"/>
          <w:szCs w:val="20"/>
        </w:rPr>
        <w:t>իրավունքի</w:t>
      </w:r>
      <w:r w:rsidRPr="00BA48A4">
        <w:rPr>
          <w:rFonts w:ascii="GHEA Grapalat" w:hAnsi="GHEA Grapalat" w:cs="Sylfaen"/>
          <w:sz w:val="20"/>
          <w:szCs w:val="20"/>
          <w:lang w:val="es-ES"/>
        </w:rPr>
        <w:t xml:space="preserve"> </w:t>
      </w:r>
      <w:r w:rsidRPr="00BA48A4">
        <w:rPr>
          <w:rFonts w:ascii="GHEA Grapalat" w:hAnsi="GHEA Grapalat" w:cs="Sylfaen"/>
          <w:sz w:val="20"/>
          <w:szCs w:val="20"/>
        </w:rPr>
        <w:t>սահմանափակման</w:t>
      </w:r>
      <w:r w:rsidRPr="00BA48A4">
        <w:rPr>
          <w:rFonts w:ascii="GHEA Grapalat" w:hAnsi="GHEA Grapalat" w:cs="Sylfaen"/>
          <w:sz w:val="20"/>
          <w:szCs w:val="20"/>
          <w:lang w:val="es-ES"/>
        </w:rPr>
        <w:t>:</w:t>
      </w:r>
      <w:bookmarkEnd w:id="5"/>
      <w:r w:rsidRPr="00064ADD">
        <w:rPr>
          <w:rFonts w:ascii="GHEA Grapalat" w:hAnsi="GHEA Grapalat" w:cs="Tahoma"/>
          <w:sz w:val="20"/>
          <w:szCs w:val="20"/>
          <w:lang w:val="es-ES"/>
        </w:rPr>
        <w:t xml:space="preserve"> </w:t>
      </w:r>
    </w:p>
    <w:p w14:paraId="45C9A2A1" w14:textId="77777777" w:rsidR="00980A85" w:rsidRPr="00064ADD" w:rsidRDefault="00980A85" w:rsidP="00980A85">
      <w:pPr>
        <w:ind w:firstLine="720"/>
        <w:jc w:val="both"/>
        <w:rPr>
          <w:rFonts w:ascii="GHEA Grapalat" w:hAnsi="GHEA Grapalat"/>
          <w:sz w:val="20"/>
          <w:szCs w:val="20"/>
          <w:lang w:val="es-ES"/>
        </w:rPr>
      </w:pPr>
      <w:r w:rsidRPr="00064ADD">
        <w:rPr>
          <w:rFonts w:ascii="GHEA Grapalat" w:hAnsi="GHEA Grapalat" w:cs="Sylfaen"/>
          <w:sz w:val="20"/>
          <w:szCs w:val="20"/>
        </w:rPr>
        <w:t>Արգելվում</w:t>
      </w:r>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փոխկապակցված</w:t>
      </w:r>
      <w:r w:rsidRPr="00064ADD">
        <w:rPr>
          <w:rFonts w:ascii="GHEA Grapalat" w:hAnsi="GHEA Grapalat"/>
          <w:sz w:val="20"/>
          <w:szCs w:val="20"/>
          <w:lang w:val="es-ES"/>
        </w:rPr>
        <w:t xml:space="preserve"> </w:t>
      </w:r>
      <w:r w:rsidRPr="00064ADD">
        <w:rPr>
          <w:rFonts w:ascii="GHEA Grapalat" w:hAnsi="GHEA Grapalat"/>
          <w:sz w:val="20"/>
          <w:szCs w:val="20"/>
        </w:rPr>
        <w:t>անձանց</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cs="Sylfaen"/>
          <w:sz w:val="20"/>
          <w:szCs w:val="20"/>
        </w:rPr>
        <w:t>միևնույն</w:t>
      </w:r>
      <w:r w:rsidRPr="00064ADD">
        <w:rPr>
          <w:rFonts w:ascii="GHEA Grapalat" w:hAnsi="GHEA Grapalat"/>
          <w:sz w:val="20"/>
          <w:szCs w:val="20"/>
          <w:lang w:val="es-ES"/>
        </w:rPr>
        <w:t xml:space="preserve"> </w:t>
      </w:r>
      <w:r w:rsidRPr="00064ADD">
        <w:rPr>
          <w:rFonts w:ascii="GHEA Grapalat" w:hAnsi="GHEA Grapalat" w:cs="Sylfaen"/>
          <w:sz w:val="20"/>
          <w:szCs w:val="20"/>
        </w:rPr>
        <w:t>անձի</w:t>
      </w:r>
      <w:r w:rsidRPr="00064ADD">
        <w:rPr>
          <w:rFonts w:ascii="GHEA Grapalat" w:hAnsi="GHEA Grapalat"/>
          <w:sz w:val="20"/>
          <w:szCs w:val="20"/>
          <w:lang w:val="es-ES"/>
        </w:rPr>
        <w:t xml:space="preserve"> (</w:t>
      </w:r>
      <w:r w:rsidRPr="00064ADD">
        <w:rPr>
          <w:rFonts w:ascii="GHEA Grapalat" w:hAnsi="GHEA Grapalat" w:cs="Sylfaen"/>
          <w:sz w:val="20"/>
          <w:szCs w:val="20"/>
        </w:rPr>
        <w:t>անձանց</w:t>
      </w:r>
      <w:r w:rsidRPr="00064ADD">
        <w:rPr>
          <w:rFonts w:ascii="GHEA Grapalat" w:hAnsi="GHEA Grapalat"/>
          <w:sz w:val="20"/>
          <w:szCs w:val="20"/>
          <w:lang w:val="es-ES"/>
        </w:rPr>
        <w:t xml:space="preserve">) </w:t>
      </w:r>
      <w:r w:rsidRPr="00064ADD">
        <w:rPr>
          <w:rFonts w:ascii="GHEA Grapalat" w:hAnsi="GHEA Grapalat" w:cs="Sylfaen"/>
          <w:sz w:val="20"/>
          <w:szCs w:val="20"/>
        </w:rPr>
        <w:t>կողմից</w:t>
      </w:r>
      <w:r w:rsidRPr="00064ADD">
        <w:rPr>
          <w:rFonts w:ascii="GHEA Grapalat" w:hAnsi="GHEA Grapalat"/>
          <w:sz w:val="20"/>
          <w:szCs w:val="20"/>
          <w:lang w:val="es-ES"/>
        </w:rPr>
        <w:t xml:space="preserve"> </w:t>
      </w:r>
      <w:r w:rsidRPr="00064ADD">
        <w:rPr>
          <w:rFonts w:ascii="GHEA Grapalat" w:hAnsi="GHEA Grapalat" w:cs="Sylfaen"/>
          <w:sz w:val="20"/>
          <w:szCs w:val="20"/>
        </w:rPr>
        <w:t>հիմնադրված</w:t>
      </w:r>
      <w:r w:rsidRPr="00064ADD">
        <w:rPr>
          <w:rFonts w:ascii="GHEA Grapalat" w:hAnsi="GHEA Grapalat"/>
          <w:sz w:val="20"/>
          <w:szCs w:val="20"/>
          <w:lang w:val="es-ES"/>
        </w:rPr>
        <w:t xml:space="preserve"> </w:t>
      </w:r>
      <w:r w:rsidRPr="00064ADD">
        <w:rPr>
          <w:rFonts w:ascii="GHEA Grapalat" w:hAnsi="GHEA Grapalat" w:cs="Sylfaen"/>
          <w:sz w:val="20"/>
          <w:szCs w:val="20"/>
        </w:rPr>
        <w:t>կամ</w:t>
      </w:r>
      <w:r w:rsidRPr="00064ADD">
        <w:rPr>
          <w:rFonts w:ascii="GHEA Grapalat" w:hAnsi="GHEA Grapalat"/>
          <w:sz w:val="20"/>
          <w:szCs w:val="20"/>
          <w:lang w:val="es-ES"/>
        </w:rPr>
        <w:t xml:space="preserve"> </w:t>
      </w:r>
      <w:r w:rsidRPr="00064ADD">
        <w:rPr>
          <w:rFonts w:ascii="GHEA Grapalat" w:hAnsi="GHEA Grapalat" w:cs="Sylfaen"/>
          <w:sz w:val="20"/>
          <w:szCs w:val="20"/>
        </w:rPr>
        <w:t>ավելի</w:t>
      </w:r>
      <w:r w:rsidRPr="00064ADD">
        <w:rPr>
          <w:rFonts w:ascii="GHEA Grapalat" w:hAnsi="GHEA Grapalat"/>
          <w:sz w:val="20"/>
          <w:szCs w:val="20"/>
          <w:lang w:val="es-ES"/>
        </w:rPr>
        <w:t xml:space="preserve"> </w:t>
      </w:r>
      <w:r w:rsidRPr="00064ADD">
        <w:rPr>
          <w:rFonts w:ascii="GHEA Grapalat" w:hAnsi="GHEA Grapalat" w:cs="Sylfaen"/>
          <w:sz w:val="20"/>
          <w:szCs w:val="20"/>
        </w:rPr>
        <w:t>քան</w:t>
      </w:r>
      <w:r w:rsidRPr="00064ADD">
        <w:rPr>
          <w:rFonts w:ascii="GHEA Grapalat" w:hAnsi="GHEA Grapalat"/>
          <w:sz w:val="20"/>
          <w:szCs w:val="20"/>
          <w:lang w:val="es-ES"/>
        </w:rPr>
        <w:t xml:space="preserve"> </w:t>
      </w:r>
      <w:r w:rsidRPr="00064ADD">
        <w:rPr>
          <w:rFonts w:ascii="GHEA Grapalat" w:hAnsi="GHEA Grapalat" w:cs="Sylfaen"/>
          <w:sz w:val="20"/>
          <w:szCs w:val="20"/>
        </w:rPr>
        <w:t>հիսուն</w:t>
      </w:r>
      <w:r w:rsidRPr="00064ADD">
        <w:rPr>
          <w:rFonts w:ascii="GHEA Grapalat" w:hAnsi="GHEA Grapalat"/>
          <w:sz w:val="20"/>
          <w:szCs w:val="20"/>
          <w:lang w:val="es-ES"/>
        </w:rPr>
        <w:t xml:space="preserve"> </w:t>
      </w:r>
      <w:r w:rsidRPr="00064ADD">
        <w:rPr>
          <w:rFonts w:ascii="GHEA Grapalat" w:hAnsi="GHEA Grapalat" w:cs="Sylfaen"/>
          <w:sz w:val="20"/>
          <w:szCs w:val="20"/>
        </w:rPr>
        <w:t>տոկոս</w:t>
      </w:r>
      <w:r w:rsidRPr="00064ADD">
        <w:rPr>
          <w:rFonts w:ascii="GHEA Grapalat" w:hAnsi="GHEA Grapalat"/>
          <w:sz w:val="20"/>
          <w:szCs w:val="20"/>
          <w:lang w:val="es-ES"/>
        </w:rPr>
        <w:t xml:space="preserve"> </w:t>
      </w:r>
      <w:r w:rsidRPr="00064ADD">
        <w:rPr>
          <w:rFonts w:ascii="GHEA Grapalat" w:hAnsi="GHEA Grapalat" w:cs="Sylfaen"/>
          <w:sz w:val="20"/>
          <w:szCs w:val="20"/>
        </w:rPr>
        <w:t>միևնույն</w:t>
      </w:r>
      <w:r w:rsidRPr="00064ADD">
        <w:rPr>
          <w:rFonts w:ascii="GHEA Grapalat" w:hAnsi="GHEA Grapalat"/>
          <w:sz w:val="20"/>
          <w:szCs w:val="20"/>
          <w:lang w:val="es-ES"/>
        </w:rPr>
        <w:t xml:space="preserve"> </w:t>
      </w:r>
      <w:r w:rsidRPr="00064ADD">
        <w:rPr>
          <w:rFonts w:ascii="GHEA Grapalat" w:hAnsi="GHEA Grapalat" w:cs="Sylfaen"/>
          <w:sz w:val="20"/>
          <w:szCs w:val="20"/>
        </w:rPr>
        <w:t>անձի</w:t>
      </w:r>
      <w:r w:rsidRPr="00064ADD">
        <w:rPr>
          <w:rFonts w:ascii="GHEA Grapalat" w:hAnsi="GHEA Grapalat"/>
          <w:sz w:val="20"/>
          <w:szCs w:val="20"/>
          <w:lang w:val="es-ES"/>
        </w:rPr>
        <w:t xml:space="preserve"> (</w:t>
      </w:r>
      <w:r w:rsidRPr="00064ADD">
        <w:rPr>
          <w:rFonts w:ascii="GHEA Grapalat" w:hAnsi="GHEA Grapalat" w:cs="Sylfaen"/>
          <w:sz w:val="20"/>
          <w:szCs w:val="20"/>
        </w:rPr>
        <w:t>անձանց</w:t>
      </w:r>
      <w:r w:rsidRPr="00064ADD">
        <w:rPr>
          <w:rFonts w:ascii="GHEA Grapalat" w:hAnsi="GHEA Grapalat"/>
          <w:sz w:val="20"/>
          <w:szCs w:val="20"/>
          <w:lang w:val="es-ES"/>
        </w:rPr>
        <w:t xml:space="preserve">) </w:t>
      </w:r>
      <w:r w:rsidRPr="00064ADD">
        <w:rPr>
          <w:rFonts w:ascii="GHEA Grapalat" w:hAnsi="GHEA Grapalat" w:cs="Sylfaen"/>
          <w:sz w:val="20"/>
          <w:szCs w:val="20"/>
        </w:rPr>
        <w:t>պատկանող</w:t>
      </w:r>
      <w:r w:rsidRPr="00064ADD">
        <w:rPr>
          <w:rFonts w:ascii="GHEA Grapalat" w:hAnsi="GHEA Grapalat"/>
          <w:sz w:val="20"/>
          <w:szCs w:val="20"/>
          <w:lang w:val="es-ES"/>
        </w:rPr>
        <w:t xml:space="preserve"> </w:t>
      </w:r>
      <w:r w:rsidRPr="00064ADD">
        <w:rPr>
          <w:rFonts w:ascii="GHEA Grapalat" w:hAnsi="GHEA Grapalat" w:cs="Sylfaen"/>
          <w:sz w:val="20"/>
          <w:szCs w:val="20"/>
        </w:rPr>
        <w:t>բաժնեմաս</w:t>
      </w:r>
      <w:r w:rsidRPr="00064ADD">
        <w:rPr>
          <w:rFonts w:ascii="GHEA Grapalat" w:hAnsi="GHEA Grapalat"/>
          <w:sz w:val="20"/>
          <w:szCs w:val="20"/>
          <w:lang w:val="es-ES"/>
        </w:rPr>
        <w:t xml:space="preserve"> (</w:t>
      </w:r>
      <w:r w:rsidRPr="00064ADD">
        <w:rPr>
          <w:rFonts w:ascii="GHEA Grapalat" w:hAnsi="GHEA Grapalat"/>
          <w:sz w:val="20"/>
          <w:szCs w:val="20"/>
        </w:rPr>
        <w:t>փայաբաժին</w:t>
      </w:r>
      <w:r w:rsidRPr="00064ADD">
        <w:rPr>
          <w:rFonts w:ascii="GHEA Grapalat" w:hAnsi="GHEA Grapalat"/>
          <w:sz w:val="20"/>
          <w:szCs w:val="20"/>
          <w:lang w:val="es-ES"/>
        </w:rPr>
        <w:t xml:space="preserve">) </w:t>
      </w:r>
      <w:r w:rsidRPr="00064ADD">
        <w:rPr>
          <w:rFonts w:ascii="GHEA Grapalat" w:hAnsi="GHEA Grapalat" w:cs="Sylfaen"/>
          <w:sz w:val="20"/>
          <w:szCs w:val="20"/>
        </w:rPr>
        <w:t>ունեցող</w:t>
      </w:r>
      <w:r w:rsidRPr="00064ADD">
        <w:rPr>
          <w:rFonts w:ascii="GHEA Grapalat" w:hAnsi="GHEA Grapalat"/>
          <w:sz w:val="20"/>
          <w:szCs w:val="20"/>
          <w:lang w:val="es-ES"/>
        </w:rPr>
        <w:t xml:space="preserve"> </w:t>
      </w:r>
      <w:r w:rsidRPr="00064ADD">
        <w:rPr>
          <w:rFonts w:ascii="GHEA Grapalat" w:hAnsi="GHEA Grapalat" w:cs="Sylfaen"/>
          <w:sz w:val="20"/>
          <w:szCs w:val="20"/>
        </w:rPr>
        <w:t>կազմակերպությունների</w:t>
      </w:r>
      <w:r w:rsidRPr="00064ADD">
        <w:rPr>
          <w:rFonts w:ascii="GHEA Grapalat" w:hAnsi="GHEA Grapalat"/>
          <w:sz w:val="20"/>
          <w:szCs w:val="20"/>
          <w:lang w:val="es-ES"/>
        </w:rPr>
        <w:t xml:space="preserve"> </w:t>
      </w:r>
      <w:r w:rsidRPr="00064ADD">
        <w:rPr>
          <w:rFonts w:ascii="GHEA Grapalat" w:hAnsi="GHEA Grapalat" w:cs="Sylfaen"/>
          <w:sz w:val="20"/>
          <w:szCs w:val="20"/>
        </w:rPr>
        <w:t>միաժամանակյա</w:t>
      </w:r>
      <w:r w:rsidRPr="00064ADD">
        <w:rPr>
          <w:rFonts w:ascii="GHEA Grapalat" w:hAnsi="GHEA Grapalat"/>
          <w:sz w:val="20"/>
          <w:szCs w:val="20"/>
          <w:lang w:val="es-ES"/>
        </w:rPr>
        <w:t xml:space="preserve"> </w:t>
      </w:r>
      <w:r w:rsidRPr="00064ADD">
        <w:rPr>
          <w:rFonts w:ascii="GHEA Grapalat" w:hAnsi="GHEA Grapalat" w:cs="Sylfaen"/>
          <w:sz w:val="20"/>
          <w:szCs w:val="20"/>
        </w:rPr>
        <w:t>մասնակցությունը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ընթացակարգին</w:t>
      </w:r>
      <w:r w:rsidRPr="00064ADD">
        <w:rPr>
          <w:rFonts w:ascii="GHEA Grapalat" w:hAnsi="GHEA Grapalat"/>
          <w:sz w:val="20"/>
          <w:szCs w:val="20"/>
          <w:lang w:val="hy-AM"/>
        </w:rPr>
        <w:t xml:space="preserve"> </w:t>
      </w:r>
      <w:r w:rsidRPr="00064ADD">
        <w:rPr>
          <w:rFonts w:ascii="GHEA Grapalat" w:hAnsi="GHEA Grapalat" w:cs="Sylfaen"/>
          <w:sz w:val="20"/>
          <w:szCs w:val="20"/>
          <w:lang w:val="es-ES"/>
        </w:rPr>
        <w:t>(</w:t>
      </w:r>
      <w:r w:rsidRPr="00064ADD">
        <w:rPr>
          <w:rFonts w:ascii="GHEA Grapalat" w:hAnsi="GHEA Grapalat" w:cs="Sylfaen"/>
          <w:sz w:val="20"/>
          <w:szCs w:val="20"/>
        </w:rPr>
        <w:t>միևնույն</w:t>
      </w:r>
      <w:r w:rsidRPr="00064ADD">
        <w:rPr>
          <w:rFonts w:ascii="GHEA Grapalat" w:hAnsi="GHEA Grapalat" w:cs="Sylfaen"/>
          <w:sz w:val="20"/>
          <w:szCs w:val="20"/>
          <w:lang w:val="es-ES"/>
        </w:rPr>
        <w:t xml:space="preserve"> </w:t>
      </w:r>
      <w:r w:rsidRPr="00064ADD">
        <w:rPr>
          <w:rFonts w:ascii="GHEA Grapalat" w:hAnsi="GHEA Grapalat" w:cs="Sylfaen"/>
          <w:sz w:val="20"/>
          <w:szCs w:val="20"/>
        </w:rPr>
        <w:t>չափաբաժնին</w:t>
      </w:r>
      <w:r w:rsidRPr="00064ADD">
        <w:rPr>
          <w:rFonts w:ascii="GHEA Grapalat" w:hAnsi="GHEA Grapalat" w:cs="Sylfaen"/>
          <w:sz w:val="20"/>
          <w:szCs w:val="20"/>
          <w:lang w:val="es-ES"/>
        </w:rPr>
        <w:t xml:space="preserve">), </w:t>
      </w:r>
      <w:r w:rsidRPr="00064ADD">
        <w:rPr>
          <w:rFonts w:ascii="GHEA Grapalat" w:hAnsi="GHEA Grapalat" w:cs="Sylfaen"/>
          <w:sz w:val="20"/>
          <w:szCs w:val="20"/>
        </w:rPr>
        <w:t>բացառությամբ</w:t>
      </w:r>
      <w:r w:rsidRPr="00064ADD">
        <w:rPr>
          <w:rFonts w:ascii="GHEA Grapalat" w:hAnsi="GHEA Grapalat"/>
          <w:sz w:val="20"/>
          <w:szCs w:val="20"/>
          <w:lang w:val="es-ES"/>
        </w:rPr>
        <w:t xml:space="preserve"> </w:t>
      </w:r>
      <w:r w:rsidRPr="00064ADD">
        <w:rPr>
          <w:rFonts w:ascii="GHEA Grapalat" w:hAnsi="GHEA Grapalat" w:cs="Sylfaen"/>
          <w:sz w:val="20"/>
          <w:szCs w:val="20"/>
        </w:rPr>
        <w:t>պետության</w:t>
      </w:r>
      <w:r w:rsidRPr="00064ADD">
        <w:rPr>
          <w:rFonts w:ascii="GHEA Grapalat" w:hAnsi="GHEA Grapalat"/>
          <w:sz w:val="20"/>
          <w:szCs w:val="20"/>
          <w:lang w:val="es-ES"/>
        </w:rPr>
        <w:t xml:space="preserve"> </w:t>
      </w:r>
      <w:r w:rsidRPr="00064ADD">
        <w:rPr>
          <w:rFonts w:ascii="GHEA Grapalat" w:hAnsi="GHEA Grapalat" w:cs="Sylfaen"/>
          <w:sz w:val="20"/>
          <w:szCs w:val="20"/>
        </w:rPr>
        <w:t>կամ</w:t>
      </w:r>
      <w:r w:rsidRPr="00064ADD">
        <w:rPr>
          <w:rFonts w:ascii="GHEA Grapalat" w:hAnsi="GHEA Grapalat"/>
          <w:sz w:val="20"/>
          <w:szCs w:val="20"/>
          <w:lang w:val="es-ES"/>
        </w:rPr>
        <w:t xml:space="preserve"> </w:t>
      </w:r>
      <w:r w:rsidRPr="00064ADD">
        <w:rPr>
          <w:rFonts w:ascii="GHEA Grapalat" w:hAnsi="GHEA Grapalat" w:cs="Sylfaen"/>
          <w:sz w:val="20"/>
          <w:szCs w:val="20"/>
        </w:rPr>
        <w:t>համայնքների</w:t>
      </w:r>
      <w:r w:rsidRPr="00064ADD">
        <w:rPr>
          <w:rFonts w:ascii="GHEA Grapalat" w:hAnsi="GHEA Grapalat"/>
          <w:sz w:val="20"/>
          <w:szCs w:val="20"/>
          <w:lang w:val="es-ES"/>
        </w:rPr>
        <w:t xml:space="preserve"> </w:t>
      </w:r>
      <w:r w:rsidRPr="00064ADD">
        <w:rPr>
          <w:rFonts w:ascii="GHEA Grapalat" w:hAnsi="GHEA Grapalat" w:cs="Sylfaen"/>
          <w:sz w:val="20"/>
          <w:szCs w:val="20"/>
        </w:rPr>
        <w:t>կողմից</w:t>
      </w:r>
      <w:r w:rsidRPr="00064ADD">
        <w:rPr>
          <w:rFonts w:ascii="GHEA Grapalat" w:hAnsi="GHEA Grapalat"/>
          <w:sz w:val="20"/>
          <w:szCs w:val="20"/>
          <w:lang w:val="es-ES"/>
        </w:rPr>
        <w:t xml:space="preserve"> </w:t>
      </w:r>
      <w:r w:rsidRPr="00064ADD">
        <w:rPr>
          <w:rFonts w:ascii="GHEA Grapalat" w:hAnsi="GHEA Grapalat" w:cs="Sylfaen"/>
          <w:sz w:val="20"/>
          <w:szCs w:val="20"/>
        </w:rPr>
        <w:t>հիմնադրված</w:t>
      </w:r>
      <w:r w:rsidRPr="00064ADD">
        <w:rPr>
          <w:rFonts w:ascii="GHEA Grapalat" w:hAnsi="GHEA Grapalat"/>
          <w:sz w:val="20"/>
          <w:szCs w:val="20"/>
          <w:lang w:val="es-ES"/>
        </w:rPr>
        <w:t xml:space="preserve"> </w:t>
      </w:r>
      <w:r w:rsidRPr="00064ADD">
        <w:rPr>
          <w:rFonts w:ascii="GHEA Grapalat" w:hAnsi="GHEA Grapalat" w:cs="Sylfaen"/>
          <w:sz w:val="20"/>
          <w:szCs w:val="20"/>
        </w:rPr>
        <w:t>կազմակերպությունների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և</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կամ</w:t>
      </w:r>
      <w:r w:rsidRPr="00064ADD">
        <w:rPr>
          <w:rFonts w:ascii="GHEA Grapalat" w:hAnsi="GHEA Grapalat" w:cs="Sylfaen"/>
          <w:sz w:val="20"/>
          <w:szCs w:val="20"/>
          <w:lang w:val="es-ES"/>
        </w:rPr>
        <w:t xml:space="preserve">) </w:t>
      </w:r>
      <w:r w:rsidRPr="00064ADD">
        <w:rPr>
          <w:rFonts w:ascii="GHEA Grapalat" w:hAnsi="GHEA Grapalat" w:cs="Sylfaen"/>
          <w:sz w:val="20"/>
        </w:rPr>
        <w:t>համատեղ</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ործունեության</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ով</w:t>
      </w:r>
      <w:r w:rsidRPr="00064ADD">
        <w:rPr>
          <w:rFonts w:ascii="GHEA Grapalat" w:hAnsi="GHEA Grapalat" w:cs="Sylfaen"/>
          <w:sz w:val="20"/>
          <w:lang w:val="af-ZA"/>
        </w:rPr>
        <w:t xml:space="preserve"> </w:t>
      </w:r>
      <w:r w:rsidRPr="00064ADD">
        <w:rPr>
          <w:rFonts w:ascii="GHEA Grapalat" w:hAnsi="GHEA Grapalat" w:cs="Times Armenian"/>
          <w:sz w:val="20"/>
          <w:lang w:val="af-ZA"/>
        </w:rPr>
        <w:t>(</w:t>
      </w:r>
      <w:r w:rsidRPr="00064ADD">
        <w:rPr>
          <w:rFonts w:ascii="GHEA Grapalat" w:hAnsi="GHEA Grapalat" w:cs="Sylfaen"/>
          <w:sz w:val="20"/>
        </w:rPr>
        <w:t>կոնսորցիումով</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նումների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ործընթացին</w:t>
      </w:r>
      <w:r w:rsidRPr="00064ADD">
        <w:rPr>
          <w:rFonts w:ascii="GHEA Grapalat" w:hAnsi="GHEA Grapalat" w:cs="Sylfaen"/>
          <w:sz w:val="20"/>
          <w:lang w:val="es-ES"/>
        </w:rPr>
        <w:t xml:space="preserve"> </w:t>
      </w:r>
      <w:r w:rsidRPr="00064ADD">
        <w:rPr>
          <w:rFonts w:ascii="GHEA Grapalat" w:hAnsi="GHEA Grapalat" w:cs="Sylfaen"/>
          <w:sz w:val="20"/>
          <w:szCs w:val="20"/>
        </w:rPr>
        <w:t>մասնակցության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դեպքերի</w:t>
      </w:r>
      <w:r w:rsidRPr="00064ADD">
        <w:rPr>
          <w:rFonts w:ascii="GHEA Grapalat" w:hAnsi="GHEA Grapalat" w:cs="Sylfaen"/>
          <w:sz w:val="20"/>
          <w:szCs w:val="20"/>
          <w:lang w:val="es-ES"/>
        </w:rPr>
        <w:t>:</w:t>
      </w:r>
    </w:p>
    <w:p w14:paraId="6370C304" w14:textId="77777777" w:rsidR="00980A85" w:rsidRPr="00064ADD" w:rsidRDefault="00980A85" w:rsidP="00980A85">
      <w:pPr>
        <w:pStyle w:val="NormalWeb"/>
        <w:spacing w:before="0" w:beforeAutospacing="0" w:after="0" w:afterAutospacing="0"/>
        <w:ind w:firstLine="708"/>
        <w:jc w:val="both"/>
        <w:rPr>
          <w:rFonts w:ascii="GHEA Grapalat" w:hAnsi="GHEA Grapalat"/>
          <w:sz w:val="20"/>
          <w:szCs w:val="20"/>
          <w:lang w:val="hy-AM"/>
        </w:rPr>
      </w:pPr>
      <w:r w:rsidRPr="00064ADD">
        <w:rPr>
          <w:rFonts w:ascii="GHEA Grapalat" w:hAnsi="GHEA Grapalat"/>
          <w:sz w:val="20"/>
          <w:szCs w:val="20"/>
        </w:rPr>
        <w:t>Կարգի</w:t>
      </w:r>
      <w:r w:rsidRPr="00064ADD">
        <w:rPr>
          <w:rFonts w:ascii="GHEA Grapalat" w:hAnsi="GHEA Grapalat"/>
          <w:sz w:val="20"/>
          <w:szCs w:val="20"/>
          <w:lang w:val="es-ES"/>
        </w:rPr>
        <w:t xml:space="preserve"> 119-</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կետի</w:t>
      </w:r>
      <w:r w:rsidRPr="00064ADD">
        <w:rPr>
          <w:rFonts w:ascii="GHEA Grapalat" w:hAnsi="GHEA Grapalat"/>
          <w:sz w:val="20"/>
          <w:szCs w:val="20"/>
          <w:lang w:val="es-ES"/>
        </w:rPr>
        <w:t xml:space="preserve"> </w:t>
      </w:r>
      <w:r w:rsidRPr="00064ADD">
        <w:rPr>
          <w:rFonts w:ascii="GHEA Grapalat" w:hAnsi="GHEA Grapalat"/>
          <w:sz w:val="20"/>
          <w:szCs w:val="20"/>
          <w:lang w:val="hy-AM"/>
        </w:rPr>
        <w:t>իմաստով`</w:t>
      </w:r>
    </w:p>
    <w:p w14:paraId="77F66A0F" w14:textId="77777777" w:rsidR="00980A85" w:rsidRPr="00064ADD" w:rsidRDefault="00980A85" w:rsidP="00980A85">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1</w:t>
      </w:r>
      <w:r w:rsidRPr="00064ADD">
        <w:rPr>
          <w:rFonts w:ascii="GHEA Grapalat" w:hAnsi="GHEA Grapalat"/>
          <w:color w:val="000000"/>
          <w:sz w:val="20"/>
          <w:szCs w:val="20"/>
          <w:lang w:val="hy-AM"/>
        </w:rPr>
        <w:t xml:space="preserve">) </w:t>
      </w:r>
      <w:r w:rsidRPr="00064ADD">
        <w:rPr>
          <w:rFonts w:ascii="GHEA Grapalat" w:hAnsi="GHEA Grapalat"/>
          <w:sz w:val="20"/>
          <w:szCs w:val="20"/>
          <w:lang w:val="hy-AM"/>
        </w:rPr>
        <w:t xml:space="preserve">ֆիզիկական </w:t>
      </w:r>
      <w:r w:rsidRPr="00064ADD">
        <w:rPr>
          <w:rFonts w:ascii="GHEA Grapalat" w:hAnsi="GHEA Grapalat" w:cs="GHEA Grapalat"/>
          <w:color w:val="000000"/>
          <w:sz w:val="20"/>
          <w:szCs w:val="20"/>
          <w:lang w:val="hy-AM"/>
        </w:rPr>
        <w:t xml:space="preserve">անձինք համարվում են փոխկապակցված, </w:t>
      </w:r>
      <w:r w:rsidRPr="00064ADD">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34FBA15" w14:textId="77777777" w:rsidR="00980A85" w:rsidRPr="00064ADD" w:rsidRDefault="00980A85" w:rsidP="00980A85">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64A2A28D" w14:textId="77777777" w:rsidR="00980A85" w:rsidRPr="00064ADD" w:rsidRDefault="00980A85" w:rsidP="00980A85">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4E42DCC7" w14:textId="77777777" w:rsidR="00980A85" w:rsidRPr="00064ADD" w:rsidRDefault="00980A85" w:rsidP="00980A85">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61CAB29" w14:textId="77777777" w:rsidR="00980A85" w:rsidRPr="00064ADD" w:rsidRDefault="00980A85" w:rsidP="00980A85">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44DF412D" w14:textId="77777777" w:rsidR="00980A85" w:rsidRPr="00064ADD" w:rsidRDefault="00980A85" w:rsidP="00980A85">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43D429CC" w14:textId="77777777" w:rsidR="00980A85" w:rsidRPr="00064ADD" w:rsidRDefault="00980A85" w:rsidP="00980A85">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 xml:space="preserve">3) ֆիզիկական անձի կարգավիճակ չունեցող մասնակիցները </w:t>
      </w:r>
      <w:r w:rsidRPr="00064ADD">
        <w:rPr>
          <w:rFonts w:ascii="GHEA Grapalat" w:hAnsi="GHEA Grapalat"/>
          <w:color w:val="000000"/>
          <w:sz w:val="20"/>
          <w:szCs w:val="20"/>
          <w:lang w:val="hy-AM"/>
        </w:rPr>
        <w:t xml:space="preserve">համարվում են փոխկապակցված, եթե` </w:t>
      </w:r>
    </w:p>
    <w:p w14:paraId="3D5457C4" w14:textId="77777777" w:rsidR="00980A85" w:rsidRPr="00064ADD" w:rsidRDefault="00980A85" w:rsidP="00980A85">
      <w:pPr>
        <w:pStyle w:val="NormalWeb"/>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7B7E02E" w14:textId="77777777" w:rsidR="00980A85" w:rsidRPr="00064ADD" w:rsidRDefault="00980A85" w:rsidP="00980A85">
      <w:pPr>
        <w:pStyle w:val="NormalWeb"/>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142026B8" w14:textId="77777777" w:rsidR="00980A85" w:rsidRPr="00064ADD" w:rsidRDefault="00980A85" w:rsidP="00980A85">
      <w:pPr>
        <w:pStyle w:val="NormalWeb"/>
        <w:spacing w:before="0" w:beforeAutospacing="0" w:after="0" w:afterAutospacing="0"/>
        <w:ind w:firstLine="708"/>
        <w:jc w:val="both"/>
        <w:rPr>
          <w:rFonts w:ascii="Sylfaen" w:hAnsi="Sylfaen"/>
          <w:sz w:val="20"/>
          <w:szCs w:val="20"/>
          <w:lang w:val="hy-AM"/>
        </w:rPr>
      </w:pPr>
      <w:r w:rsidRPr="00064ADD">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307A2ACD" w14:textId="77777777" w:rsidR="00980A85" w:rsidRPr="00064ADD" w:rsidRDefault="00980A85" w:rsidP="00980A85">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59C8B8A9" w14:textId="77777777" w:rsidR="00980A85" w:rsidRPr="00064ADD" w:rsidRDefault="00980A85" w:rsidP="00980A85">
      <w:pPr>
        <w:ind w:firstLine="284"/>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Pr>
          <w:rFonts w:ascii="GHEA Grapalat" w:hAnsi="GHEA Grapalat"/>
          <w:color w:val="000000"/>
          <w:sz w:val="20"/>
          <w:szCs w:val="20"/>
          <w:lang w:val="hy-AM"/>
        </w:rPr>
        <w:t>թոռները,</w:t>
      </w:r>
      <w:r w:rsidRPr="00064ADD">
        <w:rPr>
          <w:rFonts w:ascii="GHEA Grapalat" w:hAnsi="GHEA Grapalat"/>
          <w:color w:val="000000"/>
          <w:sz w:val="20"/>
          <w:szCs w:val="20"/>
          <w:lang w:val="hy-AM"/>
        </w:rPr>
        <w:t xml:space="preserve"> քրոջ կամ եղբոր ամուսինն ու երեխաները:</w:t>
      </w:r>
    </w:p>
    <w:p w14:paraId="04612276" w14:textId="77777777" w:rsidR="00980A85" w:rsidRPr="00064ADD" w:rsidRDefault="00980A85" w:rsidP="00980A85">
      <w:pPr>
        <w:ind w:firstLine="567"/>
        <w:jc w:val="both"/>
        <w:rPr>
          <w:rFonts w:ascii="GHEA Grapalat" w:hAnsi="GHEA Grapalat" w:cs="Arial"/>
          <w:color w:val="FFFFFF"/>
          <w:sz w:val="20"/>
          <w:lang w:val="hy-AM"/>
        </w:rPr>
      </w:pPr>
      <w:r w:rsidRPr="00064ADD">
        <w:rPr>
          <w:rFonts w:ascii="GHEA Grapalat" w:hAnsi="GHEA Grapalat" w:cs="Arial Armenian"/>
          <w:sz w:val="20"/>
          <w:lang w:val="hy-AM"/>
        </w:rPr>
        <w:t xml:space="preserve">2.4 </w:t>
      </w:r>
      <w:r w:rsidRPr="00064ADD">
        <w:rPr>
          <w:rFonts w:ascii="GHEA Grapalat" w:hAnsi="GHEA Grapalat" w:cs="Sylfaen"/>
          <w:sz w:val="20"/>
          <w:lang w:val="hy-AM"/>
        </w:rPr>
        <w:t>Մասնակիցը</w:t>
      </w:r>
      <w:r w:rsidRPr="00064ADD">
        <w:rPr>
          <w:rFonts w:ascii="GHEA Grapalat" w:hAnsi="GHEA Grapalat" w:cs="Arial"/>
          <w:sz w:val="20"/>
          <w:lang w:val="hy-AM"/>
        </w:rPr>
        <w:t xml:space="preserve"> ընտրված մասնակից ճանաչվելու դեպքում</w:t>
      </w:r>
      <w:r w:rsidRPr="00226C61">
        <w:rPr>
          <w:rFonts w:ascii="GHEA Grapalat" w:hAnsi="GHEA Grapalat"/>
          <w:color w:val="000000"/>
          <w:sz w:val="20"/>
          <w:szCs w:val="20"/>
          <w:lang w:val="hy-AM"/>
        </w:rPr>
        <w:t xml:space="preserve"> </w:t>
      </w:r>
      <w:r>
        <w:rPr>
          <w:rFonts w:ascii="GHEA Grapalat" w:hAnsi="GHEA Grapalat"/>
          <w:color w:val="000000"/>
          <w:sz w:val="20"/>
          <w:szCs w:val="20"/>
          <w:lang w:val="hy-AM"/>
        </w:rPr>
        <w:t>ներկայացնում է որակավորման ապահովում՝ սույն հրավերով սահմանված կարգով և չափով:</w:t>
      </w:r>
      <w:r w:rsidRPr="00064ADD">
        <w:rPr>
          <w:rFonts w:ascii="GHEA Grapalat" w:hAnsi="GHEA Grapalat"/>
          <w:color w:val="000000"/>
          <w:sz w:val="20"/>
          <w:szCs w:val="20"/>
          <w:lang w:val="hy-AM"/>
        </w:rPr>
        <w:t xml:space="preserve"> </w:t>
      </w:r>
    </w:p>
    <w:p w14:paraId="1D73AE09" w14:textId="77777777" w:rsidR="00980A85" w:rsidRPr="00064ADD" w:rsidRDefault="00980A85" w:rsidP="00980A85">
      <w:pPr>
        <w:pStyle w:val="norm"/>
        <w:spacing w:line="240" w:lineRule="auto"/>
        <w:ind w:firstLine="540"/>
        <w:rPr>
          <w:rFonts w:ascii="GHEA Grapalat" w:hAnsi="GHEA Grapalat" w:cs="Sylfaen"/>
          <w:sz w:val="20"/>
          <w:szCs w:val="24"/>
          <w:lang w:val="af-ZA" w:eastAsia="en-US"/>
        </w:rPr>
      </w:pPr>
      <w:r w:rsidRPr="00064ADD">
        <w:rPr>
          <w:rFonts w:ascii="GHEA Grapalat" w:hAnsi="GHEA Grapalat" w:cs="Sylfaen"/>
          <w:sz w:val="20"/>
          <w:szCs w:val="24"/>
          <w:lang w:val="hy-AM" w:eastAsia="en-US"/>
        </w:rPr>
        <w:lastRenderedPageBreak/>
        <w:t>2.5 Սույն ընթացակարգի շրջանակում կնքվելիք պայմանագիրը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կարող</w:t>
      </w:r>
      <w:r w:rsidRPr="00064ADD">
        <w:rPr>
          <w:rFonts w:ascii="GHEA Grapalat" w:hAnsi="GHEA Grapalat" w:cs="Sylfaen"/>
          <w:sz w:val="20"/>
          <w:szCs w:val="24"/>
          <w:lang w:val="af-ZA" w:eastAsia="en-US"/>
        </w:rPr>
        <w:t xml:space="preserve"> է </w:t>
      </w:r>
      <w:r w:rsidRPr="00064ADD">
        <w:rPr>
          <w:rFonts w:ascii="GHEA Grapalat" w:hAnsi="GHEA Grapalat" w:cs="Sylfaen"/>
          <w:sz w:val="20"/>
          <w:szCs w:val="24"/>
          <w:lang w:val="hy-AM" w:eastAsia="en-US"/>
        </w:rPr>
        <w:t>իրականացվել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գործակալության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պայմանագիր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կնքելու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միջոցով։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Գործակալության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պայմանագրի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կողմ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չի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կարող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հանդիսանալ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սույն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ընթացակարգին</w:t>
      </w:r>
      <w:r w:rsidRPr="00064ADD">
        <w:rPr>
          <w:rFonts w:ascii="GHEA Grapalat" w:hAnsi="GHEA Grapalat" w:cs="Sylfaen"/>
          <w:sz w:val="20"/>
          <w:szCs w:val="24"/>
          <w:lang w:val="af-ZA" w:eastAsia="en-US"/>
        </w:rPr>
        <w:t xml:space="preserve"> </w:t>
      </w:r>
      <w:r w:rsidRPr="00064ADD">
        <w:rPr>
          <w:rFonts w:ascii="GHEA Grapalat" w:hAnsi="GHEA Grapalat" w:cs="Sylfaen"/>
          <w:sz w:val="20"/>
          <w:lang w:val="af-ZA"/>
        </w:rPr>
        <w:t>(</w:t>
      </w:r>
      <w:r w:rsidRPr="00064ADD">
        <w:rPr>
          <w:rFonts w:ascii="GHEA Grapalat" w:hAnsi="GHEA Grapalat" w:cs="Sylfaen"/>
          <w:sz w:val="20"/>
        </w:rPr>
        <w:t>միևնույն</w:t>
      </w:r>
      <w:r w:rsidRPr="00064ADD">
        <w:rPr>
          <w:rFonts w:ascii="GHEA Grapalat" w:hAnsi="GHEA Grapalat" w:cs="Sylfaen"/>
          <w:sz w:val="20"/>
          <w:lang w:val="af-ZA"/>
        </w:rPr>
        <w:t xml:space="preserve"> </w:t>
      </w:r>
      <w:r w:rsidRPr="00064ADD">
        <w:rPr>
          <w:rFonts w:ascii="GHEA Grapalat" w:hAnsi="GHEA Grapalat" w:cs="Sylfaen"/>
          <w:sz w:val="20"/>
        </w:rPr>
        <w:t>չափաբաժնին</w:t>
      </w:r>
      <w:r w:rsidRPr="00064ADD">
        <w:rPr>
          <w:rFonts w:ascii="GHEA Grapalat" w:hAnsi="GHEA Grapalat" w:cs="Sylfaen"/>
          <w:sz w:val="20"/>
          <w:lang w:val="af-ZA"/>
        </w:rPr>
        <w:t xml:space="preserve">) </w:t>
      </w:r>
      <w:r w:rsidRPr="00064ADD">
        <w:rPr>
          <w:rFonts w:ascii="GHEA Grapalat" w:hAnsi="GHEA Grapalat" w:cs="Sylfaen"/>
          <w:sz w:val="20"/>
          <w:szCs w:val="24"/>
          <w:lang w:eastAsia="en-US"/>
        </w:rPr>
        <w:t>մասնակցելու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նպատակով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հայտ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ներկայացրած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մասնակիցը</w:t>
      </w:r>
      <w:r w:rsidRPr="00064ADD">
        <w:rPr>
          <w:rFonts w:ascii="GHEA Grapalat" w:hAnsi="GHEA Grapalat" w:cs="Sylfaen"/>
          <w:sz w:val="20"/>
          <w:szCs w:val="24"/>
          <w:lang w:val="af-ZA" w:eastAsia="en-US"/>
        </w:rPr>
        <w:t xml:space="preserve">: </w:t>
      </w:r>
    </w:p>
    <w:p w14:paraId="79E84657" w14:textId="77777777" w:rsidR="00980A85" w:rsidRPr="00064ADD" w:rsidRDefault="00980A85" w:rsidP="00980A85">
      <w:pPr>
        <w:pStyle w:val="BodyTextIndent2"/>
        <w:spacing w:line="240" w:lineRule="auto"/>
        <w:rPr>
          <w:rFonts w:ascii="GHEA Grapalat" w:hAnsi="GHEA Grapalat" w:cs="Sylfaen"/>
          <w:szCs w:val="24"/>
        </w:rPr>
      </w:pPr>
      <w:r w:rsidRPr="00064ADD">
        <w:rPr>
          <w:rFonts w:ascii="GHEA Grapalat" w:hAnsi="GHEA Grapalat" w:cs="Sylfaen"/>
          <w:szCs w:val="24"/>
        </w:rPr>
        <w:t xml:space="preserve"> 2</w:t>
      </w:r>
      <w:r w:rsidRPr="00064ADD">
        <w:rPr>
          <w:rFonts w:ascii="GHEA Grapalat" w:hAnsi="GHEA Grapalat" w:cs="Sylfaen"/>
          <w:szCs w:val="24"/>
          <w:lang w:val="hy-AM"/>
        </w:rPr>
        <w:t>.</w:t>
      </w:r>
      <w:r w:rsidRPr="00064ADD">
        <w:rPr>
          <w:rFonts w:ascii="GHEA Grapalat" w:hAnsi="GHEA Grapalat" w:cs="Sylfaen"/>
          <w:szCs w:val="24"/>
        </w:rPr>
        <w:t xml:space="preserve">6 </w:t>
      </w:r>
      <w:r w:rsidRPr="00064ADD">
        <w:rPr>
          <w:rFonts w:ascii="GHEA Grapalat" w:hAnsi="GHEA Grapalat" w:cs="Sylfaen"/>
          <w:szCs w:val="24"/>
          <w:lang w:val="ru-RU"/>
        </w:rPr>
        <w:t>Մասնակիցները</w:t>
      </w:r>
      <w:r w:rsidRPr="00064ADD">
        <w:rPr>
          <w:rFonts w:ascii="GHEA Grapalat" w:hAnsi="GHEA Grapalat" w:cs="Sylfaen"/>
          <w:szCs w:val="24"/>
        </w:rPr>
        <w:t xml:space="preserve"> </w:t>
      </w:r>
      <w:r w:rsidRPr="00064ADD">
        <w:rPr>
          <w:rFonts w:ascii="GHEA Grapalat" w:hAnsi="GHEA Grapalat" w:cs="Sylfaen"/>
          <w:szCs w:val="24"/>
          <w:lang w:val="ru-RU"/>
        </w:rPr>
        <w:t>կարող</w:t>
      </w:r>
      <w:r w:rsidRPr="00064ADD">
        <w:rPr>
          <w:rFonts w:ascii="GHEA Grapalat" w:hAnsi="GHEA Grapalat" w:cs="Sylfaen"/>
          <w:szCs w:val="24"/>
        </w:rPr>
        <w:t xml:space="preserve"> </w:t>
      </w:r>
      <w:r w:rsidRPr="00064ADD">
        <w:rPr>
          <w:rFonts w:ascii="GHEA Grapalat" w:hAnsi="GHEA Grapalat" w:cs="Sylfaen"/>
          <w:szCs w:val="24"/>
          <w:lang w:val="ru-RU"/>
        </w:rPr>
        <w:t>են</w:t>
      </w:r>
      <w:r w:rsidRPr="00064ADD">
        <w:rPr>
          <w:rFonts w:ascii="GHEA Grapalat" w:hAnsi="GHEA Grapalat" w:cs="Sylfaen"/>
          <w:szCs w:val="24"/>
        </w:rPr>
        <w:t xml:space="preserve"> </w:t>
      </w:r>
      <w:r w:rsidRPr="00064ADD">
        <w:rPr>
          <w:rFonts w:ascii="GHEA Grapalat" w:hAnsi="GHEA Grapalat" w:cs="Sylfaen"/>
          <w:szCs w:val="24"/>
          <w:lang w:val="ru-RU"/>
        </w:rPr>
        <w:t>սույն</w:t>
      </w:r>
      <w:r w:rsidRPr="00064ADD">
        <w:rPr>
          <w:rFonts w:ascii="GHEA Grapalat" w:hAnsi="GHEA Grapalat" w:cs="Sylfaen"/>
          <w:szCs w:val="24"/>
        </w:rPr>
        <w:t xml:space="preserve"> </w:t>
      </w:r>
      <w:r w:rsidRPr="00064ADD">
        <w:rPr>
          <w:rFonts w:ascii="GHEA Grapalat" w:hAnsi="GHEA Grapalat" w:cs="Sylfaen"/>
          <w:szCs w:val="24"/>
          <w:lang w:val="ru-RU"/>
        </w:rPr>
        <w:t>ընթացակարգին</w:t>
      </w:r>
      <w:r w:rsidRPr="00064ADD">
        <w:rPr>
          <w:rFonts w:ascii="GHEA Grapalat" w:hAnsi="GHEA Grapalat" w:cs="Sylfaen"/>
          <w:szCs w:val="24"/>
        </w:rPr>
        <w:t xml:space="preserve"> </w:t>
      </w:r>
      <w:r w:rsidRPr="00064ADD">
        <w:rPr>
          <w:rFonts w:ascii="GHEA Grapalat" w:hAnsi="GHEA Grapalat" w:cs="Sylfaen"/>
          <w:szCs w:val="24"/>
          <w:lang w:val="ru-RU"/>
        </w:rPr>
        <w:t>մասնակցել</w:t>
      </w:r>
      <w:r w:rsidRPr="00064ADD">
        <w:rPr>
          <w:rFonts w:ascii="GHEA Grapalat" w:hAnsi="GHEA Grapalat" w:cs="Sylfaen"/>
          <w:szCs w:val="24"/>
        </w:rPr>
        <w:t xml:space="preserve"> </w:t>
      </w:r>
      <w:r w:rsidRPr="00064ADD">
        <w:rPr>
          <w:rFonts w:ascii="GHEA Grapalat" w:hAnsi="GHEA Grapalat" w:cs="Sylfaen"/>
          <w:szCs w:val="24"/>
          <w:lang w:val="ru-RU"/>
        </w:rPr>
        <w:t>համատեղ</w:t>
      </w:r>
      <w:r w:rsidRPr="00064ADD">
        <w:rPr>
          <w:rFonts w:ascii="GHEA Grapalat" w:hAnsi="GHEA Grapalat" w:cs="Sylfaen"/>
          <w:szCs w:val="24"/>
        </w:rPr>
        <w:t xml:space="preserve"> </w:t>
      </w:r>
      <w:r w:rsidRPr="00064ADD">
        <w:rPr>
          <w:rFonts w:ascii="GHEA Grapalat" w:hAnsi="GHEA Grapalat" w:cs="Sylfaen"/>
          <w:szCs w:val="24"/>
          <w:lang w:val="ru-RU"/>
        </w:rPr>
        <w:t>գործունեության</w:t>
      </w:r>
      <w:r w:rsidRPr="00064ADD">
        <w:rPr>
          <w:rFonts w:ascii="GHEA Grapalat" w:hAnsi="GHEA Grapalat" w:cs="Sylfaen"/>
          <w:szCs w:val="24"/>
        </w:rPr>
        <w:t xml:space="preserve"> </w:t>
      </w:r>
      <w:r w:rsidRPr="00064ADD">
        <w:rPr>
          <w:rFonts w:ascii="GHEA Grapalat" w:hAnsi="GHEA Grapalat" w:cs="Sylfaen"/>
          <w:szCs w:val="24"/>
          <w:lang w:val="ru-RU"/>
        </w:rPr>
        <w:t>կարգով</w:t>
      </w:r>
      <w:r w:rsidRPr="00064ADD">
        <w:rPr>
          <w:rFonts w:ascii="GHEA Grapalat" w:hAnsi="GHEA Grapalat" w:cs="Sylfaen"/>
          <w:szCs w:val="24"/>
        </w:rPr>
        <w:t xml:space="preserve"> (</w:t>
      </w:r>
      <w:r w:rsidRPr="00064ADD">
        <w:rPr>
          <w:rFonts w:ascii="GHEA Grapalat" w:hAnsi="GHEA Grapalat" w:cs="Sylfaen"/>
          <w:szCs w:val="24"/>
          <w:lang w:val="ru-RU"/>
        </w:rPr>
        <w:t>կոնսորցիումով</w:t>
      </w:r>
      <w:r w:rsidRPr="00064ADD">
        <w:rPr>
          <w:rFonts w:ascii="GHEA Grapalat" w:hAnsi="GHEA Grapalat" w:cs="Sylfaen"/>
          <w:szCs w:val="24"/>
        </w:rPr>
        <w:t>)</w:t>
      </w:r>
      <w:r w:rsidRPr="00064ADD">
        <w:rPr>
          <w:rFonts w:ascii="GHEA Grapalat" w:hAnsi="GHEA Grapalat" w:cs="Sylfaen"/>
          <w:szCs w:val="24"/>
          <w:lang w:val="ru-RU"/>
        </w:rPr>
        <w:t>։</w:t>
      </w:r>
      <w:r w:rsidRPr="00064ADD">
        <w:rPr>
          <w:rFonts w:ascii="GHEA Grapalat" w:hAnsi="GHEA Grapalat" w:cs="Sylfaen"/>
          <w:szCs w:val="24"/>
        </w:rPr>
        <w:t xml:space="preserve"> </w:t>
      </w:r>
      <w:r w:rsidRPr="00064ADD">
        <w:rPr>
          <w:rFonts w:ascii="GHEA Grapalat" w:hAnsi="GHEA Grapalat" w:cs="Sylfaen"/>
          <w:szCs w:val="24"/>
          <w:lang w:val="ru-RU"/>
        </w:rPr>
        <w:t>Նման</w:t>
      </w:r>
      <w:r w:rsidRPr="00064ADD">
        <w:rPr>
          <w:rFonts w:ascii="GHEA Grapalat" w:hAnsi="GHEA Grapalat" w:cs="Sylfaen"/>
          <w:szCs w:val="24"/>
        </w:rPr>
        <w:t xml:space="preserve"> </w:t>
      </w:r>
      <w:r w:rsidRPr="00064ADD">
        <w:rPr>
          <w:rFonts w:ascii="GHEA Grapalat" w:hAnsi="GHEA Grapalat" w:cs="Sylfaen"/>
          <w:szCs w:val="24"/>
          <w:lang w:val="ru-RU"/>
        </w:rPr>
        <w:t>դեպքում</w:t>
      </w:r>
      <w:r w:rsidRPr="00064ADD">
        <w:rPr>
          <w:rFonts w:ascii="GHEA Grapalat" w:hAnsi="GHEA Grapalat" w:cs="Sylfaen"/>
          <w:szCs w:val="24"/>
        </w:rPr>
        <w:t>`</w:t>
      </w:r>
    </w:p>
    <w:p w14:paraId="5EDF64D9" w14:textId="77777777" w:rsidR="00980A85" w:rsidRPr="00064ADD" w:rsidRDefault="00980A85" w:rsidP="00980A85">
      <w:pPr>
        <w:pStyle w:val="BodyTextIndent2"/>
        <w:spacing w:line="240" w:lineRule="auto"/>
        <w:rPr>
          <w:rFonts w:ascii="GHEA Grapalat" w:hAnsi="GHEA Grapalat" w:cs="Sylfaen"/>
          <w:szCs w:val="24"/>
        </w:rPr>
      </w:pPr>
      <w:r w:rsidRPr="00064ADD">
        <w:rPr>
          <w:rFonts w:ascii="GHEA Grapalat" w:hAnsi="GHEA Grapalat" w:cs="Sylfaen"/>
          <w:szCs w:val="24"/>
        </w:rPr>
        <w:t xml:space="preserve">1) </w:t>
      </w:r>
      <w:r w:rsidRPr="00064ADD">
        <w:rPr>
          <w:rFonts w:ascii="GHEA Grapalat" w:hAnsi="GHEA Grapalat" w:cs="Sylfaen"/>
          <w:szCs w:val="24"/>
          <w:lang w:val="ru-RU"/>
        </w:rPr>
        <w:t>համատեղ</w:t>
      </w:r>
      <w:r w:rsidRPr="00064ADD">
        <w:rPr>
          <w:rFonts w:ascii="GHEA Grapalat" w:hAnsi="GHEA Grapalat" w:cs="Sylfaen"/>
          <w:szCs w:val="24"/>
        </w:rPr>
        <w:t xml:space="preserve"> </w:t>
      </w:r>
      <w:r w:rsidRPr="00064ADD">
        <w:rPr>
          <w:rFonts w:ascii="GHEA Grapalat" w:hAnsi="GHEA Grapalat" w:cs="Sylfaen"/>
          <w:szCs w:val="24"/>
          <w:lang w:val="ru-RU"/>
        </w:rPr>
        <w:t>գործունեության</w:t>
      </w:r>
      <w:r w:rsidRPr="00064ADD">
        <w:rPr>
          <w:rFonts w:ascii="GHEA Grapalat" w:hAnsi="GHEA Grapalat" w:cs="Sylfaen"/>
          <w:szCs w:val="24"/>
        </w:rPr>
        <w:t xml:space="preserve"> </w:t>
      </w:r>
      <w:r w:rsidRPr="00064ADD">
        <w:rPr>
          <w:rFonts w:ascii="GHEA Grapalat" w:hAnsi="GHEA Grapalat" w:cs="Sylfaen"/>
          <w:szCs w:val="24"/>
          <w:lang w:val="ru-RU"/>
        </w:rPr>
        <w:t>պայմանագրի</w:t>
      </w:r>
      <w:r w:rsidRPr="00064ADD">
        <w:rPr>
          <w:rFonts w:ascii="GHEA Grapalat" w:hAnsi="GHEA Grapalat" w:cs="Sylfaen"/>
          <w:szCs w:val="24"/>
        </w:rPr>
        <w:t xml:space="preserve"> </w:t>
      </w:r>
      <w:r w:rsidRPr="00064ADD">
        <w:rPr>
          <w:rFonts w:ascii="GHEA Grapalat" w:hAnsi="GHEA Grapalat" w:cs="Sylfaen"/>
          <w:szCs w:val="24"/>
          <w:lang w:val="ru-RU"/>
        </w:rPr>
        <w:t>կողմերից</w:t>
      </w:r>
      <w:r w:rsidRPr="00064ADD">
        <w:rPr>
          <w:rFonts w:ascii="GHEA Grapalat" w:hAnsi="GHEA Grapalat" w:cs="Sylfaen"/>
          <w:szCs w:val="24"/>
        </w:rPr>
        <w:t xml:space="preserve"> </w:t>
      </w:r>
      <w:r w:rsidRPr="00064ADD">
        <w:rPr>
          <w:rFonts w:ascii="GHEA Grapalat" w:hAnsi="GHEA Grapalat" w:cs="Sylfaen"/>
          <w:szCs w:val="24"/>
          <w:lang w:val="ru-RU"/>
        </w:rPr>
        <w:t>որևէ</w:t>
      </w:r>
      <w:r w:rsidRPr="00064ADD">
        <w:rPr>
          <w:rFonts w:ascii="GHEA Grapalat" w:hAnsi="GHEA Grapalat" w:cs="Sylfaen"/>
          <w:szCs w:val="24"/>
        </w:rPr>
        <w:t xml:space="preserve"> </w:t>
      </w:r>
      <w:r w:rsidRPr="00064ADD">
        <w:rPr>
          <w:rFonts w:ascii="GHEA Grapalat" w:hAnsi="GHEA Grapalat" w:cs="Sylfaen"/>
          <w:szCs w:val="24"/>
          <w:lang w:val="ru-RU"/>
        </w:rPr>
        <w:t>մեկը</w:t>
      </w:r>
      <w:r w:rsidRPr="00064ADD">
        <w:rPr>
          <w:rFonts w:ascii="GHEA Grapalat" w:hAnsi="GHEA Grapalat" w:cs="Sylfaen"/>
          <w:szCs w:val="24"/>
        </w:rPr>
        <w:t xml:space="preserve"> </w:t>
      </w:r>
      <w:r w:rsidRPr="00064ADD">
        <w:rPr>
          <w:rFonts w:ascii="GHEA Grapalat" w:hAnsi="GHEA Grapalat" w:cs="Sylfaen"/>
          <w:szCs w:val="24"/>
          <w:lang w:val="ru-RU"/>
        </w:rPr>
        <w:t>չի</w:t>
      </w:r>
      <w:r w:rsidRPr="00064ADD">
        <w:rPr>
          <w:rFonts w:ascii="GHEA Grapalat" w:hAnsi="GHEA Grapalat" w:cs="Sylfaen"/>
          <w:szCs w:val="24"/>
        </w:rPr>
        <w:t xml:space="preserve"> </w:t>
      </w:r>
      <w:r w:rsidRPr="00064ADD">
        <w:rPr>
          <w:rFonts w:ascii="GHEA Grapalat" w:hAnsi="GHEA Grapalat" w:cs="Sylfaen"/>
          <w:szCs w:val="24"/>
          <w:lang w:val="ru-RU"/>
        </w:rPr>
        <w:t>կարող</w:t>
      </w:r>
      <w:r w:rsidRPr="00064ADD">
        <w:rPr>
          <w:rFonts w:ascii="GHEA Grapalat" w:hAnsi="GHEA Grapalat" w:cs="Sylfaen"/>
          <w:szCs w:val="24"/>
        </w:rPr>
        <w:t xml:space="preserve"> </w:t>
      </w:r>
      <w:r w:rsidRPr="00064ADD">
        <w:rPr>
          <w:rFonts w:ascii="GHEA Grapalat" w:hAnsi="GHEA Grapalat" w:cs="Sylfaen"/>
          <w:szCs w:val="24"/>
          <w:lang w:val="ru-RU"/>
        </w:rPr>
        <w:t>նույն</w:t>
      </w:r>
      <w:r w:rsidRPr="00064ADD">
        <w:rPr>
          <w:rFonts w:ascii="GHEA Grapalat" w:hAnsi="GHEA Grapalat" w:cs="Sylfaen"/>
          <w:szCs w:val="24"/>
        </w:rPr>
        <w:t xml:space="preserve"> </w:t>
      </w:r>
      <w:r w:rsidRPr="00064ADD">
        <w:rPr>
          <w:rFonts w:ascii="GHEA Grapalat" w:hAnsi="GHEA Grapalat" w:cs="Sylfaen"/>
          <w:szCs w:val="24"/>
          <w:lang w:val="ru-RU"/>
        </w:rPr>
        <w:t>ընթացակարգին</w:t>
      </w:r>
      <w:r w:rsidRPr="00064ADD">
        <w:rPr>
          <w:rFonts w:ascii="GHEA Grapalat" w:hAnsi="GHEA Grapalat" w:cs="Sylfaen"/>
          <w:szCs w:val="24"/>
        </w:rPr>
        <w:t xml:space="preserve"> </w:t>
      </w:r>
      <w:r w:rsidRPr="00064ADD">
        <w:rPr>
          <w:rFonts w:ascii="GHEA Grapalat" w:hAnsi="GHEA Grapalat" w:cs="Sylfaen"/>
        </w:rPr>
        <w:t>(</w:t>
      </w:r>
      <w:r w:rsidRPr="00064ADD">
        <w:rPr>
          <w:rFonts w:ascii="GHEA Grapalat" w:hAnsi="GHEA Grapalat" w:cs="Sylfaen"/>
          <w:lang w:val="en-US"/>
        </w:rPr>
        <w:t>միևնույն</w:t>
      </w:r>
      <w:r w:rsidRPr="00064ADD">
        <w:rPr>
          <w:rFonts w:ascii="GHEA Grapalat" w:hAnsi="GHEA Grapalat" w:cs="Sylfaen"/>
        </w:rPr>
        <w:t xml:space="preserve"> </w:t>
      </w:r>
      <w:r w:rsidRPr="00064ADD">
        <w:rPr>
          <w:rFonts w:ascii="GHEA Grapalat" w:hAnsi="GHEA Grapalat" w:cs="Sylfaen"/>
          <w:lang w:val="en-US"/>
        </w:rPr>
        <w:t>չափաբաժնին</w:t>
      </w:r>
      <w:r w:rsidRPr="00064ADD">
        <w:rPr>
          <w:rFonts w:ascii="GHEA Grapalat" w:hAnsi="GHEA Grapalat" w:cs="Sylfaen"/>
        </w:rPr>
        <w:t xml:space="preserve">) </w:t>
      </w:r>
      <w:r w:rsidRPr="00064ADD">
        <w:rPr>
          <w:rFonts w:ascii="GHEA Grapalat" w:hAnsi="GHEA Grapalat" w:cs="Sylfaen"/>
          <w:szCs w:val="24"/>
          <w:lang w:val="ru-RU"/>
        </w:rPr>
        <w:t>ներկայացնել</w:t>
      </w:r>
      <w:r w:rsidRPr="00064ADD">
        <w:rPr>
          <w:rFonts w:ascii="GHEA Grapalat" w:hAnsi="GHEA Grapalat" w:cs="Sylfaen"/>
          <w:szCs w:val="24"/>
        </w:rPr>
        <w:t xml:space="preserve"> </w:t>
      </w:r>
      <w:r w:rsidRPr="00064ADD">
        <w:rPr>
          <w:rFonts w:ascii="GHEA Grapalat" w:hAnsi="GHEA Grapalat" w:cs="Sylfaen"/>
          <w:szCs w:val="24"/>
          <w:lang w:val="ru-RU"/>
        </w:rPr>
        <w:t>առանձին</w:t>
      </w:r>
      <w:r w:rsidRPr="00064ADD">
        <w:rPr>
          <w:rFonts w:ascii="GHEA Grapalat" w:hAnsi="GHEA Grapalat" w:cs="Sylfaen"/>
          <w:szCs w:val="24"/>
        </w:rPr>
        <w:t xml:space="preserve"> </w:t>
      </w:r>
      <w:r w:rsidRPr="00064ADD">
        <w:rPr>
          <w:rFonts w:ascii="GHEA Grapalat" w:hAnsi="GHEA Grapalat" w:cs="Sylfaen"/>
          <w:szCs w:val="24"/>
          <w:lang w:val="ru-RU"/>
        </w:rPr>
        <w:t>հայտ</w:t>
      </w:r>
      <w:r w:rsidRPr="00064ADD">
        <w:rPr>
          <w:rFonts w:ascii="GHEA Grapalat" w:hAnsi="GHEA Grapalat" w:cs="Sylfaen"/>
          <w:szCs w:val="24"/>
        </w:rPr>
        <w:t xml:space="preserve">: </w:t>
      </w:r>
      <w:r w:rsidRPr="00064ADD">
        <w:rPr>
          <w:rFonts w:ascii="GHEA Grapalat" w:hAnsi="GHEA Grapalat" w:cs="Sylfaen"/>
          <w:szCs w:val="24"/>
          <w:lang w:val="ru-RU"/>
        </w:rPr>
        <w:t>Սույն</w:t>
      </w:r>
      <w:r w:rsidRPr="00064ADD">
        <w:rPr>
          <w:rFonts w:ascii="GHEA Grapalat" w:hAnsi="GHEA Grapalat" w:cs="Sylfaen"/>
          <w:szCs w:val="24"/>
        </w:rPr>
        <w:t xml:space="preserve"> </w:t>
      </w:r>
      <w:r w:rsidRPr="00064ADD">
        <w:rPr>
          <w:rFonts w:ascii="GHEA Grapalat" w:hAnsi="GHEA Grapalat" w:cs="Sylfaen"/>
          <w:szCs w:val="24"/>
          <w:lang w:val="ru-RU"/>
        </w:rPr>
        <w:t>պարբերության</w:t>
      </w:r>
      <w:r w:rsidRPr="00064ADD">
        <w:rPr>
          <w:rFonts w:ascii="GHEA Grapalat" w:hAnsi="GHEA Grapalat" w:cs="Sylfaen"/>
          <w:szCs w:val="24"/>
        </w:rPr>
        <w:t xml:space="preserve"> </w:t>
      </w:r>
      <w:r w:rsidRPr="00064ADD">
        <w:rPr>
          <w:rFonts w:ascii="GHEA Grapalat" w:hAnsi="GHEA Grapalat" w:cs="Sylfaen"/>
          <w:szCs w:val="24"/>
          <w:lang w:val="ru-RU"/>
        </w:rPr>
        <w:t>պահանջի</w:t>
      </w:r>
      <w:r w:rsidRPr="00064ADD">
        <w:rPr>
          <w:rFonts w:ascii="GHEA Grapalat" w:hAnsi="GHEA Grapalat" w:cs="Sylfaen"/>
          <w:szCs w:val="24"/>
        </w:rPr>
        <w:t xml:space="preserve"> </w:t>
      </w:r>
      <w:r w:rsidRPr="00064ADD">
        <w:rPr>
          <w:rFonts w:ascii="GHEA Grapalat" w:hAnsi="GHEA Grapalat" w:cs="Sylfaen"/>
          <w:szCs w:val="24"/>
          <w:lang w:val="ru-RU"/>
        </w:rPr>
        <w:t>չպահպանման</w:t>
      </w:r>
      <w:r w:rsidRPr="00064ADD">
        <w:rPr>
          <w:rFonts w:ascii="GHEA Grapalat" w:hAnsi="GHEA Grapalat" w:cs="Sylfaen"/>
          <w:szCs w:val="24"/>
        </w:rPr>
        <w:t xml:space="preserve"> </w:t>
      </w:r>
      <w:r w:rsidRPr="00064ADD">
        <w:rPr>
          <w:rFonts w:ascii="GHEA Grapalat" w:hAnsi="GHEA Grapalat" w:cs="Sylfaen"/>
          <w:szCs w:val="24"/>
          <w:lang w:val="ru-RU"/>
        </w:rPr>
        <w:t>դեպքում</w:t>
      </w:r>
      <w:r w:rsidRPr="00064ADD">
        <w:rPr>
          <w:rFonts w:ascii="GHEA Grapalat" w:hAnsi="GHEA Grapalat" w:cs="Sylfaen"/>
          <w:szCs w:val="24"/>
        </w:rPr>
        <w:t xml:space="preserve">` </w:t>
      </w:r>
      <w:r w:rsidRPr="00064ADD">
        <w:rPr>
          <w:rFonts w:ascii="GHEA Grapalat" w:hAnsi="GHEA Grapalat" w:cs="Sylfaen"/>
          <w:szCs w:val="24"/>
          <w:lang w:val="ru-RU"/>
        </w:rPr>
        <w:t>հայտերի</w:t>
      </w:r>
      <w:r w:rsidRPr="00064ADD">
        <w:rPr>
          <w:rFonts w:ascii="GHEA Grapalat" w:hAnsi="GHEA Grapalat" w:cs="Sylfaen"/>
          <w:szCs w:val="24"/>
        </w:rPr>
        <w:t xml:space="preserve"> </w:t>
      </w:r>
      <w:r w:rsidRPr="00064ADD">
        <w:rPr>
          <w:rFonts w:ascii="GHEA Grapalat" w:hAnsi="GHEA Grapalat" w:cs="Sylfaen"/>
          <w:szCs w:val="24"/>
          <w:lang w:val="ru-RU"/>
        </w:rPr>
        <w:t>բացման</w:t>
      </w:r>
      <w:r w:rsidRPr="00064ADD">
        <w:rPr>
          <w:rFonts w:ascii="GHEA Grapalat" w:hAnsi="GHEA Grapalat" w:cs="Sylfaen"/>
          <w:szCs w:val="24"/>
        </w:rPr>
        <w:t xml:space="preserve"> </w:t>
      </w:r>
      <w:r w:rsidRPr="00064ADD">
        <w:rPr>
          <w:rFonts w:ascii="GHEA Grapalat" w:hAnsi="GHEA Grapalat" w:cs="Sylfaen"/>
          <w:szCs w:val="24"/>
          <w:lang w:val="ru-RU"/>
        </w:rPr>
        <w:t>նիստում</w:t>
      </w:r>
      <w:r w:rsidRPr="00064ADD">
        <w:rPr>
          <w:rFonts w:ascii="GHEA Grapalat" w:hAnsi="GHEA Grapalat" w:cs="Sylfaen"/>
          <w:szCs w:val="24"/>
        </w:rPr>
        <w:t xml:space="preserve"> </w:t>
      </w:r>
      <w:r w:rsidRPr="00064ADD">
        <w:rPr>
          <w:rFonts w:ascii="GHEA Grapalat" w:hAnsi="GHEA Grapalat" w:cs="Sylfaen"/>
          <w:szCs w:val="24"/>
          <w:lang w:val="ru-RU"/>
        </w:rPr>
        <w:t>մերժվում</w:t>
      </w:r>
      <w:r w:rsidRPr="00064ADD">
        <w:rPr>
          <w:rFonts w:ascii="GHEA Grapalat" w:hAnsi="GHEA Grapalat" w:cs="Sylfaen"/>
          <w:szCs w:val="24"/>
        </w:rPr>
        <w:t xml:space="preserve"> </w:t>
      </w:r>
      <w:r w:rsidRPr="00064ADD">
        <w:rPr>
          <w:rFonts w:ascii="GHEA Grapalat" w:hAnsi="GHEA Grapalat" w:cs="Sylfaen"/>
          <w:szCs w:val="24"/>
          <w:lang w:val="ru-RU"/>
        </w:rPr>
        <w:t>են</w:t>
      </w:r>
      <w:r w:rsidRPr="00064ADD">
        <w:rPr>
          <w:rFonts w:ascii="GHEA Grapalat" w:hAnsi="GHEA Grapalat" w:cs="Sylfaen"/>
          <w:szCs w:val="24"/>
        </w:rPr>
        <w:t xml:space="preserve"> </w:t>
      </w:r>
      <w:r w:rsidRPr="00064ADD">
        <w:rPr>
          <w:rFonts w:ascii="GHEA Grapalat" w:hAnsi="GHEA Grapalat" w:cs="Sylfaen"/>
          <w:szCs w:val="24"/>
          <w:lang w:val="ru-RU"/>
        </w:rPr>
        <w:t>ինչպես</w:t>
      </w:r>
      <w:r w:rsidRPr="00064ADD">
        <w:rPr>
          <w:rFonts w:ascii="GHEA Grapalat" w:hAnsi="GHEA Grapalat" w:cs="Sylfaen"/>
          <w:szCs w:val="24"/>
        </w:rPr>
        <w:t xml:space="preserve"> </w:t>
      </w:r>
      <w:r w:rsidRPr="00064ADD">
        <w:rPr>
          <w:rFonts w:ascii="GHEA Grapalat" w:hAnsi="GHEA Grapalat" w:cs="Sylfaen"/>
          <w:szCs w:val="24"/>
          <w:lang w:val="ru-RU"/>
        </w:rPr>
        <w:t>համատեղ</w:t>
      </w:r>
      <w:r w:rsidRPr="00064ADD">
        <w:rPr>
          <w:rFonts w:ascii="GHEA Grapalat" w:hAnsi="GHEA Grapalat" w:cs="Sylfaen"/>
          <w:szCs w:val="24"/>
        </w:rPr>
        <w:t xml:space="preserve"> </w:t>
      </w:r>
      <w:r w:rsidRPr="00064ADD">
        <w:rPr>
          <w:rFonts w:ascii="GHEA Grapalat" w:hAnsi="GHEA Grapalat" w:cs="Sylfaen"/>
          <w:szCs w:val="24"/>
          <w:lang w:val="ru-RU"/>
        </w:rPr>
        <w:t>գործունեության</w:t>
      </w:r>
      <w:r w:rsidRPr="00064ADD">
        <w:rPr>
          <w:rFonts w:ascii="GHEA Grapalat" w:hAnsi="GHEA Grapalat" w:cs="Sylfaen"/>
          <w:szCs w:val="24"/>
        </w:rPr>
        <w:t xml:space="preserve"> </w:t>
      </w:r>
      <w:r w:rsidRPr="00064ADD">
        <w:rPr>
          <w:rFonts w:ascii="GHEA Grapalat" w:hAnsi="GHEA Grapalat" w:cs="Sylfaen"/>
          <w:szCs w:val="24"/>
          <w:lang w:val="ru-RU"/>
        </w:rPr>
        <w:t>կարգով</w:t>
      </w:r>
      <w:r w:rsidRPr="00064ADD">
        <w:rPr>
          <w:rFonts w:ascii="GHEA Grapalat" w:hAnsi="GHEA Grapalat" w:cs="Sylfaen"/>
          <w:szCs w:val="24"/>
        </w:rPr>
        <w:t xml:space="preserve">, </w:t>
      </w:r>
      <w:r w:rsidRPr="00064ADD">
        <w:rPr>
          <w:rFonts w:ascii="GHEA Grapalat" w:hAnsi="GHEA Grapalat" w:cs="Sylfaen"/>
          <w:szCs w:val="24"/>
          <w:lang w:val="ru-RU"/>
        </w:rPr>
        <w:t>այնպես</w:t>
      </w:r>
      <w:r w:rsidRPr="00064ADD">
        <w:rPr>
          <w:rFonts w:ascii="GHEA Grapalat" w:hAnsi="GHEA Grapalat" w:cs="Sylfaen"/>
          <w:szCs w:val="24"/>
        </w:rPr>
        <w:t xml:space="preserve"> </w:t>
      </w:r>
      <w:r w:rsidRPr="00064ADD">
        <w:rPr>
          <w:rFonts w:ascii="GHEA Grapalat" w:hAnsi="GHEA Grapalat" w:cs="Sylfaen"/>
          <w:szCs w:val="24"/>
          <w:lang w:val="ru-RU"/>
        </w:rPr>
        <w:t>էլ</w:t>
      </w:r>
      <w:r w:rsidRPr="00064ADD">
        <w:rPr>
          <w:rFonts w:ascii="GHEA Grapalat" w:hAnsi="GHEA Grapalat" w:cs="Sylfaen"/>
          <w:szCs w:val="24"/>
        </w:rPr>
        <w:t xml:space="preserve"> </w:t>
      </w:r>
      <w:r w:rsidRPr="00064ADD">
        <w:rPr>
          <w:rFonts w:ascii="GHEA Grapalat" w:hAnsi="GHEA Grapalat" w:cs="Sylfaen"/>
          <w:szCs w:val="24"/>
          <w:lang w:val="ru-RU"/>
        </w:rPr>
        <w:t>առանձին</w:t>
      </w:r>
      <w:r w:rsidRPr="00064ADD">
        <w:rPr>
          <w:rFonts w:ascii="GHEA Grapalat" w:hAnsi="GHEA Grapalat" w:cs="Sylfaen"/>
          <w:szCs w:val="24"/>
        </w:rPr>
        <w:t xml:space="preserve"> </w:t>
      </w:r>
      <w:r w:rsidRPr="00064ADD">
        <w:rPr>
          <w:rFonts w:ascii="GHEA Grapalat" w:hAnsi="GHEA Grapalat" w:cs="Sylfaen"/>
          <w:szCs w:val="24"/>
          <w:lang w:val="ru-RU"/>
        </w:rPr>
        <w:t>ներկայացված</w:t>
      </w:r>
      <w:r w:rsidRPr="00064ADD">
        <w:rPr>
          <w:rFonts w:ascii="GHEA Grapalat" w:hAnsi="GHEA Grapalat" w:cs="Sylfaen"/>
          <w:szCs w:val="24"/>
        </w:rPr>
        <w:t xml:space="preserve"> </w:t>
      </w:r>
      <w:r w:rsidRPr="00064ADD">
        <w:rPr>
          <w:rFonts w:ascii="GHEA Grapalat" w:hAnsi="GHEA Grapalat" w:cs="Sylfaen"/>
          <w:szCs w:val="24"/>
          <w:lang w:val="ru-RU"/>
        </w:rPr>
        <w:t>հայտերը</w:t>
      </w:r>
      <w:r w:rsidRPr="00064ADD">
        <w:rPr>
          <w:rFonts w:ascii="GHEA Grapalat" w:hAnsi="GHEA Grapalat" w:cs="Sylfaen"/>
          <w:szCs w:val="24"/>
        </w:rPr>
        <w:t>.</w:t>
      </w:r>
    </w:p>
    <w:p w14:paraId="3B2CD2BE" w14:textId="77777777" w:rsidR="00980A85" w:rsidRPr="00064ADD" w:rsidRDefault="00980A85" w:rsidP="00980A85">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rPr>
        <w:t>2) Մ</w:t>
      </w:r>
      <w:r w:rsidRPr="00064ADD">
        <w:rPr>
          <w:rFonts w:ascii="GHEA Grapalat" w:hAnsi="GHEA Grapalat" w:cs="Sylfaen"/>
          <w:szCs w:val="24"/>
          <w:lang w:val="ru-RU"/>
        </w:rPr>
        <w:t>ասնակիցները</w:t>
      </w:r>
      <w:r w:rsidRPr="00064ADD">
        <w:rPr>
          <w:rFonts w:ascii="GHEA Grapalat" w:hAnsi="GHEA Grapalat" w:cs="Sylfaen"/>
          <w:szCs w:val="24"/>
        </w:rPr>
        <w:t xml:space="preserve"> </w:t>
      </w:r>
      <w:r w:rsidRPr="00064ADD">
        <w:rPr>
          <w:rFonts w:ascii="GHEA Grapalat" w:hAnsi="GHEA Grapalat" w:cs="Sylfaen"/>
          <w:szCs w:val="24"/>
          <w:lang w:val="ru-RU"/>
        </w:rPr>
        <w:t>կրում</w:t>
      </w:r>
      <w:r w:rsidRPr="00064ADD">
        <w:rPr>
          <w:rFonts w:ascii="GHEA Grapalat" w:hAnsi="GHEA Grapalat" w:cs="Sylfaen"/>
          <w:szCs w:val="24"/>
        </w:rPr>
        <w:t xml:space="preserve"> </w:t>
      </w:r>
      <w:r w:rsidRPr="00064ADD">
        <w:rPr>
          <w:rFonts w:ascii="GHEA Grapalat" w:hAnsi="GHEA Grapalat" w:cs="Sylfaen"/>
          <w:szCs w:val="24"/>
          <w:lang w:val="ru-RU"/>
        </w:rPr>
        <w:t>են</w:t>
      </w:r>
      <w:r w:rsidRPr="00064ADD">
        <w:rPr>
          <w:rFonts w:ascii="GHEA Grapalat" w:hAnsi="GHEA Grapalat" w:cs="Sylfaen"/>
          <w:szCs w:val="24"/>
        </w:rPr>
        <w:t xml:space="preserve"> </w:t>
      </w:r>
      <w:r w:rsidRPr="00064ADD">
        <w:rPr>
          <w:rFonts w:ascii="GHEA Grapalat" w:hAnsi="GHEA Grapalat" w:cs="Sylfaen"/>
          <w:szCs w:val="24"/>
          <w:lang w:val="ru-RU"/>
        </w:rPr>
        <w:t>համատեղ</w:t>
      </w:r>
      <w:r w:rsidRPr="00064ADD">
        <w:rPr>
          <w:rFonts w:ascii="GHEA Grapalat" w:hAnsi="GHEA Grapalat" w:cs="Sylfaen"/>
          <w:szCs w:val="24"/>
        </w:rPr>
        <w:t xml:space="preserve"> </w:t>
      </w:r>
      <w:r w:rsidRPr="00064ADD">
        <w:rPr>
          <w:rFonts w:ascii="GHEA Grapalat" w:hAnsi="GHEA Grapalat" w:cs="Sylfaen"/>
          <w:szCs w:val="24"/>
          <w:lang w:val="ru-RU"/>
        </w:rPr>
        <w:t>և</w:t>
      </w:r>
      <w:r w:rsidRPr="00064ADD">
        <w:rPr>
          <w:rFonts w:ascii="GHEA Grapalat" w:hAnsi="GHEA Grapalat" w:cs="Sylfaen"/>
          <w:szCs w:val="24"/>
        </w:rPr>
        <w:t xml:space="preserve"> </w:t>
      </w:r>
      <w:r w:rsidRPr="00064ADD">
        <w:rPr>
          <w:rFonts w:ascii="GHEA Grapalat" w:hAnsi="GHEA Grapalat" w:cs="Sylfaen"/>
          <w:szCs w:val="24"/>
          <w:lang w:val="ru-RU"/>
        </w:rPr>
        <w:t>համապարտ</w:t>
      </w:r>
      <w:r w:rsidRPr="00064ADD">
        <w:rPr>
          <w:rFonts w:ascii="GHEA Grapalat" w:hAnsi="GHEA Grapalat" w:cs="Sylfaen"/>
          <w:szCs w:val="24"/>
        </w:rPr>
        <w:t xml:space="preserve"> </w:t>
      </w:r>
      <w:r w:rsidRPr="00064ADD">
        <w:rPr>
          <w:rFonts w:ascii="GHEA Grapalat" w:hAnsi="GHEA Grapalat" w:cs="Sylfaen"/>
          <w:szCs w:val="24"/>
          <w:lang w:val="ru-RU"/>
        </w:rPr>
        <w:t>պատասխանատվություն</w:t>
      </w:r>
      <w:r w:rsidRPr="00064ADD">
        <w:rPr>
          <w:rFonts w:ascii="GHEA Grapalat" w:hAnsi="GHEA Grapalat" w:cs="Sylfaen"/>
          <w:szCs w:val="24"/>
        </w:rPr>
        <w:t>:</w:t>
      </w:r>
      <w:r w:rsidRPr="00064ADD">
        <w:rPr>
          <w:rFonts w:ascii="GHEA Grapalat" w:hAnsi="GHEA Grapalat" w:cs="Sylfaen"/>
          <w:szCs w:val="24"/>
          <w:lang w:val="hy-AM"/>
        </w:rPr>
        <w:t xml:space="preserve"> </w:t>
      </w:r>
      <w:r w:rsidRPr="00064ADD">
        <w:rPr>
          <w:rFonts w:ascii="GHEA Grapalat" w:hAnsi="GHEA Grapalat" w:cs="Sylfaen"/>
          <w:szCs w:val="24"/>
        </w:rPr>
        <w:t>Ընդ որում,</w:t>
      </w:r>
      <w:r w:rsidRPr="00064ADD">
        <w:rPr>
          <w:rFonts w:ascii="GHEA Grapalat" w:hAnsi="GHEA Grapalat" w:cs="Sylfaen"/>
          <w:szCs w:val="24"/>
          <w:lang w:val="hy-AM"/>
        </w:rPr>
        <w:t xml:space="preserve"> </w:t>
      </w:r>
      <w:r w:rsidRPr="00064ADD">
        <w:rPr>
          <w:rFonts w:ascii="GHEA Grapalat" w:hAnsi="GHEA Grapalat" w:cs="Sylfaen"/>
          <w:szCs w:val="24"/>
          <w:lang w:val="ru-RU"/>
        </w:rPr>
        <w:t>կոնսորցիումի</w:t>
      </w:r>
      <w:r w:rsidRPr="00064ADD">
        <w:rPr>
          <w:rFonts w:ascii="GHEA Grapalat" w:hAnsi="GHEA Grapalat" w:cs="Sylfaen"/>
          <w:szCs w:val="24"/>
        </w:rPr>
        <w:t xml:space="preserve"> </w:t>
      </w:r>
      <w:r w:rsidRPr="00064ADD">
        <w:rPr>
          <w:rFonts w:ascii="GHEA Grapalat" w:hAnsi="GHEA Grapalat" w:cs="Sylfaen"/>
          <w:szCs w:val="24"/>
          <w:lang w:val="ru-RU"/>
        </w:rPr>
        <w:t>անդամի</w:t>
      </w:r>
      <w:r w:rsidRPr="00064ADD">
        <w:rPr>
          <w:rFonts w:ascii="GHEA Grapalat" w:hAnsi="GHEA Grapalat" w:cs="Sylfaen"/>
          <w:szCs w:val="24"/>
        </w:rPr>
        <w:t xml:space="preserve"> </w:t>
      </w:r>
      <w:r w:rsidRPr="00064ADD">
        <w:rPr>
          <w:rFonts w:ascii="GHEA Grapalat" w:hAnsi="GHEA Grapalat" w:cs="Sylfaen"/>
          <w:szCs w:val="24"/>
          <w:lang w:val="ru-RU"/>
        </w:rPr>
        <w:t>կոնսորցիումից</w:t>
      </w:r>
      <w:r w:rsidRPr="00064ADD">
        <w:rPr>
          <w:rFonts w:ascii="GHEA Grapalat" w:hAnsi="GHEA Grapalat" w:cs="Sylfaen"/>
          <w:szCs w:val="24"/>
        </w:rPr>
        <w:t xml:space="preserve"> </w:t>
      </w:r>
      <w:r w:rsidRPr="00064ADD">
        <w:rPr>
          <w:rFonts w:ascii="GHEA Grapalat" w:hAnsi="GHEA Grapalat" w:cs="Sylfaen"/>
          <w:szCs w:val="24"/>
          <w:lang w:val="ru-RU"/>
        </w:rPr>
        <w:t>դուրս</w:t>
      </w:r>
      <w:r w:rsidRPr="00064ADD">
        <w:rPr>
          <w:rFonts w:ascii="GHEA Grapalat" w:hAnsi="GHEA Grapalat" w:cs="Sylfaen"/>
          <w:szCs w:val="24"/>
        </w:rPr>
        <w:t xml:space="preserve"> </w:t>
      </w:r>
      <w:r w:rsidRPr="00064ADD">
        <w:rPr>
          <w:rFonts w:ascii="GHEA Grapalat" w:hAnsi="GHEA Grapalat" w:cs="Sylfaen"/>
          <w:szCs w:val="24"/>
          <w:lang w:val="ru-RU"/>
        </w:rPr>
        <w:t>գալու</w:t>
      </w:r>
      <w:r w:rsidRPr="00064ADD">
        <w:rPr>
          <w:rFonts w:ascii="GHEA Grapalat" w:hAnsi="GHEA Grapalat" w:cs="Sylfaen"/>
          <w:szCs w:val="24"/>
        </w:rPr>
        <w:t xml:space="preserve"> </w:t>
      </w:r>
      <w:r w:rsidRPr="00064ADD">
        <w:rPr>
          <w:rFonts w:ascii="GHEA Grapalat" w:hAnsi="GHEA Grapalat" w:cs="Sylfaen"/>
          <w:szCs w:val="24"/>
          <w:lang w:val="ru-RU"/>
        </w:rPr>
        <w:t>դեպքում</w:t>
      </w:r>
      <w:r w:rsidRPr="00064ADD">
        <w:rPr>
          <w:rFonts w:ascii="GHEA Grapalat" w:hAnsi="GHEA Grapalat" w:cs="Sylfaen"/>
          <w:szCs w:val="24"/>
        </w:rPr>
        <w:t xml:space="preserve"> </w:t>
      </w:r>
      <w:r w:rsidRPr="00064ADD">
        <w:rPr>
          <w:rFonts w:ascii="GHEA Grapalat" w:hAnsi="GHEA Grapalat" w:cs="Sylfaen"/>
          <w:szCs w:val="24"/>
          <w:lang w:val="ru-RU"/>
        </w:rPr>
        <w:t>կոնսորցիումի</w:t>
      </w:r>
      <w:r w:rsidRPr="00064ADD">
        <w:rPr>
          <w:rFonts w:ascii="GHEA Grapalat" w:hAnsi="GHEA Grapalat" w:cs="Sylfaen"/>
          <w:szCs w:val="24"/>
        </w:rPr>
        <w:t xml:space="preserve"> </w:t>
      </w:r>
      <w:r w:rsidRPr="00064ADD">
        <w:rPr>
          <w:rFonts w:ascii="GHEA Grapalat" w:hAnsi="GHEA Grapalat" w:cs="Sylfaen"/>
          <w:szCs w:val="24"/>
          <w:lang w:val="ru-RU"/>
        </w:rPr>
        <w:t>հետ</w:t>
      </w:r>
      <w:r w:rsidRPr="00064ADD">
        <w:rPr>
          <w:rFonts w:ascii="GHEA Grapalat" w:hAnsi="GHEA Grapalat" w:cs="Sylfaen"/>
          <w:szCs w:val="24"/>
        </w:rPr>
        <w:t xml:space="preserve"> </w:t>
      </w:r>
      <w:r w:rsidRPr="00064ADD">
        <w:rPr>
          <w:rFonts w:ascii="GHEA Grapalat" w:hAnsi="GHEA Grapalat" w:cs="Sylfaen"/>
          <w:szCs w:val="24"/>
          <w:lang w:val="en-US"/>
        </w:rPr>
        <w:t>պ</w:t>
      </w:r>
      <w:r w:rsidRPr="00064ADD">
        <w:rPr>
          <w:rFonts w:ascii="GHEA Grapalat" w:hAnsi="GHEA Grapalat" w:cs="Sylfaen"/>
          <w:szCs w:val="24"/>
          <w:lang w:val="ru-RU"/>
        </w:rPr>
        <w:t>ատվիրատուի</w:t>
      </w:r>
      <w:r w:rsidRPr="00064ADD">
        <w:rPr>
          <w:rFonts w:ascii="GHEA Grapalat" w:hAnsi="GHEA Grapalat" w:cs="Sylfaen"/>
          <w:szCs w:val="24"/>
        </w:rPr>
        <w:t xml:space="preserve"> </w:t>
      </w:r>
      <w:r w:rsidRPr="00064ADD">
        <w:rPr>
          <w:rFonts w:ascii="GHEA Grapalat" w:hAnsi="GHEA Grapalat" w:cs="Sylfaen"/>
          <w:szCs w:val="24"/>
          <w:lang w:val="ru-RU"/>
        </w:rPr>
        <w:t>կնքած</w:t>
      </w:r>
      <w:r w:rsidRPr="00064ADD">
        <w:rPr>
          <w:rFonts w:ascii="GHEA Grapalat" w:hAnsi="GHEA Grapalat" w:cs="Sylfaen"/>
          <w:szCs w:val="24"/>
        </w:rPr>
        <w:t xml:space="preserve"> </w:t>
      </w:r>
      <w:r w:rsidRPr="00064ADD">
        <w:rPr>
          <w:rFonts w:ascii="GHEA Grapalat" w:hAnsi="GHEA Grapalat" w:cs="Sylfaen"/>
          <w:szCs w:val="24"/>
          <w:lang w:val="ru-RU"/>
        </w:rPr>
        <w:t>պայմանագիրը</w:t>
      </w:r>
      <w:r w:rsidRPr="00064ADD">
        <w:rPr>
          <w:rFonts w:ascii="GHEA Grapalat" w:hAnsi="GHEA Grapalat" w:cs="Sylfaen"/>
          <w:szCs w:val="24"/>
        </w:rPr>
        <w:t xml:space="preserve"> </w:t>
      </w:r>
      <w:r w:rsidRPr="00064ADD">
        <w:rPr>
          <w:rFonts w:ascii="GHEA Grapalat" w:hAnsi="GHEA Grapalat" w:cs="Sylfaen"/>
          <w:szCs w:val="24"/>
          <w:lang w:val="ru-RU"/>
        </w:rPr>
        <w:t>միակողմանիորեն</w:t>
      </w:r>
      <w:r w:rsidRPr="00064ADD">
        <w:rPr>
          <w:rFonts w:ascii="GHEA Grapalat" w:hAnsi="GHEA Grapalat" w:cs="Sylfaen"/>
          <w:szCs w:val="24"/>
        </w:rPr>
        <w:t xml:space="preserve"> </w:t>
      </w:r>
      <w:r w:rsidRPr="00064ADD">
        <w:rPr>
          <w:rFonts w:ascii="GHEA Grapalat" w:hAnsi="GHEA Grapalat" w:cs="Sylfaen"/>
          <w:szCs w:val="24"/>
          <w:lang w:val="ru-RU"/>
        </w:rPr>
        <w:t>լուծվում</w:t>
      </w:r>
      <w:r w:rsidRPr="00064ADD">
        <w:rPr>
          <w:rFonts w:ascii="GHEA Grapalat" w:hAnsi="GHEA Grapalat" w:cs="Sylfaen"/>
          <w:szCs w:val="24"/>
        </w:rPr>
        <w:t xml:space="preserve"> </w:t>
      </w:r>
      <w:r w:rsidRPr="00064ADD">
        <w:rPr>
          <w:rFonts w:ascii="GHEA Grapalat" w:hAnsi="GHEA Grapalat" w:cs="Sylfaen"/>
          <w:szCs w:val="24"/>
          <w:lang w:val="ru-RU"/>
        </w:rPr>
        <w:t>է</w:t>
      </w:r>
      <w:r w:rsidRPr="00064ADD">
        <w:rPr>
          <w:rFonts w:ascii="GHEA Grapalat" w:hAnsi="GHEA Grapalat" w:cs="Sylfaen"/>
          <w:szCs w:val="24"/>
        </w:rPr>
        <w:t xml:space="preserve"> </w:t>
      </w:r>
      <w:r w:rsidRPr="00064ADD">
        <w:rPr>
          <w:rFonts w:ascii="GHEA Grapalat" w:hAnsi="GHEA Grapalat" w:cs="Sylfaen"/>
          <w:szCs w:val="24"/>
          <w:lang w:val="ru-RU"/>
        </w:rPr>
        <w:t>և</w:t>
      </w:r>
      <w:r w:rsidRPr="00064ADD">
        <w:rPr>
          <w:rFonts w:ascii="GHEA Grapalat" w:hAnsi="GHEA Grapalat" w:cs="Sylfaen"/>
          <w:szCs w:val="24"/>
        </w:rPr>
        <w:t xml:space="preserve"> </w:t>
      </w:r>
      <w:r w:rsidRPr="00064ADD">
        <w:rPr>
          <w:rFonts w:ascii="GHEA Grapalat" w:hAnsi="GHEA Grapalat" w:cs="Sylfaen"/>
          <w:szCs w:val="24"/>
          <w:lang w:val="ru-RU"/>
        </w:rPr>
        <w:t>կոնսորցիումի</w:t>
      </w:r>
      <w:r w:rsidRPr="00064ADD">
        <w:rPr>
          <w:rFonts w:ascii="GHEA Grapalat" w:hAnsi="GHEA Grapalat" w:cs="Sylfaen"/>
          <w:szCs w:val="24"/>
        </w:rPr>
        <w:t xml:space="preserve"> </w:t>
      </w:r>
      <w:r w:rsidRPr="00064ADD">
        <w:rPr>
          <w:rFonts w:ascii="GHEA Grapalat" w:hAnsi="GHEA Grapalat" w:cs="Sylfaen"/>
          <w:szCs w:val="24"/>
          <w:lang w:val="ru-RU"/>
        </w:rPr>
        <w:t>անդամների</w:t>
      </w:r>
      <w:r w:rsidRPr="00064ADD">
        <w:rPr>
          <w:rFonts w:ascii="GHEA Grapalat" w:hAnsi="GHEA Grapalat" w:cs="Sylfaen"/>
          <w:szCs w:val="24"/>
        </w:rPr>
        <w:t xml:space="preserve"> </w:t>
      </w:r>
      <w:r w:rsidRPr="00064ADD">
        <w:rPr>
          <w:rFonts w:ascii="GHEA Grapalat" w:hAnsi="GHEA Grapalat" w:cs="Sylfaen"/>
          <w:szCs w:val="24"/>
          <w:lang w:val="ru-RU"/>
        </w:rPr>
        <w:t>նկատմամբ</w:t>
      </w:r>
      <w:r w:rsidRPr="00064ADD">
        <w:rPr>
          <w:rFonts w:ascii="GHEA Grapalat" w:hAnsi="GHEA Grapalat" w:cs="Sylfaen"/>
          <w:szCs w:val="24"/>
        </w:rPr>
        <w:t xml:space="preserve"> </w:t>
      </w:r>
      <w:r w:rsidRPr="00064ADD">
        <w:rPr>
          <w:rFonts w:ascii="GHEA Grapalat" w:hAnsi="GHEA Grapalat" w:cs="Sylfaen"/>
          <w:szCs w:val="24"/>
          <w:lang w:val="ru-RU"/>
        </w:rPr>
        <w:t>կիրառվում</w:t>
      </w:r>
      <w:r w:rsidRPr="00064ADD">
        <w:rPr>
          <w:rFonts w:ascii="GHEA Grapalat" w:hAnsi="GHEA Grapalat" w:cs="Sylfaen"/>
          <w:szCs w:val="24"/>
        </w:rPr>
        <w:t xml:space="preserve"> </w:t>
      </w:r>
      <w:r w:rsidRPr="00064ADD">
        <w:rPr>
          <w:rFonts w:ascii="GHEA Grapalat" w:hAnsi="GHEA Grapalat" w:cs="Sylfaen"/>
          <w:szCs w:val="24"/>
          <w:lang w:val="ru-RU"/>
        </w:rPr>
        <w:t>են</w:t>
      </w:r>
      <w:r w:rsidRPr="00064ADD">
        <w:rPr>
          <w:rFonts w:ascii="GHEA Grapalat" w:hAnsi="GHEA Grapalat" w:cs="Sylfaen"/>
          <w:szCs w:val="24"/>
        </w:rPr>
        <w:t xml:space="preserve"> </w:t>
      </w:r>
      <w:r w:rsidRPr="00064ADD">
        <w:rPr>
          <w:rFonts w:ascii="GHEA Grapalat" w:hAnsi="GHEA Grapalat" w:cs="Sylfaen"/>
          <w:szCs w:val="24"/>
          <w:lang w:val="ru-RU"/>
        </w:rPr>
        <w:t>պայմանագրով</w:t>
      </w:r>
      <w:r w:rsidRPr="00064ADD">
        <w:rPr>
          <w:rFonts w:ascii="GHEA Grapalat" w:hAnsi="GHEA Grapalat" w:cs="Sylfaen"/>
          <w:szCs w:val="24"/>
        </w:rPr>
        <w:t xml:space="preserve"> </w:t>
      </w:r>
      <w:r w:rsidRPr="00064ADD">
        <w:rPr>
          <w:rFonts w:ascii="GHEA Grapalat" w:hAnsi="GHEA Grapalat" w:cs="Sylfaen"/>
          <w:szCs w:val="24"/>
          <w:lang w:val="ru-RU"/>
        </w:rPr>
        <w:t>նախատեսված</w:t>
      </w:r>
      <w:r w:rsidRPr="00064ADD">
        <w:rPr>
          <w:rFonts w:ascii="GHEA Grapalat" w:hAnsi="GHEA Grapalat" w:cs="Sylfaen"/>
          <w:szCs w:val="24"/>
        </w:rPr>
        <w:t xml:space="preserve"> </w:t>
      </w:r>
      <w:r w:rsidRPr="00064ADD">
        <w:rPr>
          <w:rFonts w:ascii="GHEA Grapalat" w:hAnsi="GHEA Grapalat" w:cs="Sylfaen"/>
          <w:szCs w:val="24"/>
          <w:lang w:val="ru-RU"/>
        </w:rPr>
        <w:t>պատասխանատվության</w:t>
      </w:r>
      <w:r w:rsidRPr="00064ADD">
        <w:rPr>
          <w:rFonts w:ascii="GHEA Grapalat" w:hAnsi="GHEA Grapalat" w:cs="Sylfaen"/>
          <w:szCs w:val="24"/>
        </w:rPr>
        <w:t xml:space="preserve"> </w:t>
      </w:r>
      <w:r w:rsidRPr="00064ADD">
        <w:rPr>
          <w:rFonts w:ascii="GHEA Grapalat" w:hAnsi="GHEA Grapalat" w:cs="Sylfaen"/>
          <w:szCs w:val="24"/>
          <w:lang w:val="ru-RU"/>
        </w:rPr>
        <w:t>միջոցները</w:t>
      </w:r>
      <w:r w:rsidRPr="00064ADD">
        <w:rPr>
          <w:rFonts w:ascii="GHEA Grapalat" w:hAnsi="GHEA Grapalat" w:cs="Sylfaen"/>
          <w:szCs w:val="24"/>
          <w:lang w:val="hy-AM"/>
        </w:rPr>
        <w:t>:</w:t>
      </w:r>
    </w:p>
    <w:p w14:paraId="419D8ACE" w14:textId="77777777" w:rsidR="00980A85" w:rsidRPr="00064ADD" w:rsidRDefault="00980A85" w:rsidP="00980A85">
      <w:pPr>
        <w:ind w:firstLine="567"/>
        <w:jc w:val="both"/>
        <w:rPr>
          <w:rFonts w:ascii="GHEA Grapalat" w:hAnsi="GHEA Grapalat"/>
          <w:b/>
          <w:sz w:val="20"/>
          <w:lang w:val="af-ZA"/>
        </w:rPr>
      </w:pPr>
    </w:p>
    <w:p w14:paraId="53E2DB20" w14:textId="77777777" w:rsidR="00980A85" w:rsidRPr="00064ADD" w:rsidRDefault="00980A85" w:rsidP="00980A85">
      <w:pPr>
        <w:ind w:firstLine="567"/>
        <w:jc w:val="both"/>
        <w:rPr>
          <w:rFonts w:ascii="GHEA Grapalat" w:hAnsi="GHEA Grapalat"/>
          <w:b/>
          <w:sz w:val="20"/>
          <w:lang w:val="af-ZA"/>
        </w:rPr>
      </w:pPr>
    </w:p>
    <w:p w14:paraId="40FD2FBE" w14:textId="77777777" w:rsidR="00980A85" w:rsidRPr="00064ADD" w:rsidRDefault="00980A85" w:rsidP="00980A85">
      <w:pPr>
        <w:jc w:val="center"/>
        <w:rPr>
          <w:rFonts w:ascii="GHEA Grapalat" w:hAnsi="GHEA Grapalat" w:cs="Arial"/>
          <w:b/>
          <w:sz w:val="20"/>
          <w:lang w:val="af-ZA"/>
        </w:rPr>
      </w:pPr>
      <w:r w:rsidRPr="00064ADD">
        <w:rPr>
          <w:rFonts w:ascii="GHEA Grapalat" w:hAnsi="GHEA Grapalat"/>
          <w:b/>
          <w:sz w:val="20"/>
          <w:lang w:val="af-ZA"/>
        </w:rPr>
        <w:t xml:space="preserve">3.  </w:t>
      </w:r>
      <w:proofErr w:type="gramStart"/>
      <w:r w:rsidRPr="00064ADD">
        <w:rPr>
          <w:rFonts w:ascii="GHEA Grapalat" w:hAnsi="GHEA Grapalat" w:cs="Sylfaen"/>
          <w:b/>
          <w:sz w:val="20"/>
        </w:rPr>
        <w:t>ՀՐԱՎԵՐԻ</w:t>
      </w:r>
      <w:r w:rsidRPr="00064ADD">
        <w:rPr>
          <w:rFonts w:ascii="GHEA Grapalat" w:hAnsi="GHEA Grapalat" w:cs="Arial"/>
          <w:b/>
          <w:sz w:val="20"/>
          <w:lang w:val="af-ZA"/>
        </w:rPr>
        <w:t xml:space="preserve">  </w:t>
      </w:r>
      <w:r w:rsidRPr="00064ADD">
        <w:rPr>
          <w:rFonts w:ascii="GHEA Grapalat" w:hAnsi="GHEA Grapalat" w:cs="Sylfaen"/>
          <w:b/>
          <w:sz w:val="20"/>
        </w:rPr>
        <w:t>ՊԱՐԶԱԲԱՆՈՒՄԸ</w:t>
      </w:r>
      <w:proofErr w:type="gramEnd"/>
      <w:r w:rsidRPr="00064ADD">
        <w:rPr>
          <w:rFonts w:ascii="GHEA Grapalat" w:hAnsi="GHEA Grapalat" w:cs="Arial"/>
          <w:b/>
          <w:sz w:val="20"/>
          <w:lang w:val="af-ZA"/>
        </w:rPr>
        <w:t xml:space="preserve">  </w:t>
      </w:r>
      <w:r w:rsidRPr="00064ADD">
        <w:rPr>
          <w:rFonts w:ascii="GHEA Grapalat" w:hAnsi="GHEA Grapalat" w:cs="Arial"/>
          <w:b/>
          <w:sz w:val="20"/>
        </w:rPr>
        <w:t>ԵՎ</w:t>
      </w:r>
      <w:r w:rsidRPr="00064ADD">
        <w:rPr>
          <w:rFonts w:ascii="GHEA Grapalat" w:hAnsi="GHEA Grapalat" w:cs="Arial"/>
          <w:b/>
          <w:sz w:val="20"/>
          <w:lang w:val="af-ZA"/>
        </w:rPr>
        <w:t xml:space="preserve"> </w:t>
      </w:r>
      <w:r w:rsidRPr="00064ADD">
        <w:rPr>
          <w:rFonts w:ascii="GHEA Grapalat" w:hAnsi="GHEA Grapalat" w:cs="Sylfaen"/>
          <w:b/>
          <w:sz w:val="20"/>
        </w:rPr>
        <w:t>ՀՐԱՎԵՐՈՒՄ</w:t>
      </w:r>
      <w:r w:rsidRPr="00064ADD">
        <w:rPr>
          <w:rFonts w:ascii="GHEA Grapalat" w:hAnsi="GHEA Grapalat" w:cs="Arial"/>
          <w:b/>
          <w:sz w:val="20"/>
          <w:lang w:val="af-ZA"/>
        </w:rPr>
        <w:t xml:space="preserve"> </w:t>
      </w:r>
      <w:r w:rsidRPr="00064ADD">
        <w:rPr>
          <w:rFonts w:ascii="GHEA Grapalat" w:hAnsi="GHEA Grapalat" w:cs="Sylfaen"/>
          <w:b/>
          <w:sz w:val="20"/>
        </w:rPr>
        <w:t>ՓՈՓՈԽՈՒԹՅՈՒՆ</w:t>
      </w:r>
      <w:r w:rsidRPr="00064ADD">
        <w:rPr>
          <w:rFonts w:ascii="GHEA Grapalat" w:hAnsi="GHEA Grapalat" w:cs="Arial"/>
          <w:b/>
          <w:sz w:val="20"/>
          <w:lang w:val="af-ZA"/>
        </w:rPr>
        <w:t xml:space="preserve"> </w:t>
      </w:r>
      <w:r w:rsidRPr="00064ADD">
        <w:rPr>
          <w:rFonts w:ascii="GHEA Grapalat" w:hAnsi="GHEA Grapalat" w:cs="Sylfaen"/>
          <w:b/>
          <w:sz w:val="20"/>
        </w:rPr>
        <w:t>ԿԱՏԱՐԵԼՈՒ</w:t>
      </w:r>
      <w:r w:rsidRPr="00064ADD">
        <w:rPr>
          <w:rFonts w:ascii="GHEA Grapalat" w:hAnsi="GHEA Grapalat" w:cs="Arial"/>
          <w:b/>
          <w:sz w:val="20"/>
          <w:lang w:val="af-ZA"/>
        </w:rPr>
        <w:t xml:space="preserve"> </w:t>
      </w:r>
      <w:r w:rsidRPr="00064ADD">
        <w:rPr>
          <w:rFonts w:ascii="GHEA Grapalat" w:hAnsi="GHEA Grapalat" w:cs="Sylfaen"/>
          <w:b/>
          <w:sz w:val="20"/>
        </w:rPr>
        <w:t>ԿԱՐԳԸ</w:t>
      </w:r>
      <w:r w:rsidRPr="00064ADD">
        <w:rPr>
          <w:rFonts w:ascii="GHEA Grapalat" w:hAnsi="GHEA Grapalat" w:cs="Arial"/>
          <w:b/>
          <w:sz w:val="20"/>
          <w:lang w:val="af-ZA"/>
        </w:rPr>
        <w:t xml:space="preserve"> </w:t>
      </w:r>
    </w:p>
    <w:p w14:paraId="4C1D730D" w14:textId="77777777" w:rsidR="00980A85" w:rsidRPr="00064ADD" w:rsidRDefault="00980A85" w:rsidP="00980A85">
      <w:pPr>
        <w:jc w:val="center"/>
        <w:rPr>
          <w:rFonts w:ascii="GHEA Grapalat" w:hAnsi="GHEA Grapalat"/>
          <w:b/>
          <w:sz w:val="20"/>
          <w:lang w:val="af-ZA"/>
        </w:rPr>
      </w:pPr>
    </w:p>
    <w:p w14:paraId="20D38A33" w14:textId="77777777" w:rsidR="00980A85" w:rsidRPr="00064ADD" w:rsidRDefault="00980A85" w:rsidP="00980A85">
      <w:pPr>
        <w:ind w:firstLine="567"/>
        <w:jc w:val="both"/>
        <w:rPr>
          <w:rFonts w:ascii="GHEA Grapalat" w:hAnsi="GHEA Grapalat"/>
          <w:sz w:val="20"/>
          <w:lang w:val="af-ZA"/>
        </w:rPr>
      </w:pPr>
      <w:r w:rsidRPr="00064ADD">
        <w:rPr>
          <w:rFonts w:ascii="GHEA Grapalat" w:hAnsi="GHEA Grapalat"/>
          <w:sz w:val="20"/>
          <w:lang w:val="af-ZA"/>
        </w:rPr>
        <w:t xml:space="preserve">3.1 </w:t>
      </w:r>
      <w:r w:rsidRPr="00064ADD">
        <w:rPr>
          <w:rFonts w:ascii="GHEA Grapalat" w:hAnsi="GHEA Grapalat" w:cs="Sylfaen"/>
          <w:sz w:val="20"/>
        </w:rPr>
        <w:t>Օրենքի</w:t>
      </w:r>
      <w:r w:rsidRPr="00064ADD">
        <w:rPr>
          <w:rFonts w:ascii="GHEA Grapalat" w:hAnsi="GHEA Grapalat" w:cs="Arial"/>
          <w:sz w:val="20"/>
          <w:lang w:val="af-ZA"/>
        </w:rPr>
        <w:t xml:space="preserve"> 29-</w:t>
      </w:r>
      <w:r w:rsidRPr="00064ADD">
        <w:rPr>
          <w:rFonts w:ascii="GHEA Grapalat" w:hAnsi="GHEA Grapalat" w:cs="Sylfaen"/>
          <w:sz w:val="20"/>
        </w:rPr>
        <w:t>րդ</w:t>
      </w:r>
      <w:r w:rsidRPr="00064ADD">
        <w:rPr>
          <w:rFonts w:ascii="GHEA Grapalat" w:hAnsi="GHEA Grapalat" w:cs="Arial"/>
          <w:sz w:val="20"/>
          <w:lang w:val="af-ZA"/>
        </w:rPr>
        <w:t xml:space="preserve"> </w:t>
      </w:r>
      <w:r w:rsidRPr="00064ADD">
        <w:rPr>
          <w:rFonts w:ascii="GHEA Grapalat" w:hAnsi="GHEA Grapalat" w:cs="Sylfaen"/>
          <w:sz w:val="20"/>
        </w:rPr>
        <w:t>հոդվածի</w:t>
      </w:r>
      <w:r w:rsidRPr="00064ADD">
        <w:rPr>
          <w:rFonts w:ascii="GHEA Grapalat" w:hAnsi="GHEA Grapalat" w:cs="Arial"/>
          <w:sz w:val="20"/>
          <w:lang w:val="af-ZA"/>
        </w:rPr>
        <w:t xml:space="preserve"> </w:t>
      </w:r>
      <w:r w:rsidRPr="00064ADD">
        <w:rPr>
          <w:rFonts w:ascii="GHEA Grapalat" w:hAnsi="GHEA Grapalat" w:cs="Sylfaen"/>
          <w:sz w:val="20"/>
        </w:rPr>
        <w:t>համաձայն</w:t>
      </w:r>
      <w:r w:rsidRPr="00064ADD">
        <w:rPr>
          <w:rFonts w:ascii="GHEA Grapalat" w:hAnsi="GHEA Grapalat" w:cs="Arial"/>
          <w:sz w:val="20"/>
          <w:lang w:val="af-ZA"/>
        </w:rPr>
        <w:t xml:space="preserve">` </w:t>
      </w:r>
      <w:r w:rsidRPr="00064ADD">
        <w:rPr>
          <w:rFonts w:ascii="GHEA Grapalat" w:hAnsi="GHEA Grapalat" w:cs="Arial"/>
          <w:sz w:val="20"/>
        </w:rPr>
        <w:t>մ</w:t>
      </w:r>
      <w:r w:rsidRPr="00064ADD">
        <w:rPr>
          <w:rFonts w:ascii="GHEA Grapalat" w:hAnsi="GHEA Grapalat" w:cs="Sylfaen"/>
          <w:sz w:val="20"/>
        </w:rPr>
        <w:t>ասնակիցն</w:t>
      </w:r>
      <w:r w:rsidRPr="00064ADD">
        <w:rPr>
          <w:rFonts w:ascii="GHEA Grapalat" w:hAnsi="GHEA Grapalat" w:cs="Arial"/>
          <w:sz w:val="20"/>
          <w:lang w:val="af-ZA"/>
        </w:rPr>
        <w:t xml:space="preserve"> </w:t>
      </w:r>
      <w:r w:rsidRPr="00064ADD">
        <w:rPr>
          <w:rFonts w:ascii="GHEA Grapalat" w:hAnsi="GHEA Grapalat" w:cs="Sylfaen"/>
          <w:sz w:val="20"/>
        </w:rPr>
        <w:t>իրավունք</w:t>
      </w:r>
      <w:r w:rsidRPr="00064ADD">
        <w:rPr>
          <w:rFonts w:ascii="GHEA Grapalat" w:hAnsi="GHEA Grapalat" w:cs="Arial"/>
          <w:sz w:val="20"/>
          <w:lang w:val="af-ZA"/>
        </w:rPr>
        <w:t xml:space="preserve"> </w:t>
      </w:r>
      <w:r w:rsidRPr="00064ADD">
        <w:rPr>
          <w:rFonts w:ascii="GHEA Grapalat" w:hAnsi="GHEA Grapalat" w:cs="Sylfaen"/>
          <w:sz w:val="20"/>
        </w:rPr>
        <w:t>ունի</w:t>
      </w:r>
      <w:r w:rsidRPr="00064ADD">
        <w:rPr>
          <w:rFonts w:ascii="GHEA Grapalat" w:hAnsi="GHEA Grapalat" w:cs="Arial"/>
          <w:sz w:val="20"/>
          <w:lang w:val="af-ZA"/>
        </w:rPr>
        <w:t xml:space="preserve"> </w:t>
      </w:r>
      <w:r w:rsidRPr="00064ADD">
        <w:rPr>
          <w:rFonts w:ascii="GHEA Grapalat" w:hAnsi="GHEA Grapalat" w:cs="Sylfaen"/>
          <w:sz w:val="20"/>
        </w:rPr>
        <w:t>պատվիրատուից</w:t>
      </w:r>
      <w:r w:rsidRPr="00064ADD">
        <w:rPr>
          <w:rFonts w:ascii="GHEA Grapalat" w:hAnsi="GHEA Grapalat" w:cs="Arial"/>
          <w:sz w:val="20"/>
          <w:lang w:val="af-ZA"/>
        </w:rPr>
        <w:t xml:space="preserve"> </w:t>
      </w:r>
      <w:r w:rsidRPr="00064ADD">
        <w:rPr>
          <w:rFonts w:ascii="GHEA Grapalat" w:hAnsi="GHEA Grapalat" w:cs="Sylfaen"/>
          <w:sz w:val="20"/>
        </w:rPr>
        <w:t>պահանջել</w:t>
      </w:r>
      <w:r w:rsidRPr="00064ADD">
        <w:rPr>
          <w:rFonts w:ascii="GHEA Grapalat" w:hAnsi="GHEA Grapalat" w:cs="Arial"/>
          <w:sz w:val="20"/>
          <w:lang w:val="af-ZA"/>
        </w:rPr>
        <w:t xml:space="preserve"> </w:t>
      </w:r>
      <w:r w:rsidRPr="00064ADD">
        <w:rPr>
          <w:rFonts w:ascii="GHEA Grapalat" w:hAnsi="GHEA Grapalat" w:cs="Sylfaen"/>
          <w:sz w:val="20"/>
        </w:rPr>
        <w:t>հրավերի</w:t>
      </w:r>
      <w:r w:rsidRPr="00064ADD">
        <w:rPr>
          <w:rFonts w:ascii="GHEA Grapalat" w:hAnsi="GHEA Grapalat" w:cs="Arial"/>
          <w:sz w:val="20"/>
          <w:lang w:val="af-ZA"/>
        </w:rPr>
        <w:t xml:space="preserve"> </w:t>
      </w:r>
      <w:r w:rsidRPr="00064ADD">
        <w:rPr>
          <w:rFonts w:ascii="GHEA Grapalat" w:hAnsi="GHEA Grapalat" w:cs="Sylfaen"/>
          <w:sz w:val="20"/>
        </w:rPr>
        <w:t>պարզաբանում</w:t>
      </w:r>
      <w:r w:rsidRPr="00064ADD">
        <w:rPr>
          <w:rFonts w:ascii="GHEA Grapalat" w:hAnsi="GHEA Grapalat" w:cs="Tahoma"/>
          <w:sz w:val="20"/>
        </w:rPr>
        <w:t>։</w:t>
      </w:r>
    </w:p>
    <w:p w14:paraId="6E697D26" w14:textId="77777777" w:rsidR="00980A85" w:rsidRPr="00064ADD" w:rsidRDefault="00980A85" w:rsidP="00980A85">
      <w:pPr>
        <w:autoSpaceDE w:val="0"/>
        <w:autoSpaceDN w:val="0"/>
        <w:adjustRightInd w:val="0"/>
        <w:ind w:firstLine="567"/>
        <w:jc w:val="both"/>
        <w:rPr>
          <w:rFonts w:ascii="GHEA Grapalat" w:hAnsi="GHEA Grapalat"/>
          <w:sz w:val="20"/>
          <w:lang w:val="af-ZA"/>
        </w:rPr>
      </w:pPr>
      <w:r w:rsidRPr="00064ADD">
        <w:rPr>
          <w:rFonts w:ascii="GHEA Grapalat" w:hAnsi="GHEA Grapalat" w:cs="Sylfaen"/>
          <w:sz w:val="20"/>
        </w:rPr>
        <w:t>Մասնակիցն</w:t>
      </w:r>
      <w:r w:rsidRPr="00064ADD">
        <w:rPr>
          <w:rFonts w:ascii="GHEA Grapalat" w:hAnsi="GHEA Grapalat" w:cs="Arial"/>
          <w:sz w:val="20"/>
          <w:lang w:val="af-ZA"/>
        </w:rPr>
        <w:t xml:space="preserve"> </w:t>
      </w:r>
      <w:r w:rsidRPr="00064ADD">
        <w:rPr>
          <w:rFonts w:ascii="GHEA Grapalat" w:hAnsi="GHEA Grapalat" w:cs="Sylfaen"/>
          <w:sz w:val="20"/>
        </w:rPr>
        <w:t>իրավունք</w:t>
      </w:r>
      <w:r w:rsidRPr="00064ADD">
        <w:rPr>
          <w:rFonts w:ascii="GHEA Grapalat" w:hAnsi="GHEA Grapalat" w:cs="Arial"/>
          <w:sz w:val="20"/>
          <w:lang w:val="af-ZA"/>
        </w:rPr>
        <w:t xml:space="preserve"> </w:t>
      </w:r>
      <w:r w:rsidRPr="00064ADD">
        <w:rPr>
          <w:rFonts w:ascii="GHEA Grapalat" w:hAnsi="GHEA Grapalat" w:cs="Sylfaen"/>
          <w:sz w:val="20"/>
        </w:rPr>
        <w:t>ունի</w:t>
      </w:r>
      <w:r w:rsidRPr="00064ADD">
        <w:rPr>
          <w:rFonts w:ascii="GHEA Grapalat" w:hAnsi="GHEA Grapalat" w:cs="Arial"/>
          <w:sz w:val="20"/>
          <w:lang w:val="af-ZA"/>
        </w:rPr>
        <w:t xml:space="preserve"> </w:t>
      </w:r>
      <w:r w:rsidRPr="00064ADD">
        <w:rPr>
          <w:rFonts w:ascii="GHEA Grapalat" w:hAnsi="GHEA Grapalat" w:cs="Sylfaen"/>
          <w:sz w:val="20"/>
        </w:rPr>
        <w:t>հայտերի</w:t>
      </w:r>
      <w:r w:rsidRPr="00064ADD">
        <w:rPr>
          <w:rFonts w:ascii="GHEA Grapalat" w:hAnsi="GHEA Grapalat" w:cs="Arial"/>
          <w:sz w:val="20"/>
          <w:lang w:val="af-ZA"/>
        </w:rPr>
        <w:t xml:space="preserve"> </w:t>
      </w:r>
      <w:r w:rsidRPr="00064ADD">
        <w:rPr>
          <w:rFonts w:ascii="GHEA Grapalat" w:hAnsi="GHEA Grapalat" w:cs="Sylfaen"/>
          <w:sz w:val="20"/>
        </w:rPr>
        <w:t>ներկայացման</w:t>
      </w:r>
      <w:r w:rsidRPr="00064ADD">
        <w:rPr>
          <w:rFonts w:ascii="GHEA Grapalat" w:hAnsi="GHEA Grapalat" w:cs="Arial"/>
          <w:sz w:val="20"/>
          <w:lang w:val="af-ZA"/>
        </w:rPr>
        <w:t xml:space="preserve"> </w:t>
      </w:r>
      <w:r w:rsidRPr="00064ADD">
        <w:rPr>
          <w:rFonts w:ascii="GHEA Grapalat" w:hAnsi="GHEA Grapalat" w:cs="Sylfaen"/>
          <w:sz w:val="20"/>
        </w:rPr>
        <w:t>վերջնաժամկետը</w:t>
      </w:r>
      <w:r w:rsidRPr="00064ADD">
        <w:rPr>
          <w:rFonts w:ascii="GHEA Grapalat" w:hAnsi="GHEA Grapalat" w:cs="Arial"/>
          <w:sz w:val="20"/>
          <w:lang w:val="af-ZA"/>
        </w:rPr>
        <w:t xml:space="preserve"> </w:t>
      </w:r>
      <w:r w:rsidRPr="00064ADD">
        <w:rPr>
          <w:rFonts w:ascii="GHEA Grapalat" w:hAnsi="GHEA Grapalat" w:cs="Sylfaen"/>
          <w:sz w:val="20"/>
        </w:rPr>
        <w:t>լրանալուց</w:t>
      </w:r>
      <w:r w:rsidRPr="00064ADD">
        <w:rPr>
          <w:rFonts w:ascii="GHEA Grapalat" w:hAnsi="GHEA Grapalat" w:cs="Arial"/>
          <w:sz w:val="20"/>
          <w:lang w:val="af-ZA"/>
        </w:rPr>
        <w:t xml:space="preserve"> </w:t>
      </w:r>
      <w:r w:rsidRPr="00064ADD">
        <w:rPr>
          <w:rFonts w:ascii="GHEA Grapalat" w:hAnsi="GHEA Grapalat" w:cs="Sylfaen"/>
          <w:sz w:val="20"/>
        </w:rPr>
        <w:t>առնվազն</w:t>
      </w:r>
      <w:r w:rsidRPr="00064ADD">
        <w:rPr>
          <w:rFonts w:ascii="GHEA Grapalat" w:hAnsi="GHEA Grapalat" w:cs="Arial"/>
          <w:sz w:val="20"/>
          <w:lang w:val="af-ZA"/>
        </w:rPr>
        <w:t xml:space="preserve"> </w:t>
      </w:r>
      <w:r w:rsidRPr="00064ADD">
        <w:rPr>
          <w:rFonts w:ascii="GHEA Grapalat" w:hAnsi="GHEA Grapalat" w:cs="Sylfaen"/>
          <w:sz w:val="20"/>
        </w:rPr>
        <w:t>հինգ</w:t>
      </w:r>
      <w:r w:rsidRPr="00064ADD">
        <w:rPr>
          <w:rFonts w:ascii="GHEA Grapalat" w:hAnsi="GHEA Grapalat" w:cs="Arial"/>
          <w:sz w:val="20"/>
          <w:lang w:val="af-ZA"/>
        </w:rPr>
        <w:t xml:space="preserve"> </w:t>
      </w:r>
      <w:r w:rsidRPr="00064ADD">
        <w:rPr>
          <w:rFonts w:ascii="GHEA Grapalat" w:hAnsi="GHEA Grapalat" w:cs="Sylfaen"/>
          <w:sz w:val="20"/>
        </w:rPr>
        <w:t>օրացուցային</w:t>
      </w:r>
      <w:r w:rsidRPr="00064ADD">
        <w:rPr>
          <w:rFonts w:ascii="GHEA Grapalat" w:hAnsi="GHEA Grapalat" w:cs="Arial"/>
          <w:sz w:val="20"/>
          <w:lang w:val="af-ZA"/>
        </w:rPr>
        <w:t xml:space="preserve"> </w:t>
      </w:r>
      <w:r w:rsidRPr="00064ADD">
        <w:rPr>
          <w:rFonts w:ascii="GHEA Grapalat" w:hAnsi="GHEA Grapalat" w:cs="Sylfaen"/>
          <w:sz w:val="20"/>
        </w:rPr>
        <w:t>օր</w:t>
      </w:r>
      <w:r w:rsidRPr="00064ADD">
        <w:rPr>
          <w:rFonts w:ascii="GHEA Grapalat" w:hAnsi="GHEA Grapalat" w:cs="Sylfaen"/>
          <w:sz w:val="20"/>
          <w:lang w:val="af-ZA"/>
        </w:rPr>
        <w:t xml:space="preserve"> </w:t>
      </w:r>
      <w:r w:rsidRPr="00064ADD">
        <w:rPr>
          <w:rFonts w:ascii="GHEA Grapalat" w:hAnsi="GHEA Grapalat" w:cs="Sylfaen"/>
          <w:sz w:val="20"/>
        </w:rPr>
        <w:t>առաջ</w:t>
      </w:r>
      <w:r w:rsidRPr="00064ADD">
        <w:rPr>
          <w:rFonts w:ascii="GHEA Grapalat" w:hAnsi="GHEA Grapalat" w:cs="Arial"/>
          <w:sz w:val="20"/>
          <w:lang w:val="af-ZA"/>
        </w:rPr>
        <w:t xml:space="preserve"> գրավոր </w:t>
      </w:r>
      <w:r w:rsidRPr="00064ADD">
        <w:rPr>
          <w:rFonts w:ascii="GHEA Grapalat" w:hAnsi="GHEA Grapalat" w:cs="Sylfaen"/>
          <w:sz w:val="20"/>
        </w:rPr>
        <w:t>հանձնաժողովից</w:t>
      </w:r>
      <w:r w:rsidRPr="00064ADD">
        <w:rPr>
          <w:rFonts w:ascii="GHEA Grapalat" w:hAnsi="GHEA Grapalat" w:cs="Sylfaen"/>
          <w:sz w:val="20"/>
          <w:lang w:val="af-ZA"/>
        </w:rPr>
        <w:t xml:space="preserve"> </w:t>
      </w:r>
      <w:r w:rsidRPr="00064ADD">
        <w:rPr>
          <w:rFonts w:ascii="GHEA Grapalat" w:hAnsi="GHEA Grapalat" w:cs="Sylfaen"/>
          <w:sz w:val="20"/>
        </w:rPr>
        <w:t>պահանջելու</w:t>
      </w:r>
      <w:r w:rsidRPr="00064ADD">
        <w:rPr>
          <w:rFonts w:ascii="GHEA Grapalat" w:hAnsi="GHEA Grapalat" w:cs="Arial"/>
          <w:sz w:val="20"/>
          <w:lang w:val="af-ZA"/>
        </w:rPr>
        <w:t xml:space="preserve"> </w:t>
      </w:r>
      <w:r w:rsidRPr="00064ADD">
        <w:rPr>
          <w:rFonts w:ascii="GHEA Grapalat" w:hAnsi="GHEA Grapalat" w:cs="Sylfaen"/>
          <w:sz w:val="20"/>
        </w:rPr>
        <w:t>հրավերի</w:t>
      </w:r>
      <w:r w:rsidRPr="00064ADD">
        <w:rPr>
          <w:rFonts w:ascii="GHEA Grapalat" w:hAnsi="GHEA Grapalat" w:cs="Arial"/>
          <w:sz w:val="20"/>
          <w:lang w:val="af-ZA"/>
        </w:rPr>
        <w:t xml:space="preserve"> </w:t>
      </w:r>
      <w:r w:rsidRPr="00064ADD">
        <w:rPr>
          <w:rFonts w:ascii="GHEA Grapalat" w:hAnsi="GHEA Grapalat" w:cs="Sylfaen"/>
          <w:sz w:val="20"/>
        </w:rPr>
        <w:t>պարզաբանում</w:t>
      </w:r>
      <w:r w:rsidRPr="00064ADD">
        <w:rPr>
          <w:rFonts w:ascii="GHEA Grapalat" w:hAnsi="GHEA Grapalat" w:cs="Tahoma"/>
          <w:sz w:val="20"/>
        </w:rPr>
        <w:t>։</w:t>
      </w:r>
      <w:r w:rsidRPr="00064ADD">
        <w:rPr>
          <w:rFonts w:ascii="GHEA Grapalat" w:hAnsi="GHEA Grapalat"/>
          <w:sz w:val="20"/>
          <w:lang w:val="af-ZA"/>
        </w:rPr>
        <w:t xml:space="preserve"> </w:t>
      </w:r>
      <w:r w:rsidRPr="00064ADD">
        <w:rPr>
          <w:rFonts w:ascii="GHEA Grapalat" w:hAnsi="GHEA Grapalat"/>
          <w:sz w:val="20"/>
        </w:rPr>
        <w:t>Հանձնաժողովը</w:t>
      </w:r>
      <w:r w:rsidRPr="00064ADD">
        <w:rPr>
          <w:rFonts w:ascii="GHEA Grapalat" w:hAnsi="GHEA Grapalat"/>
          <w:sz w:val="20"/>
          <w:lang w:val="af-ZA"/>
        </w:rPr>
        <w:t xml:space="preserve"> </w:t>
      </w:r>
      <w:r w:rsidRPr="00064ADD">
        <w:rPr>
          <w:rFonts w:ascii="GHEA Grapalat" w:hAnsi="GHEA Grapalat" w:cs="Sylfaen"/>
          <w:sz w:val="20"/>
        </w:rPr>
        <w:t>հարցումը</w:t>
      </w:r>
      <w:r w:rsidRPr="00064ADD">
        <w:rPr>
          <w:rFonts w:ascii="GHEA Grapalat" w:hAnsi="GHEA Grapalat" w:cs="Arial"/>
          <w:sz w:val="20"/>
          <w:lang w:val="af-ZA"/>
        </w:rPr>
        <w:t xml:space="preserve"> </w:t>
      </w:r>
      <w:r w:rsidRPr="00064ADD">
        <w:rPr>
          <w:rFonts w:ascii="GHEA Grapalat" w:hAnsi="GHEA Grapalat" w:cs="Sylfaen"/>
          <w:sz w:val="20"/>
        </w:rPr>
        <w:t>կատարած</w:t>
      </w:r>
      <w:r w:rsidRPr="00064ADD">
        <w:rPr>
          <w:rFonts w:ascii="GHEA Grapalat" w:hAnsi="GHEA Grapalat" w:cs="Arial"/>
          <w:sz w:val="20"/>
          <w:lang w:val="af-ZA"/>
        </w:rPr>
        <w:t xml:space="preserve"> </w:t>
      </w:r>
      <w:r w:rsidRPr="00064ADD">
        <w:rPr>
          <w:rFonts w:ascii="GHEA Grapalat" w:hAnsi="GHEA Grapalat" w:cs="Arial"/>
          <w:sz w:val="20"/>
        </w:rPr>
        <w:t>մ</w:t>
      </w:r>
      <w:r w:rsidRPr="00064ADD">
        <w:rPr>
          <w:rFonts w:ascii="GHEA Grapalat" w:hAnsi="GHEA Grapalat" w:cs="Sylfaen"/>
          <w:sz w:val="20"/>
        </w:rPr>
        <w:t>ասնակցին</w:t>
      </w:r>
      <w:r w:rsidRPr="00064ADD">
        <w:rPr>
          <w:rFonts w:ascii="GHEA Grapalat" w:hAnsi="GHEA Grapalat" w:cs="Arial"/>
          <w:sz w:val="20"/>
          <w:lang w:val="af-ZA"/>
        </w:rPr>
        <w:t xml:space="preserve"> </w:t>
      </w:r>
      <w:r w:rsidRPr="00064ADD">
        <w:rPr>
          <w:rFonts w:ascii="GHEA Grapalat" w:hAnsi="GHEA Grapalat" w:cs="Sylfaen"/>
          <w:sz w:val="20"/>
        </w:rPr>
        <w:t>պարզաբանումը</w:t>
      </w:r>
      <w:r w:rsidRPr="00064ADD">
        <w:rPr>
          <w:rFonts w:ascii="GHEA Grapalat" w:hAnsi="GHEA Grapalat" w:cs="Arial"/>
          <w:sz w:val="20"/>
          <w:lang w:val="af-ZA"/>
        </w:rPr>
        <w:t xml:space="preserve"> </w:t>
      </w:r>
      <w:r w:rsidRPr="00064ADD">
        <w:rPr>
          <w:rFonts w:ascii="GHEA Grapalat" w:hAnsi="GHEA Grapalat" w:cs="Sylfaen"/>
          <w:sz w:val="20"/>
        </w:rPr>
        <w:t>տրամադրում</w:t>
      </w:r>
      <w:r w:rsidRPr="00064ADD">
        <w:rPr>
          <w:rFonts w:ascii="GHEA Grapalat" w:hAnsi="GHEA Grapalat" w:cs="Arial"/>
          <w:sz w:val="20"/>
          <w:lang w:val="af-ZA"/>
        </w:rPr>
        <w:t xml:space="preserve"> </w:t>
      </w:r>
      <w:r w:rsidRPr="00064ADD">
        <w:rPr>
          <w:rFonts w:ascii="GHEA Grapalat" w:hAnsi="GHEA Grapalat" w:cs="Sylfaen"/>
          <w:sz w:val="20"/>
        </w:rPr>
        <w:t>է</w:t>
      </w:r>
      <w:r w:rsidRPr="00064ADD">
        <w:rPr>
          <w:rFonts w:ascii="GHEA Grapalat" w:hAnsi="GHEA Grapalat" w:cs="Sylfaen"/>
          <w:sz w:val="20"/>
          <w:lang w:val="af-ZA"/>
        </w:rPr>
        <w:t xml:space="preserve"> գրավոր</w:t>
      </w:r>
      <w:r w:rsidRPr="00064ADD" w:rsidDel="00A3468D">
        <w:rPr>
          <w:rFonts w:ascii="GHEA Grapalat" w:hAnsi="GHEA Grapalat" w:cs="Sylfaen"/>
          <w:sz w:val="20"/>
          <w:lang w:val="af-ZA"/>
        </w:rPr>
        <w:t xml:space="preserve"> </w:t>
      </w:r>
      <w:r w:rsidRPr="00064ADD">
        <w:rPr>
          <w:rFonts w:ascii="GHEA Grapalat" w:hAnsi="GHEA Grapalat" w:cs="Sylfaen"/>
          <w:sz w:val="20"/>
          <w:lang w:val="af-ZA"/>
        </w:rPr>
        <w:t xml:space="preserve">` </w:t>
      </w:r>
      <w:r w:rsidRPr="00064ADD">
        <w:rPr>
          <w:rFonts w:ascii="GHEA Grapalat" w:hAnsi="GHEA Grapalat" w:cs="Sylfaen"/>
          <w:sz w:val="20"/>
        </w:rPr>
        <w:t>հարցումը</w:t>
      </w:r>
      <w:r w:rsidRPr="00064ADD">
        <w:rPr>
          <w:rFonts w:ascii="GHEA Grapalat" w:hAnsi="GHEA Grapalat" w:cs="Arial"/>
          <w:sz w:val="20"/>
          <w:lang w:val="af-ZA"/>
        </w:rPr>
        <w:t xml:space="preserve"> </w:t>
      </w:r>
      <w:r w:rsidRPr="00064ADD">
        <w:rPr>
          <w:rFonts w:ascii="GHEA Grapalat" w:hAnsi="GHEA Grapalat" w:cs="Sylfaen"/>
          <w:sz w:val="20"/>
        </w:rPr>
        <w:t>ստանալու</w:t>
      </w:r>
      <w:r w:rsidRPr="00064ADD">
        <w:rPr>
          <w:rFonts w:ascii="GHEA Grapalat" w:hAnsi="GHEA Grapalat" w:cs="Arial"/>
          <w:sz w:val="20"/>
          <w:lang w:val="af-ZA"/>
        </w:rPr>
        <w:t xml:space="preserve"> </w:t>
      </w:r>
      <w:r w:rsidRPr="00064ADD">
        <w:rPr>
          <w:rFonts w:ascii="GHEA Grapalat" w:hAnsi="GHEA Grapalat" w:cs="Sylfaen"/>
          <w:sz w:val="20"/>
        </w:rPr>
        <w:t>օրվան</w:t>
      </w:r>
      <w:r w:rsidRPr="00064ADD">
        <w:rPr>
          <w:rFonts w:ascii="GHEA Grapalat" w:hAnsi="GHEA Grapalat" w:cs="Arial"/>
          <w:sz w:val="20"/>
          <w:lang w:val="af-ZA"/>
        </w:rPr>
        <w:t xml:space="preserve"> </w:t>
      </w:r>
      <w:r w:rsidRPr="00064ADD">
        <w:rPr>
          <w:rFonts w:ascii="GHEA Grapalat" w:hAnsi="GHEA Grapalat" w:cs="Sylfaen"/>
          <w:sz w:val="20"/>
        </w:rPr>
        <w:t>հաջորդող</w:t>
      </w:r>
      <w:r w:rsidRPr="00064ADD">
        <w:rPr>
          <w:rFonts w:ascii="GHEA Grapalat" w:hAnsi="GHEA Grapalat" w:cs="Arial"/>
          <w:sz w:val="20"/>
          <w:lang w:val="af-ZA"/>
        </w:rPr>
        <w:t xml:space="preserve"> </w:t>
      </w:r>
      <w:r w:rsidRPr="00064ADD">
        <w:rPr>
          <w:rFonts w:ascii="GHEA Grapalat" w:hAnsi="GHEA Grapalat" w:cs="Sylfaen"/>
          <w:sz w:val="20"/>
        </w:rPr>
        <w:t>երկու</w:t>
      </w:r>
      <w:r w:rsidRPr="00064ADD">
        <w:rPr>
          <w:rFonts w:ascii="GHEA Grapalat" w:hAnsi="GHEA Grapalat" w:cs="Arial"/>
          <w:sz w:val="20"/>
          <w:lang w:val="af-ZA"/>
        </w:rPr>
        <w:t xml:space="preserve"> </w:t>
      </w:r>
      <w:r w:rsidRPr="00064ADD">
        <w:rPr>
          <w:rFonts w:ascii="GHEA Grapalat" w:hAnsi="GHEA Grapalat" w:cs="Sylfaen"/>
          <w:sz w:val="20"/>
        </w:rPr>
        <w:t>օրացուցային</w:t>
      </w:r>
      <w:r w:rsidRPr="00064ADD">
        <w:rPr>
          <w:rFonts w:ascii="GHEA Grapalat" w:hAnsi="GHEA Grapalat" w:cs="Arial"/>
          <w:sz w:val="20"/>
          <w:lang w:val="af-ZA"/>
        </w:rPr>
        <w:t xml:space="preserve"> </w:t>
      </w:r>
      <w:r w:rsidRPr="00064ADD">
        <w:rPr>
          <w:rFonts w:ascii="GHEA Grapalat" w:hAnsi="GHEA Grapalat" w:cs="Sylfaen"/>
          <w:sz w:val="20"/>
        </w:rPr>
        <w:t>օրվա</w:t>
      </w:r>
      <w:r w:rsidRPr="00064ADD">
        <w:rPr>
          <w:rFonts w:ascii="GHEA Grapalat" w:hAnsi="GHEA Grapalat" w:cs="Arial"/>
          <w:sz w:val="20"/>
          <w:lang w:val="af-ZA"/>
        </w:rPr>
        <w:t xml:space="preserve"> </w:t>
      </w:r>
      <w:r w:rsidRPr="00064ADD">
        <w:rPr>
          <w:rFonts w:ascii="GHEA Grapalat" w:hAnsi="GHEA Grapalat" w:cs="Sylfaen"/>
          <w:sz w:val="20"/>
        </w:rPr>
        <w:t>ընթացքում</w:t>
      </w:r>
      <w:r w:rsidRPr="00064ADD">
        <w:rPr>
          <w:rFonts w:ascii="GHEA Grapalat" w:hAnsi="GHEA Grapalat" w:cs="Tahoma"/>
          <w:sz w:val="20"/>
        </w:rPr>
        <w:t>։</w:t>
      </w:r>
      <w:r>
        <w:rPr>
          <w:rStyle w:val="FootnoteReference"/>
          <w:rFonts w:ascii="GHEA Grapalat" w:hAnsi="GHEA Grapalat" w:cs="Tahoma"/>
          <w:sz w:val="20"/>
        </w:rPr>
        <w:footnoteReference w:id="1"/>
      </w:r>
    </w:p>
    <w:p w14:paraId="5FF3049A" w14:textId="77777777" w:rsidR="00980A85" w:rsidRPr="00064ADD" w:rsidRDefault="00980A85" w:rsidP="00980A85">
      <w:pPr>
        <w:ind w:firstLine="567"/>
        <w:jc w:val="both"/>
        <w:rPr>
          <w:rFonts w:ascii="GHEA Grapalat" w:hAnsi="GHEA Grapalat"/>
          <w:sz w:val="20"/>
          <w:szCs w:val="20"/>
          <w:lang w:val="af-ZA"/>
        </w:rPr>
      </w:pPr>
      <w:r w:rsidRPr="00064ADD">
        <w:rPr>
          <w:rFonts w:ascii="GHEA Grapalat" w:hAnsi="GHEA Grapalat"/>
          <w:sz w:val="20"/>
          <w:lang w:val="af-ZA"/>
        </w:rPr>
        <w:t xml:space="preserve">3.2 </w:t>
      </w:r>
      <w:r w:rsidRPr="00064ADD">
        <w:rPr>
          <w:rFonts w:ascii="GHEA Grapalat" w:hAnsi="GHEA Grapalat" w:cs="Sylfaen"/>
          <w:sz w:val="20"/>
        </w:rPr>
        <w:t>Հարցման</w:t>
      </w:r>
      <w:r w:rsidRPr="00064ADD">
        <w:rPr>
          <w:rFonts w:ascii="GHEA Grapalat" w:hAnsi="GHEA Grapalat" w:cs="Arial"/>
          <w:sz w:val="20"/>
          <w:lang w:val="af-ZA"/>
        </w:rPr>
        <w:t xml:space="preserve"> </w:t>
      </w:r>
      <w:r w:rsidRPr="00064ADD">
        <w:rPr>
          <w:rFonts w:ascii="GHEA Grapalat" w:hAnsi="GHEA Grapalat" w:cs="Sylfaen"/>
          <w:sz w:val="20"/>
        </w:rPr>
        <w:t>և</w:t>
      </w:r>
      <w:r w:rsidRPr="00064ADD">
        <w:rPr>
          <w:rFonts w:ascii="GHEA Grapalat" w:hAnsi="GHEA Grapalat" w:cs="Arial"/>
          <w:sz w:val="20"/>
          <w:lang w:val="af-ZA"/>
        </w:rPr>
        <w:t xml:space="preserve"> </w:t>
      </w:r>
      <w:r w:rsidRPr="00064ADD">
        <w:rPr>
          <w:rFonts w:ascii="GHEA Grapalat" w:hAnsi="GHEA Grapalat" w:cs="Sylfaen"/>
          <w:sz w:val="20"/>
        </w:rPr>
        <w:t>պարզաբանումների</w:t>
      </w:r>
      <w:r w:rsidRPr="00064ADD">
        <w:rPr>
          <w:rFonts w:ascii="GHEA Grapalat" w:hAnsi="GHEA Grapalat" w:cs="Arial"/>
          <w:sz w:val="20"/>
          <w:lang w:val="af-ZA"/>
        </w:rPr>
        <w:t xml:space="preserve"> </w:t>
      </w:r>
      <w:r w:rsidRPr="00064ADD">
        <w:rPr>
          <w:rFonts w:ascii="GHEA Grapalat" w:hAnsi="GHEA Grapalat" w:cs="Sylfaen"/>
          <w:sz w:val="20"/>
        </w:rPr>
        <w:t>բովանդակության</w:t>
      </w:r>
      <w:r w:rsidRPr="00064ADD">
        <w:rPr>
          <w:rFonts w:ascii="GHEA Grapalat" w:hAnsi="GHEA Grapalat" w:cs="Arial"/>
          <w:sz w:val="20"/>
          <w:lang w:val="af-ZA"/>
        </w:rPr>
        <w:t xml:space="preserve"> </w:t>
      </w:r>
      <w:r w:rsidRPr="00064ADD">
        <w:rPr>
          <w:rFonts w:ascii="GHEA Grapalat" w:hAnsi="GHEA Grapalat" w:cs="Sylfaen"/>
          <w:sz w:val="20"/>
        </w:rPr>
        <w:t>մասին</w:t>
      </w:r>
      <w:r w:rsidRPr="00064ADD">
        <w:rPr>
          <w:rFonts w:ascii="GHEA Grapalat" w:hAnsi="GHEA Grapalat" w:cs="Arial"/>
          <w:sz w:val="20"/>
          <w:lang w:val="af-ZA"/>
        </w:rPr>
        <w:t xml:space="preserve"> </w:t>
      </w:r>
      <w:r w:rsidRPr="00064ADD">
        <w:rPr>
          <w:rFonts w:ascii="GHEA Grapalat" w:hAnsi="GHEA Grapalat" w:cs="Sylfaen"/>
          <w:sz w:val="20"/>
        </w:rPr>
        <w:t>հայտարարությունը</w:t>
      </w:r>
      <w:r w:rsidRPr="00064ADD">
        <w:rPr>
          <w:rFonts w:ascii="GHEA Grapalat" w:hAnsi="GHEA Grapalat" w:cs="Arial"/>
          <w:sz w:val="20"/>
          <w:lang w:val="af-ZA"/>
        </w:rPr>
        <w:t xml:space="preserve"> </w:t>
      </w:r>
      <w:r w:rsidRPr="00064ADD">
        <w:rPr>
          <w:rFonts w:ascii="GHEA Grapalat" w:hAnsi="GHEA Grapalat" w:cs="Arial"/>
          <w:sz w:val="20"/>
        </w:rPr>
        <w:t>պարզաբանումը</w:t>
      </w:r>
      <w:r w:rsidRPr="00064ADD">
        <w:rPr>
          <w:rFonts w:ascii="GHEA Grapalat" w:hAnsi="GHEA Grapalat" w:cs="Arial"/>
          <w:sz w:val="20"/>
          <w:lang w:val="af-ZA"/>
        </w:rPr>
        <w:t xml:space="preserve"> </w:t>
      </w:r>
      <w:r w:rsidRPr="00064ADD">
        <w:rPr>
          <w:rFonts w:ascii="GHEA Grapalat" w:hAnsi="GHEA Grapalat" w:cs="Arial"/>
          <w:sz w:val="20"/>
        </w:rPr>
        <w:t>տրամադրելու</w:t>
      </w:r>
      <w:r w:rsidRPr="00064ADD">
        <w:rPr>
          <w:rFonts w:ascii="GHEA Grapalat" w:hAnsi="GHEA Grapalat" w:cs="Arial"/>
          <w:sz w:val="20"/>
          <w:lang w:val="af-ZA"/>
        </w:rPr>
        <w:t xml:space="preserve"> </w:t>
      </w:r>
      <w:r w:rsidRPr="00064ADD">
        <w:rPr>
          <w:rFonts w:ascii="GHEA Grapalat" w:hAnsi="GHEA Grapalat" w:cs="Arial"/>
          <w:sz w:val="20"/>
        </w:rPr>
        <w:t>օրը</w:t>
      </w:r>
      <w:r w:rsidRPr="00064ADD">
        <w:rPr>
          <w:rFonts w:ascii="GHEA Grapalat" w:hAnsi="GHEA Grapalat" w:cs="Arial"/>
          <w:sz w:val="20"/>
          <w:lang w:val="af-ZA"/>
        </w:rPr>
        <w:t xml:space="preserve"> </w:t>
      </w:r>
      <w:r w:rsidRPr="00064ADD">
        <w:rPr>
          <w:rFonts w:ascii="GHEA Grapalat" w:hAnsi="GHEA Grapalat" w:cs="Sylfaen"/>
          <w:sz w:val="20"/>
        </w:rPr>
        <w:t>հրապարակվում</w:t>
      </w:r>
      <w:r w:rsidRPr="00064ADD">
        <w:rPr>
          <w:rFonts w:ascii="GHEA Grapalat" w:hAnsi="GHEA Grapalat" w:cs="Arial"/>
          <w:sz w:val="20"/>
          <w:lang w:val="af-ZA"/>
        </w:rPr>
        <w:t xml:space="preserve"> </w:t>
      </w:r>
      <w:r w:rsidRPr="00064ADD">
        <w:rPr>
          <w:rFonts w:ascii="GHEA Grapalat" w:hAnsi="GHEA Grapalat" w:cs="Sylfaen"/>
          <w:sz w:val="20"/>
        </w:rPr>
        <w:t>է</w:t>
      </w:r>
      <w:r w:rsidRPr="00064ADD">
        <w:rPr>
          <w:rFonts w:ascii="GHEA Grapalat" w:hAnsi="GHEA Grapalat" w:cs="Arial"/>
          <w:sz w:val="20"/>
          <w:lang w:val="af-ZA"/>
        </w:rPr>
        <w:t xml:space="preserve"> </w:t>
      </w:r>
      <w:r w:rsidRPr="00064ADD">
        <w:rPr>
          <w:rFonts w:ascii="GHEA Grapalat" w:hAnsi="GHEA Grapalat" w:cs="Sylfaen"/>
          <w:sz w:val="20"/>
          <w:lang w:val="af-ZA"/>
        </w:rPr>
        <w:t xml:space="preserve">www.procurement.am </w:t>
      </w:r>
      <w:r w:rsidRPr="00064ADD">
        <w:rPr>
          <w:rFonts w:ascii="GHEA Grapalat" w:hAnsi="GHEA Grapalat" w:cs="Sylfaen"/>
          <w:sz w:val="20"/>
          <w:lang w:val="ru-RU"/>
        </w:rPr>
        <w:t>հասցեով</w:t>
      </w:r>
      <w:r w:rsidRPr="00064ADD">
        <w:rPr>
          <w:rFonts w:ascii="GHEA Grapalat" w:hAnsi="GHEA Grapalat" w:cs="Sylfaen"/>
          <w:sz w:val="20"/>
          <w:lang w:val="af-ZA"/>
        </w:rPr>
        <w:t xml:space="preserve"> </w:t>
      </w:r>
      <w:r w:rsidRPr="00064ADD">
        <w:rPr>
          <w:rFonts w:ascii="GHEA Grapalat" w:hAnsi="GHEA Grapalat" w:cs="Sylfaen"/>
          <w:sz w:val="20"/>
        </w:rPr>
        <w:t>գործող</w:t>
      </w:r>
      <w:r w:rsidRPr="00064ADD">
        <w:rPr>
          <w:rFonts w:ascii="GHEA Grapalat" w:hAnsi="GHEA Grapalat" w:cs="Sylfaen"/>
          <w:sz w:val="20"/>
          <w:lang w:val="af-ZA"/>
        </w:rPr>
        <w:t xml:space="preserve"> </w:t>
      </w:r>
      <w:r w:rsidRPr="00064ADD">
        <w:rPr>
          <w:rFonts w:ascii="GHEA Grapalat" w:hAnsi="GHEA Grapalat" w:cs="Sylfaen"/>
          <w:sz w:val="20"/>
          <w:lang w:val="ru-RU"/>
        </w:rPr>
        <w:t>տեղեկագր</w:t>
      </w:r>
      <w:r w:rsidRPr="00064ADD">
        <w:rPr>
          <w:rFonts w:ascii="GHEA Grapalat" w:hAnsi="GHEA Grapalat" w:cs="Sylfaen"/>
          <w:sz w:val="20"/>
        </w:rPr>
        <w:t>ի</w:t>
      </w:r>
      <w:r w:rsidRPr="00064ADD">
        <w:rPr>
          <w:rFonts w:ascii="GHEA Grapalat" w:hAnsi="GHEA Grapalat" w:cs="Sylfaen"/>
          <w:sz w:val="20"/>
          <w:lang w:val="af-ZA"/>
        </w:rPr>
        <w:t xml:space="preserve"> (</w:t>
      </w:r>
      <w:r w:rsidRPr="00064ADD">
        <w:rPr>
          <w:rFonts w:ascii="GHEA Grapalat" w:hAnsi="GHEA Grapalat" w:cs="Sylfaen"/>
          <w:sz w:val="20"/>
          <w:lang w:val="ru-RU"/>
        </w:rPr>
        <w:t>այսուհետ</w:t>
      </w:r>
      <w:r w:rsidRPr="00064ADD">
        <w:rPr>
          <w:rFonts w:ascii="GHEA Grapalat" w:hAnsi="GHEA Grapalat" w:cs="Sylfaen"/>
          <w:sz w:val="20"/>
          <w:lang w:val="af-ZA"/>
        </w:rPr>
        <w:t xml:space="preserve">` </w:t>
      </w:r>
      <w:r w:rsidRPr="00064ADD">
        <w:rPr>
          <w:rFonts w:ascii="GHEA Grapalat" w:hAnsi="GHEA Grapalat" w:cs="Sylfaen"/>
          <w:sz w:val="20"/>
          <w:lang w:val="ru-RU"/>
        </w:rPr>
        <w:t>տեղեկագիր</w:t>
      </w:r>
      <w:r w:rsidRPr="00064ADD">
        <w:rPr>
          <w:rFonts w:ascii="GHEA Grapalat" w:hAnsi="GHEA Grapalat" w:cs="Sylfaen"/>
          <w:sz w:val="20"/>
          <w:lang w:val="af-ZA"/>
        </w:rPr>
        <w:t xml:space="preserve">) </w:t>
      </w:r>
      <w:r w:rsidRPr="00064ADD">
        <w:rPr>
          <w:rFonts w:ascii="GHEA Grapalat" w:hAnsi="GHEA Grapalat"/>
          <w:lang w:val="af-ZA"/>
        </w:rPr>
        <w:t>«</w:t>
      </w:r>
      <w:r w:rsidRPr="00064ADD">
        <w:rPr>
          <w:rFonts w:ascii="GHEA Grapalat" w:hAnsi="GHEA Grapalat" w:cs="Sylfaen"/>
          <w:sz w:val="20"/>
        </w:rPr>
        <w:t>Գնումների</w:t>
      </w:r>
      <w:r w:rsidRPr="00064ADD">
        <w:rPr>
          <w:rFonts w:ascii="GHEA Grapalat" w:hAnsi="GHEA Grapalat" w:cs="Sylfaen"/>
          <w:sz w:val="20"/>
          <w:lang w:val="af-ZA"/>
        </w:rPr>
        <w:t xml:space="preserve"> </w:t>
      </w:r>
      <w:r w:rsidRPr="00064ADD">
        <w:rPr>
          <w:rFonts w:ascii="GHEA Grapalat" w:hAnsi="GHEA Grapalat" w:cs="Sylfaen"/>
          <w:sz w:val="20"/>
        </w:rPr>
        <w:t>հայտարարություններ</w:t>
      </w:r>
      <w:r w:rsidRPr="00064ADD">
        <w:rPr>
          <w:rFonts w:ascii="GHEA Grapalat" w:hAnsi="GHEA Grapalat"/>
          <w:lang w:val="af-ZA"/>
        </w:rPr>
        <w:t>»</w:t>
      </w:r>
      <w:r w:rsidRPr="00064ADD">
        <w:rPr>
          <w:rFonts w:ascii="GHEA Grapalat" w:hAnsi="GHEA Grapalat" w:cs="Sylfaen"/>
          <w:sz w:val="20"/>
          <w:lang w:val="af-ZA"/>
        </w:rPr>
        <w:t xml:space="preserve"> </w:t>
      </w:r>
      <w:r w:rsidRPr="00064ADD">
        <w:rPr>
          <w:rFonts w:ascii="GHEA Grapalat" w:hAnsi="GHEA Grapalat" w:cs="Sylfaen"/>
          <w:sz w:val="20"/>
        </w:rPr>
        <w:t>բաժնի</w:t>
      </w:r>
      <w:r w:rsidRPr="00064ADD">
        <w:rPr>
          <w:rFonts w:ascii="GHEA Grapalat" w:hAnsi="GHEA Grapalat" w:cs="Sylfaen"/>
          <w:sz w:val="20"/>
          <w:lang w:val="af-ZA"/>
        </w:rPr>
        <w:t xml:space="preserve"> </w:t>
      </w:r>
      <w:r w:rsidRPr="00064ADD">
        <w:rPr>
          <w:rFonts w:ascii="GHEA Grapalat" w:hAnsi="GHEA Grapalat"/>
          <w:lang w:val="af-ZA"/>
        </w:rPr>
        <w:t>«</w:t>
      </w:r>
      <w:r w:rsidRPr="00064ADD">
        <w:rPr>
          <w:rFonts w:ascii="GHEA Grapalat" w:hAnsi="GHEA Grapalat" w:cs="Sylfaen"/>
          <w:sz w:val="20"/>
        </w:rPr>
        <w:t>Հրավերների</w:t>
      </w:r>
      <w:r w:rsidRPr="00064ADD">
        <w:rPr>
          <w:rFonts w:ascii="GHEA Grapalat" w:hAnsi="GHEA Grapalat" w:cs="Sylfaen"/>
          <w:sz w:val="20"/>
          <w:lang w:val="af-ZA"/>
        </w:rPr>
        <w:t xml:space="preserve"> </w:t>
      </w:r>
      <w:r w:rsidRPr="00064ADD">
        <w:rPr>
          <w:rFonts w:ascii="GHEA Grapalat" w:hAnsi="GHEA Grapalat" w:cs="Sylfaen"/>
          <w:sz w:val="20"/>
        </w:rPr>
        <w:t>պարզաբանումների</w:t>
      </w:r>
      <w:r w:rsidRPr="00064ADD">
        <w:rPr>
          <w:rFonts w:ascii="GHEA Grapalat" w:hAnsi="GHEA Grapalat" w:cs="Sylfaen"/>
          <w:sz w:val="20"/>
          <w:lang w:val="af-ZA"/>
        </w:rPr>
        <w:t xml:space="preserve"> </w:t>
      </w:r>
      <w:r w:rsidRPr="00064ADD">
        <w:rPr>
          <w:rFonts w:ascii="GHEA Grapalat" w:hAnsi="GHEA Grapalat" w:cs="Sylfaen"/>
          <w:sz w:val="20"/>
        </w:rPr>
        <w:t>վերաբերյալ</w:t>
      </w:r>
      <w:r w:rsidRPr="00064ADD">
        <w:rPr>
          <w:rFonts w:ascii="GHEA Grapalat" w:hAnsi="GHEA Grapalat" w:cs="Sylfaen"/>
          <w:sz w:val="20"/>
          <w:lang w:val="af-ZA"/>
        </w:rPr>
        <w:t xml:space="preserve"> </w:t>
      </w:r>
      <w:r w:rsidRPr="00064ADD">
        <w:rPr>
          <w:rFonts w:ascii="GHEA Grapalat" w:hAnsi="GHEA Grapalat" w:cs="Sylfaen"/>
          <w:sz w:val="20"/>
        </w:rPr>
        <w:t>հայտարարություններ</w:t>
      </w:r>
      <w:r w:rsidRPr="00064ADD">
        <w:rPr>
          <w:rFonts w:ascii="GHEA Grapalat" w:hAnsi="GHEA Grapalat"/>
          <w:lang w:val="af-ZA"/>
        </w:rPr>
        <w:t>»</w:t>
      </w:r>
      <w:r w:rsidRPr="00064ADD">
        <w:rPr>
          <w:rFonts w:ascii="GHEA Grapalat" w:hAnsi="GHEA Grapalat" w:cs="Sylfaen"/>
          <w:sz w:val="20"/>
          <w:lang w:val="af-ZA"/>
        </w:rPr>
        <w:t xml:space="preserve"> </w:t>
      </w:r>
      <w:r w:rsidRPr="00064ADD">
        <w:rPr>
          <w:rFonts w:ascii="GHEA Grapalat" w:hAnsi="GHEA Grapalat" w:cs="Sylfaen"/>
          <w:sz w:val="20"/>
        </w:rPr>
        <w:t>ենթաբաբաժնում</w:t>
      </w:r>
      <w:r w:rsidRPr="00064ADD">
        <w:rPr>
          <w:rFonts w:ascii="GHEA Grapalat" w:hAnsi="GHEA Grapalat" w:cs="Sylfaen"/>
          <w:sz w:val="20"/>
          <w:lang w:val="af-ZA"/>
        </w:rPr>
        <w:t xml:space="preserve">` </w:t>
      </w:r>
      <w:r w:rsidRPr="00064ADD">
        <w:rPr>
          <w:rFonts w:ascii="GHEA Grapalat" w:hAnsi="GHEA Grapalat" w:cs="Sylfaen"/>
          <w:sz w:val="20"/>
        </w:rPr>
        <w:t>առանց</w:t>
      </w:r>
      <w:r w:rsidRPr="00064ADD">
        <w:rPr>
          <w:rFonts w:ascii="GHEA Grapalat" w:hAnsi="GHEA Grapalat" w:cs="Arial"/>
          <w:sz w:val="20"/>
          <w:lang w:val="af-ZA"/>
        </w:rPr>
        <w:t xml:space="preserve"> </w:t>
      </w:r>
      <w:r w:rsidRPr="00064ADD">
        <w:rPr>
          <w:rFonts w:ascii="GHEA Grapalat" w:hAnsi="GHEA Grapalat" w:cs="Sylfaen"/>
          <w:sz w:val="20"/>
        </w:rPr>
        <w:t>նշելու</w:t>
      </w:r>
      <w:r w:rsidRPr="00064ADD">
        <w:rPr>
          <w:rFonts w:ascii="GHEA Grapalat" w:hAnsi="GHEA Grapalat" w:cs="Arial"/>
          <w:sz w:val="20"/>
          <w:lang w:val="af-ZA"/>
        </w:rPr>
        <w:t xml:space="preserve"> </w:t>
      </w:r>
      <w:r w:rsidRPr="00064ADD">
        <w:rPr>
          <w:rFonts w:ascii="GHEA Grapalat" w:hAnsi="GHEA Grapalat" w:cs="Sylfaen"/>
          <w:sz w:val="20"/>
        </w:rPr>
        <w:t>հարցումը</w:t>
      </w:r>
      <w:r w:rsidRPr="00064ADD">
        <w:rPr>
          <w:rFonts w:ascii="GHEA Grapalat" w:hAnsi="GHEA Grapalat" w:cs="Arial"/>
          <w:sz w:val="20"/>
          <w:lang w:val="af-ZA"/>
        </w:rPr>
        <w:t xml:space="preserve"> </w:t>
      </w:r>
      <w:r w:rsidRPr="00064ADD">
        <w:rPr>
          <w:rFonts w:ascii="GHEA Grapalat" w:hAnsi="GHEA Grapalat" w:cs="Sylfaen"/>
          <w:sz w:val="20"/>
        </w:rPr>
        <w:t>կատարած</w:t>
      </w:r>
      <w:r w:rsidRPr="00064ADD">
        <w:rPr>
          <w:rFonts w:ascii="GHEA Grapalat" w:hAnsi="GHEA Grapalat" w:cs="Arial"/>
          <w:sz w:val="20"/>
          <w:lang w:val="af-ZA"/>
        </w:rPr>
        <w:t xml:space="preserve"> </w:t>
      </w:r>
      <w:r w:rsidRPr="00064ADD">
        <w:rPr>
          <w:rFonts w:ascii="GHEA Grapalat" w:hAnsi="GHEA Grapalat" w:cs="Arial"/>
          <w:sz w:val="20"/>
        </w:rPr>
        <w:t>մ</w:t>
      </w:r>
      <w:r w:rsidRPr="00064ADD">
        <w:rPr>
          <w:rFonts w:ascii="GHEA Grapalat" w:hAnsi="GHEA Grapalat" w:cs="Sylfaen"/>
          <w:sz w:val="20"/>
        </w:rPr>
        <w:t>ասնակցի</w:t>
      </w:r>
      <w:r w:rsidRPr="00064ADD">
        <w:rPr>
          <w:rFonts w:ascii="GHEA Grapalat" w:hAnsi="GHEA Grapalat" w:cs="Arial"/>
          <w:sz w:val="20"/>
          <w:lang w:val="af-ZA"/>
        </w:rPr>
        <w:t xml:space="preserve"> </w:t>
      </w:r>
      <w:r w:rsidRPr="00064ADD">
        <w:rPr>
          <w:rFonts w:ascii="GHEA Grapalat" w:hAnsi="GHEA Grapalat" w:cs="Sylfaen"/>
          <w:sz w:val="20"/>
        </w:rPr>
        <w:t>տվյալները</w:t>
      </w:r>
      <w:r w:rsidRPr="00064ADD">
        <w:rPr>
          <w:rFonts w:ascii="GHEA Grapalat" w:hAnsi="GHEA Grapalat" w:cs="Tahoma"/>
          <w:sz w:val="20"/>
        </w:rPr>
        <w:t>։</w:t>
      </w:r>
      <w:r w:rsidRPr="00064ADD">
        <w:rPr>
          <w:rFonts w:ascii="GHEA Grapalat" w:hAnsi="GHEA Grapalat" w:cs="Tahoma"/>
          <w:sz w:val="20"/>
          <w:lang w:val="af-ZA"/>
        </w:rPr>
        <w:t xml:space="preserve"> </w:t>
      </w:r>
    </w:p>
    <w:p w14:paraId="09047412" w14:textId="77777777" w:rsidR="00980A85" w:rsidRPr="00064ADD" w:rsidRDefault="00980A85" w:rsidP="00980A85">
      <w:pPr>
        <w:autoSpaceDE w:val="0"/>
        <w:autoSpaceDN w:val="0"/>
        <w:adjustRightInd w:val="0"/>
        <w:ind w:firstLine="567"/>
        <w:jc w:val="both"/>
        <w:rPr>
          <w:rFonts w:ascii="GHEA Grapalat" w:hAnsi="GHEA Grapalat" w:cs="Arial Unicode"/>
          <w:sz w:val="20"/>
          <w:lang w:val="af-ZA"/>
        </w:rPr>
      </w:pPr>
      <w:r w:rsidRPr="00064ADD">
        <w:rPr>
          <w:rFonts w:ascii="GHEA Grapalat" w:hAnsi="GHEA Grapalat" w:cs="Arial Unicode"/>
          <w:sz w:val="20"/>
          <w:lang w:val="af-ZA"/>
        </w:rPr>
        <w:t xml:space="preserve">3.3 </w:t>
      </w:r>
      <w:r w:rsidRPr="00064ADD">
        <w:rPr>
          <w:rFonts w:ascii="GHEA Grapalat" w:hAnsi="GHEA Grapalat" w:cs="Sylfaen"/>
          <w:sz w:val="20"/>
          <w:lang w:val="ru-RU"/>
        </w:rPr>
        <w:t>Պարզաբանում</w:t>
      </w:r>
      <w:r w:rsidRPr="00064ADD">
        <w:rPr>
          <w:rFonts w:ascii="GHEA Grapalat" w:hAnsi="GHEA Grapalat" w:cs="Arial Unicode"/>
          <w:sz w:val="20"/>
          <w:lang w:val="af-ZA"/>
        </w:rPr>
        <w:t xml:space="preserve"> </w:t>
      </w:r>
      <w:r w:rsidRPr="00064ADD">
        <w:rPr>
          <w:rFonts w:ascii="GHEA Grapalat" w:hAnsi="GHEA Grapalat" w:cs="Sylfaen"/>
          <w:sz w:val="20"/>
          <w:lang w:val="ru-RU"/>
        </w:rPr>
        <w:t>չի</w:t>
      </w:r>
      <w:r w:rsidRPr="00064ADD">
        <w:rPr>
          <w:rFonts w:ascii="GHEA Grapalat" w:hAnsi="GHEA Grapalat" w:cs="Arial Unicode"/>
          <w:sz w:val="20"/>
          <w:lang w:val="af-ZA"/>
        </w:rPr>
        <w:t xml:space="preserve"> </w:t>
      </w:r>
      <w:r w:rsidRPr="00064ADD">
        <w:rPr>
          <w:rFonts w:ascii="GHEA Grapalat" w:hAnsi="GHEA Grapalat" w:cs="Sylfaen"/>
          <w:sz w:val="20"/>
          <w:lang w:val="ru-RU"/>
        </w:rPr>
        <w:t>տրամադրվում</w:t>
      </w:r>
      <w:r w:rsidRPr="00064ADD">
        <w:rPr>
          <w:rFonts w:ascii="GHEA Grapalat" w:hAnsi="GHEA Grapalat" w:cs="Arial Unicode"/>
          <w:sz w:val="20"/>
          <w:lang w:val="af-ZA"/>
        </w:rPr>
        <w:t xml:space="preserve">, </w:t>
      </w:r>
      <w:r w:rsidRPr="00064ADD">
        <w:rPr>
          <w:rFonts w:ascii="GHEA Grapalat" w:hAnsi="GHEA Grapalat" w:cs="Sylfaen"/>
          <w:sz w:val="20"/>
          <w:lang w:val="ru-RU"/>
        </w:rPr>
        <w:t>եթե</w:t>
      </w:r>
      <w:r w:rsidRPr="00064ADD">
        <w:rPr>
          <w:rFonts w:ascii="GHEA Grapalat" w:hAnsi="GHEA Grapalat" w:cs="Arial Unicode"/>
          <w:sz w:val="20"/>
          <w:lang w:val="af-ZA"/>
        </w:rPr>
        <w:t xml:space="preserve"> </w:t>
      </w:r>
      <w:r w:rsidRPr="00064ADD">
        <w:rPr>
          <w:rFonts w:ascii="GHEA Grapalat" w:hAnsi="GHEA Grapalat" w:cs="Sylfaen"/>
          <w:sz w:val="20"/>
          <w:lang w:val="ru-RU"/>
        </w:rPr>
        <w:t>հարցումը</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կատարվել</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Pr="00064ADD">
        <w:rPr>
          <w:rFonts w:ascii="GHEA Grapalat" w:hAnsi="GHEA Grapalat" w:cs="Sylfaen"/>
          <w:sz w:val="20"/>
          <w:lang w:val="ru-RU"/>
        </w:rPr>
        <w:t>սույն</w:t>
      </w:r>
      <w:r w:rsidRPr="00064ADD">
        <w:rPr>
          <w:rFonts w:ascii="GHEA Grapalat" w:hAnsi="GHEA Grapalat" w:cs="Arial Unicode"/>
          <w:sz w:val="20"/>
          <w:lang w:val="af-ZA"/>
        </w:rPr>
        <w:t xml:space="preserve"> </w:t>
      </w:r>
      <w:r w:rsidRPr="00064ADD">
        <w:rPr>
          <w:rFonts w:ascii="GHEA Grapalat" w:hAnsi="GHEA Grapalat" w:cs="Sylfaen"/>
          <w:sz w:val="20"/>
        </w:rPr>
        <w:t>բաժն</w:t>
      </w:r>
      <w:r w:rsidRPr="00064ADD">
        <w:rPr>
          <w:rFonts w:ascii="GHEA Grapalat" w:hAnsi="GHEA Grapalat" w:cs="Sylfaen"/>
          <w:sz w:val="20"/>
          <w:lang w:val="ru-RU"/>
        </w:rPr>
        <w:t>ով</w:t>
      </w:r>
      <w:r w:rsidRPr="00064ADD">
        <w:rPr>
          <w:rFonts w:ascii="GHEA Grapalat" w:hAnsi="GHEA Grapalat" w:cs="Arial Unicode"/>
          <w:sz w:val="20"/>
          <w:lang w:val="af-ZA"/>
        </w:rPr>
        <w:t xml:space="preserve"> </w:t>
      </w:r>
      <w:r w:rsidRPr="00064ADD">
        <w:rPr>
          <w:rFonts w:ascii="GHEA Grapalat" w:hAnsi="GHEA Grapalat" w:cs="Sylfaen"/>
          <w:sz w:val="20"/>
          <w:lang w:val="ru-RU"/>
        </w:rPr>
        <w:t>սահմանված</w:t>
      </w:r>
      <w:r w:rsidRPr="00064ADD">
        <w:rPr>
          <w:rFonts w:ascii="GHEA Grapalat" w:hAnsi="GHEA Grapalat" w:cs="Arial Unicode"/>
          <w:sz w:val="20"/>
          <w:lang w:val="af-ZA"/>
        </w:rPr>
        <w:t xml:space="preserve"> </w:t>
      </w:r>
      <w:r w:rsidRPr="00064ADD">
        <w:rPr>
          <w:rFonts w:ascii="GHEA Grapalat" w:hAnsi="GHEA Grapalat" w:cs="Sylfaen"/>
          <w:sz w:val="20"/>
          <w:lang w:val="ru-RU"/>
        </w:rPr>
        <w:t>ժամկետի</w:t>
      </w:r>
      <w:r w:rsidRPr="00064ADD">
        <w:rPr>
          <w:rFonts w:ascii="GHEA Grapalat" w:hAnsi="GHEA Grapalat" w:cs="Arial Unicode"/>
          <w:sz w:val="20"/>
          <w:lang w:val="af-ZA"/>
        </w:rPr>
        <w:t xml:space="preserve"> </w:t>
      </w:r>
      <w:r w:rsidRPr="00064ADD">
        <w:rPr>
          <w:rFonts w:ascii="GHEA Grapalat" w:hAnsi="GHEA Grapalat" w:cs="Sylfaen"/>
          <w:sz w:val="20"/>
          <w:lang w:val="ru-RU"/>
        </w:rPr>
        <w:t>խախտմամբ</w:t>
      </w:r>
      <w:r w:rsidRPr="00064ADD">
        <w:rPr>
          <w:rFonts w:ascii="GHEA Grapalat" w:hAnsi="GHEA Grapalat" w:cs="Arial Unicode"/>
          <w:sz w:val="20"/>
          <w:lang w:val="af-ZA"/>
        </w:rPr>
        <w:t xml:space="preserve">, </w:t>
      </w:r>
      <w:r w:rsidRPr="00064ADD">
        <w:rPr>
          <w:rFonts w:ascii="GHEA Grapalat" w:hAnsi="GHEA Grapalat" w:cs="Sylfaen"/>
          <w:sz w:val="20"/>
          <w:lang w:val="ru-RU"/>
        </w:rPr>
        <w:t>ինչպես</w:t>
      </w:r>
      <w:r w:rsidRPr="00064ADD">
        <w:rPr>
          <w:rFonts w:ascii="GHEA Grapalat" w:hAnsi="GHEA Grapalat" w:cs="Arial Unicode"/>
          <w:sz w:val="20"/>
          <w:lang w:val="af-ZA"/>
        </w:rPr>
        <w:t xml:space="preserve"> </w:t>
      </w:r>
      <w:r w:rsidRPr="00064ADD">
        <w:rPr>
          <w:rFonts w:ascii="GHEA Grapalat" w:hAnsi="GHEA Grapalat" w:cs="Sylfaen"/>
          <w:sz w:val="20"/>
          <w:lang w:val="ru-RU"/>
        </w:rPr>
        <w:t>նաև</w:t>
      </w:r>
      <w:r w:rsidRPr="00064ADD">
        <w:rPr>
          <w:rFonts w:ascii="GHEA Grapalat" w:hAnsi="GHEA Grapalat" w:cs="Arial Unicode"/>
          <w:sz w:val="20"/>
          <w:lang w:val="af-ZA"/>
        </w:rPr>
        <w:t xml:space="preserve">, </w:t>
      </w:r>
      <w:r w:rsidRPr="00064ADD">
        <w:rPr>
          <w:rFonts w:ascii="GHEA Grapalat" w:hAnsi="GHEA Grapalat" w:cs="Sylfaen"/>
          <w:sz w:val="20"/>
          <w:lang w:val="ru-RU"/>
        </w:rPr>
        <w:t>եթե</w:t>
      </w:r>
      <w:r w:rsidRPr="00064ADD">
        <w:rPr>
          <w:rFonts w:ascii="GHEA Grapalat" w:hAnsi="GHEA Grapalat" w:cs="Arial Unicode"/>
          <w:sz w:val="20"/>
          <w:lang w:val="af-ZA"/>
        </w:rPr>
        <w:t xml:space="preserve"> </w:t>
      </w:r>
      <w:r w:rsidRPr="00064ADD">
        <w:rPr>
          <w:rFonts w:ascii="GHEA Grapalat" w:hAnsi="GHEA Grapalat" w:cs="Sylfaen"/>
          <w:sz w:val="20"/>
          <w:lang w:val="ru-RU"/>
        </w:rPr>
        <w:t>հարցումը</w:t>
      </w:r>
      <w:r w:rsidRPr="00064ADD">
        <w:rPr>
          <w:rFonts w:ascii="GHEA Grapalat" w:hAnsi="GHEA Grapalat" w:cs="Arial Unicode"/>
          <w:sz w:val="20"/>
          <w:lang w:val="af-ZA"/>
        </w:rPr>
        <w:t xml:space="preserve"> </w:t>
      </w:r>
      <w:r w:rsidRPr="00064ADD">
        <w:rPr>
          <w:rFonts w:ascii="GHEA Grapalat" w:hAnsi="GHEA Grapalat" w:cs="Sylfaen"/>
          <w:sz w:val="20"/>
          <w:lang w:val="ru-RU"/>
        </w:rPr>
        <w:t>դուրս</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Pr="00064ADD">
        <w:rPr>
          <w:rFonts w:ascii="GHEA Grapalat" w:hAnsi="GHEA Grapalat" w:cs="Arial Unicode"/>
          <w:sz w:val="20"/>
        </w:rPr>
        <w:t>սույն</w:t>
      </w:r>
      <w:r w:rsidRPr="00064ADD">
        <w:rPr>
          <w:rFonts w:ascii="GHEA Grapalat" w:hAnsi="GHEA Grapalat" w:cs="Arial Unicode"/>
          <w:sz w:val="20"/>
          <w:lang w:val="af-ZA"/>
        </w:rPr>
        <w:t xml:space="preserve"> </w:t>
      </w:r>
      <w:r w:rsidRPr="00064ADD">
        <w:rPr>
          <w:rFonts w:ascii="GHEA Grapalat" w:hAnsi="GHEA Grapalat" w:cs="Sylfaen"/>
          <w:sz w:val="20"/>
          <w:lang w:val="ru-RU"/>
        </w:rPr>
        <w:t>հրավերի</w:t>
      </w:r>
      <w:r w:rsidRPr="00064ADD">
        <w:rPr>
          <w:rFonts w:ascii="GHEA Grapalat" w:hAnsi="GHEA Grapalat" w:cs="Arial Unicode"/>
          <w:sz w:val="20"/>
          <w:lang w:val="af-ZA"/>
        </w:rPr>
        <w:t xml:space="preserve"> </w:t>
      </w:r>
      <w:r w:rsidRPr="00064ADD">
        <w:rPr>
          <w:rFonts w:ascii="GHEA Grapalat" w:hAnsi="GHEA Grapalat" w:cs="Sylfaen"/>
          <w:sz w:val="20"/>
          <w:lang w:val="ru-RU"/>
        </w:rPr>
        <w:t>բովանդակության</w:t>
      </w:r>
      <w:r w:rsidRPr="00064ADD">
        <w:rPr>
          <w:rFonts w:ascii="GHEA Grapalat" w:hAnsi="GHEA Grapalat" w:cs="Arial Unicode"/>
          <w:sz w:val="20"/>
          <w:lang w:val="af-ZA"/>
        </w:rPr>
        <w:t xml:space="preserve"> </w:t>
      </w:r>
      <w:r w:rsidRPr="00064ADD">
        <w:rPr>
          <w:rFonts w:ascii="GHEA Grapalat" w:hAnsi="GHEA Grapalat" w:cs="Sylfaen"/>
          <w:sz w:val="20"/>
          <w:lang w:val="ru-RU"/>
        </w:rPr>
        <w:t>շրջանակից</w:t>
      </w:r>
      <w:r w:rsidRPr="00064ADD">
        <w:rPr>
          <w:rFonts w:ascii="GHEA Grapalat" w:hAnsi="GHEA Grapalat" w:cs="Sylfaen"/>
          <w:sz w:val="20"/>
          <w:lang w:val="af-ZA"/>
        </w:rPr>
        <w:t xml:space="preserve"> </w:t>
      </w:r>
      <w:r w:rsidRPr="00064ADD">
        <w:rPr>
          <w:rFonts w:ascii="GHEA Grapalat" w:hAnsi="GHEA Grapalat" w:cs="Tahoma"/>
          <w:sz w:val="20"/>
        </w:rPr>
        <w:t>։</w:t>
      </w:r>
      <w:r w:rsidRPr="00064ADD">
        <w:rPr>
          <w:rFonts w:ascii="GHEA Grapalat" w:hAnsi="GHEA Grapalat" w:cs="Arial Unicode"/>
          <w:sz w:val="20"/>
          <w:lang w:val="af-ZA"/>
        </w:rPr>
        <w:t xml:space="preserve"> </w:t>
      </w:r>
      <w:r w:rsidRPr="00064ADD">
        <w:rPr>
          <w:rFonts w:ascii="GHEA Grapalat" w:hAnsi="GHEA Grapalat"/>
          <w:sz w:val="20"/>
          <w:szCs w:val="20"/>
        </w:rPr>
        <w:t>Ընդ</w:t>
      </w:r>
      <w:r w:rsidRPr="00064ADD">
        <w:rPr>
          <w:rFonts w:ascii="GHEA Grapalat" w:hAnsi="GHEA Grapalat"/>
          <w:sz w:val="20"/>
          <w:szCs w:val="20"/>
          <w:lang w:val="af-ZA"/>
        </w:rPr>
        <w:t xml:space="preserve"> </w:t>
      </w:r>
      <w:r w:rsidRPr="00064ADD">
        <w:rPr>
          <w:rFonts w:ascii="GHEA Grapalat" w:hAnsi="GHEA Grapalat"/>
          <w:sz w:val="20"/>
          <w:szCs w:val="20"/>
        </w:rPr>
        <w:t>որում</w:t>
      </w:r>
      <w:r w:rsidRPr="00064ADD">
        <w:rPr>
          <w:rFonts w:ascii="GHEA Grapalat" w:hAnsi="GHEA Grapalat"/>
          <w:sz w:val="20"/>
          <w:szCs w:val="20"/>
          <w:lang w:val="af-ZA"/>
        </w:rPr>
        <w:t xml:space="preserve">, </w:t>
      </w:r>
      <w:r w:rsidRPr="00064ADD">
        <w:rPr>
          <w:rFonts w:ascii="GHEA Grapalat" w:hAnsi="GHEA Grapalat"/>
          <w:sz w:val="20"/>
          <w:szCs w:val="20"/>
        </w:rPr>
        <w:t>մասնակիցը</w:t>
      </w:r>
      <w:r w:rsidRPr="00064ADD">
        <w:rPr>
          <w:rFonts w:ascii="GHEA Grapalat" w:hAnsi="GHEA Grapalat"/>
          <w:sz w:val="20"/>
          <w:szCs w:val="20"/>
          <w:lang w:val="af-ZA"/>
        </w:rPr>
        <w:t xml:space="preserve"> </w:t>
      </w:r>
      <w:r w:rsidRPr="00064ADD">
        <w:rPr>
          <w:rFonts w:ascii="GHEA Grapalat" w:hAnsi="GHEA Grapalat"/>
          <w:sz w:val="20"/>
          <w:szCs w:val="20"/>
        </w:rPr>
        <w:t>գրավոր</w:t>
      </w:r>
      <w:r w:rsidRPr="00064ADD">
        <w:rPr>
          <w:rFonts w:ascii="GHEA Grapalat" w:hAnsi="GHEA Grapalat"/>
          <w:sz w:val="20"/>
          <w:szCs w:val="20"/>
          <w:lang w:val="af-ZA"/>
        </w:rPr>
        <w:t xml:space="preserve"> </w:t>
      </w:r>
      <w:r w:rsidRPr="00064ADD">
        <w:rPr>
          <w:rFonts w:ascii="GHEA Grapalat" w:hAnsi="GHEA Grapalat"/>
          <w:sz w:val="20"/>
          <w:szCs w:val="20"/>
        </w:rPr>
        <w:t>ծանուցվում</w:t>
      </w:r>
      <w:r w:rsidRPr="00064ADD">
        <w:rPr>
          <w:rFonts w:ascii="GHEA Grapalat" w:hAnsi="GHEA Grapalat"/>
          <w:sz w:val="20"/>
          <w:szCs w:val="20"/>
          <w:lang w:val="af-ZA"/>
        </w:rPr>
        <w:t xml:space="preserve"> </w:t>
      </w:r>
      <w:r w:rsidRPr="00064ADD">
        <w:rPr>
          <w:rFonts w:ascii="GHEA Grapalat" w:hAnsi="GHEA Grapalat"/>
          <w:sz w:val="20"/>
          <w:szCs w:val="20"/>
        </w:rPr>
        <w:t>է</w:t>
      </w:r>
      <w:r w:rsidRPr="00064ADD">
        <w:rPr>
          <w:rFonts w:ascii="GHEA Grapalat" w:hAnsi="GHEA Grapalat"/>
          <w:sz w:val="20"/>
          <w:szCs w:val="20"/>
          <w:lang w:val="af-ZA"/>
        </w:rPr>
        <w:t xml:space="preserve"> </w:t>
      </w:r>
      <w:r w:rsidRPr="00064ADD">
        <w:rPr>
          <w:rFonts w:ascii="GHEA Grapalat" w:hAnsi="GHEA Grapalat"/>
          <w:sz w:val="20"/>
          <w:szCs w:val="20"/>
        </w:rPr>
        <w:t>պարզաբանում</w:t>
      </w:r>
      <w:r w:rsidRPr="00064ADD">
        <w:rPr>
          <w:rFonts w:ascii="GHEA Grapalat" w:hAnsi="GHEA Grapalat"/>
          <w:sz w:val="20"/>
          <w:szCs w:val="20"/>
          <w:lang w:val="af-ZA"/>
        </w:rPr>
        <w:t xml:space="preserve"> </w:t>
      </w:r>
      <w:r w:rsidRPr="00064ADD">
        <w:rPr>
          <w:rFonts w:ascii="GHEA Grapalat" w:hAnsi="GHEA Grapalat"/>
          <w:sz w:val="20"/>
          <w:szCs w:val="20"/>
        </w:rPr>
        <w:t>չտրամադրելու</w:t>
      </w:r>
      <w:r w:rsidRPr="00064ADD">
        <w:rPr>
          <w:rFonts w:ascii="GHEA Grapalat" w:hAnsi="GHEA Grapalat"/>
          <w:sz w:val="20"/>
          <w:szCs w:val="20"/>
          <w:lang w:val="af-ZA"/>
        </w:rPr>
        <w:t xml:space="preserve"> </w:t>
      </w:r>
      <w:r w:rsidRPr="00064ADD">
        <w:rPr>
          <w:rFonts w:ascii="GHEA Grapalat" w:hAnsi="GHEA Grapalat"/>
          <w:sz w:val="20"/>
          <w:szCs w:val="20"/>
        </w:rPr>
        <w:t>հիմքերի</w:t>
      </w:r>
      <w:r w:rsidRPr="00064ADD">
        <w:rPr>
          <w:rFonts w:ascii="GHEA Grapalat" w:hAnsi="GHEA Grapalat"/>
          <w:sz w:val="20"/>
          <w:szCs w:val="20"/>
          <w:lang w:val="af-ZA"/>
        </w:rPr>
        <w:t xml:space="preserve"> </w:t>
      </w:r>
      <w:r w:rsidRPr="00064ADD">
        <w:rPr>
          <w:rFonts w:ascii="GHEA Grapalat" w:hAnsi="GHEA Grapalat"/>
          <w:sz w:val="20"/>
          <w:szCs w:val="20"/>
        </w:rPr>
        <w:t>մասին</w:t>
      </w:r>
      <w:r w:rsidRPr="00064ADD">
        <w:rPr>
          <w:rFonts w:ascii="GHEA Grapalat" w:hAnsi="GHEA Grapalat"/>
          <w:sz w:val="20"/>
          <w:szCs w:val="20"/>
          <w:lang w:val="af-ZA"/>
        </w:rPr>
        <w:t xml:space="preserve">` </w:t>
      </w:r>
      <w:r w:rsidRPr="00064ADD">
        <w:rPr>
          <w:rFonts w:ascii="GHEA Grapalat" w:hAnsi="GHEA Grapalat" w:cs="Sylfaen"/>
          <w:sz w:val="20"/>
          <w:szCs w:val="20"/>
        </w:rPr>
        <w:t>հարցումը</w:t>
      </w:r>
      <w:r w:rsidRPr="00064ADD">
        <w:rPr>
          <w:rFonts w:ascii="GHEA Grapalat" w:hAnsi="GHEA Grapalat"/>
          <w:sz w:val="20"/>
          <w:szCs w:val="20"/>
          <w:lang w:val="af-ZA"/>
        </w:rPr>
        <w:t xml:space="preserve"> </w:t>
      </w:r>
      <w:r w:rsidRPr="00064ADD">
        <w:rPr>
          <w:rFonts w:ascii="GHEA Grapalat" w:hAnsi="GHEA Grapalat" w:cs="Sylfaen"/>
          <w:sz w:val="20"/>
          <w:szCs w:val="20"/>
        </w:rPr>
        <w:t>ստանալու</w:t>
      </w:r>
      <w:r w:rsidRPr="00064ADD">
        <w:rPr>
          <w:rFonts w:ascii="GHEA Grapalat" w:hAnsi="GHEA Grapalat"/>
          <w:sz w:val="20"/>
          <w:szCs w:val="20"/>
          <w:lang w:val="af-ZA"/>
        </w:rPr>
        <w:t xml:space="preserve"> </w:t>
      </w:r>
      <w:r w:rsidRPr="00064ADD">
        <w:rPr>
          <w:rFonts w:ascii="GHEA Grapalat" w:hAnsi="GHEA Grapalat" w:cs="Sylfaen"/>
          <w:sz w:val="20"/>
          <w:szCs w:val="20"/>
        </w:rPr>
        <w:t>օրվան</w:t>
      </w:r>
      <w:r w:rsidRPr="00064ADD">
        <w:rPr>
          <w:rFonts w:ascii="GHEA Grapalat" w:hAnsi="GHEA Grapalat"/>
          <w:sz w:val="20"/>
          <w:szCs w:val="20"/>
          <w:lang w:val="af-ZA"/>
        </w:rPr>
        <w:t xml:space="preserve"> </w:t>
      </w:r>
      <w:r w:rsidRPr="00064ADD">
        <w:rPr>
          <w:rFonts w:ascii="GHEA Grapalat" w:hAnsi="GHEA Grapalat" w:cs="Sylfaen"/>
          <w:sz w:val="20"/>
          <w:szCs w:val="20"/>
        </w:rPr>
        <w:t>հաջորդող</w:t>
      </w:r>
      <w:r w:rsidRPr="00064ADD">
        <w:rPr>
          <w:rFonts w:ascii="GHEA Grapalat" w:hAnsi="GHEA Grapalat"/>
          <w:sz w:val="20"/>
          <w:szCs w:val="20"/>
          <w:lang w:val="af-ZA"/>
        </w:rPr>
        <w:t xml:space="preserve"> </w:t>
      </w:r>
      <w:r w:rsidRPr="00064ADD">
        <w:rPr>
          <w:rFonts w:ascii="GHEA Grapalat" w:hAnsi="GHEA Grapalat" w:cs="Sylfaen"/>
          <w:sz w:val="20"/>
          <w:szCs w:val="20"/>
        </w:rPr>
        <w:t>երկու</w:t>
      </w:r>
      <w:r w:rsidRPr="00064ADD">
        <w:rPr>
          <w:rFonts w:ascii="GHEA Grapalat" w:hAnsi="GHEA Grapalat" w:cs="Sylfaen"/>
          <w:sz w:val="20"/>
          <w:szCs w:val="20"/>
          <w:lang w:val="af-ZA"/>
        </w:rPr>
        <w:t xml:space="preserve"> </w:t>
      </w:r>
      <w:r w:rsidRPr="00064ADD">
        <w:rPr>
          <w:rFonts w:ascii="GHEA Grapalat" w:hAnsi="GHEA Grapalat" w:cs="Sylfaen"/>
          <w:sz w:val="20"/>
          <w:szCs w:val="20"/>
        </w:rPr>
        <w:t>օրացուցային</w:t>
      </w:r>
      <w:r w:rsidRPr="00064ADD">
        <w:rPr>
          <w:rFonts w:ascii="GHEA Grapalat" w:hAnsi="GHEA Grapalat"/>
          <w:sz w:val="20"/>
          <w:szCs w:val="20"/>
          <w:lang w:val="af-ZA"/>
        </w:rPr>
        <w:t xml:space="preserve"> </w:t>
      </w:r>
      <w:r w:rsidRPr="00064ADD">
        <w:rPr>
          <w:rFonts w:ascii="GHEA Grapalat" w:hAnsi="GHEA Grapalat" w:cs="Sylfaen"/>
          <w:sz w:val="20"/>
          <w:szCs w:val="20"/>
        </w:rPr>
        <w:t>օրվա</w:t>
      </w:r>
      <w:r w:rsidRPr="00064ADD">
        <w:rPr>
          <w:rFonts w:ascii="GHEA Grapalat" w:hAnsi="GHEA Grapalat"/>
          <w:sz w:val="20"/>
          <w:szCs w:val="20"/>
          <w:lang w:val="af-ZA"/>
        </w:rPr>
        <w:t xml:space="preserve"> </w:t>
      </w:r>
      <w:r w:rsidRPr="00064ADD">
        <w:rPr>
          <w:rFonts w:ascii="GHEA Grapalat" w:hAnsi="GHEA Grapalat" w:cs="Sylfaen"/>
          <w:sz w:val="20"/>
          <w:szCs w:val="20"/>
        </w:rPr>
        <w:t>ընթացքում</w:t>
      </w:r>
      <w:r w:rsidRPr="00064ADD">
        <w:rPr>
          <w:rFonts w:ascii="GHEA Grapalat" w:hAnsi="GHEA Grapalat"/>
          <w:sz w:val="20"/>
          <w:szCs w:val="20"/>
          <w:lang w:val="af-ZA"/>
        </w:rPr>
        <w:t>:</w:t>
      </w:r>
    </w:p>
    <w:p w14:paraId="0AE58E24" w14:textId="77777777" w:rsidR="00980A85" w:rsidRPr="00064ADD" w:rsidRDefault="00980A85" w:rsidP="00980A85">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af-ZA"/>
        </w:rPr>
        <w:t xml:space="preserve">3.4 </w:t>
      </w:r>
      <w:r w:rsidRPr="00064ADD">
        <w:rPr>
          <w:rFonts w:ascii="GHEA Grapalat" w:hAnsi="GHEA Grapalat" w:cs="Sylfaen"/>
          <w:sz w:val="20"/>
          <w:lang w:val="ru-RU"/>
        </w:rPr>
        <w:t>Հայտերի</w:t>
      </w:r>
      <w:r w:rsidRPr="00064ADD">
        <w:rPr>
          <w:rFonts w:ascii="GHEA Grapalat" w:hAnsi="GHEA Grapalat" w:cs="Arial Unicode"/>
          <w:sz w:val="20"/>
          <w:lang w:val="af-ZA"/>
        </w:rPr>
        <w:t xml:space="preserve"> </w:t>
      </w:r>
      <w:r w:rsidRPr="00064ADD">
        <w:rPr>
          <w:rFonts w:ascii="GHEA Grapalat" w:hAnsi="GHEA Grapalat" w:cs="Sylfaen"/>
          <w:sz w:val="20"/>
          <w:lang w:val="ru-RU"/>
        </w:rPr>
        <w:t>ներկայացման</w:t>
      </w:r>
      <w:r w:rsidRPr="00064ADD">
        <w:rPr>
          <w:rFonts w:ascii="GHEA Grapalat" w:hAnsi="GHEA Grapalat" w:cs="Arial Unicode"/>
          <w:sz w:val="20"/>
          <w:lang w:val="af-ZA"/>
        </w:rPr>
        <w:t xml:space="preserve"> </w:t>
      </w:r>
      <w:r w:rsidRPr="00064ADD">
        <w:rPr>
          <w:rFonts w:ascii="GHEA Grapalat" w:hAnsi="GHEA Grapalat" w:cs="Sylfaen"/>
          <w:sz w:val="20"/>
          <w:lang w:val="ru-RU"/>
        </w:rPr>
        <w:t>վերջնաժամկետը</w:t>
      </w:r>
      <w:r w:rsidRPr="00064ADD">
        <w:rPr>
          <w:rFonts w:ascii="GHEA Grapalat" w:hAnsi="GHEA Grapalat" w:cs="Arial Unicode"/>
          <w:sz w:val="20"/>
          <w:lang w:val="af-ZA"/>
        </w:rPr>
        <w:t xml:space="preserve"> </w:t>
      </w:r>
      <w:r w:rsidRPr="00064ADD">
        <w:rPr>
          <w:rFonts w:ascii="GHEA Grapalat" w:hAnsi="GHEA Grapalat" w:cs="Sylfaen"/>
          <w:sz w:val="20"/>
          <w:lang w:val="ru-RU"/>
        </w:rPr>
        <w:t>լրանալուց</w:t>
      </w:r>
      <w:r w:rsidRPr="00064ADD">
        <w:rPr>
          <w:rFonts w:ascii="GHEA Grapalat" w:hAnsi="GHEA Grapalat" w:cs="Arial Unicode"/>
          <w:sz w:val="20"/>
          <w:lang w:val="af-ZA"/>
        </w:rPr>
        <w:t xml:space="preserve"> </w:t>
      </w:r>
      <w:r w:rsidRPr="00064ADD">
        <w:rPr>
          <w:rFonts w:ascii="GHEA Grapalat" w:hAnsi="GHEA Grapalat" w:cs="Sylfaen"/>
          <w:sz w:val="20"/>
          <w:lang w:val="ru-RU"/>
        </w:rPr>
        <w:t>առնվազն</w:t>
      </w:r>
      <w:r w:rsidRPr="00064ADD">
        <w:rPr>
          <w:rFonts w:ascii="GHEA Grapalat" w:hAnsi="GHEA Grapalat" w:cs="Arial Unicode"/>
          <w:sz w:val="20"/>
          <w:lang w:val="af-ZA"/>
        </w:rPr>
        <w:t xml:space="preserve"> </w:t>
      </w:r>
      <w:r w:rsidRPr="00064ADD">
        <w:rPr>
          <w:rFonts w:ascii="GHEA Grapalat" w:hAnsi="GHEA Grapalat" w:cs="Sylfaen"/>
          <w:sz w:val="20"/>
          <w:lang w:val="ru-RU"/>
        </w:rPr>
        <w:t>հինգ</w:t>
      </w:r>
      <w:r w:rsidRPr="00064ADD">
        <w:rPr>
          <w:rFonts w:ascii="GHEA Grapalat" w:hAnsi="GHEA Grapalat" w:cs="Arial Unicode"/>
          <w:sz w:val="20"/>
          <w:lang w:val="af-ZA"/>
        </w:rPr>
        <w:t xml:space="preserve"> </w:t>
      </w:r>
      <w:r w:rsidRPr="00064ADD">
        <w:rPr>
          <w:rFonts w:ascii="GHEA Grapalat" w:hAnsi="GHEA Grapalat" w:cs="Sylfaen"/>
          <w:sz w:val="20"/>
          <w:lang w:val="ru-RU"/>
        </w:rPr>
        <w:t>օրացուցային</w:t>
      </w:r>
      <w:r w:rsidRPr="00064ADD">
        <w:rPr>
          <w:rFonts w:ascii="GHEA Grapalat" w:hAnsi="GHEA Grapalat" w:cs="Arial Unicode"/>
          <w:sz w:val="20"/>
          <w:lang w:val="af-ZA"/>
        </w:rPr>
        <w:t xml:space="preserve"> </w:t>
      </w:r>
      <w:r w:rsidRPr="00064ADD">
        <w:rPr>
          <w:rFonts w:ascii="GHEA Grapalat" w:hAnsi="GHEA Grapalat" w:cs="Sylfaen"/>
          <w:sz w:val="20"/>
          <w:lang w:val="ru-RU"/>
        </w:rPr>
        <w:t>օր</w:t>
      </w:r>
      <w:r w:rsidRPr="00064ADD">
        <w:rPr>
          <w:rFonts w:ascii="GHEA Grapalat" w:hAnsi="GHEA Grapalat" w:cs="Arial Unicode"/>
          <w:sz w:val="20"/>
          <w:lang w:val="af-ZA"/>
        </w:rPr>
        <w:t xml:space="preserve"> </w:t>
      </w:r>
      <w:r w:rsidRPr="00064ADD">
        <w:rPr>
          <w:rFonts w:ascii="GHEA Grapalat" w:hAnsi="GHEA Grapalat" w:cs="Sylfaen"/>
          <w:sz w:val="20"/>
          <w:lang w:val="ru-RU"/>
        </w:rPr>
        <w:t>առաջ</w:t>
      </w:r>
      <w:r w:rsidRPr="00064ADD">
        <w:rPr>
          <w:rFonts w:ascii="GHEA Grapalat" w:hAnsi="GHEA Grapalat" w:cs="Arial Unicode"/>
          <w:sz w:val="20"/>
          <w:lang w:val="af-ZA"/>
        </w:rPr>
        <w:t xml:space="preserve"> </w:t>
      </w:r>
      <w:r w:rsidRPr="00064ADD">
        <w:rPr>
          <w:rFonts w:ascii="GHEA Grapalat" w:hAnsi="GHEA Grapalat" w:cs="Sylfaen"/>
          <w:sz w:val="20"/>
          <w:lang w:val="ru-RU"/>
        </w:rPr>
        <w:t>հրավերում</w:t>
      </w:r>
      <w:r w:rsidRPr="00064ADD">
        <w:rPr>
          <w:rFonts w:ascii="GHEA Grapalat" w:hAnsi="GHEA Grapalat" w:cs="Arial Unicode"/>
          <w:sz w:val="20"/>
          <w:lang w:val="af-ZA"/>
        </w:rPr>
        <w:t xml:space="preserve"> </w:t>
      </w:r>
      <w:r w:rsidRPr="00064ADD">
        <w:rPr>
          <w:rFonts w:ascii="GHEA Grapalat" w:hAnsi="GHEA Grapalat" w:cs="Sylfaen"/>
          <w:sz w:val="20"/>
          <w:lang w:val="ru-RU"/>
        </w:rPr>
        <w:t>կարող</w:t>
      </w:r>
      <w:r w:rsidRPr="00064ADD">
        <w:rPr>
          <w:rFonts w:ascii="GHEA Grapalat" w:hAnsi="GHEA Grapalat" w:cs="Arial Unicode"/>
          <w:sz w:val="20"/>
          <w:lang w:val="af-ZA"/>
        </w:rPr>
        <w:t xml:space="preserve"> </w:t>
      </w:r>
      <w:r w:rsidRPr="00064ADD">
        <w:rPr>
          <w:rFonts w:ascii="GHEA Grapalat" w:hAnsi="GHEA Grapalat" w:cs="Sylfaen"/>
          <w:sz w:val="20"/>
          <w:lang w:val="ru-RU"/>
        </w:rPr>
        <w:t>են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կատարվել</w:t>
      </w:r>
      <w:r w:rsidRPr="00064ADD">
        <w:rPr>
          <w:rFonts w:ascii="GHEA Grapalat" w:hAnsi="GHEA Grapalat" w:cs="Arial Unicode"/>
          <w:sz w:val="20"/>
          <w:lang w:val="af-ZA"/>
        </w:rPr>
        <w:t xml:space="preserve"> </w:t>
      </w:r>
      <w:r w:rsidRPr="00064ADD">
        <w:rPr>
          <w:rFonts w:ascii="GHEA Grapalat" w:hAnsi="GHEA Grapalat" w:cs="Sylfaen"/>
          <w:sz w:val="20"/>
          <w:lang w:val="ru-RU"/>
        </w:rPr>
        <w:t>փոփոխություններ</w:t>
      </w:r>
      <w:r w:rsidRPr="00064ADD">
        <w:rPr>
          <w:rFonts w:ascii="GHEA Grapalat" w:hAnsi="GHEA Grapalat" w:cs="Tahoma"/>
          <w:sz w:val="20"/>
        </w:rPr>
        <w:t>։</w:t>
      </w:r>
      <w:r w:rsidRPr="00064ADD">
        <w:rPr>
          <w:rFonts w:ascii="GHEA Grapalat" w:hAnsi="GHEA Grapalat" w:cs="Arial Unicode"/>
          <w:sz w:val="20"/>
          <w:lang w:val="af-ZA"/>
        </w:rPr>
        <w:t xml:space="preserve"> </w:t>
      </w:r>
      <w:r w:rsidRPr="00064ADD">
        <w:rPr>
          <w:rFonts w:ascii="GHEA Grapalat" w:hAnsi="GHEA Grapalat" w:cs="Sylfaen"/>
          <w:sz w:val="20"/>
        </w:rPr>
        <w:t>Փ</w:t>
      </w:r>
      <w:r w:rsidRPr="00064ADD">
        <w:rPr>
          <w:rFonts w:ascii="GHEA Grapalat" w:hAnsi="GHEA Grapalat" w:cs="Sylfaen"/>
          <w:sz w:val="20"/>
          <w:lang w:val="ru-RU"/>
        </w:rPr>
        <w:t>ոփոխություն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օրվան</w:t>
      </w:r>
      <w:r w:rsidRPr="00064ADD">
        <w:rPr>
          <w:rFonts w:ascii="GHEA Grapalat" w:hAnsi="GHEA Grapalat" w:cs="Arial Unicode"/>
          <w:sz w:val="20"/>
          <w:lang w:val="af-ZA"/>
        </w:rPr>
        <w:t xml:space="preserve"> </w:t>
      </w:r>
      <w:r w:rsidRPr="00064ADD">
        <w:rPr>
          <w:rFonts w:ascii="GHEA Grapalat" w:hAnsi="GHEA Grapalat" w:cs="Sylfaen"/>
          <w:sz w:val="20"/>
          <w:lang w:val="ru-RU"/>
        </w:rPr>
        <w:t>հաջորդող</w:t>
      </w:r>
      <w:r w:rsidRPr="00064ADD">
        <w:rPr>
          <w:rFonts w:ascii="GHEA Grapalat" w:hAnsi="GHEA Grapalat" w:cs="Arial Unicode"/>
          <w:sz w:val="20"/>
          <w:lang w:val="af-ZA"/>
        </w:rPr>
        <w:t xml:space="preserve"> </w:t>
      </w:r>
      <w:r w:rsidRPr="00064ADD">
        <w:rPr>
          <w:rFonts w:ascii="GHEA Grapalat" w:hAnsi="GHEA Grapalat" w:cs="Sylfaen"/>
          <w:sz w:val="20"/>
          <w:lang w:val="ru-RU"/>
        </w:rPr>
        <w:t>երեք</w:t>
      </w:r>
      <w:r w:rsidRPr="00064ADD">
        <w:rPr>
          <w:rFonts w:ascii="GHEA Grapalat" w:hAnsi="GHEA Grapalat" w:cs="Arial Unicode"/>
          <w:sz w:val="20"/>
          <w:lang w:val="af-ZA"/>
        </w:rPr>
        <w:t xml:space="preserve"> </w:t>
      </w:r>
      <w:r w:rsidRPr="00064ADD">
        <w:rPr>
          <w:rFonts w:ascii="GHEA Grapalat" w:hAnsi="GHEA Grapalat" w:cs="Sylfaen"/>
          <w:sz w:val="20"/>
          <w:lang w:val="ru-RU"/>
        </w:rPr>
        <w:t>օրացուցային</w:t>
      </w:r>
      <w:r w:rsidRPr="00064ADD">
        <w:rPr>
          <w:rFonts w:ascii="GHEA Grapalat" w:hAnsi="GHEA Grapalat" w:cs="Arial Unicode"/>
          <w:sz w:val="20"/>
          <w:lang w:val="af-ZA"/>
        </w:rPr>
        <w:t xml:space="preserve"> </w:t>
      </w:r>
      <w:r w:rsidRPr="00064ADD">
        <w:rPr>
          <w:rFonts w:ascii="GHEA Grapalat" w:hAnsi="GHEA Grapalat" w:cs="Sylfaen"/>
          <w:sz w:val="20"/>
          <w:lang w:val="ru-RU"/>
        </w:rPr>
        <w:t>օրվա</w:t>
      </w:r>
      <w:r w:rsidRPr="00064ADD">
        <w:rPr>
          <w:rFonts w:ascii="GHEA Grapalat" w:hAnsi="GHEA Grapalat" w:cs="Arial Unicode"/>
          <w:sz w:val="20"/>
          <w:lang w:val="af-ZA"/>
        </w:rPr>
        <w:t xml:space="preserve"> </w:t>
      </w:r>
      <w:r w:rsidRPr="00064ADD">
        <w:rPr>
          <w:rFonts w:ascii="GHEA Grapalat" w:hAnsi="GHEA Grapalat" w:cs="Sylfaen"/>
          <w:sz w:val="20"/>
          <w:lang w:val="ru-RU"/>
        </w:rPr>
        <w:t>ընթացքում</w:t>
      </w:r>
      <w:r w:rsidRPr="00064ADD">
        <w:rPr>
          <w:rFonts w:ascii="GHEA Grapalat" w:hAnsi="GHEA Grapalat" w:cs="Arial Unicode"/>
          <w:sz w:val="20"/>
          <w:lang w:val="af-ZA"/>
        </w:rPr>
        <w:t xml:space="preserve"> </w:t>
      </w:r>
      <w:r w:rsidRPr="00064ADD">
        <w:rPr>
          <w:rFonts w:ascii="GHEA Grapalat" w:hAnsi="GHEA Grapalat" w:cs="Sylfaen"/>
          <w:sz w:val="20"/>
          <w:lang w:val="ru-RU"/>
        </w:rPr>
        <w:t>փոփոխություն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և</w:t>
      </w:r>
      <w:r w:rsidRPr="00064ADD">
        <w:rPr>
          <w:rFonts w:ascii="GHEA Grapalat" w:hAnsi="GHEA Grapalat" w:cs="Arial Unicode"/>
          <w:sz w:val="20"/>
          <w:lang w:val="af-ZA"/>
        </w:rPr>
        <w:t xml:space="preserve"> </w:t>
      </w:r>
      <w:r w:rsidRPr="00064ADD">
        <w:rPr>
          <w:rFonts w:ascii="GHEA Grapalat" w:hAnsi="GHEA Grapalat" w:cs="Sylfaen"/>
          <w:sz w:val="20"/>
          <w:lang w:val="ru-RU"/>
        </w:rPr>
        <w:t>դրանք</w:t>
      </w:r>
      <w:r w:rsidRPr="00064ADD">
        <w:rPr>
          <w:rFonts w:ascii="GHEA Grapalat" w:hAnsi="GHEA Grapalat" w:cs="Arial Unicode"/>
          <w:sz w:val="20"/>
          <w:lang w:val="af-ZA"/>
        </w:rPr>
        <w:t xml:space="preserve"> </w:t>
      </w:r>
      <w:r w:rsidRPr="00064ADD">
        <w:rPr>
          <w:rFonts w:ascii="GHEA Grapalat" w:hAnsi="GHEA Grapalat" w:cs="Sylfaen"/>
          <w:sz w:val="20"/>
          <w:lang w:val="ru-RU"/>
        </w:rPr>
        <w:t>տրամադրելու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պայմանների</w:t>
      </w:r>
      <w:r w:rsidRPr="00064ADD">
        <w:rPr>
          <w:rFonts w:ascii="GHEA Grapalat" w:hAnsi="GHEA Grapalat" w:cs="Arial Unicode"/>
          <w:sz w:val="20"/>
          <w:lang w:val="af-ZA"/>
        </w:rPr>
        <w:t xml:space="preserve"> </w:t>
      </w:r>
      <w:r w:rsidRPr="00064ADD">
        <w:rPr>
          <w:rFonts w:ascii="GHEA Grapalat" w:hAnsi="GHEA Grapalat" w:cs="Sylfaen"/>
          <w:sz w:val="20"/>
          <w:lang w:val="ru-RU"/>
        </w:rPr>
        <w:t>մասին</w:t>
      </w:r>
      <w:r w:rsidRPr="00064ADD">
        <w:rPr>
          <w:rFonts w:ascii="GHEA Grapalat" w:hAnsi="GHEA Grapalat" w:cs="Arial Unicode"/>
          <w:sz w:val="20"/>
          <w:lang w:val="af-ZA"/>
        </w:rPr>
        <w:t xml:space="preserve"> </w:t>
      </w:r>
      <w:r w:rsidRPr="00064ADD">
        <w:rPr>
          <w:rFonts w:ascii="GHEA Grapalat" w:hAnsi="GHEA Grapalat" w:cs="Sylfaen"/>
          <w:sz w:val="20"/>
          <w:lang w:val="ru-RU"/>
        </w:rPr>
        <w:t>հայտարարություն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Pr="00064ADD">
        <w:rPr>
          <w:rFonts w:ascii="GHEA Grapalat" w:hAnsi="GHEA Grapalat" w:cs="Sylfaen"/>
          <w:sz w:val="20"/>
          <w:lang w:val="ru-RU"/>
        </w:rPr>
        <w:t>հրապարակվում</w:t>
      </w:r>
      <w:r w:rsidRPr="00064ADD">
        <w:rPr>
          <w:rFonts w:ascii="GHEA Grapalat" w:hAnsi="GHEA Grapalat" w:cs="Arial Unicode"/>
          <w:sz w:val="20"/>
          <w:lang w:val="af-ZA"/>
        </w:rPr>
        <w:t xml:space="preserve"> </w:t>
      </w:r>
      <w:r w:rsidRPr="00064ADD">
        <w:rPr>
          <w:rFonts w:ascii="GHEA Grapalat" w:hAnsi="GHEA Grapalat" w:cs="Sylfaen"/>
          <w:sz w:val="20"/>
          <w:lang w:val="ru-RU"/>
        </w:rPr>
        <w:t>տեղեկագրում</w:t>
      </w:r>
      <w:r w:rsidRPr="00064ADD">
        <w:rPr>
          <w:rFonts w:ascii="GHEA Grapalat" w:hAnsi="GHEA Grapalat" w:cs="Tahoma"/>
          <w:sz w:val="20"/>
        </w:rPr>
        <w:t>։</w:t>
      </w:r>
      <w:r w:rsidRPr="00064ADD">
        <w:rPr>
          <w:rFonts w:ascii="GHEA Grapalat" w:hAnsi="GHEA Grapalat" w:cs="Arial Unicode"/>
          <w:sz w:val="20"/>
          <w:lang w:val="af-ZA"/>
        </w:rPr>
        <w:t xml:space="preserve"> </w:t>
      </w:r>
    </w:p>
    <w:p w14:paraId="238AA604" w14:textId="77777777" w:rsidR="00980A85" w:rsidRPr="00064ADD" w:rsidRDefault="00980A85" w:rsidP="00980A85">
      <w:pPr>
        <w:autoSpaceDE w:val="0"/>
        <w:autoSpaceDN w:val="0"/>
        <w:adjustRightInd w:val="0"/>
        <w:ind w:firstLine="567"/>
        <w:jc w:val="both"/>
        <w:rPr>
          <w:rFonts w:ascii="GHEA Grapalat" w:hAnsi="GHEA Grapalat" w:cs="Sylfaen"/>
          <w:sz w:val="20"/>
          <w:lang w:val="hy-AM"/>
        </w:rPr>
      </w:pPr>
      <w:r w:rsidRPr="00064ADD">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190F9E01" w14:textId="3FE3FD6D" w:rsidR="00980A85" w:rsidRPr="009C1C91" w:rsidRDefault="00980A85" w:rsidP="00980A85">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hy-AM"/>
        </w:rPr>
        <w:t xml:space="preserve">3.5 </w:t>
      </w:r>
      <w:r w:rsidRPr="00064ADD">
        <w:rPr>
          <w:rFonts w:ascii="GHEA Grapalat" w:hAnsi="GHEA Grapalat" w:cs="Sylfaen"/>
          <w:sz w:val="20"/>
          <w:lang w:val="hy-AM"/>
        </w:rPr>
        <w:t>Հրավերում</w:t>
      </w:r>
      <w:r w:rsidRPr="00064ADD">
        <w:rPr>
          <w:rFonts w:ascii="GHEA Grapalat" w:hAnsi="GHEA Grapalat" w:cs="Arial Unicode"/>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Arial Unicode"/>
          <w:sz w:val="20"/>
          <w:lang w:val="hy-AM"/>
        </w:rPr>
        <w:t xml:space="preserve"> </w:t>
      </w:r>
      <w:r w:rsidRPr="00064ADD">
        <w:rPr>
          <w:rFonts w:ascii="GHEA Grapalat" w:hAnsi="GHEA Grapalat" w:cs="Sylfaen"/>
          <w:sz w:val="20"/>
          <w:lang w:val="hy-AM"/>
        </w:rPr>
        <w:t>կատարվելու</w:t>
      </w:r>
      <w:r w:rsidRPr="00064ADD">
        <w:rPr>
          <w:rFonts w:ascii="GHEA Grapalat" w:hAnsi="GHEA Grapalat" w:cs="Arial Unicode"/>
          <w:sz w:val="20"/>
          <w:lang w:val="hy-AM"/>
        </w:rPr>
        <w:t xml:space="preserve"> </w:t>
      </w:r>
      <w:r w:rsidRPr="00064ADD">
        <w:rPr>
          <w:rFonts w:ascii="GHEA Grapalat" w:hAnsi="GHEA Grapalat" w:cs="Sylfaen"/>
          <w:sz w:val="20"/>
          <w:lang w:val="hy-AM"/>
        </w:rPr>
        <w:t>դեպքում</w:t>
      </w:r>
      <w:r w:rsidRPr="00064ADD">
        <w:rPr>
          <w:rFonts w:ascii="GHEA Grapalat" w:hAnsi="GHEA Grapalat" w:cs="Arial Unicode"/>
          <w:sz w:val="20"/>
          <w:lang w:val="hy-AM"/>
        </w:rPr>
        <w:t xml:space="preserve"> </w:t>
      </w:r>
      <w:r w:rsidRPr="00064ADD">
        <w:rPr>
          <w:rFonts w:ascii="GHEA Grapalat" w:hAnsi="GHEA Grapalat" w:cs="Sylfaen"/>
          <w:sz w:val="20"/>
          <w:lang w:val="hy-AM"/>
        </w:rPr>
        <w:t>հայտերը</w:t>
      </w:r>
      <w:r w:rsidRPr="00064ADD">
        <w:rPr>
          <w:rFonts w:ascii="GHEA Grapalat" w:hAnsi="GHEA Grapalat" w:cs="Arial Unicode"/>
          <w:sz w:val="20"/>
          <w:lang w:val="hy-AM"/>
        </w:rPr>
        <w:t xml:space="preserve"> </w:t>
      </w:r>
      <w:r w:rsidRPr="00064ADD">
        <w:rPr>
          <w:rFonts w:ascii="GHEA Grapalat" w:hAnsi="GHEA Grapalat" w:cs="Sylfaen"/>
          <w:sz w:val="20"/>
          <w:lang w:val="hy-AM"/>
        </w:rPr>
        <w:t>ներկայացնելու</w:t>
      </w:r>
      <w:r w:rsidRPr="00064ADD">
        <w:rPr>
          <w:rFonts w:ascii="GHEA Grapalat" w:hAnsi="GHEA Grapalat" w:cs="Arial Unicode"/>
          <w:sz w:val="20"/>
          <w:lang w:val="hy-AM"/>
        </w:rPr>
        <w:t xml:space="preserve"> </w:t>
      </w:r>
      <w:r w:rsidRPr="00064ADD">
        <w:rPr>
          <w:rFonts w:ascii="GHEA Grapalat" w:hAnsi="GHEA Grapalat" w:cs="Sylfaen"/>
          <w:sz w:val="20"/>
          <w:lang w:val="hy-AM"/>
        </w:rPr>
        <w:t>վերջնաժամկետը</w:t>
      </w:r>
      <w:r w:rsidRPr="00064ADD">
        <w:rPr>
          <w:rFonts w:ascii="GHEA Grapalat" w:hAnsi="GHEA Grapalat" w:cs="Arial Unicode"/>
          <w:sz w:val="20"/>
          <w:lang w:val="hy-AM"/>
        </w:rPr>
        <w:t xml:space="preserve"> </w:t>
      </w:r>
      <w:r w:rsidRPr="00064ADD">
        <w:rPr>
          <w:rFonts w:ascii="GHEA Grapalat" w:hAnsi="GHEA Grapalat" w:cs="Sylfaen"/>
          <w:sz w:val="20"/>
          <w:lang w:val="hy-AM"/>
        </w:rPr>
        <w:t>հաշվվում</w:t>
      </w:r>
      <w:r w:rsidRPr="00064ADD">
        <w:rPr>
          <w:rFonts w:ascii="GHEA Grapalat" w:hAnsi="GHEA Grapalat" w:cs="Arial Unicode"/>
          <w:sz w:val="20"/>
          <w:lang w:val="hy-AM"/>
        </w:rPr>
        <w:t xml:space="preserve"> </w:t>
      </w:r>
      <w:r w:rsidRPr="00064ADD">
        <w:rPr>
          <w:rFonts w:ascii="GHEA Grapalat" w:hAnsi="GHEA Grapalat" w:cs="Sylfaen"/>
          <w:sz w:val="20"/>
          <w:lang w:val="hy-AM"/>
        </w:rPr>
        <w:t>է</w:t>
      </w:r>
      <w:r w:rsidRPr="00064ADD">
        <w:rPr>
          <w:rFonts w:ascii="GHEA Grapalat" w:hAnsi="GHEA Grapalat" w:cs="Arial Unicode"/>
          <w:sz w:val="20"/>
          <w:lang w:val="hy-AM"/>
        </w:rPr>
        <w:t xml:space="preserve"> </w:t>
      </w:r>
      <w:r w:rsidRPr="00064ADD">
        <w:rPr>
          <w:rFonts w:ascii="GHEA Grapalat" w:hAnsi="GHEA Grapalat" w:cs="Sylfaen"/>
          <w:sz w:val="20"/>
          <w:lang w:val="hy-AM"/>
        </w:rPr>
        <w:t>այդ</w:t>
      </w:r>
      <w:r w:rsidRPr="00064ADD">
        <w:rPr>
          <w:rFonts w:ascii="GHEA Grapalat" w:hAnsi="GHEA Grapalat" w:cs="Arial Unicode"/>
          <w:sz w:val="20"/>
          <w:lang w:val="hy-AM"/>
        </w:rPr>
        <w:t xml:space="preserve"> </w:t>
      </w:r>
      <w:r w:rsidRPr="00064ADD">
        <w:rPr>
          <w:rFonts w:ascii="GHEA Grapalat" w:hAnsi="GHEA Grapalat" w:cs="Sylfaen"/>
          <w:sz w:val="20"/>
          <w:lang w:val="hy-AM"/>
        </w:rPr>
        <w:t>փոփոխությունների</w:t>
      </w:r>
      <w:r w:rsidRPr="00064ADD">
        <w:rPr>
          <w:rFonts w:ascii="GHEA Grapalat" w:hAnsi="GHEA Grapalat" w:cs="Arial Unicode"/>
          <w:sz w:val="20"/>
          <w:lang w:val="hy-AM"/>
        </w:rPr>
        <w:t xml:space="preserve"> </w:t>
      </w:r>
      <w:r w:rsidRPr="00064ADD">
        <w:rPr>
          <w:rFonts w:ascii="GHEA Grapalat" w:hAnsi="GHEA Grapalat" w:cs="Sylfaen"/>
          <w:sz w:val="20"/>
          <w:lang w:val="hy-AM"/>
        </w:rPr>
        <w:t>մասին</w:t>
      </w:r>
      <w:r w:rsidRPr="00064ADD">
        <w:rPr>
          <w:rFonts w:ascii="GHEA Grapalat" w:hAnsi="GHEA Grapalat" w:cs="Arial Unicode"/>
          <w:sz w:val="20"/>
          <w:lang w:val="hy-AM"/>
        </w:rPr>
        <w:t xml:space="preserve"> </w:t>
      </w:r>
      <w:r w:rsidRPr="00064ADD">
        <w:rPr>
          <w:rFonts w:ascii="GHEA Grapalat" w:hAnsi="GHEA Grapalat" w:cs="Sylfaen"/>
          <w:sz w:val="20"/>
          <w:lang w:val="hy-AM"/>
        </w:rPr>
        <w:t>տեղեկագրում</w:t>
      </w:r>
      <w:r w:rsidRPr="00064ADD">
        <w:rPr>
          <w:rFonts w:ascii="GHEA Grapalat" w:hAnsi="GHEA Grapalat" w:cs="Arial"/>
          <w:sz w:val="20"/>
          <w:lang w:val="hy-AM"/>
        </w:rPr>
        <w:t xml:space="preserve"> </w:t>
      </w:r>
      <w:r w:rsidRPr="00064ADD">
        <w:rPr>
          <w:rFonts w:ascii="GHEA Grapalat" w:hAnsi="GHEA Grapalat" w:cs="Sylfaen"/>
          <w:sz w:val="20"/>
          <w:lang w:val="hy-AM"/>
        </w:rPr>
        <w:t>հայտարարության</w:t>
      </w:r>
      <w:r w:rsidRPr="00064ADD">
        <w:rPr>
          <w:rFonts w:ascii="GHEA Grapalat" w:hAnsi="GHEA Grapalat" w:cs="Arial Unicode"/>
          <w:sz w:val="20"/>
          <w:lang w:val="hy-AM"/>
        </w:rPr>
        <w:t xml:space="preserve"> </w:t>
      </w:r>
      <w:r w:rsidRPr="00064ADD">
        <w:rPr>
          <w:rFonts w:ascii="GHEA Grapalat" w:hAnsi="GHEA Grapalat" w:cs="Sylfaen"/>
          <w:sz w:val="20"/>
          <w:lang w:val="hy-AM"/>
        </w:rPr>
        <w:t>հրապարակման</w:t>
      </w:r>
      <w:r w:rsidRPr="00064ADD">
        <w:rPr>
          <w:rFonts w:ascii="GHEA Grapalat" w:hAnsi="GHEA Grapalat" w:cs="Arial Unicode"/>
          <w:sz w:val="20"/>
          <w:lang w:val="hy-AM"/>
        </w:rPr>
        <w:t xml:space="preserve"> </w:t>
      </w:r>
      <w:r w:rsidRPr="00064ADD">
        <w:rPr>
          <w:rFonts w:ascii="GHEA Grapalat" w:hAnsi="GHEA Grapalat" w:cs="Sylfaen"/>
          <w:sz w:val="20"/>
          <w:lang w:val="hy-AM"/>
        </w:rPr>
        <w:t>օրվանից</w:t>
      </w:r>
      <w:r w:rsidRPr="00064ADD">
        <w:rPr>
          <w:rFonts w:ascii="GHEA Grapalat" w:hAnsi="GHEA Grapalat" w:cs="Tahoma"/>
          <w:sz w:val="20"/>
          <w:lang w:val="hy-AM"/>
        </w:rPr>
        <w:t>։</w:t>
      </w:r>
      <w:r w:rsidRPr="00064ADD">
        <w:rPr>
          <w:rFonts w:ascii="GHEA Grapalat" w:hAnsi="GHEA Grapalat" w:cs="Arial Unicode"/>
          <w:sz w:val="20"/>
          <w:lang w:val="hy-AM"/>
        </w:rPr>
        <w:t xml:space="preserve"> </w:t>
      </w:r>
      <w:r w:rsidRPr="00064ADD">
        <w:rPr>
          <w:rFonts w:ascii="GHEA Grapalat" w:hAnsi="GHEA Grapalat" w:cs="Sylfaen"/>
          <w:sz w:val="20"/>
          <w:lang w:val="hy-AM"/>
        </w:rPr>
        <w:t>Այդ</w:t>
      </w:r>
      <w:r w:rsidRPr="00064ADD">
        <w:rPr>
          <w:rFonts w:ascii="GHEA Grapalat" w:hAnsi="GHEA Grapalat" w:cs="Arial Unicode"/>
          <w:sz w:val="20"/>
          <w:lang w:val="hy-AM"/>
        </w:rPr>
        <w:t xml:space="preserve"> </w:t>
      </w:r>
      <w:r w:rsidRPr="00064ADD">
        <w:rPr>
          <w:rFonts w:ascii="GHEA Grapalat" w:hAnsi="GHEA Grapalat" w:cs="Sylfaen"/>
          <w:sz w:val="20"/>
          <w:lang w:val="hy-AM"/>
        </w:rPr>
        <w:t>դեպքում</w:t>
      </w:r>
      <w:r w:rsidRPr="00064ADD">
        <w:rPr>
          <w:rFonts w:ascii="GHEA Grapalat" w:hAnsi="GHEA Grapalat" w:cs="Arial Unicode"/>
          <w:sz w:val="20"/>
          <w:lang w:val="hy-AM"/>
        </w:rPr>
        <w:t xml:space="preserve"> </w:t>
      </w:r>
      <w:r w:rsidRPr="00064ADD">
        <w:rPr>
          <w:rFonts w:ascii="GHEA Grapalat" w:hAnsi="GHEA Grapalat" w:cs="Sylfaen"/>
          <w:sz w:val="20"/>
          <w:lang w:val="hy-AM"/>
        </w:rPr>
        <w:t>մասնակիցները</w:t>
      </w:r>
      <w:r w:rsidRPr="00064ADD">
        <w:rPr>
          <w:rFonts w:ascii="GHEA Grapalat" w:hAnsi="GHEA Grapalat" w:cs="Arial Unicode"/>
          <w:sz w:val="20"/>
          <w:lang w:val="hy-AM"/>
        </w:rPr>
        <w:t xml:space="preserve"> </w:t>
      </w:r>
      <w:r w:rsidRPr="00064ADD">
        <w:rPr>
          <w:rFonts w:ascii="GHEA Grapalat" w:hAnsi="GHEA Grapalat" w:cs="Sylfaen"/>
          <w:sz w:val="20"/>
          <w:lang w:val="hy-AM"/>
        </w:rPr>
        <w:t>պարտավոր</w:t>
      </w:r>
      <w:r w:rsidRPr="00064ADD">
        <w:rPr>
          <w:rFonts w:ascii="GHEA Grapalat" w:hAnsi="GHEA Grapalat" w:cs="Arial Unicode"/>
          <w:sz w:val="20"/>
          <w:lang w:val="hy-AM"/>
        </w:rPr>
        <w:t xml:space="preserve"> </w:t>
      </w:r>
      <w:r w:rsidRPr="00064ADD">
        <w:rPr>
          <w:rFonts w:ascii="GHEA Grapalat" w:hAnsi="GHEA Grapalat" w:cs="Sylfaen"/>
          <w:sz w:val="20"/>
          <w:lang w:val="hy-AM"/>
        </w:rPr>
        <w:t>են</w:t>
      </w:r>
      <w:r w:rsidRPr="00064ADD">
        <w:rPr>
          <w:rFonts w:ascii="GHEA Grapalat" w:hAnsi="GHEA Grapalat" w:cs="Arial Unicode"/>
          <w:sz w:val="20"/>
          <w:lang w:val="hy-AM"/>
        </w:rPr>
        <w:t xml:space="preserve"> </w:t>
      </w:r>
      <w:r w:rsidRPr="00064ADD">
        <w:rPr>
          <w:rFonts w:ascii="GHEA Grapalat" w:hAnsi="GHEA Grapalat" w:cs="Sylfaen"/>
          <w:sz w:val="20"/>
          <w:lang w:val="hy-AM"/>
        </w:rPr>
        <w:t>երկարաձգել</w:t>
      </w:r>
      <w:r w:rsidRPr="00064ADD">
        <w:rPr>
          <w:rFonts w:ascii="GHEA Grapalat" w:hAnsi="GHEA Grapalat" w:cs="Arial Unicode"/>
          <w:sz w:val="20"/>
          <w:lang w:val="hy-AM"/>
        </w:rPr>
        <w:t xml:space="preserve"> </w:t>
      </w:r>
      <w:r w:rsidRPr="009C1C91">
        <w:rPr>
          <w:rFonts w:ascii="GHEA Grapalat" w:hAnsi="GHEA Grapalat" w:cs="Sylfaen"/>
          <w:sz w:val="20"/>
          <w:lang w:val="hy-AM"/>
        </w:rPr>
        <w:t>իրենց</w:t>
      </w:r>
      <w:r w:rsidRPr="009C1C91">
        <w:rPr>
          <w:rFonts w:ascii="GHEA Grapalat" w:hAnsi="GHEA Grapalat" w:cs="Arial Unicode"/>
          <w:sz w:val="20"/>
          <w:lang w:val="hy-AM"/>
        </w:rPr>
        <w:t xml:space="preserve"> </w:t>
      </w:r>
      <w:r w:rsidRPr="009C1C91">
        <w:rPr>
          <w:rFonts w:ascii="GHEA Grapalat" w:hAnsi="GHEA Grapalat" w:cs="Sylfaen"/>
          <w:sz w:val="20"/>
          <w:lang w:val="hy-AM"/>
        </w:rPr>
        <w:t>ներկայացրած</w:t>
      </w:r>
      <w:r w:rsidRPr="009C1C91">
        <w:rPr>
          <w:rFonts w:ascii="GHEA Grapalat" w:hAnsi="GHEA Grapalat" w:cs="Arial Unicode"/>
          <w:sz w:val="20"/>
          <w:lang w:val="hy-AM"/>
        </w:rPr>
        <w:t xml:space="preserve"> </w:t>
      </w:r>
      <w:r w:rsidRPr="009C1C91">
        <w:rPr>
          <w:rFonts w:ascii="GHEA Grapalat" w:hAnsi="GHEA Grapalat" w:cs="Sylfaen"/>
          <w:sz w:val="20"/>
          <w:lang w:val="hy-AM"/>
        </w:rPr>
        <w:t>հայտի</w:t>
      </w:r>
      <w:r w:rsidRPr="009C1C91">
        <w:rPr>
          <w:rFonts w:ascii="GHEA Grapalat" w:hAnsi="GHEA Grapalat" w:cs="Arial Unicode"/>
          <w:sz w:val="20"/>
          <w:lang w:val="hy-AM"/>
        </w:rPr>
        <w:t xml:space="preserve"> </w:t>
      </w:r>
      <w:r w:rsidRPr="009C1C91">
        <w:rPr>
          <w:rFonts w:ascii="GHEA Grapalat" w:hAnsi="GHEA Grapalat" w:cs="Sylfaen"/>
          <w:sz w:val="20"/>
          <w:lang w:val="hy-AM"/>
        </w:rPr>
        <w:t>ապահովման</w:t>
      </w:r>
      <w:r w:rsidRPr="009C1C91">
        <w:rPr>
          <w:rFonts w:ascii="GHEA Grapalat" w:hAnsi="GHEA Grapalat" w:cs="Arial Unicode"/>
          <w:sz w:val="20"/>
          <w:lang w:val="hy-AM"/>
        </w:rPr>
        <w:t xml:space="preserve"> վավերականության </w:t>
      </w:r>
      <w:r w:rsidRPr="009C1C91">
        <w:rPr>
          <w:rFonts w:ascii="GHEA Grapalat" w:hAnsi="GHEA Grapalat" w:cs="Sylfaen"/>
          <w:sz w:val="20"/>
          <w:lang w:val="hy-AM"/>
        </w:rPr>
        <w:t>ժամկետը</w:t>
      </w:r>
      <w:r w:rsidRPr="009C1C91">
        <w:rPr>
          <w:rFonts w:ascii="GHEA Grapalat" w:hAnsi="GHEA Grapalat" w:cs="Arial Unicode"/>
          <w:sz w:val="20"/>
          <w:lang w:val="hy-AM"/>
        </w:rPr>
        <w:t xml:space="preserve"> </w:t>
      </w:r>
      <w:r w:rsidRPr="009C1C91">
        <w:rPr>
          <w:rFonts w:ascii="GHEA Grapalat" w:hAnsi="GHEA Grapalat" w:cs="Sylfaen"/>
          <w:sz w:val="20"/>
          <w:lang w:val="hy-AM"/>
        </w:rPr>
        <w:t>կամ</w:t>
      </w:r>
      <w:r w:rsidRPr="009C1C91">
        <w:rPr>
          <w:rFonts w:ascii="GHEA Grapalat" w:hAnsi="GHEA Grapalat" w:cs="Arial Unicode"/>
          <w:sz w:val="20"/>
          <w:lang w:val="hy-AM"/>
        </w:rPr>
        <w:t xml:space="preserve"> </w:t>
      </w:r>
      <w:r w:rsidRPr="009C1C91">
        <w:rPr>
          <w:rFonts w:ascii="GHEA Grapalat" w:hAnsi="GHEA Grapalat" w:cs="Sylfaen"/>
          <w:sz w:val="20"/>
          <w:lang w:val="hy-AM"/>
        </w:rPr>
        <w:t>ներկայացնել</w:t>
      </w:r>
      <w:r w:rsidRPr="009C1C91">
        <w:rPr>
          <w:rFonts w:ascii="GHEA Grapalat" w:hAnsi="GHEA Grapalat" w:cs="Arial Unicode"/>
          <w:sz w:val="20"/>
          <w:lang w:val="hy-AM"/>
        </w:rPr>
        <w:t xml:space="preserve"> </w:t>
      </w:r>
      <w:r w:rsidRPr="009C1C91">
        <w:rPr>
          <w:rFonts w:ascii="GHEA Grapalat" w:hAnsi="GHEA Grapalat" w:cs="Sylfaen"/>
          <w:sz w:val="20"/>
          <w:lang w:val="hy-AM"/>
        </w:rPr>
        <w:t>հայտի</w:t>
      </w:r>
      <w:r w:rsidRPr="009C1C91">
        <w:rPr>
          <w:rFonts w:ascii="GHEA Grapalat" w:hAnsi="GHEA Grapalat" w:cs="Arial Unicode"/>
          <w:sz w:val="20"/>
          <w:lang w:val="hy-AM"/>
        </w:rPr>
        <w:t xml:space="preserve"> </w:t>
      </w:r>
      <w:r w:rsidRPr="009C1C91">
        <w:rPr>
          <w:rFonts w:ascii="GHEA Grapalat" w:hAnsi="GHEA Grapalat" w:cs="Sylfaen"/>
          <w:sz w:val="20"/>
          <w:lang w:val="hy-AM"/>
        </w:rPr>
        <w:t>նոր</w:t>
      </w:r>
      <w:r w:rsidRPr="009C1C91">
        <w:rPr>
          <w:rFonts w:ascii="GHEA Grapalat" w:hAnsi="GHEA Grapalat" w:cs="Arial Unicode"/>
          <w:sz w:val="20"/>
          <w:lang w:val="hy-AM"/>
        </w:rPr>
        <w:t xml:space="preserve"> </w:t>
      </w:r>
      <w:r w:rsidRPr="009C1C91">
        <w:rPr>
          <w:rFonts w:ascii="GHEA Grapalat" w:hAnsi="GHEA Grapalat" w:cs="Sylfaen"/>
          <w:sz w:val="20"/>
          <w:lang w:val="hy-AM"/>
        </w:rPr>
        <w:t>ապահովում</w:t>
      </w:r>
      <w:r>
        <w:rPr>
          <w:rFonts w:ascii="GHEA Grapalat" w:hAnsi="GHEA Grapalat" w:cs="Sylfaen"/>
          <w:sz w:val="20"/>
          <w:shd w:val="clear" w:color="auto" w:fill="FFFFFF"/>
          <w:lang w:val="hy-AM"/>
        </w:rPr>
        <w:t>:</w:t>
      </w:r>
    </w:p>
    <w:p w14:paraId="20FF4DE4" w14:textId="77777777" w:rsidR="00C725D6" w:rsidRDefault="00C725D6" w:rsidP="00C725D6">
      <w:pPr>
        <w:jc w:val="center"/>
        <w:rPr>
          <w:rFonts w:ascii="GHEA Grapalat" w:hAnsi="GHEA Grapalat"/>
          <w:b/>
          <w:sz w:val="20"/>
          <w:lang w:val="hy-AM"/>
        </w:rPr>
      </w:pPr>
    </w:p>
    <w:p w14:paraId="7218BAD9" w14:textId="68B91FA1" w:rsidR="00096865" w:rsidRPr="00F566BF" w:rsidRDefault="00955A1E" w:rsidP="00C725D6">
      <w:pPr>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44137E92" w14:textId="77777777" w:rsidR="003250BD" w:rsidRPr="00F566BF" w:rsidRDefault="003250BD" w:rsidP="003250BD">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.1 Սույն ընթացակարգին մասնակցելու համար մասնակիցը համակարգի միջոցով հանձնաժողովին ներկայացնում է հայտ</w:t>
      </w:r>
      <w:r w:rsidRPr="00F566BF">
        <w:rPr>
          <w:rFonts w:ascii="GHEA Grapalat" w:hAnsi="GHEA Grapalat" w:cs="Tahoma"/>
          <w:sz w:val="20"/>
          <w:lang w:val="hy-AM"/>
        </w:rPr>
        <w:t>։</w:t>
      </w:r>
      <w:r w:rsidRPr="00F566BF">
        <w:rPr>
          <w:rFonts w:ascii="GHEA Grapalat" w:hAnsi="GHEA Grapalat"/>
          <w:sz w:val="20"/>
          <w:lang w:val="hy-AM"/>
        </w:rPr>
        <w:t xml:space="preserve"> </w:t>
      </w:r>
      <w:r w:rsidRPr="00F566BF">
        <w:rPr>
          <w:rFonts w:ascii="GHEA Grapalat" w:hAnsi="GHEA Grapalat" w:cs="Sylfaen"/>
          <w:sz w:val="20"/>
          <w:lang w:val="hy-AM"/>
        </w:rPr>
        <w:t>Հայտը սույն հրավերի հիման վրա մասնակցի կողմից ներկայացվող առաջարկն է:</w:t>
      </w:r>
    </w:p>
    <w:p w14:paraId="1E873546" w14:textId="5836D28A" w:rsidR="003250BD" w:rsidRDefault="003250BD" w:rsidP="003250BD">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Pr="00AE608F">
        <w:rPr>
          <w:rFonts w:ascii="GHEA Grapalat" w:hAnsi="GHEA Grapalat" w:cs="Sylfaen"/>
        </w:rPr>
        <w:t>է</w:t>
      </w:r>
      <w:r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Pr="00AE608F">
        <w:rPr>
          <w:rFonts w:ascii="GHEA Grapalat" w:hAnsi="GHEA Grapalat" w:cs="Sylfaen"/>
        </w:rPr>
        <w:t>համար</w:t>
      </w:r>
      <w:r>
        <w:rPr>
          <w:rStyle w:val="FootnoteReference"/>
          <w:rFonts w:ascii="GHEA Grapalat" w:hAnsi="GHEA Grapalat" w:cs="Sylfaen"/>
        </w:rPr>
        <w:footnoteReference w:id="2"/>
      </w:r>
      <w:r w:rsidRPr="00AE608F">
        <w:rPr>
          <w:rFonts w:ascii="GHEA Grapalat" w:hAnsi="GHEA Grapalat" w:cs="Sylfaen"/>
          <w:szCs w:val="24"/>
          <w:lang w:val="hy-AM"/>
        </w:rPr>
        <w:t xml:space="preserve">։  </w:t>
      </w:r>
    </w:p>
    <w:p w14:paraId="6B8993A6" w14:textId="2A4119CA"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այտը ներկայացվում </w:t>
      </w:r>
      <w:r w:rsidRPr="00F566BF">
        <w:rPr>
          <w:rFonts w:ascii="GHEA Grapalat" w:hAnsi="GHEA Grapalat" w:cs="Sylfaen"/>
          <w:szCs w:val="24"/>
          <w:lang w:val="hy-AM"/>
        </w:rPr>
        <w:t xml:space="preserve">է </w:t>
      </w:r>
      <w:r w:rsidR="00096865" w:rsidRPr="00F566BF">
        <w:rPr>
          <w:rFonts w:ascii="GHEA Grapalat" w:hAnsi="GHEA Grapalat" w:cs="Sylfaen"/>
          <w:szCs w:val="24"/>
          <w:lang w:val="hy-AM"/>
        </w:rPr>
        <w:t>մինչև դրա համար սույն հրավերով սահմանված ժամկետի ավարտը</w:t>
      </w:r>
      <w:r w:rsidR="004D5671" w:rsidRPr="00F566BF">
        <w:rPr>
          <w:rFonts w:ascii="GHEA Grapalat" w:hAnsi="GHEA Grapalat" w:cs="Sylfaen"/>
          <w:szCs w:val="24"/>
          <w:lang w:val="hy-AM"/>
        </w:rPr>
        <w:t>։</w:t>
      </w:r>
    </w:p>
    <w:p w14:paraId="17F24869" w14:textId="79E65BAB"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lastRenderedPageBreak/>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107BFF">
        <w:rPr>
          <w:rFonts w:ascii="GHEA Grapalat" w:hAnsi="GHEA Grapalat" w:cs="Sylfaen"/>
          <w:szCs w:val="24"/>
          <w:lang w:val="hy-AM"/>
        </w:rPr>
        <w:t>գնանշման հարցման</w:t>
      </w:r>
      <w:r w:rsidR="00107BFF"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239B1C60"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397E88">
        <w:rPr>
          <w:rFonts w:ascii="GHEA Grapalat" w:hAnsi="GHEA Grapalat" w:cs="Sylfaen"/>
          <w:b/>
          <w:bCs/>
          <w:szCs w:val="24"/>
          <w:lang w:val="hy-AM"/>
        </w:rPr>
        <w:t>8</w:t>
      </w:r>
      <w:r w:rsidRPr="002628C7">
        <w:rPr>
          <w:rFonts w:ascii="GHEA Grapalat" w:hAnsi="GHEA Grapalat" w:cs="Sylfaen"/>
          <w:b/>
          <w:bCs/>
          <w:szCs w:val="24"/>
          <w:lang w:val="hy-AM"/>
        </w:rPr>
        <w:t>-րդ օրվա ժամը</w:t>
      </w:r>
      <w:r w:rsidR="00377D69" w:rsidRPr="002628C7">
        <w:rPr>
          <w:rFonts w:ascii="GHEA Grapalat" w:hAnsi="GHEA Grapalat" w:cs="Sylfaen"/>
          <w:b/>
          <w:bCs/>
          <w:szCs w:val="24"/>
          <w:lang w:val="hy-AM"/>
        </w:rPr>
        <w:t xml:space="preserve"> 1</w:t>
      </w:r>
      <w:r w:rsidR="007E0A87">
        <w:rPr>
          <w:rFonts w:ascii="GHEA Grapalat" w:hAnsi="GHEA Grapalat" w:cs="Sylfaen"/>
          <w:b/>
          <w:bCs/>
          <w:szCs w:val="24"/>
          <w:lang w:val="hy-AM"/>
        </w:rPr>
        <w:t>1</w:t>
      </w:r>
      <w:r w:rsidR="00DD1A50">
        <w:rPr>
          <w:rFonts w:ascii="GHEA Grapalat" w:hAnsi="GHEA Grapalat" w:cs="Sylfaen"/>
          <w:b/>
          <w:bCs/>
          <w:szCs w:val="24"/>
          <w:lang w:val="hy-AM"/>
        </w:rPr>
        <w:t>։00-ն</w:t>
      </w:r>
      <w:r w:rsidR="004D5671" w:rsidRPr="0084670C">
        <w:rPr>
          <w:rFonts w:ascii="GHEA Grapalat" w:hAnsi="GHEA Grapalat" w:cs="Sylfaen"/>
          <w:color w:val="000000" w:themeColor="text1"/>
          <w:szCs w:val="24"/>
          <w:lang w:val="hy-AM"/>
        </w:rPr>
        <w:t>։</w:t>
      </w:r>
      <w:r w:rsidRPr="0084670C">
        <w:rPr>
          <w:rFonts w:ascii="GHEA Grapalat" w:hAnsi="GHEA Grapalat" w:cs="Sylfaen"/>
          <w:color w:val="000000" w:themeColor="text1"/>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75621984" w14:textId="77777777" w:rsidR="007408AE" w:rsidRPr="00064ADD" w:rsidRDefault="007408AE" w:rsidP="007408AE">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4.3 Մասնակիցը հայտով ներկայացնում է`</w:t>
      </w:r>
    </w:p>
    <w:p w14:paraId="4F79C69A" w14:textId="77777777" w:rsidR="007408AE" w:rsidRPr="00064ADD" w:rsidRDefault="007408AE" w:rsidP="007408AE">
      <w:pPr>
        <w:pStyle w:val="BodyTextIndent2"/>
        <w:spacing w:line="240" w:lineRule="auto"/>
        <w:ind w:firstLine="567"/>
        <w:rPr>
          <w:rFonts w:ascii="GHEA Grapalat" w:hAnsi="GHEA Grapalat" w:cs="Sylfaen"/>
          <w:szCs w:val="24"/>
          <w:lang w:val="hy-AM"/>
        </w:rPr>
      </w:pPr>
      <w:bookmarkStart w:id="7" w:name="_Hlk9261647"/>
      <w:r w:rsidRPr="00064ADD">
        <w:rPr>
          <w:rFonts w:ascii="GHEA Grapalat" w:hAnsi="GHEA Grapalat" w:cs="Sylfaen"/>
          <w:szCs w:val="24"/>
          <w:lang w:val="hy-AM"/>
        </w:rPr>
        <w:t>1) իր կողմից հաստատված՝ սույն հրավերի 2-րդ մասի 2.1 կետով նախատեսված դիմում-հայտարարություն`</w:t>
      </w:r>
      <w:r w:rsidRPr="00064ADD">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064ADD">
        <w:rPr>
          <w:rFonts w:ascii="GHEA Grapalat" w:hAnsi="GHEA Grapalat" w:cs="Sylfaen"/>
          <w:szCs w:val="24"/>
          <w:lang w:val="hy-AM"/>
        </w:rPr>
        <w:t>, որը ներառում է`</w:t>
      </w:r>
    </w:p>
    <w:p w14:paraId="0DC4E049" w14:textId="77777777" w:rsidR="007408AE" w:rsidRPr="00064ADD" w:rsidRDefault="007408AE" w:rsidP="007408AE">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ա) հավաստում սույն հրավերով սահմանված մասնակ</w:t>
      </w:r>
      <w:r w:rsidRPr="00064ADD">
        <w:rPr>
          <w:rFonts w:ascii="GHEA Grapalat" w:hAnsi="GHEA Grapalat" w:cs="Sylfaen"/>
          <w:szCs w:val="24"/>
          <w:lang w:val="hy-AM"/>
        </w:rPr>
        <w:softHyphen/>
        <w:t>ցության իրավունքի պահանջներին իր</w:t>
      </w:r>
      <w:r>
        <w:rPr>
          <w:rFonts w:ascii="GHEA Grapalat" w:hAnsi="GHEA Grapalat" w:cs="Sylfaen"/>
          <w:szCs w:val="24"/>
          <w:lang w:val="hy-AM"/>
        </w:rPr>
        <w:t xml:space="preserve"> և իրեն փոխկապակցված անձանց</w:t>
      </w:r>
      <w:r w:rsidRPr="00064ADD">
        <w:rPr>
          <w:rFonts w:ascii="GHEA Grapalat" w:hAnsi="GHEA Grapalat" w:cs="Sylfaen"/>
          <w:szCs w:val="24"/>
          <w:lang w:val="hy-AM"/>
        </w:rPr>
        <w:t xml:space="preserve"> տվյալների համապատասխանության մասին.</w:t>
      </w:r>
    </w:p>
    <w:p w14:paraId="54DCF7EE" w14:textId="77777777" w:rsidR="007408AE" w:rsidRPr="00064ADD" w:rsidRDefault="007408AE" w:rsidP="007408AE">
      <w:pPr>
        <w:shd w:val="clear" w:color="auto" w:fill="FFFFFF"/>
        <w:ind w:firstLine="567"/>
        <w:jc w:val="both"/>
        <w:rPr>
          <w:rFonts w:ascii="GHEA Grapalat" w:hAnsi="GHEA Grapalat" w:cs="Sylfaen"/>
          <w:sz w:val="20"/>
          <w:lang w:val="hy-AM"/>
        </w:rPr>
      </w:pPr>
      <w:r w:rsidRPr="00064ADD">
        <w:rPr>
          <w:rFonts w:ascii="GHEA Grapalat" w:hAnsi="GHEA Grapalat" w:cs="Sylfaen"/>
          <w:sz w:val="20"/>
          <w:lang w:val="hy-AM"/>
        </w:rPr>
        <w:t>բ)</w:t>
      </w:r>
      <w:r w:rsidRPr="00064ADD">
        <w:rPr>
          <w:rFonts w:ascii="GHEA Grapalat" w:hAnsi="GHEA Grapalat" w:cs="Sylfaen"/>
          <w:lang w:val="hy-AM"/>
        </w:rPr>
        <w:t xml:space="preserve"> </w:t>
      </w:r>
      <w:r w:rsidRPr="00064ADD">
        <w:rPr>
          <w:rFonts w:ascii="GHEA Grapalat" w:hAnsi="GHEA Grapalat" w:cs="Sylfaen"/>
          <w:sz w:val="20"/>
          <w:lang w:val="hy-AM"/>
        </w:rPr>
        <w:t>հավաստում՝ ընտրված մասնակից ճանաչվելու դեպքում, սույն հրավեր</w:t>
      </w:r>
      <w:r>
        <w:rPr>
          <w:rFonts w:ascii="GHEA Grapalat" w:hAnsi="GHEA Grapalat" w:cs="Sylfaen"/>
          <w:sz w:val="20"/>
          <w:lang w:val="hy-AM"/>
        </w:rPr>
        <w:t>ով</w:t>
      </w:r>
      <w:r w:rsidRPr="00064ADD">
        <w:rPr>
          <w:rFonts w:ascii="GHEA Grapalat" w:hAnsi="GHEA Grapalat" w:cs="Sylfaen"/>
          <w:sz w:val="20"/>
          <w:lang w:val="hy-AM"/>
        </w:rPr>
        <w:t xml:space="preserve"> սահմանված կարգով և ժամկետում</w:t>
      </w:r>
      <w:r>
        <w:rPr>
          <w:rFonts w:ascii="GHEA Grapalat" w:hAnsi="GHEA Grapalat" w:cs="Sylfaen"/>
          <w:sz w:val="20"/>
          <w:lang w:val="hy-AM"/>
        </w:rPr>
        <w:t xml:space="preserve"> </w:t>
      </w:r>
      <w:r w:rsidRPr="00064ADD">
        <w:rPr>
          <w:rFonts w:ascii="GHEA Grapalat" w:hAnsi="GHEA Grapalat" w:cs="Sylfaen"/>
          <w:sz w:val="20"/>
          <w:lang w:val="hy-AM"/>
        </w:rPr>
        <w:t xml:space="preserve">որակավորման ապահովում ներկայացնելու պարտավորության մասին. </w:t>
      </w:r>
    </w:p>
    <w:p w14:paraId="3C205421" w14:textId="77777777" w:rsidR="007408AE" w:rsidRPr="00064ADD" w:rsidRDefault="007408AE" w:rsidP="007408AE">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14:paraId="3F485AB1" w14:textId="77777777" w:rsidR="007408AE" w:rsidRPr="00064ADD" w:rsidRDefault="007408AE" w:rsidP="007408AE">
      <w:pPr>
        <w:pStyle w:val="BodyTextIndent2"/>
        <w:spacing w:line="240" w:lineRule="auto"/>
        <w:ind w:firstLine="567"/>
        <w:rPr>
          <w:rFonts w:ascii="GHEA Grapalat" w:hAnsi="GHEA Grapalat" w:cs="Sylfaen"/>
          <w:szCs w:val="24"/>
          <w:lang w:val="hy-AM"/>
        </w:rPr>
      </w:pPr>
      <w:bookmarkStart w:id="8" w:name="_Hlk9261892"/>
      <w:bookmarkEnd w:id="7"/>
      <w:r w:rsidRPr="00064ADD">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55CC16EF" w14:textId="77777777" w:rsidR="007408AE" w:rsidRPr="007408AE" w:rsidRDefault="007408AE" w:rsidP="007408AE">
      <w:pPr>
        <w:pStyle w:val="norm"/>
        <w:spacing w:line="240" w:lineRule="auto"/>
        <w:ind w:firstLine="630"/>
        <w:rPr>
          <w:rFonts w:ascii="Cambria Math" w:hAnsi="Cambria Math" w:cs="Sylfaen"/>
          <w:b/>
          <w:szCs w:val="24"/>
          <w:lang w:val="hy-AM"/>
        </w:rPr>
      </w:pPr>
      <w:r w:rsidRPr="007408AE">
        <w:rPr>
          <w:rFonts w:ascii="GHEA Grapalat" w:hAnsi="GHEA Grapalat"/>
          <w:b/>
          <w:sz w:val="20"/>
          <w:lang w:val="hy-AM"/>
        </w:rPr>
        <w:t xml:space="preserve">ե) </w:t>
      </w:r>
      <w:r w:rsidRPr="007408AE">
        <w:rPr>
          <w:rFonts w:ascii="GHEA Grapalat" w:hAnsi="GHEA Grapalat" w:cs="Sylfaen"/>
          <w:b/>
          <w:sz w:val="20"/>
          <w:szCs w:val="24"/>
          <w:lang w:val="hy-AM" w:eastAsia="en-US"/>
        </w:rPr>
        <w:t xml:space="preserve">) 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7408AE">
        <w:rPr>
          <w:rFonts w:ascii="GHEA Grapalat" w:hAnsi="GHEA Grapalat"/>
          <w:b/>
          <w:sz w:val="20"/>
          <w:lang w:val="hy-AM"/>
        </w:rPr>
        <w:t xml:space="preserve">Ընդ որում </w:t>
      </w:r>
      <w:r w:rsidRPr="007408AE">
        <w:rPr>
          <w:rFonts w:ascii="GHEA Grapalat" w:hAnsi="GHEA Grapalat" w:cs="Sylfaen"/>
          <w:b/>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7408AE">
        <w:rPr>
          <w:rFonts w:ascii="Cambria Math" w:hAnsi="Cambria Math" w:cs="Sylfaen"/>
          <w:b/>
          <w:sz w:val="20"/>
          <w:lang w:val="hy-AM"/>
        </w:rPr>
        <w:t>․</w:t>
      </w:r>
      <w:r w:rsidRPr="007408AE">
        <w:rPr>
          <w:rStyle w:val="FootnoteReference"/>
          <w:rFonts w:ascii="Cambria Math" w:hAnsi="Cambria Math" w:cs="Sylfaen"/>
          <w:b/>
          <w:sz w:val="20"/>
          <w:lang w:val="hy-AM"/>
        </w:rPr>
        <w:footnoteReference w:id="3"/>
      </w:r>
    </w:p>
    <w:p w14:paraId="1198B87A" w14:textId="77777777" w:rsidR="007408AE" w:rsidRPr="009C1C91" w:rsidRDefault="007408AE" w:rsidP="007408AE">
      <w:pPr>
        <w:pStyle w:val="norm"/>
        <w:spacing w:line="240" w:lineRule="auto"/>
        <w:ind w:firstLine="630"/>
        <w:rPr>
          <w:rFonts w:ascii="GHEA Grapalat" w:hAnsi="GHEA Grapalat" w:cs="Sylfaen"/>
          <w:sz w:val="20"/>
          <w:szCs w:val="24"/>
          <w:lang w:val="hy-AM" w:eastAsia="en-US"/>
        </w:rPr>
      </w:pPr>
      <w:r w:rsidRPr="009C1C91">
        <w:rPr>
          <w:rFonts w:ascii="GHEA Grapalat" w:hAnsi="GHEA Grapalat"/>
          <w:b/>
          <w:sz w:val="20"/>
          <w:lang w:val="hy-AM"/>
        </w:rPr>
        <w:t xml:space="preserve"> </w:t>
      </w:r>
      <w:bookmarkEnd w:id="8"/>
      <w:r w:rsidRPr="009C1C91">
        <w:rPr>
          <w:rFonts w:ascii="GHEA Grapalat" w:hAnsi="GHEA Grapalat" w:cs="Sylfaen"/>
          <w:sz w:val="20"/>
          <w:szCs w:val="24"/>
          <w:lang w:val="hy-AM" w:eastAsia="en-US"/>
        </w:rPr>
        <w:t>2) իր կողմից հաստատված գնային առաջարկ.</w:t>
      </w:r>
    </w:p>
    <w:p w14:paraId="2AE9D825" w14:textId="10C807DE" w:rsidR="007408AE" w:rsidRPr="009C1C91" w:rsidRDefault="007408AE" w:rsidP="007408AE">
      <w:pPr>
        <w:ind w:firstLine="567"/>
        <w:jc w:val="both"/>
        <w:rPr>
          <w:rFonts w:ascii="GHEA Grapalat" w:hAnsi="GHEA Grapalat" w:cs="Sylfaen"/>
          <w:sz w:val="20"/>
          <w:lang w:val="hy-AM"/>
        </w:rPr>
      </w:pPr>
      <w:r w:rsidRPr="009C1C91">
        <w:rPr>
          <w:rFonts w:ascii="GHEA Grapalat" w:hAnsi="GHEA Grapalat" w:cs="Sylfaen"/>
          <w:sz w:val="20"/>
          <w:lang w:val="hy-AM"/>
        </w:rPr>
        <w:t xml:space="preserve">  3) </w:t>
      </w:r>
    </w:p>
    <w:p w14:paraId="6815C347" w14:textId="77777777" w:rsidR="007408AE" w:rsidRPr="009C1C91" w:rsidRDefault="007408AE" w:rsidP="007408AE">
      <w:pPr>
        <w:pStyle w:val="norm"/>
        <w:spacing w:line="240" w:lineRule="auto"/>
        <w:rPr>
          <w:rFonts w:ascii="GHEA Grapalat" w:hAnsi="GHEA Grapalat" w:cs="Sylfaen"/>
          <w:sz w:val="20"/>
          <w:szCs w:val="24"/>
          <w:lang w:val="hy-AM" w:eastAsia="en-US"/>
        </w:rPr>
      </w:pPr>
      <w:r w:rsidRPr="009C1C91">
        <w:rPr>
          <w:rFonts w:ascii="GHEA Grapalat" w:hAnsi="GHEA Grapalat" w:cs="Sylfaen"/>
          <w:sz w:val="20"/>
          <w:szCs w:val="24"/>
          <w:lang w:val="hy-AM" w:eastAsia="en-US"/>
        </w:rPr>
        <w:t>4) գործակալության պայմանագրի պատճենը և դրա կողմ հանդիսացող անձի տվյալները,  եթե կնքվելիք պայմանագիրն իրականացվելու է գործակալության միջոցով:</w:t>
      </w:r>
    </w:p>
    <w:p w14:paraId="25F171B5" w14:textId="77777777" w:rsidR="007408AE" w:rsidRPr="009C1C91" w:rsidRDefault="007408AE" w:rsidP="007408AE">
      <w:pPr>
        <w:pStyle w:val="norm"/>
        <w:spacing w:line="240" w:lineRule="auto"/>
        <w:rPr>
          <w:rFonts w:ascii="GHEA Grapalat" w:hAnsi="GHEA Grapalat" w:cs="Sylfaen"/>
          <w:sz w:val="20"/>
          <w:szCs w:val="24"/>
          <w:lang w:val="hy-AM" w:eastAsia="en-US"/>
        </w:rPr>
      </w:pPr>
      <w:r w:rsidRPr="009C1C91">
        <w:rPr>
          <w:rFonts w:ascii="GHEA Grapalat" w:hAnsi="GHEA Grapalat" w:cs="Sylfaen"/>
          <w:sz w:val="20"/>
          <w:szCs w:val="24"/>
          <w:lang w:val="hy-AM" w:eastAsia="en-US"/>
        </w:rPr>
        <w:t>6) համատեղ գործունեության պայմանագրի պատճենը, եթե մասնակիցները սույն ընթացակարգին մասնակցում են համատեղ գործունեության կարգով (կոնսորցիումով):</w:t>
      </w:r>
    </w:p>
    <w:p w14:paraId="3AA3EA58" w14:textId="77777777" w:rsidR="007408AE" w:rsidRPr="009C1C91" w:rsidRDefault="007408AE" w:rsidP="007408AE">
      <w:pPr>
        <w:pStyle w:val="norm"/>
        <w:spacing w:line="240" w:lineRule="auto"/>
        <w:rPr>
          <w:rFonts w:ascii="GHEA Grapalat" w:hAnsi="GHEA Grapalat" w:cs="Sylfaen"/>
          <w:sz w:val="20"/>
          <w:szCs w:val="24"/>
          <w:lang w:val="hy-AM" w:eastAsia="en-US"/>
        </w:rPr>
      </w:pPr>
      <w:bookmarkStart w:id="9" w:name="_Hlk9262052"/>
      <w:r w:rsidRPr="009C1C9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D6217A6" w14:textId="77777777" w:rsidR="007408AE" w:rsidRPr="00064ADD" w:rsidRDefault="007408AE" w:rsidP="007408AE">
      <w:pPr>
        <w:pStyle w:val="norm"/>
        <w:numPr>
          <w:ilvl w:val="0"/>
          <w:numId w:val="18"/>
        </w:numPr>
        <w:spacing w:line="240" w:lineRule="auto"/>
        <w:ind w:left="0" w:firstLine="810"/>
        <w:rPr>
          <w:rFonts w:ascii="GHEA Grapalat" w:hAnsi="GHEA Grapalat" w:cs="Sylfaen"/>
          <w:sz w:val="20"/>
          <w:szCs w:val="24"/>
          <w:lang w:val="hy-AM" w:eastAsia="en-US"/>
        </w:rPr>
      </w:pPr>
      <w:r w:rsidRPr="009C1C91">
        <w:rPr>
          <w:rFonts w:ascii="GHEA Grapalat" w:hAnsi="GHEA Grapalat" w:cs="Sylfaen"/>
          <w:sz w:val="20"/>
          <w:szCs w:val="24"/>
          <w:lang w:val="hy-AM" w:eastAsia="en-US"/>
        </w:rPr>
        <w:t xml:space="preserve">համատեղ գործունեության պայմանագրի կողմերից որևէ մեկը չի կարող սույն </w:t>
      </w:r>
      <w:r w:rsidRPr="00064ADD">
        <w:rPr>
          <w:rFonts w:ascii="GHEA Grapalat" w:hAnsi="GHEA Grapalat" w:cs="Sylfaen"/>
          <w:sz w:val="20"/>
          <w:szCs w:val="24"/>
          <w:lang w:val="hy-AM" w:eastAsia="en-US"/>
        </w:rPr>
        <w:t>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7732016F" w14:textId="77777777" w:rsidR="007408AE" w:rsidRPr="00064ADD" w:rsidRDefault="007408AE" w:rsidP="007408AE">
      <w:pPr>
        <w:pStyle w:val="norm"/>
        <w:numPr>
          <w:ilvl w:val="0"/>
          <w:numId w:val="18"/>
        </w:numPr>
        <w:spacing w:line="240" w:lineRule="auto"/>
        <w:ind w:left="0" w:firstLine="810"/>
        <w:rPr>
          <w:rFonts w:ascii="GHEA Grapalat" w:hAnsi="GHEA Grapalat" w:cs="Sylfaen"/>
          <w:sz w:val="20"/>
          <w:szCs w:val="24"/>
          <w:lang w:val="hy-AM" w:eastAsia="en-US"/>
        </w:rPr>
      </w:pPr>
      <w:r w:rsidRPr="00064ADD">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9"/>
    <w:p w14:paraId="45072EB5" w14:textId="77777777" w:rsidR="00A45946" w:rsidRPr="007408AE" w:rsidRDefault="00A45946" w:rsidP="00EF3662">
      <w:pPr>
        <w:jc w:val="center"/>
        <w:rPr>
          <w:rFonts w:ascii="GHEA Grapalat" w:hAnsi="GHEA Grapalat" w:cs="Arial"/>
          <w:b/>
          <w:sz w:val="20"/>
          <w:lang w:val="hy-AM"/>
        </w:rPr>
      </w:pPr>
    </w:p>
    <w:p w14:paraId="33975813" w14:textId="77777777" w:rsidR="00DA3922" w:rsidRPr="00F566BF" w:rsidRDefault="00DA3922" w:rsidP="00DA3922">
      <w:pPr>
        <w:jc w:val="center"/>
        <w:rPr>
          <w:rFonts w:ascii="GHEA Grapalat" w:hAnsi="GHEA Grapalat" w:cs="Arial"/>
          <w:b/>
          <w:sz w:val="20"/>
          <w:lang w:val="es-ES"/>
        </w:rPr>
      </w:pPr>
      <w:r w:rsidRPr="00F566BF">
        <w:rPr>
          <w:rFonts w:ascii="GHEA Grapalat" w:hAnsi="GHEA Grapalat"/>
          <w:b/>
          <w:sz w:val="20"/>
          <w:lang w:val="es-ES"/>
        </w:rPr>
        <w:t xml:space="preserve">5.   </w:t>
      </w:r>
      <w:r w:rsidRPr="00F566BF">
        <w:rPr>
          <w:rFonts w:ascii="GHEA Grapalat" w:hAnsi="GHEA Grapalat" w:cs="Sylfaen"/>
          <w:b/>
          <w:sz w:val="20"/>
          <w:lang w:val="es-ES"/>
        </w:rPr>
        <w:t>ՀԱՅՏԻ</w:t>
      </w:r>
      <w:r w:rsidRPr="00F566BF">
        <w:rPr>
          <w:rFonts w:ascii="GHEA Grapalat" w:hAnsi="GHEA Grapalat" w:cs="Arial"/>
          <w:b/>
          <w:sz w:val="20"/>
          <w:lang w:val="es-ES"/>
        </w:rPr>
        <w:t xml:space="preserve">   </w:t>
      </w:r>
      <w:proofErr w:type="gramStart"/>
      <w:r w:rsidRPr="00F566BF">
        <w:rPr>
          <w:rFonts w:ascii="GHEA Grapalat" w:hAnsi="GHEA Grapalat" w:cs="Sylfaen"/>
          <w:b/>
          <w:sz w:val="20"/>
          <w:lang w:val="es-ES"/>
        </w:rPr>
        <w:t>ԳՆԱՅԻՆ</w:t>
      </w:r>
      <w:r w:rsidRPr="00F566BF">
        <w:rPr>
          <w:rFonts w:ascii="GHEA Grapalat" w:hAnsi="GHEA Grapalat" w:cs="Arial"/>
          <w:b/>
          <w:sz w:val="20"/>
          <w:lang w:val="es-ES"/>
        </w:rPr>
        <w:t xml:space="preserve">  </w:t>
      </w:r>
      <w:r w:rsidRPr="00F566BF">
        <w:rPr>
          <w:rFonts w:ascii="GHEA Grapalat" w:hAnsi="GHEA Grapalat" w:cs="Sylfaen"/>
          <w:b/>
          <w:sz w:val="20"/>
          <w:lang w:val="es-ES"/>
        </w:rPr>
        <w:t>ԱՌԱՋԱՐԿԸ</w:t>
      </w:r>
      <w:proofErr w:type="gramEnd"/>
      <w:r w:rsidRPr="00F566BF">
        <w:rPr>
          <w:rFonts w:ascii="GHEA Grapalat" w:hAnsi="GHEA Grapalat" w:cs="Arial"/>
          <w:b/>
          <w:sz w:val="20"/>
          <w:lang w:val="es-ES"/>
        </w:rPr>
        <w:t xml:space="preserve"> </w:t>
      </w:r>
    </w:p>
    <w:p w14:paraId="501A9516" w14:textId="77777777" w:rsidR="00DA3922" w:rsidRPr="00F566BF" w:rsidRDefault="00DA3922" w:rsidP="00DA3922">
      <w:pPr>
        <w:jc w:val="center"/>
        <w:rPr>
          <w:rFonts w:ascii="GHEA Grapalat" w:hAnsi="GHEA Grapalat" w:cs="Arial"/>
          <w:b/>
          <w:sz w:val="20"/>
          <w:lang w:val="es-ES"/>
        </w:rPr>
      </w:pPr>
    </w:p>
    <w:p w14:paraId="26D65213" w14:textId="77777777" w:rsidR="00DA3922" w:rsidRPr="00F566BF" w:rsidRDefault="00DA3922" w:rsidP="00DA3922">
      <w:pPr>
        <w:ind w:firstLine="567"/>
        <w:jc w:val="both"/>
        <w:rPr>
          <w:rFonts w:ascii="GHEA Grapalat" w:hAnsi="GHEA Grapalat"/>
          <w:sz w:val="20"/>
          <w:lang w:val="es-ES"/>
        </w:rPr>
      </w:pPr>
      <w:r w:rsidRPr="00F566BF">
        <w:rPr>
          <w:rFonts w:ascii="GHEA Grapalat" w:hAnsi="GHEA Grapalat" w:cs="Sylfaen"/>
          <w:sz w:val="20"/>
          <w:lang w:val="es-ES"/>
        </w:rPr>
        <w:t xml:space="preserve">5.1 </w:t>
      </w:r>
      <w:r w:rsidRPr="00F566BF">
        <w:rPr>
          <w:rFonts w:ascii="GHEA Grapalat" w:hAnsi="GHEA Grapalat" w:cs="Sylfaen"/>
          <w:sz w:val="20"/>
          <w:lang w:val="hy-AM"/>
        </w:rPr>
        <w:t>Առաջարկվող</w:t>
      </w:r>
      <w:r w:rsidRPr="00F566BF">
        <w:rPr>
          <w:rFonts w:ascii="GHEA Grapalat" w:hAnsi="GHEA Grapalat" w:cs="Sylfaen"/>
          <w:sz w:val="20"/>
          <w:lang w:val="es-ES"/>
        </w:rPr>
        <w:t xml:space="preserve"> </w:t>
      </w:r>
      <w:r w:rsidRPr="00F566BF">
        <w:rPr>
          <w:rFonts w:ascii="GHEA Grapalat" w:hAnsi="GHEA Grapalat" w:cs="Sylfaen"/>
          <w:sz w:val="20"/>
          <w:lang w:val="hy-AM"/>
        </w:rPr>
        <w:t>գինը</w:t>
      </w:r>
      <w:r w:rsidRPr="00F566BF">
        <w:rPr>
          <w:rFonts w:ascii="GHEA Grapalat" w:hAnsi="GHEA Grapalat" w:cs="Sylfaen"/>
          <w:sz w:val="20"/>
          <w:lang w:val="es-ES"/>
        </w:rPr>
        <w:t xml:space="preserve"> ծառայության </w:t>
      </w:r>
      <w:r w:rsidRPr="009F21B2">
        <w:rPr>
          <w:rFonts w:ascii="GHEA Grapalat" w:hAnsi="GHEA Grapalat" w:cs="Sylfaen"/>
          <w:sz w:val="20"/>
          <w:lang w:val="hy-AM"/>
        </w:rPr>
        <w:t>արժեքից</w:t>
      </w:r>
      <w:r w:rsidRPr="00F566BF">
        <w:rPr>
          <w:rFonts w:ascii="GHEA Grapalat" w:hAnsi="GHEA Grapalat" w:cs="Sylfaen"/>
          <w:sz w:val="20"/>
          <w:lang w:val="es-ES"/>
        </w:rPr>
        <w:t xml:space="preserve"> </w:t>
      </w:r>
      <w:r w:rsidRPr="00F566BF">
        <w:rPr>
          <w:rFonts w:ascii="GHEA Grapalat" w:hAnsi="GHEA Grapalat" w:cs="Sylfaen"/>
          <w:sz w:val="20"/>
          <w:lang w:val="hy-AM"/>
        </w:rPr>
        <w:t>բացի</w:t>
      </w:r>
      <w:r w:rsidRPr="00F566BF">
        <w:rPr>
          <w:rFonts w:ascii="GHEA Grapalat" w:hAnsi="GHEA Grapalat" w:cs="Sylfaen"/>
          <w:sz w:val="20"/>
          <w:lang w:val="es-ES"/>
        </w:rPr>
        <w:t xml:space="preserve"> </w:t>
      </w:r>
      <w:r w:rsidRPr="00F566BF">
        <w:rPr>
          <w:rFonts w:ascii="GHEA Grapalat" w:hAnsi="GHEA Grapalat" w:cs="Sylfaen"/>
          <w:sz w:val="20"/>
          <w:lang w:val="hy-AM"/>
        </w:rPr>
        <w:t>ներառում</w:t>
      </w:r>
      <w:r w:rsidRPr="00F566BF">
        <w:rPr>
          <w:rFonts w:ascii="GHEA Grapalat" w:hAnsi="GHEA Grapalat" w:cs="Sylfaen"/>
          <w:sz w:val="20"/>
          <w:lang w:val="es-ES"/>
        </w:rPr>
        <w:t xml:space="preserve"> </w:t>
      </w:r>
      <w:r w:rsidRPr="009F21B2">
        <w:rPr>
          <w:rFonts w:ascii="GHEA Grapalat" w:hAnsi="GHEA Grapalat" w:cs="Sylfaen"/>
          <w:sz w:val="20"/>
          <w:lang w:val="hy-AM"/>
        </w:rPr>
        <w:t>է</w:t>
      </w:r>
      <w:r w:rsidRPr="00F566BF">
        <w:rPr>
          <w:rFonts w:ascii="GHEA Grapalat" w:hAnsi="GHEA Grapalat" w:cs="Sylfaen"/>
          <w:sz w:val="20"/>
          <w:lang w:val="es-ES"/>
        </w:rPr>
        <w:t xml:space="preserve"> </w:t>
      </w:r>
      <w:r w:rsidRPr="00F566BF">
        <w:rPr>
          <w:rFonts w:ascii="GHEA Grapalat" w:hAnsi="GHEA Grapalat" w:cs="Sylfaen"/>
          <w:sz w:val="20"/>
          <w:lang w:val="hy-AM"/>
        </w:rPr>
        <w:t>փոխադրման</w:t>
      </w:r>
      <w:r w:rsidRPr="00F566BF">
        <w:rPr>
          <w:rFonts w:ascii="GHEA Grapalat" w:hAnsi="GHEA Grapalat" w:cs="Sylfaen"/>
          <w:sz w:val="20"/>
          <w:lang w:val="es-ES"/>
        </w:rPr>
        <w:t xml:space="preserve">, </w:t>
      </w:r>
      <w:r w:rsidRPr="00F566BF">
        <w:rPr>
          <w:rFonts w:ascii="GHEA Grapalat" w:hAnsi="GHEA Grapalat" w:cs="Sylfaen"/>
          <w:sz w:val="20"/>
          <w:lang w:val="hy-AM"/>
        </w:rPr>
        <w:t>ապահովագրման</w:t>
      </w:r>
      <w:r w:rsidRPr="00F566BF">
        <w:rPr>
          <w:rFonts w:ascii="GHEA Grapalat" w:hAnsi="GHEA Grapalat" w:cs="Sylfaen"/>
          <w:sz w:val="20"/>
          <w:lang w:val="es-ES"/>
        </w:rPr>
        <w:t xml:space="preserve">, </w:t>
      </w:r>
      <w:r w:rsidRPr="00F566BF">
        <w:rPr>
          <w:rFonts w:ascii="GHEA Grapalat" w:hAnsi="GHEA Grapalat" w:cs="Sylfaen"/>
          <w:sz w:val="20"/>
          <w:lang w:val="hy-AM"/>
        </w:rPr>
        <w:t>տուրքերի</w:t>
      </w:r>
      <w:r w:rsidRPr="00F566BF">
        <w:rPr>
          <w:rFonts w:ascii="GHEA Grapalat" w:hAnsi="GHEA Grapalat" w:cs="Sylfaen"/>
          <w:sz w:val="20"/>
          <w:lang w:val="es-ES"/>
        </w:rPr>
        <w:t xml:space="preserve">, </w:t>
      </w:r>
      <w:r w:rsidRPr="00F566BF">
        <w:rPr>
          <w:rFonts w:ascii="GHEA Grapalat" w:hAnsi="GHEA Grapalat" w:cs="Sylfaen"/>
          <w:sz w:val="20"/>
          <w:lang w:val="hy-AM"/>
        </w:rPr>
        <w:t>հարկերի</w:t>
      </w:r>
      <w:r w:rsidRPr="00F566BF">
        <w:rPr>
          <w:rFonts w:ascii="GHEA Grapalat" w:hAnsi="GHEA Grapalat" w:cs="Sylfaen"/>
          <w:sz w:val="20"/>
          <w:lang w:val="es-ES"/>
        </w:rPr>
        <w:t xml:space="preserve">, </w:t>
      </w:r>
      <w:r w:rsidRPr="009F21B2">
        <w:rPr>
          <w:rFonts w:ascii="GHEA Grapalat" w:hAnsi="GHEA Grapalat" w:cs="Sylfaen"/>
          <w:sz w:val="20"/>
          <w:lang w:val="hy-AM"/>
        </w:rPr>
        <w:t>այլ</w:t>
      </w:r>
      <w:r w:rsidRPr="00F566BF">
        <w:rPr>
          <w:rFonts w:ascii="GHEA Grapalat" w:hAnsi="GHEA Grapalat" w:cs="Sylfaen"/>
          <w:sz w:val="20"/>
          <w:lang w:val="es-ES"/>
        </w:rPr>
        <w:t xml:space="preserve"> </w:t>
      </w:r>
      <w:r w:rsidRPr="009F21B2">
        <w:rPr>
          <w:rFonts w:ascii="GHEA Grapalat" w:hAnsi="GHEA Grapalat" w:cs="Sylfaen"/>
          <w:sz w:val="20"/>
          <w:lang w:val="hy-AM"/>
        </w:rPr>
        <w:t>վճարումների</w:t>
      </w:r>
      <w:r w:rsidRPr="00F566BF">
        <w:rPr>
          <w:rFonts w:ascii="GHEA Grapalat" w:hAnsi="GHEA Grapalat" w:cs="Sylfaen"/>
          <w:sz w:val="20"/>
          <w:lang w:val="es-ES"/>
        </w:rPr>
        <w:t xml:space="preserve"> </w:t>
      </w:r>
      <w:r w:rsidRPr="009F21B2">
        <w:rPr>
          <w:rFonts w:ascii="GHEA Grapalat" w:hAnsi="GHEA Grapalat" w:cs="Sylfaen"/>
          <w:sz w:val="20"/>
          <w:lang w:val="hy-AM"/>
        </w:rPr>
        <w:t>գծով</w:t>
      </w:r>
      <w:r w:rsidRPr="00F566BF">
        <w:rPr>
          <w:rFonts w:ascii="GHEA Grapalat" w:hAnsi="GHEA Grapalat" w:cs="Sylfaen"/>
          <w:sz w:val="20"/>
          <w:lang w:val="es-ES"/>
        </w:rPr>
        <w:t xml:space="preserve"> </w:t>
      </w:r>
      <w:r w:rsidRPr="009F21B2">
        <w:rPr>
          <w:rFonts w:ascii="GHEA Grapalat" w:hAnsi="GHEA Grapalat" w:cs="Sylfaen"/>
          <w:sz w:val="20"/>
          <w:lang w:val="hy-AM"/>
        </w:rPr>
        <w:t>ծախսերը</w:t>
      </w:r>
      <w:r w:rsidRPr="00F566BF">
        <w:rPr>
          <w:rFonts w:ascii="GHEA Grapalat" w:hAnsi="GHEA Grapalat" w:cs="Sylfaen"/>
          <w:sz w:val="20"/>
          <w:lang w:val="es-ES"/>
        </w:rPr>
        <w:t xml:space="preserve"> </w:t>
      </w:r>
      <w:r w:rsidRPr="009F21B2">
        <w:rPr>
          <w:rFonts w:ascii="GHEA Grapalat" w:hAnsi="GHEA Grapalat" w:cs="Sylfaen"/>
          <w:sz w:val="20"/>
          <w:lang w:val="hy-AM"/>
        </w:rPr>
        <w:t>և</w:t>
      </w:r>
      <w:r w:rsidRPr="00F566BF">
        <w:rPr>
          <w:rFonts w:ascii="GHEA Grapalat" w:hAnsi="GHEA Grapalat" w:cs="Sylfaen"/>
          <w:sz w:val="20"/>
          <w:lang w:val="es-ES"/>
        </w:rPr>
        <w:t xml:space="preserve"> </w:t>
      </w:r>
      <w:r w:rsidRPr="009F21B2">
        <w:rPr>
          <w:rFonts w:ascii="GHEA Grapalat" w:hAnsi="GHEA Grapalat" w:cs="Sylfaen"/>
          <w:sz w:val="20"/>
          <w:lang w:val="hy-AM"/>
        </w:rPr>
        <w:t>չի</w:t>
      </w:r>
      <w:r w:rsidRPr="00F566BF">
        <w:rPr>
          <w:rFonts w:ascii="GHEA Grapalat" w:hAnsi="GHEA Grapalat" w:cs="Sylfaen"/>
          <w:sz w:val="20"/>
          <w:lang w:val="es-ES"/>
        </w:rPr>
        <w:t xml:space="preserve"> </w:t>
      </w:r>
      <w:r w:rsidRPr="009F21B2">
        <w:rPr>
          <w:rFonts w:ascii="GHEA Grapalat" w:hAnsi="GHEA Grapalat" w:cs="Sylfaen"/>
          <w:sz w:val="20"/>
          <w:lang w:val="hy-AM"/>
        </w:rPr>
        <w:t>կարող</w:t>
      </w:r>
      <w:r w:rsidRPr="00F566BF">
        <w:rPr>
          <w:rFonts w:ascii="GHEA Grapalat" w:hAnsi="GHEA Grapalat" w:cs="Sylfaen"/>
          <w:sz w:val="20"/>
          <w:lang w:val="es-ES"/>
        </w:rPr>
        <w:t xml:space="preserve"> </w:t>
      </w:r>
      <w:r w:rsidRPr="009F21B2">
        <w:rPr>
          <w:rFonts w:ascii="GHEA Grapalat" w:hAnsi="GHEA Grapalat" w:cs="Sylfaen"/>
          <w:sz w:val="20"/>
          <w:lang w:val="hy-AM"/>
        </w:rPr>
        <w:t>պակաս</w:t>
      </w:r>
      <w:r w:rsidRPr="00F566BF">
        <w:rPr>
          <w:rFonts w:ascii="GHEA Grapalat" w:hAnsi="GHEA Grapalat" w:cs="Sylfaen"/>
          <w:sz w:val="20"/>
          <w:lang w:val="es-ES"/>
        </w:rPr>
        <w:t xml:space="preserve"> </w:t>
      </w:r>
      <w:r w:rsidRPr="009F21B2">
        <w:rPr>
          <w:rFonts w:ascii="GHEA Grapalat" w:hAnsi="GHEA Grapalat" w:cs="Sylfaen"/>
          <w:sz w:val="20"/>
          <w:lang w:val="hy-AM"/>
        </w:rPr>
        <w:t>լինել</w:t>
      </w:r>
      <w:r w:rsidRPr="00F566BF">
        <w:rPr>
          <w:rFonts w:ascii="GHEA Grapalat" w:hAnsi="GHEA Grapalat" w:cs="Sylfaen"/>
          <w:sz w:val="20"/>
          <w:lang w:val="es-ES"/>
        </w:rPr>
        <w:t xml:space="preserve"> </w:t>
      </w:r>
      <w:r w:rsidRPr="009F21B2">
        <w:rPr>
          <w:rFonts w:ascii="GHEA Grapalat" w:hAnsi="GHEA Grapalat" w:cs="Sylfaen"/>
          <w:sz w:val="20"/>
          <w:lang w:val="hy-AM"/>
        </w:rPr>
        <w:t>դրանց</w:t>
      </w:r>
      <w:r w:rsidRPr="00F566BF">
        <w:rPr>
          <w:rFonts w:ascii="GHEA Grapalat" w:hAnsi="GHEA Grapalat" w:cs="Sylfaen"/>
          <w:sz w:val="20"/>
          <w:lang w:val="es-ES"/>
        </w:rPr>
        <w:t xml:space="preserve"> </w:t>
      </w:r>
      <w:r w:rsidRPr="009F21B2">
        <w:rPr>
          <w:rFonts w:ascii="GHEA Grapalat" w:hAnsi="GHEA Grapalat" w:cs="Sylfaen"/>
          <w:sz w:val="20"/>
          <w:lang w:val="hy-AM"/>
        </w:rPr>
        <w:t>ինքնարժեքից</w:t>
      </w:r>
      <w:r w:rsidRPr="00F566BF">
        <w:rPr>
          <w:rFonts w:ascii="GHEA Grapalat" w:hAnsi="GHEA Grapalat" w:cs="Sylfaen"/>
          <w:sz w:val="20"/>
          <w:lang w:val="es-ES"/>
        </w:rPr>
        <w:t xml:space="preserve">: </w:t>
      </w:r>
      <w:r w:rsidRPr="009F21B2">
        <w:rPr>
          <w:rFonts w:ascii="GHEA Grapalat" w:hAnsi="GHEA Grapalat" w:cs="Sylfaen"/>
          <w:sz w:val="20"/>
          <w:lang w:val="hy-AM"/>
        </w:rPr>
        <w:t>Առաջարկվող</w:t>
      </w:r>
      <w:r w:rsidRPr="00F566BF">
        <w:rPr>
          <w:rFonts w:ascii="GHEA Grapalat" w:hAnsi="GHEA Grapalat" w:cs="Sylfaen"/>
          <w:sz w:val="20"/>
          <w:lang w:val="es-ES"/>
        </w:rPr>
        <w:t xml:space="preserve"> </w:t>
      </w:r>
      <w:proofErr w:type="gramStart"/>
      <w:r w:rsidRPr="009F21B2">
        <w:rPr>
          <w:rFonts w:ascii="GHEA Grapalat" w:hAnsi="GHEA Grapalat" w:cs="Sylfaen"/>
          <w:sz w:val="20"/>
          <w:lang w:val="hy-AM"/>
        </w:rPr>
        <w:t>գնի</w:t>
      </w:r>
      <w:r w:rsidRPr="00F566BF">
        <w:rPr>
          <w:rFonts w:ascii="GHEA Grapalat" w:hAnsi="GHEA Grapalat" w:cs="Sylfaen"/>
          <w:sz w:val="20"/>
          <w:lang w:val="es-ES"/>
        </w:rPr>
        <w:t xml:space="preserve">  </w:t>
      </w:r>
      <w:r w:rsidRPr="009F21B2">
        <w:rPr>
          <w:rFonts w:ascii="GHEA Grapalat" w:hAnsi="GHEA Grapalat" w:cs="Sylfaen"/>
          <w:sz w:val="20"/>
          <w:lang w:val="hy-AM"/>
        </w:rPr>
        <w:t>հաշվարկը</w:t>
      </w:r>
      <w:proofErr w:type="gramEnd"/>
      <w:r w:rsidRPr="00F566BF">
        <w:rPr>
          <w:rFonts w:ascii="GHEA Grapalat" w:hAnsi="GHEA Grapalat" w:cs="Sylfaen"/>
          <w:sz w:val="20"/>
          <w:lang w:val="es-ES"/>
        </w:rPr>
        <w:t xml:space="preserve"> </w:t>
      </w:r>
      <w:r w:rsidRPr="009F21B2">
        <w:rPr>
          <w:rFonts w:ascii="GHEA Grapalat" w:hAnsi="GHEA Grapalat" w:cs="Sylfaen"/>
          <w:sz w:val="20"/>
          <w:lang w:val="hy-AM"/>
        </w:rPr>
        <w:t>պետք</w:t>
      </w:r>
      <w:r w:rsidRPr="00F566BF">
        <w:rPr>
          <w:rFonts w:ascii="GHEA Grapalat" w:hAnsi="GHEA Grapalat" w:cs="Sylfaen"/>
          <w:sz w:val="20"/>
          <w:lang w:val="es-ES"/>
        </w:rPr>
        <w:t xml:space="preserve"> </w:t>
      </w:r>
      <w:r w:rsidRPr="009F21B2">
        <w:rPr>
          <w:rFonts w:ascii="GHEA Grapalat" w:hAnsi="GHEA Grapalat" w:cs="Sylfaen"/>
          <w:sz w:val="20"/>
          <w:lang w:val="hy-AM"/>
        </w:rPr>
        <w:t>է</w:t>
      </w:r>
      <w:r w:rsidRPr="00F566BF">
        <w:rPr>
          <w:rFonts w:ascii="GHEA Grapalat" w:hAnsi="GHEA Grapalat" w:cs="Sylfaen"/>
          <w:sz w:val="20"/>
          <w:lang w:val="es-ES"/>
        </w:rPr>
        <w:t xml:space="preserve"> </w:t>
      </w:r>
      <w:r w:rsidRPr="009F21B2">
        <w:rPr>
          <w:rFonts w:ascii="GHEA Grapalat" w:hAnsi="GHEA Grapalat" w:cs="Sylfaen"/>
          <w:sz w:val="20"/>
          <w:lang w:val="hy-AM"/>
        </w:rPr>
        <w:t>ներկայացվի</w:t>
      </w:r>
      <w:r w:rsidRPr="00F566BF">
        <w:rPr>
          <w:rFonts w:ascii="GHEA Grapalat" w:hAnsi="GHEA Grapalat" w:cs="Sylfaen"/>
          <w:sz w:val="20"/>
          <w:lang w:val="es-ES"/>
        </w:rPr>
        <w:t xml:space="preserve"> </w:t>
      </w:r>
      <w:r w:rsidRPr="009F21B2">
        <w:rPr>
          <w:rFonts w:ascii="GHEA Grapalat" w:hAnsi="GHEA Grapalat" w:cs="Sylfaen"/>
          <w:sz w:val="20"/>
          <w:lang w:val="hy-AM"/>
        </w:rPr>
        <w:t>հայտով</w:t>
      </w:r>
      <w:r w:rsidRPr="00F566BF">
        <w:rPr>
          <w:rFonts w:ascii="GHEA Grapalat" w:hAnsi="GHEA Grapalat"/>
          <w:sz w:val="20"/>
          <w:lang w:val="es-ES"/>
        </w:rPr>
        <w:t xml:space="preserve"> համակարգի միջոցով:</w:t>
      </w:r>
    </w:p>
    <w:p w14:paraId="071757A8" w14:textId="77777777" w:rsidR="00DA3922" w:rsidRPr="00F566BF" w:rsidRDefault="00DA3922" w:rsidP="00DA3922">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Pr="00F566BF">
        <w:rPr>
          <w:rFonts w:ascii="GHEA Grapalat" w:hAnsi="GHEA Grapalat"/>
          <w:sz w:val="20"/>
          <w:lang w:val="hy-AM"/>
        </w:rPr>
        <w:t>2</w:t>
      </w:r>
      <w:r w:rsidRPr="00F566BF">
        <w:rPr>
          <w:rFonts w:ascii="GHEA Grapalat" w:hAnsi="GHEA Grapalat" w:cs="Sylfaen"/>
          <w:sz w:val="20"/>
          <w:lang w:val="es-ES"/>
        </w:rPr>
        <w:t xml:space="preserve"> </w:t>
      </w:r>
      <w:r w:rsidRPr="00CB6DA8">
        <w:rPr>
          <w:rFonts w:ascii="GHEA Grapalat" w:hAnsi="GHEA Grapalat" w:cs="Sylfaen"/>
          <w:sz w:val="20"/>
          <w:szCs w:val="24"/>
          <w:lang w:val="hy-AM" w:eastAsia="en-US"/>
        </w:rPr>
        <w:t>Մ</w:t>
      </w:r>
      <w:r w:rsidRPr="00F566BF">
        <w:rPr>
          <w:rFonts w:ascii="GHEA Grapalat" w:hAnsi="GHEA Grapalat" w:cs="Sylfaen"/>
          <w:sz w:val="20"/>
          <w:szCs w:val="24"/>
          <w:lang w:val="hy-AM" w:eastAsia="en-US"/>
        </w:rPr>
        <w:t xml:space="preserve">ասնակիցը գնային առաջարկը ներկայացնում է </w:t>
      </w:r>
      <w:r w:rsidRPr="00CB6DA8">
        <w:rPr>
          <w:rFonts w:ascii="GHEA Grapalat" w:hAnsi="GHEA Grapalat" w:cs="Sylfaen"/>
          <w:sz w:val="20"/>
          <w:szCs w:val="24"/>
          <w:lang w:val="hy-AM" w:eastAsia="en-US"/>
        </w:rPr>
        <w:t xml:space="preserve">արժեք (ինքնարժեքի և կանխատեսվող շահույթի հանրագումարը) </w:t>
      </w:r>
      <w:r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Pr>
          <w:rFonts w:ascii="GHEA Grapalat" w:hAnsi="GHEA Grapalat" w:cs="Sylfaen"/>
          <w:sz w:val="20"/>
          <w:szCs w:val="24"/>
          <w:lang w:eastAsia="en-US"/>
        </w:rPr>
        <w:t>Ա</w:t>
      </w:r>
      <w:r w:rsidRPr="00F566BF">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 xml:space="preserve">ասնակիցը տվյալ գործարքի գծով Հայաստանի Հանրապետության պետական բյուջե պետք է վճարի ավելացված </w:t>
      </w:r>
      <w:r w:rsidRPr="00F566BF">
        <w:rPr>
          <w:rFonts w:ascii="GHEA Grapalat" w:hAnsi="GHEA Grapalat" w:cs="Sylfaen"/>
          <w:sz w:val="20"/>
          <w:szCs w:val="24"/>
          <w:lang w:val="hy-AM" w:eastAsia="en-US"/>
        </w:rPr>
        <w:lastRenderedPageBreak/>
        <w:t>արժեքի հարկ, ապա</w:t>
      </w:r>
      <w:r w:rsidRPr="00F566BF">
        <w:rPr>
          <w:rFonts w:ascii="GHEA Grapalat" w:hAnsi="GHEA Grapalat" w:cs="Sylfaen"/>
          <w:sz w:val="20"/>
          <w:szCs w:val="24"/>
          <w:lang w:val="es-ES" w:eastAsia="en-US"/>
        </w:rPr>
        <w:t xml:space="preserve"> </w:t>
      </w:r>
      <w:r w:rsidRPr="00F566BF">
        <w:rPr>
          <w:rFonts w:ascii="GHEA Grapalat" w:hAnsi="GHEA Grapalat" w:cs="Sylfaen"/>
          <w:sz w:val="20"/>
          <w:lang w:val="ru-RU"/>
        </w:rPr>
        <w:t>ներկայաց</w:t>
      </w:r>
      <w:r w:rsidRPr="00F566BF">
        <w:rPr>
          <w:rFonts w:ascii="GHEA Grapalat" w:hAnsi="GHEA Grapalat" w:cs="Sylfaen"/>
          <w:sz w:val="20"/>
        </w:rPr>
        <w:t>վող</w:t>
      </w:r>
      <w:r w:rsidRPr="00F566BF">
        <w:rPr>
          <w:rFonts w:ascii="GHEA Grapalat" w:hAnsi="GHEA Grapalat" w:cs="Sylfaen"/>
          <w:sz w:val="20"/>
          <w:lang w:val="es-ES"/>
        </w:rPr>
        <w:t xml:space="preserve"> </w:t>
      </w:r>
      <w:r w:rsidRPr="00F566BF">
        <w:rPr>
          <w:rFonts w:ascii="GHEA Grapalat" w:hAnsi="GHEA Grapalat" w:cs="Sylfaen"/>
          <w:sz w:val="20"/>
          <w:lang w:val="ru-RU"/>
        </w:rPr>
        <w:t>գնային</w:t>
      </w:r>
      <w:r w:rsidRPr="00F566BF">
        <w:rPr>
          <w:rFonts w:ascii="GHEA Grapalat" w:hAnsi="GHEA Grapalat" w:cs="Sylfaen"/>
          <w:sz w:val="20"/>
          <w:lang w:val="es-ES"/>
        </w:rPr>
        <w:t xml:space="preserve"> </w:t>
      </w:r>
      <w:r w:rsidRPr="00F566BF">
        <w:rPr>
          <w:rFonts w:ascii="GHEA Grapalat" w:hAnsi="GHEA Grapalat" w:cs="Sylfaen"/>
          <w:sz w:val="20"/>
          <w:lang w:val="ru-RU"/>
        </w:rPr>
        <w:t>առաջարկում</w:t>
      </w:r>
      <w:r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F566BF">
        <w:rPr>
          <w:rFonts w:ascii="GHEA Grapalat" w:hAnsi="GHEA Grapalat" w:cs="Sylfaen"/>
          <w:sz w:val="20"/>
          <w:szCs w:val="24"/>
          <w:lang w:val="es-ES" w:eastAsia="en-US"/>
        </w:rPr>
        <w:t xml:space="preserve"> Ընդ որում՝</w:t>
      </w:r>
    </w:p>
    <w:p w14:paraId="258A76B7" w14:textId="77777777" w:rsidR="00DA3922" w:rsidRPr="002D4DC4" w:rsidRDefault="00DA3922" w:rsidP="00DA3922">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proofErr w:type="gramStart"/>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w:t>
      </w:r>
      <w:proofErr w:type="gramEnd"/>
      <w:r w:rsidRPr="00F566BF">
        <w:rPr>
          <w:rFonts w:ascii="GHEA Grapalat" w:hAnsi="GHEA Grapalat" w:cs="Sylfaen"/>
          <w:sz w:val="20"/>
          <w:szCs w:val="24"/>
          <w:lang w:val="hy-AM" w:eastAsia="en-US"/>
        </w:rPr>
        <w:t xml:space="preserve">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015D3A69" w14:textId="77777777" w:rsidR="007408AE" w:rsidRPr="00064ADD" w:rsidRDefault="007408AE" w:rsidP="007408AE">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es-ES" w:eastAsia="en-US"/>
        </w:rPr>
        <w:t xml:space="preserve">բ) </w:t>
      </w:r>
      <w:r w:rsidRPr="00064ADD">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w:t>
      </w:r>
      <w:r w:rsidRPr="000924C2">
        <w:rPr>
          <w:rFonts w:ascii="GHEA Grapalat" w:hAnsi="GHEA Grapalat" w:cs="Sylfaen"/>
          <w:color w:val="FF0000"/>
          <w:sz w:val="20"/>
          <w:szCs w:val="24"/>
          <w:lang w:val="hy-AM" w:eastAsia="en-US"/>
        </w:rPr>
        <w:t xml:space="preserve">մասնակիցը գնային առաջարկը ներկայացնում է՝ հաշվի առնելով </w:t>
      </w:r>
      <w:r w:rsidRPr="000924C2">
        <w:rPr>
          <w:rFonts w:ascii="GHEA Grapalat" w:hAnsi="GHEA Grapalat" w:cs="Sylfaen"/>
          <w:color w:val="FF0000"/>
          <w:sz w:val="20"/>
          <w:szCs w:val="24"/>
          <w:lang w:eastAsia="en-US"/>
        </w:rPr>
        <w:t>սույն</w:t>
      </w:r>
      <w:r w:rsidRPr="000924C2">
        <w:rPr>
          <w:rFonts w:ascii="GHEA Grapalat" w:hAnsi="GHEA Grapalat" w:cs="Sylfaen"/>
          <w:color w:val="FF0000"/>
          <w:sz w:val="20"/>
          <w:szCs w:val="24"/>
          <w:lang w:val="es-ES" w:eastAsia="en-US"/>
        </w:rPr>
        <w:t xml:space="preserve"> </w:t>
      </w:r>
      <w:r w:rsidRPr="000924C2">
        <w:rPr>
          <w:rFonts w:ascii="GHEA Grapalat" w:hAnsi="GHEA Grapalat" w:cs="Sylfaen"/>
          <w:color w:val="FF0000"/>
          <w:sz w:val="20"/>
          <w:szCs w:val="24"/>
          <w:lang w:val="hy-AM" w:eastAsia="en-US"/>
        </w:rPr>
        <w:t>հրավերով սահմանվ</w:t>
      </w:r>
      <w:r w:rsidRPr="000924C2">
        <w:rPr>
          <w:rFonts w:ascii="GHEA Grapalat" w:hAnsi="GHEA Grapalat" w:cs="Sylfaen"/>
          <w:color w:val="FF0000"/>
          <w:sz w:val="20"/>
          <w:szCs w:val="24"/>
          <w:lang w:eastAsia="en-US"/>
        </w:rPr>
        <w:t>ած</w:t>
      </w:r>
      <w:r w:rsidRPr="000924C2">
        <w:rPr>
          <w:rFonts w:ascii="GHEA Grapalat" w:hAnsi="GHEA Grapalat" w:cs="Sylfaen"/>
          <w:color w:val="FF0000"/>
          <w:sz w:val="20"/>
          <w:szCs w:val="24"/>
          <w:lang w:val="es-ES" w:eastAsia="en-US"/>
        </w:rPr>
        <w:t xml:space="preserve"> </w:t>
      </w:r>
      <w:r w:rsidRPr="000924C2">
        <w:rPr>
          <w:rFonts w:ascii="GHEA Grapalat" w:hAnsi="GHEA Grapalat" w:cs="Sylfaen"/>
          <w:color w:val="FF0000"/>
          <w:sz w:val="20"/>
          <w:szCs w:val="24"/>
          <w:lang w:val="hy-AM" w:eastAsia="en-US"/>
        </w:rPr>
        <w:t xml:space="preserve">ծառայության յուրաքանչյուր տեսակի մատուցման միավոր առավելագույն գների </w:t>
      </w:r>
      <w:r w:rsidRPr="000924C2">
        <w:rPr>
          <w:rFonts w:ascii="GHEA Grapalat" w:hAnsi="GHEA Grapalat" w:cs="Sylfaen"/>
          <w:color w:val="FF0000"/>
          <w:sz w:val="20"/>
          <w:szCs w:val="24"/>
          <w:lang w:val="hy-AM" w:eastAsia="en-US"/>
        </w:rPr>
        <w:br/>
        <w:t>հանրագումարը</w:t>
      </w:r>
      <w:r w:rsidRPr="00064ADD">
        <w:rPr>
          <w:rFonts w:ascii="GHEA Grapalat" w:hAnsi="GHEA Grapalat" w:cs="Sylfaen"/>
          <w:sz w:val="20"/>
          <w:szCs w:val="24"/>
          <w:lang w:val="hy-AM" w:eastAsia="en-US"/>
        </w:rPr>
        <w:t xml:space="preserve">,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709685F7" w14:textId="77777777" w:rsidR="007408AE" w:rsidRPr="007408AE" w:rsidRDefault="007408AE" w:rsidP="007408AE">
      <w:pPr>
        <w:pStyle w:val="norm"/>
        <w:spacing w:line="240" w:lineRule="auto"/>
        <w:rPr>
          <w:rFonts w:ascii="GHEA Grapalat" w:hAnsi="GHEA Grapalat" w:cs="Sylfaen"/>
          <w:b/>
          <w:sz w:val="20"/>
          <w:szCs w:val="24"/>
          <w:lang w:val="hy-AM" w:eastAsia="en-US"/>
        </w:rPr>
      </w:pPr>
      <w:r w:rsidRPr="007408AE">
        <w:rPr>
          <w:rFonts w:ascii="GHEA Grapalat" w:hAnsi="GHEA Grapalat" w:cs="Sylfaen"/>
          <w:b/>
          <w:sz w:val="20"/>
          <w:szCs w:val="24"/>
          <w:lang w:val="hy-AM" w:eastAsia="en-US"/>
        </w:rPr>
        <w:t>ՎԳ-ն պայմանագրով սահման</w:t>
      </w:r>
      <w:bookmarkStart w:id="10" w:name="_GoBack"/>
      <w:bookmarkEnd w:id="10"/>
      <w:r w:rsidRPr="007408AE">
        <w:rPr>
          <w:rFonts w:ascii="GHEA Grapalat" w:hAnsi="GHEA Grapalat" w:cs="Sylfaen"/>
          <w:b/>
          <w:sz w:val="20"/>
          <w:szCs w:val="24"/>
          <w:lang w:val="hy-AM" w:eastAsia="en-US"/>
        </w:rPr>
        <w:t>ված առանձին տեսակի ծառայությունների մատուցման դիմաց վճարվող գումարն է.</w:t>
      </w:r>
    </w:p>
    <w:p w14:paraId="599E3AEF" w14:textId="77777777" w:rsidR="007408AE" w:rsidRPr="007408AE" w:rsidRDefault="007408AE" w:rsidP="007408AE">
      <w:pPr>
        <w:pStyle w:val="norm"/>
        <w:spacing w:line="240" w:lineRule="auto"/>
        <w:rPr>
          <w:rFonts w:ascii="GHEA Grapalat" w:hAnsi="GHEA Grapalat" w:cs="Sylfaen"/>
          <w:b/>
          <w:sz w:val="20"/>
          <w:szCs w:val="24"/>
          <w:lang w:val="hy-AM" w:eastAsia="en-US"/>
        </w:rPr>
      </w:pPr>
      <w:r w:rsidRPr="007408AE">
        <w:rPr>
          <w:rFonts w:ascii="GHEA Grapalat" w:hAnsi="GHEA Grapalat" w:cs="Sylfaen"/>
          <w:b/>
          <w:sz w:val="20"/>
          <w:szCs w:val="24"/>
          <w:lang w:val="hy-AM" w:eastAsia="en-US"/>
        </w:rPr>
        <w:t>ՄԳ-ն ընտրված մասնակցի առաջարկած հանրագումարային գինն է.</w:t>
      </w:r>
    </w:p>
    <w:p w14:paraId="2647BEEA" w14:textId="77777777" w:rsidR="007408AE" w:rsidRPr="007408AE" w:rsidRDefault="007408AE" w:rsidP="007408AE">
      <w:pPr>
        <w:pStyle w:val="norm"/>
        <w:spacing w:line="240" w:lineRule="auto"/>
        <w:rPr>
          <w:rFonts w:ascii="GHEA Grapalat" w:hAnsi="GHEA Grapalat" w:cs="Sylfaen"/>
          <w:b/>
          <w:sz w:val="20"/>
          <w:szCs w:val="24"/>
          <w:lang w:val="hy-AM" w:eastAsia="en-US"/>
        </w:rPr>
      </w:pPr>
      <w:r w:rsidRPr="007408AE">
        <w:rPr>
          <w:rFonts w:ascii="GHEA Grapalat" w:hAnsi="GHEA Grapalat" w:cs="Sylfaen"/>
          <w:b/>
          <w:sz w:val="20"/>
          <w:szCs w:val="24"/>
          <w:lang w:val="hy-AM" w:eastAsia="en-US"/>
        </w:rPr>
        <w:t>ՆԳ-ն ծառայության մատուցման համար սահմանված առավելագույն միավոր գների հանրագումարն է.</w:t>
      </w:r>
    </w:p>
    <w:p w14:paraId="2973D38D" w14:textId="77777777" w:rsidR="007408AE" w:rsidRPr="007408AE" w:rsidRDefault="007408AE" w:rsidP="007408AE">
      <w:pPr>
        <w:pStyle w:val="norm"/>
        <w:spacing w:line="240" w:lineRule="auto"/>
        <w:rPr>
          <w:rFonts w:ascii="GHEA Grapalat" w:hAnsi="GHEA Grapalat" w:cs="Sylfaen"/>
          <w:b/>
          <w:sz w:val="20"/>
          <w:szCs w:val="24"/>
          <w:lang w:val="hy-AM" w:eastAsia="en-US"/>
        </w:rPr>
      </w:pPr>
      <w:r w:rsidRPr="007408AE">
        <w:rPr>
          <w:rFonts w:ascii="GHEA Grapalat" w:hAnsi="GHEA Grapalat" w:cs="Sylfaen"/>
          <w:b/>
          <w:sz w:val="20"/>
          <w:szCs w:val="24"/>
          <w:lang w:val="hy-AM" w:eastAsia="en-US"/>
        </w:rPr>
        <w:t>Ծ-ն մատուցված ծառայության առավելագույն միավորի գինն է</w:t>
      </w:r>
    </w:p>
    <w:p w14:paraId="5B879912" w14:textId="77777777" w:rsidR="007408AE" w:rsidRPr="007408AE" w:rsidRDefault="007408AE" w:rsidP="007408AE">
      <w:pPr>
        <w:pStyle w:val="norm"/>
        <w:spacing w:line="240" w:lineRule="auto"/>
        <w:rPr>
          <w:rFonts w:ascii="GHEA Grapalat" w:hAnsi="GHEA Grapalat" w:cs="Sylfaen"/>
          <w:b/>
          <w:sz w:val="20"/>
          <w:szCs w:val="24"/>
          <w:vertAlign w:val="superscript"/>
          <w:lang w:val="hy-AM" w:eastAsia="en-US"/>
        </w:rPr>
      </w:pPr>
      <w:r w:rsidRPr="007408AE">
        <w:rPr>
          <w:rFonts w:ascii="GHEA Grapalat" w:hAnsi="GHEA Grapalat" w:cs="Sylfaen"/>
          <w:b/>
          <w:sz w:val="20"/>
          <w:szCs w:val="24"/>
          <w:lang w:val="hy-AM" w:eastAsia="en-US"/>
        </w:rPr>
        <w:t>Ք-ն մատուցված ծառայության քանակն է:</w:t>
      </w:r>
    </w:p>
    <w:p w14:paraId="7C082100" w14:textId="77777777" w:rsidR="007408AE" w:rsidRPr="007408AE" w:rsidRDefault="007408AE" w:rsidP="007408AE">
      <w:pPr>
        <w:pStyle w:val="norm"/>
        <w:spacing w:line="240" w:lineRule="auto"/>
        <w:rPr>
          <w:rFonts w:ascii="GHEA Grapalat" w:hAnsi="GHEA Grapalat" w:cs="Sylfaen"/>
          <w:b/>
          <w:sz w:val="20"/>
          <w:szCs w:val="24"/>
          <w:lang w:val="hy-AM" w:eastAsia="en-US"/>
        </w:rPr>
      </w:pPr>
      <w:r w:rsidRPr="007408AE">
        <w:rPr>
          <w:rFonts w:ascii="GHEA Grapalat" w:hAnsi="GHEA Grapalat" w:cs="Sylfaen"/>
          <w:b/>
          <w:sz w:val="20"/>
          <w:szCs w:val="24"/>
          <w:lang w:val="hy-AM" w:eastAsia="en-US"/>
        </w:rPr>
        <w:t>Մասնակցի հայտը ենթակա չէ մերժման, եթե`</w:t>
      </w:r>
    </w:p>
    <w:p w14:paraId="7950AE1E" w14:textId="77777777" w:rsidR="00DA3922" w:rsidRPr="00F566BF" w:rsidRDefault="00DA3922" w:rsidP="00DA392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2734B4CE" w14:textId="77777777" w:rsidR="00DA3922" w:rsidRPr="00F566BF" w:rsidRDefault="00DA3922" w:rsidP="00DA392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2C08F8B6" w14:textId="77777777" w:rsidR="00DA3922" w:rsidRPr="00F566BF" w:rsidRDefault="00DA3922" w:rsidP="00DA392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6F3A2898" w14:textId="77777777" w:rsidR="00DA3922" w:rsidRPr="00F566BF" w:rsidRDefault="00DA3922" w:rsidP="00DA3922">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5343E31" w14:textId="77777777" w:rsidR="00DA3922" w:rsidRPr="00F566BF" w:rsidRDefault="00DA3922" w:rsidP="00DA3922">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04291B9" w14:textId="77777777" w:rsidR="00DA3922" w:rsidRPr="00F566BF" w:rsidRDefault="00DA3922" w:rsidP="00DA392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p>
    <w:p w14:paraId="74DD61B0" w14:textId="77777777" w:rsidR="00DA3922" w:rsidRPr="00F566BF" w:rsidRDefault="00DA3922" w:rsidP="00DA392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Pr="00F566BF">
        <w:rPr>
          <w:rFonts w:ascii="GHEA Grapalat" w:hAnsi="GHEA Grapalat"/>
          <w:sz w:val="20"/>
          <w:lang w:val="hy-AM"/>
        </w:rPr>
        <w:t>3</w:t>
      </w:r>
      <w:r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F566BF">
        <w:rPr>
          <w:rFonts w:ascii="GHEA Grapalat" w:hAnsi="GHEA Grapalat"/>
          <w:sz w:val="20"/>
          <w:lang w:val="hy-AM"/>
        </w:rPr>
        <w:t>առանց Հայաստանի Հանրա</w:t>
      </w:r>
      <w:r w:rsidRPr="00F566BF">
        <w:rPr>
          <w:rFonts w:ascii="GHEA Grapalat" w:hAnsi="GHEA Grapalat"/>
          <w:sz w:val="20"/>
          <w:lang w:val="hy-AM"/>
        </w:rPr>
        <w:softHyphen/>
        <w:t>պետության պետական բյուջե վճարվելիք ավելացված արժեքի հարկի գումարի հաշվարկման</w:t>
      </w:r>
      <w:r w:rsidRPr="00F566BF">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1EBE175F"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691C78">
        <w:rPr>
          <w:rFonts w:ascii="GHEA Grapalat" w:hAnsi="GHEA Grapalat" w:cs="Sylfaen"/>
          <w:szCs w:val="24"/>
        </w:rPr>
        <w:t xml:space="preserve"> </w:t>
      </w:r>
      <w:r w:rsidR="00B54E27">
        <w:rPr>
          <w:rFonts w:ascii="GHEA Grapalat" w:hAnsi="GHEA Grapalat" w:cs="Sylfaen"/>
          <w:szCs w:val="24"/>
        </w:rPr>
        <w:t>8</w:t>
      </w:r>
      <w:r w:rsidR="00691C78">
        <w:rPr>
          <w:rFonts w:ascii="GHEA Grapalat" w:hAnsi="GHEA Grapalat" w:cs="Sylfaen"/>
          <w:szCs w:val="24"/>
        </w:rPr>
        <w:t>-</w:t>
      </w:r>
      <w:r w:rsidR="004C3803" w:rsidRPr="00F566BF">
        <w:rPr>
          <w:rFonts w:ascii="GHEA Grapalat" w:hAnsi="GHEA Grapalat" w:cs="Sylfaen"/>
          <w:szCs w:val="24"/>
          <w:lang w:val="ru-RU"/>
        </w:rPr>
        <w:t>րդ</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օրվա</w:t>
      </w:r>
      <w:r w:rsidR="004C3803" w:rsidRPr="00F566BF">
        <w:rPr>
          <w:rFonts w:ascii="GHEA Grapalat" w:hAnsi="GHEA Grapalat" w:cs="Sylfaen"/>
          <w:szCs w:val="24"/>
        </w:rPr>
        <w:t xml:space="preserve"> </w:t>
      </w:r>
      <w:r w:rsidR="003E1B90" w:rsidRPr="00F566BF">
        <w:rPr>
          <w:rFonts w:ascii="GHEA Grapalat" w:hAnsi="GHEA Grapalat" w:cs="Sylfaen"/>
          <w:szCs w:val="24"/>
          <w:lang w:val="hy-AM"/>
        </w:rPr>
        <w:t>ժամը</w:t>
      </w:r>
      <w:r w:rsidR="003E1B90" w:rsidRPr="000A1BD0">
        <w:rPr>
          <w:rFonts w:ascii="GHEA Grapalat" w:hAnsi="GHEA Grapalat" w:cs="Sylfaen"/>
          <w:szCs w:val="24"/>
          <w:lang w:val="hy-AM"/>
        </w:rPr>
        <w:t xml:space="preserve"> </w:t>
      </w:r>
      <w:r w:rsidR="00974C74">
        <w:rPr>
          <w:rFonts w:ascii="GHEA Grapalat" w:hAnsi="GHEA Grapalat" w:cs="Sylfaen"/>
          <w:szCs w:val="24"/>
          <w:lang w:val="hy-AM"/>
        </w:rPr>
        <w:t>11</w:t>
      </w:r>
      <w:r w:rsidR="00896442">
        <w:rPr>
          <w:rFonts w:ascii="GHEA Grapalat" w:hAnsi="GHEA Grapalat" w:cs="Sylfaen"/>
          <w:szCs w:val="24"/>
          <w:lang w:val="hy-AM"/>
        </w:rPr>
        <w:t>։00</w:t>
      </w:r>
      <w:r w:rsidR="003E1B90" w:rsidRPr="00F566BF">
        <w:rPr>
          <w:rFonts w:ascii="GHEA Grapalat" w:hAnsi="GHEA Grapalat" w:cs="Sylfaen"/>
          <w:szCs w:val="24"/>
          <w:lang w:val="hy-AM"/>
        </w:rPr>
        <w:t xml:space="preserve"> </w:t>
      </w:r>
      <w:r w:rsidR="004C3803" w:rsidRPr="00F566BF">
        <w:rPr>
          <w:rFonts w:ascii="GHEA Grapalat" w:hAnsi="GHEA Grapalat" w:cs="Sylfaen"/>
          <w:szCs w:val="24"/>
        </w:rPr>
        <w:t>-</w:t>
      </w:r>
      <w:r w:rsidR="004C3803" w:rsidRPr="00A07C09">
        <w:rPr>
          <w:rFonts w:ascii="GHEA Grapalat" w:hAnsi="GHEA Grapalat" w:cs="Sylfaen"/>
          <w:szCs w:val="24"/>
          <w:lang w:val="hy-AM"/>
        </w:rPr>
        <w:t>ին։</w:t>
      </w:r>
      <w:r w:rsidR="004C3803" w:rsidRPr="00F566BF">
        <w:rPr>
          <w:rFonts w:ascii="GHEA Grapalat" w:hAnsi="GHEA Grapalat" w:cs="Sylfaen"/>
          <w:szCs w:val="24"/>
        </w:rPr>
        <w:t xml:space="preserve"> </w:t>
      </w:r>
    </w:p>
    <w:p w14:paraId="1433EE47" w14:textId="77777777" w:rsidR="003C52E3" w:rsidRPr="003C52E3" w:rsidRDefault="003C52E3" w:rsidP="003C52E3">
      <w:pPr>
        <w:ind w:firstLine="567"/>
        <w:jc w:val="both"/>
        <w:rPr>
          <w:rFonts w:ascii="GHEA Grapalat" w:hAnsi="GHEA Grapalat" w:cs="Sylfaen"/>
          <w:sz w:val="20"/>
          <w:lang w:val="hy-AM"/>
        </w:rPr>
      </w:pPr>
      <w:r w:rsidRPr="00A07C09">
        <w:rPr>
          <w:rFonts w:ascii="GHEA Grapalat" w:hAnsi="GHEA Grapalat" w:cs="Sylfaen"/>
          <w:sz w:val="20"/>
          <w:lang w:val="hy-AM"/>
        </w:rPr>
        <w:lastRenderedPageBreak/>
        <w:t>Հայտերի</w:t>
      </w:r>
      <w:r w:rsidRPr="003C52E3">
        <w:rPr>
          <w:rFonts w:ascii="GHEA Grapalat" w:hAnsi="GHEA Grapalat" w:cs="Sylfaen"/>
          <w:sz w:val="20"/>
          <w:lang w:val="af-ZA"/>
        </w:rPr>
        <w:t xml:space="preserve"> </w:t>
      </w:r>
      <w:r w:rsidRPr="00A07C09">
        <w:rPr>
          <w:rFonts w:ascii="GHEA Grapalat" w:hAnsi="GHEA Grapalat" w:cs="Sylfaen"/>
          <w:sz w:val="20"/>
          <w:lang w:val="hy-AM"/>
        </w:rPr>
        <w:t>բացման</w:t>
      </w:r>
      <w:r w:rsidRPr="003C52E3">
        <w:rPr>
          <w:rFonts w:ascii="GHEA Grapalat" w:hAnsi="GHEA Grapalat" w:cs="Sylfaen"/>
          <w:sz w:val="20"/>
          <w:lang w:val="hy-AM"/>
        </w:rPr>
        <w:t xml:space="preserve"> և գնահատման</w:t>
      </w:r>
      <w:r w:rsidRPr="003C52E3">
        <w:rPr>
          <w:rFonts w:ascii="GHEA Grapalat" w:hAnsi="GHEA Grapalat" w:cs="Sylfaen"/>
          <w:sz w:val="20"/>
          <w:lang w:val="af-ZA"/>
        </w:rPr>
        <w:t xml:space="preserve"> </w:t>
      </w:r>
      <w:r w:rsidRPr="00A07C09">
        <w:rPr>
          <w:rFonts w:ascii="GHEA Grapalat" w:hAnsi="GHEA Grapalat" w:cs="Sylfaen"/>
          <w:sz w:val="20"/>
          <w:lang w:val="hy-AM"/>
        </w:rPr>
        <w:t>նիստում</w:t>
      </w:r>
      <w:r w:rsidRPr="003C52E3">
        <w:rPr>
          <w:rFonts w:ascii="GHEA Grapalat" w:hAnsi="GHEA Grapalat" w:cs="Sylfaen"/>
          <w:sz w:val="20"/>
          <w:lang w:val="af-ZA"/>
        </w:rPr>
        <w:t xml:space="preserve"> </w:t>
      </w:r>
      <w:r w:rsidRPr="00A07C09">
        <w:rPr>
          <w:rFonts w:ascii="GHEA Grapalat" w:hAnsi="GHEA Grapalat" w:cs="Sylfaen"/>
          <w:sz w:val="20"/>
          <w:lang w:val="hy-AM"/>
        </w:rPr>
        <w:t>հանձնաժողովի</w:t>
      </w:r>
      <w:r w:rsidRPr="003C52E3">
        <w:rPr>
          <w:rFonts w:ascii="GHEA Grapalat" w:hAnsi="GHEA Grapalat" w:cs="Sylfaen"/>
          <w:sz w:val="20"/>
          <w:lang w:val="af-ZA"/>
        </w:rPr>
        <w:t xml:space="preserve"> </w:t>
      </w:r>
      <w:r w:rsidRPr="00A07C09">
        <w:rPr>
          <w:rFonts w:ascii="GHEA Grapalat" w:hAnsi="GHEA Grapalat" w:cs="Sylfaen"/>
          <w:sz w:val="20"/>
          <w:lang w:val="hy-AM"/>
        </w:rPr>
        <w:t>նախագահը</w:t>
      </w:r>
      <w:r w:rsidRPr="003C52E3">
        <w:rPr>
          <w:rFonts w:ascii="GHEA Grapalat" w:hAnsi="GHEA Grapalat" w:cs="Sylfaen"/>
          <w:sz w:val="20"/>
          <w:lang w:val="af-ZA"/>
        </w:rPr>
        <w:t xml:space="preserve"> (</w:t>
      </w:r>
      <w:r w:rsidRPr="003C52E3">
        <w:rPr>
          <w:rFonts w:ascii="GHEA Grapalat" w:hAnsi="GHEA Grapalat" w:cs="Sylfaen"/>
          <w:sz w:val="20"/>
          <w:lang w:val="hy-AM"/>
        </w:rPr>
        <w:t>նիստը</w:t>
      </w:r>
      <w:r w:rsidRPr="003C52E3">
        <w:rPr>
          <w:rFonts w:ascii="GHEA Grapalat" w:hAnsi="GHEA Grapalat" w:cs="Sylfaen"/>
          <w:sz w:val="20"/>
          <w:lang w:val="af-ZA"/>
        </w:rPr>
        <w:t xml:space="preserve"> </w:t>
      </w:r>
      <w:r w:rsidRPr="003C52E3">
        <w:rPr>
          <w:rFonts w:ascii="GHEA Grapalat" w:hAnsi="GHEA Grapalat" w:cs="Sylfaen"/>
          <w:sz w:val="20"/>
          <w:lang w:val="hy-AM"/>
        </w:rPr>
        <w:t>նախագահողը</w:t>
      </w:r>
      <w:r w:rsidRPr="003C52E3">
        <w:rPr>
          <w:rFonts w:ascii="GHEA Grapalat" w:hAnsi="GHEA Grapalat" w:cs="Sylfaen"/>
          <w:sz w:val="20"/>
          <w:lang w:val="af-ZA"/>
        </w:rPr>
        <w:t xml:space="preserve">) </w:t>
      </w:r>
      <w:r w:rsidRPr="003C52E3">
        <w:rPr>
          <w:rFonts w:ascii="GHEA Grapalat" w:hAnsi="GHEA Grapalat" w:cs="Sylfaen"/>
          <w:sz w:val="20"/>
          <w:lang w:val="hy-AM"/>
        </w:rPr>
        <w:t>նիստը</w:t>
      </w:r>
      <w:r w:rsidRPr="003C52E3">
        <w:rPr>
          <w:rFonts w:ascii="GHEA Grapalat" w:hAnsi="GHEA Grapalat" w:cs="Sylfaen"/>
          <w:sz w:val="20"/>
          <w:lang w:val="af-ZA"/>
        </w:rPr>
        <w:t xml:space="preserve"> </w:t>
      </w:r>
      <w:r w:rsidRPr="003C52E3">
        <w:rPr>
          <w:rFonts w:ascii="GHEA Grapalat" w:hAnsi="GHEA Grapalat" w:cs="Sylfaen"/>
          <w:sz w:val="20"/>
          <w:lang w:val="hy-AM"/>
        </w:rPr>
        <w:t>հայտարարում</w:t>
      </w:r>
      <w:r w:rsidRPr="003C52E3">
        <w:rPr>
          <w:rFonts w:ascii="GHEA Grapalat" w:hAnsi="GHEA Grapalat" w:cs="Sylfaen"/>
          <w:sz w:val="20"/>
          <w:lang w:val="af-ZA"/>
        </w:rPr>
        <w:t xml:space="preserve"> </w:t>
      </w:r>
      <w:r w:rsidRPr="003C52E3">
        <w:rPr>
          <w:rFonts w:ascii="GHEA Grapalat" w:hAnsi="GHEA Grapalat" w:cs="Sylfaen"/>
          <w:sz w:val="20"/>
          <w:lang w:val="hy-AM"/>
        </w:rPr>
        <w:t>է</w:t>
      </w:r>
      <w:r w:rsidRPr="003C52E3">
        <w:rPr>
          <w:rFonts w:ascii="GHEA Grapalat" w:hAnsi="GHEA Grapalat" w:cs="Sylfaen"/>
          <w:sz w:val="20"/>
          <w:lang w:val="af-ZA"/>
        </w:rPr>
        <w:t xml:space="preserve"> </w:t>
      </w:r>
      <w:r w:rsidRPr="003C52E3">
        <w:rPr>
          <w:rFonts w:ascii="GHEA Grapalat" w:hAnsi="GHEA Grapalat" w:cs="Sylfaen"/>
          <w:sz w:val="20"/>
          <w:lang w:val="hy-AM"/>
        </w:rPr>
        <w:t>բացված</w:t>
      </w:r>
      <w:r w:rsidRPr="003C52E3">
        <w:rPr>
          <w:rFonts w:ascii="GHEA Grapalat" w:hAnsi="GHEA Grapalat" w:cs="Sylfaen"/>
          <w:sz w:val="20"/>
          <w:lang w:val="af-ZA"/>
        </w:rPr>
        <w:t xml:space="preserve"> </w:t>
      </w:r>
      <w:r w:rsidRPr="003C52E3">
        <w:rPr>
          <w:rFonts w:ascii="GHEA Grapalat" w:hAnsi="GHEA Grapalat" w:cs="Sylfaen"/>
          <w:sz w:val="20"/>
          <w:lang w:val="hy-AM"/>
        </w:rPr>
        <w:t>և</w:t>
      </w:r>
      <w:r w:rsidRPr="003C52E3">
        <w:rPr>
          <w:rFonts w:ascii="GHEA Grapalat" w:hAnsi="GHEA Grapalat" w:cs="Sylfaen"/>
          <w:sz w:val="20"/>
          <w:lang w:val="af-ZA"/>
        </w:rPr>
        <w:t xml:space="preserve"> </w:t>
      </w:r>
      <w:r w:rsidRPr="003C52E3">
        <w:rPr>
          <w:rFonts w:ascii="GHEA Grapalat" w:hAnsi="GHEA Grapalat" w:cs="Sylfaen"/>
          <w:sz w:val="20"/>
          <w:lang w:val="hy-AM"/>
        </w:rPr>
        <w:t>հրապա</w:t>
      </w:r>
      <w:r w:rsidRPr="003C52E3">
        <w:rPr>
          <w:rFonts w:ascii="GHEA Grapalat" w:hAnsi="GHEA Grapalat" w:cs="Sylfaen"/>
          <w:sz w:val="20"/>
          <w:lang w:val="hy-AM"/>
        </w:rPr>
        <w:softHyphen/>
        <w:t>րակում է գնման հայտով սահմանված</w:t>
      </w:r>
      <w:r w:rsidRPr="003C52E3">
        <w:rPr>
          <w:rFonts w:ascii="GHEA Grapalat" w:hAnsi="GHEA Grapalat" w:cs="Sylfaen"/>
          <w:sz w:val="20"/>
          <w:lang w:val="af-ZA"/>
        </w:rPr>
        <w:t>`</w:t>
      </w:r>
      <w:r w:rsidRPr="003C52E3">
        <w:rPr>
          <w:rFonts w:ascii="GHEA Grapalat" w:hAnsi="GHEA Grapalat" w:cs="Sylfaen"/>
          <w:sz w:val="20"/>
          <w:lang w:val="hy-AM"/>
        </w:rPr>
        <w:t xml:space="preserve"> </w:t>
      </w:r>
      <w:r w:rsidRPr="00A07C09">
        <w:rPr>
          <w:rFonts w:ascii="GHEA Grapalat" w:hAnsi="GHEA Grapalat" w:cs="Sylfaen"/>
          <w:sz w:val="20"/>
          <w:lang w:val="hy-AM"/>
        </w:rPr>
        <w:t>սույն</w:t>
      </w:r>
      <w:r w:rsidRPr="003C52E3">
        <w:rPr>
          <w:rFonts w:ascii="GHEA Grapalat" w:hAnsi="GHEA Grapalat" w:cs="Sylfaen"/>
          <w:sz w:val="20"/>
          <w:lang w:val="af-ZA"/>
        </w:rPr>
        <w:t xml:space="preserve"> </w:t>
      </w:r>
      <w:r w:rsidRPr="00A07C09">
        <w:rPr>
          <w:rFonts w:ascii="GHEA Grapalat" w:hAnsi="GHEA Grapalat" w:cs="Sylfaen"/>
          <w:sz w:val="20"/>
          <w:lang w:val="hy-AM"/>
        </w:rPr>
        <w:t>ընթացակարգի</w:t>
      </w:r>
      <w:r w:rsidRPr="003C52E3">
        <w:rPr>
          <w:rFonts w:ascii="GHEA Grapalat" w:hAnsi="GHEA Grapalat" w:cs="Sylfaen"/>
          <w:sz w:val="20"/>
          <w:lang w:val="af-ZA"/>
        </w:rPr>
        <w:t xml:space="preserve"> </w:t>
      </w:r>
      <w:r w:rsidRPr="00A07C09">
        <w:rPr>
          <w:rFonts w:ascii="GHEA Grapalat" w:hAnsi="GHEA Grapalat" w:cs="Sylfaen"/>
          <w:sz w:val="20"/>
          <w:lang w:val="hy-AM"/>
        </w:rPr>
        <w:t>շրջանակում</w:t>
      </w:r>
      <w:r w:rsidRPr="003C52E3">
        <w:rPr>
          <w:rFonts w:ascii="GHEA Grapalat" w:hAnsi="GHEA Grapalat" w:cs="Sylfaen"/>
          <w:sz w:val="20"/>
          <w:lang w:val="af-ZA"/>
        </w:rPr>
        <w:t xml:space="preserve"> </w:t>
      </w:r>
      <w:r w:rsidRPr="00A07C09">
        <w:rPr>
          <w:rFonts w:ascii="GHEA Grapalat" w:hAnsi="GHEA Grapalat" w:cs="Sylfaen"/>
          <w:sz w:val="20"/>
          <w:lang w:val="hy-AM"/>
        </w:rPr>
        <w:t>գնվելիք</w:t>
      </w:r>
      <w:r w:rsidRPr="003C52E3">
        <w:rPr>
          <w:rFonts w:ascii="GHEA Grapalat" w:hAnsi="GHEA Grapalat" w:cs="Sylfaen"/>
          <w:sz w:val="20"/>
          <w:lang w:val="af-ZA"/>
        </w:rPr>
        <w:t xml:space="preserve"> ծառայությունների</w:t>
      </w:r>
      <w:r w:rsidRPr="003C52E3">
        <w:rPr>
          <w:rFonts w:ascii="GHEA Grapalat" w:hAnsi="GHEA Grapalat" w:cs="Sylfaen"/>
          <w:sz w:val="20"/>
          <w:lang w:val="hy-AM"/>
        </w:rPr>
        <w:t xml:space="preserve"> գնման</w:t>
      </w:r>
      <w:r w:rsidRPr="003C52E3">
        <w:rPr>
          <w:rFonts w:ascii="GHEA Grapalat" w:hAnsi="GHEA Grapalat" w:cs="Sylfaen"/>
          <w:sz w:val="20"/>
          <w:lang w:val="af-ZA"/>
        </w:rPr>
        <w:t xml:space="preserve"> </w:t>
      </w:r>
      <w:r w:rsidRPr="003C52E3">
        <w:rPr>
          <w:rFonts w:ascii="GHEA Grapalat" w:hAnsi="GHEA Grapalat" w:cs="Sylfaen"/>
          <w:sz w:val="20"/>
          <w:lang w:val="hy-AM"/>
        </w:rPr>
        <w:t>գինը՝</w:t>
      </w:r>
      <w:r w:rsidRPr="003C52E3">
        <w:rPr>
          <w:rFonts w:ascii="GHEA Grapalat" w:hAnsi="GHEA Grapalat" w:cs="Sylfaen"/>
          <w:sz w:val="20"/>
          <w:lang w:val="af-ZA"/>
        </w:rPr>
        <w:t xml:space="preserve"> </w:t>
      </w:r>
      <w:r w:rsidRPr="003C52E3">
        <w:rPr>
          <w:rFonts w:ascii="GHEA Grapalat" w:hAnsi="GHEA Grapalat" w:cs="Sylfaen"/>
          <w:sz w:val="20"/>
          <w:lang w:val="hy-AM"/>
        </w:rPr>
        <w:t>մեկ</w:t>
      </w:r>
      <w:r w:rsidRPr="003C52E3">
        <w:rPr>
          <w:rFonts w:ascii="GHEA Grapalat" w:hAnsi="GHEA Grapalat" w:cs="Sylfaen"/>
          <w:sz w:val="20"/>
          <w:lang w:val="af-ZA"/>
        </w:rPr>
        <w:t xml:space="preserve"> </w:t>
      </w:r>
      <w:r w:rsidRPr="003C52E3">
        <w:rPr>
          <w:rFonts w:ascii="GHEA Grapalat" w:hAnsi="GHEA Grapalat" w:cs="Sylfaen"/>
          <w:sz w:val="20"/>
          <w:lang w:val="hy-AM"/>
        </w:rPr>
        <w:t>թվով</w:t>
      </w:r>
      <w:r w:rsidRPr="003C52E3">
        <w:rPr>
          <w:rFonts w:ascii="GHEA Grapalat" w:hAnsi="GHEA Grapalat" w:cs="Sylfaen"/>
          <w:sz w:val="20"/>
          <w:lang w:val="af-ZA"/>
        </w:rPr>
        <w:t xml:space="preserve"> </w:t>
      </w:r>
      <w:r w:rsidRPr="003C52E3">
        <w:rPr>
          <w:rFonts w:ascii="GHEA Grapalat" w:hAnsi="GHEA Grapalat" w:cs="Sylfaen"/>
          <w:sz w:val="20"/>
          <w:lang w:val="hy-AM"/>
        </w:rPr>
        <w:t>արտահայտված</w:t>
      </w:r>
      <w:r w:rsidRPr="003C52E3">
        <w:rPr>
          <w:rFonts w:ascii="GHEA Grapalat" w:hAnsi="GHEA Grapalat" w:cs="Sylfaen"/>
          <w:sz w:val="20"/>
          <w:lang w:val="af-ZA"/>
        </w:rPr>
        <w:t xml:space="preserve">, </w:t>
      </w:r>
      <w:r w:rsidRPr="00A07C09">
        <w:rPr>
          <w:rFonts w:ascii="GHEA Grapalat" w:hAnsi="GHEA Grapalat" w:cs="Sylfaen"/>
          <w:sz w:val="20"/>
          <w:lang w:val="hy-AM"/>
        </w:rPr>
        <w:t>ինչպես</w:t>
      </w:r>
      <w:r w:rsidRPr="003C52E3">
        <w:rPr>
          <w:rFonts w:ascii="GHEA Grapalat" w:hAnsi="GHEA Grapalat" w:cs="Sylfaen"/>
          <w:sz w:val="20"/>
          <w:lang w:val="af-ZA"/>
        </w:rPr>
        <w:t xml:space="preserve"> </w:t>
      </w:r>
      <w:r w:rsidRPr="00A07C09">
        <w:rPr>
          <w:rFonts w:ascii="GHEA Grapalat" w:hAnsi="GHEA Grapalat" w:cs="Sylfaen"/>
          <w:sz w:val="20"/>
          <w:lang w:val="hy-AM"/>
        </w:rPr>
        <w:t>նաև</w:t>
      </w:r>
      <w:r w:rsidRPr="003C52E3">
        <w:rPr>
          <w:rFonts w:ascii="GHEA Grapalat" w:hAnsi="GHEA Grapalat" w:cs="Sylfaen"/>
          <w:sz w:val="20"/>
          <w:lang w:val="af-ZA"/>
        </w:rPr>
        <w:t xml:space="preserve"> </w:t>
      </w:r>
      <w:r w:rsidRPr="003C52E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3C52E3">
        <w:rPr>
          <w:rFonts w:ascii="GHEA Grapalat" w:hAnsi="GHEA Grapalat" w:cs="Sylfaen"/>
          <w:sz w:val="20"/>
          <w:lang w:val="af-ZA"/>
        </w:rPr>
        <w:t>:</w:t>
      </w:r>
    </w:p>
    <w:p w14:paraId="2748D9C9" w14:textId="77777777" w:rsidR="003C52E3" w:rsidRPr="003C52E3" w:rsidRDefault="003C52E3" w:rsidP="003C52E3">
      <w:pPr>
        <w:ind w:firstLine="567"/>
        <w:jc w:val="both"/>
        <w:rPr>
          <w:rFonts w:ascii="GHEA Grapalat" w:hAnsi="GHEA Grapalat" w:cs="Sylfaen"/>
          <w:sz w:val="20"/>
          <w:lang w:val="af-ZA"/>
        </w:rPr>
      </w:pPr>
      <w:r w:rsidRPr="003C52E3">
        <w:rPr>
          <w:rFonts w:ascii="GHEA Grapalat" w:hAnsi="GHEA Grapalat"/>
          <w:sz w:val="20"/>
          <w:lang w:val="hy-AM"/>
        </w:rPr>
        <w:t>Համակարգում հանձնաժողովի բացող անդամների գործառույթներն աստիճա</w:t>
      </w:r>
      <w:r w:rsidRPr="003C52E3">
        <w:rPr>
          <w:rFonts w:ascii="GHEA Grapalat" w:hAnsi="GHEA Grapalat"/>
          <w:sz w:val="20"/>
          <w:lang w:val="hy-AM"/>
        </w:rPr>
        <w:softHyphen/>
        <w:t>նա</w:t>
      </w:r>
      <w:r w:rsidRPr="003C52E3">
        <w:rPr>
          <w:rFonts w:ascii="GHEA Grapalat" w:hAnsi="GHEA Grapalat"/>
          <w:sz w:val="20"/>
          <w:lang w:val="hy-AM"/>
        </w:rPr>
        <w:softHyphen/>
        <w:t>կարգված են: Աստիճանակարգումը որոշվում է հանձնաժողովի նախա</w:t>
      </w:r>
      <w:r w:rsidRPr="003C52E3">
        <w:rPr>
          <w:rFonts w:ascii="GHEA Grapalat" w:hAnsi="GHEA Grapalat"/>
          <w:sz w:val="20"/>
          <w:lang w:val="hy-AM"/>
        </w:rPr>
        <w:softHyphen/>
        <w:t>գահի կողմից: Հանձնաժողովի</w:t>
      </w:r>
      <w:r w:rsidRPr="003C52E3">
        <w:rPr>
          <w:rFonts w:ascii="GHEA Grapalat" w:hAnsi="GHEA Grapalat"/>
          <w:sz w:val="20"/>
          <w:lang w:val="af-ZA"/>
        </w:rPr>
        <w:t xml:space="preserve"> </w:t>
      </w:r>
      <w:r w:rsidRPr="003C52E3">
        <w:rPr>
          <w:rFonts w:ascii="GHEA Grapalat" w:hAnsi="GHEA Grapalat"/>
          <w:sz w:val="20"/>
          <w:lang w:val="hy-AM"/>
        </w:rPr>
        <w:t>առաջին</w:t>
      </w:r>
      <w:r w:rsidRPr="003C52E3">
        <w:rPr>
          <w:rFonts w:ascii="GHEA Grapalat" w:hAnsi="GHEA Grapalat"/>
          <w:sz w:val="20"/>
          <w:lang w:val="af-ZA"/>
        </w:rPr>
        <w:t xml:space="preserve"> </w:t>
      </w:r>
      <w:r w:rsidRPr="003C52E3">
        <w:rPr>
          <w:rFonts w:ascii="GHEA Grapalat" w:hAnsi="GHEA Grapalat"/>
          <w:sz w:val="20"/>
          <w:lang w:val="hy-AM"/>
        </w:rPr>
        <w:t>բացող</w:t>
      </w:r>
      <w:r w:rsidRPr="003C52E3">
        <w:rPr>
          <w:rFonts w:ascii="GHEA Grapalat" w:hAnsi="GHEA Grapalat"/>
          <w:sz w:val="20"/>
          <w:lang w:val="af-ZA"/>
        </w:rPr>
        <w:t xml:space="preserve"> </w:t>
      </w:r>
      <w:r w:rsidRPr="003C52E3">
        <w:rPr>
          <w:rFonts w:ascii="GHEA Grapalat" w:hAnsi="GHEA Grapalat"/>
          <w:sz w:val="20"/>
          <w:lang w:val="hy-AM"/>
        </w:rPr>
        <w:t>անդամն</w:t>
      </w:r>
      <w:r w:rsidRPr="003C52E3">
        <w:rPr>
          <w:rFonts w:ascii="GHEA Grapalat" w:hAnsi="GHEA Grapalat"/>
          <w:sz w:val="20"/>
          <w:lang w:val="af-ZA"/>
        </w:rPr>
        <w:t xml:space="preserve"> </w:t>
      </w:r>
      <w:r w:rsidRPr="003C52E3">
        <w:rPr>
          <w:rFonts w:ascii="GHEA Grapalat" w:hAnsi="GHEA Grapalat"/>
          <w:sz w:val="20"/>
          <w:lang w:val="hy-AM"/>
        </w:rPr>
        <w:t>իր</w:t>
      </w:r>
      <w:r w:rsidRPr="003C52E3">
        <w:rPr>
          <w:rFonts w:ascii="GHEA Grapalat" w:hAnsi="GHEA Grapalat"/>
          <w:sz w:val="20"/>
          <w:lang w:val="af-ZA"/>
        </w:rPr>
        <w:t xml:space="preserve"> </w:t>
      </w:r>
      <w:r w:rsidRPr="003C52E3">
        <w:rPr>
          <w:rFonts w:ascii="GHEA Grapalat" w:hAnsi="GHEA Grapalat"/>
          <w:sz w:val="20"/>
          <w:lang w:val="hy-AM"/>
        </w:rPr>
        <w:t>կատարած</w:t>
      </w:r>
      <w:r w:rsidRPr="003C52E3">
        <w:rPr>
          <w:rFonts w:ascii="GHEA Grapalat" w:hAnsi="GHEA Grapalat"/>
          <w:sz w:val="20"/>
          <w:lang w:val="af-ZA"/>
        </w:rPr>
        <w:t xml:space="preserve"> </w:t>
      </w:r>
      <w:r w:rsidRPr="003C52E3">
        <w:rPr>
          <w:rFonts w:ascii="GHEA Grapalat" w:hAnsi="GHEA Grapalat"/>
          <w:sz w:val="20"/>
          <w:lang w:val="hy-AM"/>
        </w:rPr>
        <w:t>նշումներով</w:t>
      </w:r>
      <w:r w:rsidRPr="003C52E3">
        <w:rPr>
          <w:rFonts w:ascii="GHEA Grapalat" w:hAnsi="GHEA Grapalat"/>
          <w:sz w:val="20"/>
          <w:lang w:val="af-ZA"/>
        </w:rPr>
        <w:t xml:space="preserve"> </w:t>
      </w:r>
      <w:r w:rsidRPr="003C52E3">
        <w:rPr>
          <w:rFonts w:ascii="GHEA Grapalat" w:hAnsi="GHEA Grapalat"/>
          <w:sz w:val="20"/>
          <w:lang w:val="hy-AM"/>
        </w:rPr>
        <w:t>երկրորդ</w:t>
      </w:r>
      <w:r w:rsidRPr="003C52E3">
        <w:rPr>
          <w:rFonts w:ascii="GHEA Grapalat" w:hAnsi="GHEA Grapalat"/>
          <w:sz w:val="20"/>
          <w:lang w:val="af-ZA"/>
        </w:rPr>
        <w:t xml:space="preserve"> </w:t>
      </w:r>
      <w:r w:rsidRPr="003C52E3">
        <w:rPr>
          <w:rFonts w:ascii="GHEA Grapalat" w:hAnsi="GHEA Grapalat"/>
          <w:sz w:val="20"/>
          <w:lang w:val="hy-AM"/>
        </w:rPr>
        <w:t>բացող</w:t>
      </w:r>
      <w:r w:rsidRPr="003C52E3">
        <w:rPr>
          <w:rFonts w:ascii="GHEA Grapalat" w:hAnsi="GHEA Grapalat"/>
          <w:sz w:val="20"/>
          <w:lang w:val="af-ZA"/>
        </w:rPr>
        <w:t xml:space="preserve"> </w:t>
      </w:r>
      <w:r w:rsidRPr="003C52E3">
        <w:rPr>
          <w:rFonts w:ascii="GHEA Grapalat" w:hAnsi="GHEA Grapalat"/>
          <w:sz w:val="20"/>
          <w:lang w:val="hy-AM"/>
        </w:rPr>
        <w:t>անդամի</w:t>
      </w:r>
      <w:r w:rsidRPr="003C52E3">
        <w:rPr>
          <w:rFonts w:ascii="GHEA Grapalat" w:hAnsi="GHEA Grapalat"/>
          <w:sz w:val="20"/>
          <w:lang w:val="af-ZA"/>
        </w:rPr>
        <w:t xml:space="preserve"> </w:t>
      </w:r>
      <w:r w:rsidRPr="003C52E3">
        <w:rPr>
          <w:rFonts w:ascii="GHEA Grapalat" w:hAnsi="GHEA Grapalat"/>
          <w:sz w:val="20"/>
          <w:lang w:val="hy-AM"/>
        </w:rPr>
        <w:t>դիտարկմանն</w:t>
      </w:r>
      <w:r w:rsidRPr="003C52E3">
        <w:rPr>
          <w:rFonts w:ascii="GHEA Grapalat" w:hAnsi="GHEA Grapalat"/>
          <w:sz w:val="20"/>
          <w:lang w:val="af-ZA"/>
        </w:rPr>
        <w:t xml:space="preserve"> </w:t>
      </w:r>
      <w:r w:rsidRPr="003C52E3">
        <w:rPr>
          <w:rFonts w:ascii="GHEA Grapalat" w:hAnsi="GHEA Grapalat"/>
          <w:sz w:val="20"/>
          <w:lang w:val="hy-AM"/>
        </w:rPr>
        <w:t>է</w:t>
      </w:r>
      <w:r w:rsidRPr="003C52E3">
        <w:rPr>
          <w:rFonts w:ascii="GHEA Grapalat" w:hAnsi="GHEA Grapalat"/>
          <w:sz w:val="20"/>
          <w:lang w:val="af-ZA"/>
        </w:rPr>
        <w:t xml:space="preserve"> </w:t>
      </w:r>
      <w:r w:rsidRPr="003C52E3">
        <w:rPr>
          <w:rFonts w:ascii="GHEA Grapalat" w:hAnsi="GHEA Grapalat"/>
          <w:sz w:val="20"/>
          <w:lang w:val="hy-AM"/>
        </w:rPr>
        <w:t>ներկայացնում</w:t>
      </w:r>
      <w:r w:rsidRPr="003C52E3">
        <w:rPr>
          <w:rFonts w:ascii="GHEA Grapalat" w:hAnsi="GHEA Grapalat"/>
          <w:sz w:val="20"/>
          <w:lang w:val="af-ZA"/>
        </w:rPr>
        <w:t xml:space="preserve"> </w:t>
      </w:r>
      <w:r w:rsidRPr="003C52E3">
        <w:rPr>
          <w:rFonts w:ascii="GHEA Grapalat" w:hAnsi="GHEA Grapalat"/>
          <w:sz w:val="20"/>
          <w:lang w:val="hy-AM"/>
        </w:rPr>
        <w:t>բացման</w:t>
      </w:r>
      <w:r w:rsidRPr="003C52E3">
        <w:rPr>
          <w:rFonts w:ascii="GHEA Grapalat" w:hAnsi="GHEA Grapalat"/>
          <w:sz w:val="20"/>
          <w:lang w:val="af-ZA"/>
        </w:rPr>
        <w:t xml:space="preserve"> </w:t>
      </w:r>
      <w:r w:rsidRPr="003C52E3">
        <w:rPr>
          <w:rFonts w:ascii="GHEA Grapalat" w:hAnsi="GHEA Grapalat"/>
          <w:sz w:val="20"/>
          <w:lang w:val="hy-AM"/>
        </w:rPr>
        <w:t>ենթակա</w:t>
      </w:r>
      <w:r w:rsidRPr="003C52E3">
        <w:rPr>
          <w:rFonts w:ascii="GHEA Grapalat" w:hAnsi="GHEA Grapalat"/>
          <w:sz w:val="20"/>
          <w:lang w:val="af-ZA"/>
        </w:rPr>
        <w:t xml:space="preserve"> </w:t>
      </w:r>
      <w:r w:rsidRPr="003C52E3">
        <w:rPr>
          <w:rFonts w:ascii="GHEA Grapalat" w:hAnsi="GHEA Grapalat"/>
          <w:sz w:val="20"/>
          <w:lang w:val="hy-AM"/>
        </w:rPr>
        <w:t>այն</w:t>
      </w:r>
      <w:r w:rsidRPr="003C52E3">
        <w:rPr>
          <w:rFonts w:ascii="GHEA Grapalat" w:hAnsi="GHEA Grapalat"/>
          <w:sz w:val="20"/>
          <w:lang w:val="af-ZA"/>
        </w:rPr>
        <w:t xml:space="preserve"> </w:t>
      </w:r>
      <w:r w:rsidRPr="003C52E3">
        <w:rPr>
          <w:rFonts w:ascii="GHEA Grapalat" w:hAnsi="GHEA Grapalat"/>
          <w:sz w:val="20"/>
          <w:lang w:val="hy-AM"/>
        </w:rPr>
        <w:t>հայտերի</w:t>
      </w:r>
      <w:r w:rsidRPr="003C52E3">
        <w:rPr>
          <w:rFonts w:ascii="GHEA Grapalat" w:hAnsi="GHEA Grapalat"/>
          <w:sz w:val="20"/>
          <w:lang w:val="af-ZA"/>
        </w:rPr>
        <w:t xml:space="preserve"> </w:t>
      </w:r>
      <w:r w:rsidRPr="003C52E3">
        <w:rPr>
          <w:rFonts w:ascii="GHEA Grapalat" w:hAnsi="GHEA Grapalat"/>
          <w:sz w:val="20"/>
          <w:lang w:val="hy-AM"/>
        </w:rPr>
        <w:t>ցուցակը</w:t>
      </w:r>
      <w:r w:rsidRPr="003C52E3">
        <w:rPr>
          <w:rFonts w:ascii="GHEA Grapalat" w:hAnsi="GHEA Grapalat"/>
          <w:sz w:val="20"/>
          <w:lang w:val="af-ZA"/>
        </w:rPr>
        <w:t xml:space="preserve">, </w:t>
      </w:r>
      <w:r w:rsidRPr="003C52E3">
        <w:rPr>
          <w:rFonts w:ascii="GHEA Grapalat" w:hAnsi="GHEA Grapalat"/>
          <w:sz w:val="20"/>
          <w:lang w:val="hy-AM"/>
        </w:rPr>
        <w:t>որոնց</w:t>
      </w:r>
      <w:r w:rsidRPr="003C52E3">
        <w:rPr>
          <w:rFonts w:ascii="GHEA Grapalat" w:hAnsi="GHEA Grapalat"/>
          <w:sz w:val="20"/>
          <w:lang w:val="af-ZA"/>
        </w:rPr>
        <w:t xml:space="preserve"> </w:t>
      </w:r>
      <w:r w:rsidRPr="003C52E3">
        <w:rPr>
          <w:rFonts w:ascii="GHEA Grapalat" w:hAnsi="GHEA Grapalat"/>
          <w:sz w:val="20"/>
          <w:lang w:val="hy-AM"/>
        </w:rPr>
        <w:t>համակարգը</w:t>
      </w:r>
      <w:r w:rsidRPr="003C52E3">
        <w:rPr>
          <w:rFonts w:ascii="GHEA Grapalat" w:hAnsi="GHEA Grapalat"/>
          <w:sz w:val="20"/>
          <w:lang w:val="af-ZA"/>
        </w:rPr>
        <w:t xml:space="preserve"> </w:t>
      </w:r>
      <w:r w:rsidRPr="003C52E3">
        <w:rPr>
          <w:rFonts w:ascii="GHEA Grapalat" w:hAnsi="GHEA Grapalat"/>
          <w:sz w:val="20"/>
          <w:lang w:val="hy-AM"/>
        </w:rPr>
        <w:t>դիտել</w:t>
      </w:r>
      <w:r w:rsidRPr="003C52E3">
        <w:rPr>
          <w:rFonts w:ascii="GHEA Grapalat" w:hAnsi="GHEA Grapalat"/>
          <w:sz w:val="20"/>
          <w:lang w:val="af-ZA"/>
        </w:rPr>
        <w:t xml:space="preserve"> </w:t>
      </w:r>
      <w:r w:rsidRPr="003C52E3">
        <w:rPr>
          <w:rFonts w:ascii="GHEA Grapalat" w:hAnsi="GHEA Grapalat"/>
          <w:sz w:val="20"/>
          <w:lang w:val="hy-AM"/>
        </w:rPr>
        <w:t>է</w:t>
      </w:r>
      <w:r w:rsidRPr="003C52E3">
        <w:rPr>
          <w:rFonts w:ascii="GHEA Grapalat" w:hAnsi="GHEA Grapalat"/>
          <w:sz w:val="20"/>
          <w:lang w:val="af-ZA"/>
        </w:rPr>
        <w:t xml:space="preserve"> </w:t>
      </w:r>
      <w:r w:rsidRPr="003C52E3">
        <w:rPr>
          <w:rFonts w:ascii="GHEA Grapalat" w:hAnsi="GHEA Grapalat"/>
          <w:sz w:val="20"/>
          <w:lang w:val="hy-AM"/>
        </w:rPr>
        <w:t>որպես</w:t>
      </w:r>
      <w:r w:rsidRPr="003C52E3">
        <w:rPr>
          <w:rFonts w:ascii="GHEA Grapalat" w:hAnsi="GHEA Grapalat"/>
          <w:sz w:val="20"/>
          <w:lang w:val="af-ZA"/>
        </w:rPr>
        <w:t xml:space="preserve"> </w:t>
      </w:r>
      <w:r w:rsidRPr="003C52E3">
        <w:rPr>
          <w:rFonts w:ascii="GHEA Grapalat" w:hAnsi="GHEA Grapalat"/>
          <w:sz w:val="20"/>
          <w:lang w:val="hy-AM"/>
        </w:rPr>
        <w:t>ներկայացված</w:t>
      </w:r>
      <w:r w:rsidRPr="003C52E3">
        <w:rPr>
          <w:rFonts w:ascii="GHEA Grapalat" w:hAnsi="GHEA Grapalat"/>
          <w:sz w:val="20"/>
          <w:lang w:val="af-ZA"/>
        </w:rPr>
        <w:t xml:space="preserve"> (</w:t>
      </w:r>
      <w:r w:rsidRPr="003C52E3">
        <w:rPr>
          <w:rFonts w:ascii="GHEA Grapalat" w:hAnsi="GHEA Grapalat"/>
          <w:sz w:val="20"/>
          <w:lang w:val="hy-AM"/>
        </w:rPr>
        <w:t>պիտանի</w:t>
      </w:r>
      <w:r w:rsidRPr="003C52E3">
        <w:rPr>
          <w:rFonts w:ascii="GHEA Grapalat" w:hAnsi="GHEA Grapalat"/>
          <w:sz w:val="20"/>
          <w:lang w:val="af-ZA"/>
        </w:rPr>
        <w:t xml:space="preserve">) </w:t>
      </w:r>
      <w:r w:rsidRPr="003C52E3">
        <w:rPr>
          <w:rFonts w:ascii="GHEA Grapalat" w:hAnsi="GHEA Grapalat"/>
          <w:sz w:val="20"/>
          <w:lang w:val="hy-AM"/>
        </w:rPr>
        <w:t>հայտեր</w:t>
      </w:r>
      <w:r w:rsidRPr="003C52E3">
        <w:rPr>
          <w:rFonts w:ascii="GHEA Grapalat" w:hAnsi="GHEA Grapalat"/>
          <w:sz w:val="20"/>
          <w:lang w:val="af-ZA"/>
        </w:rPr>
        <w:t xml:space="preserve">, </w:t>
      </w:r>
      <w:r w:rsidRPr="003C52E3">
        <w:rPr>
          <w:rFonts w:ascii="GHEA Grapalat" w:hAnsi="GHEA Grapalat"/>
          <w:sz w:val="20"/>
          <w:lang w:val="hy-AM"/>
        </w:rPr>
        <w:t>որից</w:t>
      </w:r>
      <w:r w:rsidRPr="003C52E3">
        <w:rPr>
          <w:rFonts w:ascii="GHEA Grapalat" w:hAnsi="GHEA Grapalat"/>
          <w:sz w:val="20"/>
          <w:lang w:val="af-ZA"/>
        </w:rPr>
        <w:t xml:space="preserve"> </w:t>
      </w:r>
      <w:r w:rsidRPr="003C52E3">
        <w:rPr>
          <w:rFonts w:ascii="GHEA Grapalat" w:hAnsi="GHEA Grapalat"/>
          <w:sz w:val="20"/>
          <w:lang w:val="hy-AM"/>
        </w:rPr>
        <w:t>հետո</w:t>
      </w:r>
      <w:r w:rsidRPr="003C52E3">
        <w:rPr>
          <w:rFonts w:ascii="GHEA Grapalat" w:hAnsi="GHEA Grapalat"/>
          <w:sz w:val="20"/>
          <w:lang w:val="af-ZA"/>
        </w:rPr>
        <w:t xml:space="preserve"> </w:t>
      </w:r>
      <w:r w:rsidRPr="003C52E3">
        <w:rPr>
          <w:rFonts w:ascii="GHEA Grapalat" w:hAnsi="GHEA Grapalat"/>
          <w:sz w:val="20"/>
          <w:lang w:val="hy-AM"/>
        </w:rPr>
        <w:t>երկրորդ</w:t>
      </w:r>
      <w:r w:rsidRPr="003C52E3">
        <w:rPr>
          <w:rFonts w:ascii="GHEA Grapalat" w:hAnsi="GHEA Grapalat"/>
          <w:sz w:val="20"/>
          <w:lang w:val="af-ZA"/>
        </w:rPr>
        <w:t xml:space="preserve"> </w:t>
      </w:r>
      <w:r w:rsidRPr="003C52E3">
        <w:rPr>
          <w:rFonts w:ascii="GHEA Grapalat" w:hAnsi="GHEA Grapalat"/>
          <w:sz w:val="20"/>
          <w:lang w:val="hy-AM"/>
        </w:rPr>
        <w:t>բացող</w:t>
      </w:r>
      <w:r w:rsidRPr="003C52E3">
        <w:rPr>
          <w:rFonts w:ascii="GHEA Grapalat" w:hAnsi="GHEA Grapalat"/>
          <w:sz w:val="20"/>
          <w:lang w:val="af-ZA"/>
        </w:rPr>
        <w:t xml:space="preserve"> </w:t>
      </w:r>
      <w:r w:rsidRPr="003C52E3">
        <w:rPr>
          <w:rFonts w:ascii="GHEA Grapalat" w:hAnsi="GHEA Grapalat"/>
          <w:sz w:val="20"/>
          <w:lang w:val="hy-AM"/>
        </w:rPr>
        <w:t>անդամը</w:t>
      </w:r>
      <w:r w:rsidRPr="003C52E3">
        <w:rPr>
          <w:rFonts w:ascii="GHEA Grapalat" w:hAnsi="GHEA Grapalat"/>
          <w:sz w:val="20"/>
          <w:lang w:val="af-ZA"/>
        </w:rPr>
        <w:t xml:space="preserve"> </w:t>
      </w:r>
      <w:r w:rsidRPr="003C52E3">
        <w:rPr>
          <w:rFonts w:ascii="GHEA Grapalat" w:hAnsi="GHEA Grapalat"/>
          <w:sz w:val="20"/>
          <w:lang w:val="hy-AM"/>
        </w:rPr>
        <w:t>հաստատում</w:t>
      </w:r>
      <w:r w:rsidRPr="003C52E3">
        <w:rPr>
          <w:rFonts w:ascii="GHEA Grapalat" w:hAnsi="GHEA Grapalat"/>
          <w:sz w:val="20"/>
          <w:lang w:val="af-ZA"/>
        </w:rPr>
        <w:t xml:space="preserve"> </w:t>
      </w:r>
      <w:r w:rsidRPr="003C52E3">
        <w:rPr>
          <w:rFonts w:ascii="GHEA Grapalat" w:hAnsi="GHEA Grapalat"/>
          <w:sz w:val="20"/>
          <w:lang w:val="hy-AM"/>
        </w:rPr>
        <w:t>է</w:t>
      </w:r>
      <w:r w:rsidRPr="003C52E3">
        <w:rPr>
          <w:rFonts w:ascii="GHEA Grapalat" w:hAnsi="GHEA Grapalat"/>
          <w:sz w:val="20"/>
          <w:lang w:val="af-ZA"/>
        </w:rPr>
        <w:t xml:space="preserve"> </w:t>
      </w:r>
      <w:r w:rsidRPr="003C52E3">
        <w:rPr>
          <w:rFonts w:ascii="GHEA Grapalat" w:hAnsi="GHEA Grapalat"/>
          <w:sz w:val="20"/>
          <w:lang w:val="hy-AM"/>
        </w:rPr>
        <w:t>իրեն</w:t>
      </w:r>
      <w:r w:rsidRPr="003C52E3">
        <w:rPr>
          <w:rFonts w:ascii="GHEA Grapalat" w:hAnsi="GHEA Grapalat"/>
          <w:sz w:val="20"/>
          <w:lang w:val="af-ZA"/>
        </w:rPr>
        <w:t xml:space="preserve"> </w:t>
      </w:r>
      <w:r w:rsidRPr="003C52E3">
        <w:rPr>
          <w:rFonts w:ascii="GHEA Grapalat" w:hAnsi="GHEA Grapalat" w:cs="Sylfaen"/>
          <w:sz w:val="20"/>
          <w:lang w:val="hy-AM"/>
        </w:rPr>
        <w:t>ներկայացված</w:t>
      </w:r>
      <w:r w:rsidRPr="003C52E3">
        <w:rPr>
          <w:rFonts w:ascii="GHEA Grapalat" w:hAnsi="GHEA Grapalat" w:cs="Sylfaen"/>
          <w:sz w:val="20"/>
          <w:lang w:val="af-ZA"/>
        </w:rPr>
        <w:t xml:space="preserve"> </w:t>
      </w:r>
      <w:r w:rsidRPr="003C52E3">
        <w:rPr>
          <w:rFonts w:ascii="GHEA Grapalat" w:hAnsi="GHEA Grapalat" w:cs="Sylfaen"/>
          <w:sz w:val="20"/>
          <w:lang w:val="hy-AM"/>
        </w:rPr>
        <w:t>հայտերի</w:t>
      </w:r>
      <w:r w:rsidRPr="003C52E3">
        <w:rPr>
          <w:rFonts w:ascii="GHEA Grapalat" w:hAnsi="GHEA Grapalat" w:cs="Sylfaen"/>
          <w:sz w:val="20"/>
          <w:lang w:val="af-ZA"/>
        </w:rPr>
        <w:t xml:space="preserve"> </w:t>
      </w:r>
      <w:r w:rsidRPr="003C52E3">
        <w:rPr>
          <w:rFonts w:ascii="GHEA Grapalat" w:hAnsi="GHEA Grapalat" w:cs="Sylfaen"/>
          <w:sz w:val="20"/>
          <w:lang w:val="hy-AM"/>
        </w:rPr>
        <w:t>ցուցակը</w:t>
      </w:r>
      <w:r w:rsidRPr="003C52E3">
        <w:rPr>
          <w:rFonts w:ascii="GHEA Grapalat" w:hAnsi="GHEA Grapalat" w:cs="Sylfaen"/>
          <w:sz w:val="20"/>
          <w:lang w:val="af-ZA"/>
        </w:rPr>
        <w:t xml:space="preserve">: </w:t>
      </w:r>
      <w:r w:rsidRPr="003C52E3">
        <w:rPr>
          <w:rFonts w:ascii="GHEA Grapalat" w:hAnsi="GHEA Grapalat" w:cs="Sylfaen"/>
          <w:sz w:val="20"/>
          <w:lang w:val="hy-AM"/>
        </w:rPr>
        <w:t>Հաստատումից</w:t>
      </w:r>
      <w:r w:rsidRPr="003C52E3">
        <w:rPr>
          <w:rFonts w:ascii="GHEA Grapalat" w:hAnsi="GHEA Grapalat" w:cs="Sylfaen"/>
          <w:sz w:val="20"/>
          <w:lang w:val="af-ZA"/>
        </w:rPr>
        <w:t xml:space="preserve"> </w:t>
      </w:r>
      <w:r w:rsidRPr="003C52E3">
        <w:rPr>
          <w:rFonts w:ascii="GHEA Grapalat" w:hAnsi="GHEA Grapalat" w:cs="Sylfaen"/>
          <w:sz w:val="20"/>
          <w:lang w:val="hy-AM"/>
        </w:rPr>
        <w:t>հետո</w:t>
      </w:r>
      <w:r w:rsidRPr="003C52E3">
        <w:rPr>
          <w:rFonts w:ascii="GHEA Grapalat" w:hAnsi="GHEA Grapalat" w:cs="Sylfaen"/>
          <w:sz w:val="20"/>
          <w:lang w:val="af-ZA"/>
        </w:rPr>
        <w:t xml:space="preserve"> </w:t>
      </w:r>
      <w:r w:rsidRPr="003C52E3">
        <w:rPr>
          <w:rFonts w:ascii="GHEA Grapalat" w:hAnsi="GHEA Grapalat" w:cs="Sylfaen"/>
          <w:sz w:val="20"/>
          <w:lang w:val="hy-AM"/>
        </w:rPr>
        <w:t>բեռնվում</w:t>
      </w:r>
      <w:r w:rsidRPr="003C52E3">
        <w:rPr>
          <w:rFonts w:ascii="GHEA Grapalat" w:hAnsi="GHEA Grapalat" w:cs="Sylfaen"/>
          <w:sz w:val="20"/>
          <w:lang w:val="af-ZA"/>
        </w:rPr>
        <w:t xml:space="preserve"> </w:t>
      </w:r>
      <w:r w:rsidRPr="003C52E3">
        <w:rPr>
          <w:rFonts w:ascii="GHEA Grapalat" w:hAnsi="GHEA Grapalat" w:cs="Sylfaen"/>
          <w:sz w:val="20"/>
          <w:lang w:val="hy-AM"/>
        </w:rPr>
        <w:t>է</w:t>
      </w:r>
      <w:r w:rsidRPr="003C52E3">
        <w:rPr>
          <w:rFonts w:ascii="GHEA Grapalat" w:hAnsi="GHEA Grapalat" w:cs="Sylfaen"/>
          <w:sz w:val="20"/>
          <w:lang w:val="af-ZA"/>
        </w:rPr>
        <w:t xml:space="preserve"> </w:t>
      </w:r>
      <w:r w:rsidRPr="003C52E3">
        <w:rPr>
          <w:rFonts w:ascii="GHEA Grapalat" w:hAnsi="GHEA Grapalat" w:cs="Sylfaen"/>
          <w:sz w:val="20"/>
          <w:lang w:val="hy-AM"/>
        </w:rPr>
        <w:t>հայտերի</w:t>
      </w:r>
      <w:r w:rsidRPr="003C52E3">
        <w:rPr>
          <w:rFonts w:ascii="GHEA Grapalat" w:hAnsi="GHEA Grapalat" w:cs="Sylfaen"/>
          <w:sz w:val="20"/>
          <w:lang w:val="af-ZA"/>
        </w:rPr>
        <w:t xml:space="preserve"> </w:t>
      </w:r>
      <w:r w:rsidRPr="003C52E3">
        <w:rPr>
          <w:rFonts w:ascii="GHEA Grapalat" w:hAnsi="GHEA Grapalat" w:cs="Sylfaen"/>
          <w:sz w:val="20"/>
          <w:lang w:val="hy-AM"/>
        </w:rPr>
        <w:t>բացման</w:t>
      </w:r>
      <w:r w:rsidRPr="003C52E3">
        <w:rPr>
          <w:rFonts w:ascii="GHEA Grapalat" w:hAnsi="GHEA Grapalat" w:cs="Sylfaen"/>
          <w:sz w:val="20"/>
          <w:lang w:val="af-ZA"/>
        </w:rPr>
        <w:t xml:space="preserve"> </w:t>
      </w:r>
      <w:r w:rsidRPr="003C52E3">
        <w:rPr>
          <w:rFonts w:ascii="GHEA Grapalat" w:hAnsi="GHEA Grapalat" w:cs="Sylfaen"/>
          <w:sz w:val="20"/>
          <w:lang w:val="hy-AM"/>
        </w:rPr>
        <w:t>մասին</w:t>
      </w:r>
      <w:r w:rsidRPr="003C52E3">
        <w:rPr>
          <w:rFonts w:ascii="GHEA Grapalat" w:hAnsi="GHEA Grapalat" w:cs="Sylfaen"/>
          <w:sz w:val="20"/>
          <w:lang w:val="af-ZA"/>
        </w:rPr>
        <w:t xml:space="preserve"> </w:t>
      </w:r>
      <w:r w:rsidRPr="003C52E3">
        <w:rPr>
          <w:rFonts w:ascii="GHEA Grapalat" w:hAnsi="GHEA Grapalat" w:cs="Sylfaen"/>
          <w:sz w:val="20"/>
          <w:lang w:val="hy-AM"/>
        </w:rPr>
        <w:t>արձանագրությունը</w:t>
      </w:r>
      <w:r w:rsidRPr="003C52E3">
        <w:rPr>
          <w:rFonts w:ascii="GHEA Grapalat" w:hAnsi="GHEA Grapalat" w:cs="Sylfaen"/>
          <w:sz w:val="20"/>
          <w:lang w:val="af-ZA"/>
        </w:rPr>
        <w:t xml:space="preserve"> (</w:t>
      </w:r>
      <w:r w:rsidRPr="003C52E3">
        <w:rPr>
          <w:rFonts w:ascii="GHEA Grapalat" w:hAnsi="GHEA Grapalat" w:cs="Sylfaen"/>
          <w:sz w:val="20"/>
          <w:lang w:val="hy-AM"/>
        </w:rPr>
        <w:t>համակարգում՝</w:t>
      </w:r>
      <w:r w:rsidRPr="003C52E3">
        <w:rPr>
          <w:rFonts w:ascii="GHEA Grapalat" w:hAnsi="GHEA Grapalat" w:cs="Sylfaen"/>
          <w:sz w:val="20"/>
          <w:lang w:val="af-ZA"/>
        </w:rPr>
        <w:t xml:space="preserve"> </w:t>
      </w:r>
      <w:r w:rsidRPr="003C52E3">
        <w:rPr>
          <w:rFonts w:ascii="GHEA Grapalat" w:hAnsi="GHEA Grapalat" w:cs="Sylfaen"/>
          <w:sz w:val="20"/>
          <w:lang w:val="hy-AM"/>
        </w:rPr>
        <w:t>հաշվետվություն</w:t>
      </w:r>
      <w:r w:rsidRPr="003C52E3">
        <w:rPr>
          <w:rFonts w:ascii="GHEA Grapalat" w:hAnsi="GHEA Grapalat" w:cs="Sylfaen"/>
          <w:sz w:val="20"/>
          <w:lang w:val="af-ZA"/>
        </w:rPr>
        <w:t xml:space="preserve">), </w:t>
      </w:r>
      <w:r w:rsidRPr="003C52E3">
        <w:rPr>
          <w:rFonts w:ascii="GHEA Grapalat" w:hAnsi="GHEA Grapalat" w:cs="Sylfaen"/>
          <w:sz w:val="20"/>
          <w:lang w:val="hy-AM"/>
        </w:rPr>
        <w:t>որը</w:t>
      </w:r>
      <w:r w:rsidRPr="003C52E3">
        <w:rPr>
          <w:rFonts w:ascii="GHEA Grapalat" w:hAnsi="GHEA Grapalat" w:cs="Sylfaen"/>
          <w:sz w:val="20"/>
          <w:lang w:val="af-ZA"/>
        </w:rPr>
        <w:t xml:space="preserve"> </w:t>
      </w:r>
      <w:r w:rsidRPr="003C52E3">
        <w:rPr>
          <w:rFonts w:ascii="GHEA Grapalat" w:hAnsi="GHEA Grapalat" w:cs="Sylfaen"/>
          <w:sz w:val="20"/>
          <w:lang w:val="hy-AM"/>
        </w:rPr>
        <w:t>հայտերի</w:t>
      </w:r>
      <w:r w:rsidRPr="003C52E3">
        <w:rPr>
          <w:rFonts w:ascii="GHEA Grapalat" w:hAnsi="GHEA Grapalat" w:cs="Sylfaen"/>
          <w:sz w:val="20"/>
          <w:lang w:val="af-ZA"/>
        </w:rPr>
        <w:t xml:space="preserve"> </w:t>
      </w:r>
      <w:r w:rsidRPr="003C52E3">
        <w:rPr>
          <w:rFonts w:ascii="GHEA Grapalat" w:hAnsi="GHEA Grapalat" w:cs="Sylfaen"/>
          <w:sz w:val="20"/>
          <w:lang w:val="hy-AM"/>
        </w:rPr>
        <w:t>բացման</w:t>
      </w:r>
      <w:r w:rsidRPr="003C52E3">
        <w:rPr>
          <w:rFonts w:ascii="GHEA Grapalat" w:hAnsi="GHEA Grapalat" w:cs="Sylfaen"/>
          <w:sz w:val="20"/>
          <w:lang w:val="af-ZA"/>
        </w:rPr>
        <w:t xml:space="preserve"> </w:t>
      </w:r>
      <w:r w:rsidRPr="003C52E3">
        <w:rPr>
          <w:rFonts w:ascii="GHEA Grapalat" w:hAnsi="GHEA Grapalat" w:cs="Sylfaen"/>
          <w:sz w:val="20"/>
          <w:lang w:val="hy-AM"/>
        </w:rPr>
        <w:t>օրը</w:t>
      </w:r>
      <w:r w:rsidRPr="003C52E3">
        <w:rPr>
          <w:rFonts w:ascii="GHEA Grapalat" w:hAnsi="GHEA Grapalat" w:cs="Sylfaen"/>
          <w:sz w:val="20"/>
          <w:lang w:val="af-ZA"/>
        </w:rPr>
        <w:t xml:space="preserve"> </w:t>
      </w:r>
      <w:r w:rsidRPr="003C52E3">
        <w:rPr>
          <w:rFonts w:ascii="GHEA Grapalat" w:hAnsi="GHEA Grapalat" w:cs="Sylfaen"/>
          <w:sz w:val="20"/>
          <w:lang w:val="hy-AM"/>
        </w:rPr>
        <w:t>հանձնաժողովի</w:t>
      </w:r>
      <w:r w:rsidRPr="003C52E3">
        <w:rPr>
          <w:rFonts w:ascii="GHEA Grapalat" w:hAnsi="GHEA Grapalat" w:cs="Sylfaen"/>
          <w:sz w:val="20"/>
          <w:lang w:val="af-ZA"/>
        </w:rPr>
        <w:t xml:space="preserve"> </w:t>
      </w:r>
      <w:r w:rsidRPr="003C52E3">
        <w:rPr>
          <w:rFonts w:ascii="GHEA Grapalat" w:hAnsi="GHEA Grapalat" w:cs="Sylfaen"/>
          <w:sz w:val="20"/>
          <w:lang w:val="hy-AM"/>
        </w:rPr>
        <w:t>քարտուղարը</w:t>
      </w:r>
      <w:r w:rsidRPr="003C52E3">
        <w:rPr>
          <w:rFonts w:ascii="GHEA Grapalat" w:hAnsi="GHEA Grapalat" w:cs="Sylfaen"/>
          <w:sz w:val="20"/>
          <w:lang w:val="af-ZA"/>
        </w:rPr>
        <w:t xml:space="preserve"> </w:t>
      </w:r>
      <w:r w:rsidRPr="003C52E3">
        <w:rPr>
          <w:rFonts w:ascii="GHEA Grapalat" w:hAnsi="GHEA Grapalat" w:cs="Sylfaen"/>
          <w:sz w:val="20"/>
          <w:lang w:val="hy-AM"/>
        </w:rPr>
        <w:t xml:space="preserve"> համակարգի միջոցով</w:t>
      </w:r>
      <w:r w:rsidRPr="003C52E3">
        <w:rPr>
          <w:rFonts w:ascii="GHEA Grapalat" w:hAnsi="GHEA Grapalat" w:cs="Sylfaen"/>
          <w:sz w:val="20"/>
          <w:lang w:val="af-ZA"/>
        </w:rPr>
        <w:t xml:space="preserve"> </w:t>
      </w:r>
      <w:r w:rsidRPr="003C52E3">
        <w:rPr>
          <w:rFonts w:ascii="GHEA Grapalat" w:hAnsi="GHEA Grapalat" w:cs="Sylfaen"/>
          <w:sz w:val="20"/>
          <w:lang w:val="hy-AM"/>
        </w:rPr>
        <w:t>ուղարկում է մասնակիցների էլեկտրոնային փոստերին</w:t>
      </w:r>
      <w:r w:rsidRPr="003C52E3">
        <w:rPr>
          <w:rFonts w:ascii="GHEA Grapalat" w:hAnsi="GHEA Grapalat" w:cs="Sylfaen"/>
          <w:sz w:val="20"/>
          <w:lang w:val="af-ZA"/>
        </w:rPr>
        <w:t>:</w:t>
      </w:r>
    </w:p>
    <w:p w14:paraId="30D7AC24" w14:textId="77777777" w:rsidR="003C52E3" w:rsidRPr="003C52E3" w:rsidRDefault="003C52E3" w:rsidP="003C52E3">
      <w:pPr>
        <w:ind w:firstLine="567"/>
        <w:jc w:val="both"/>
        <w:rPr>
          <w:rFonts w:ascii="GHEA Grapalat" w:hAnsi="GHEA Grapalat" w:cs="Sylfaen"/>
          <w:sz w:val="20"/>
          <w:lang w:val="af-ZA"/>
        </w:rPr>
      </w:pPr>
      <w:r w:rsidRPr="003C52E3">
        <w:rPr>
          <w:rFonts w:ascii="GHEA Grapalat" w:hAnsi="GHEA Grapalat" w:cs="Sylfaen"/>
          <w:sz w:val="20"/>
          <w:lang w:val="af-ZA"/>
        </w:rPr>
        <w:t xml:space="preserve">8.2 </w:t>
      </w:r>
      <w:r w:rsidRPr="003C52E3">
        <w:rPr>
          <w:rFonts w:ascii="GHEA Grapalat" w:hAnsi="GHEA Grapalat" w:cs="Sylfaen"/>
          <w:sz w:val="20"/>
        </w:rPr>
        <w:t>Հայտերը</w:t>
      </w:r>
      <w:r w:rsidRPr="003C52E3">
        <w:rPr>
          <w:rFonts w:ascii="GHEA Grapalat" w:hAnsi="GHEA Grapalat" w:cs="Sylfaen"/>
          <w:sz w:val="20"/>
          <w:lang w:val="af-ZA"/>
        </w:rPr>
        <w:t xml:space="preserve"> </w:t>
      </w:r>
      <w:r w:rsidRPr="003C52E3">
        <w:rPr>
          <w:rFonts w:ascii="GHEA Grapalat" w:hAnsi="GHEA Grapalat" w:cs="Sylfaen"/>
          <w:sz w:val="20"/>
        </w:rPr>
        <w:t>գնահատվում</w:t>
      </w:r>
      <w:r w:rsidRPr="003C52E3">
        <w:rPr>
          <w:rFonts w:ascii="GHEA Grapalat" w:hAnsi="GHEA Grapalat" w:cs="Sylfaen"/>
          <w:sz w:val="20"/>
          <w:lang w:val="af-ZA"/>
        </w:rPr>
        <w:t xml:space="preserve"> </w:t>
      </w:r>
      <w:r w:rsidRPr="003C52E3">
        <w:rPr>
          <w:rFonts w:ascii="GHEA Grapalat" w:hAnsi="GHEA Grapalat" w:cs="Sylfaen"/>
          <w:sz w:val="20"/>
        </w:rPr>
        <w:t>են</w:t>
      </w:r>
      <w:r w:rsidRPr="003C52E3">
        <w:rPr>
          <w:rFonts w:ascii="GHEA Grapalat" w:hAnsi="GHEA Grapalat" w:cs="Sylfaen"/>
          <w:sz w:val="20"/>
          <w:lang w:val="af-ZA"/>
        </w:rPr>
        <w:t xml:space="preserve"> </w:t>
      </w:r>
      <w:r w:rsidRPr="003C52E3">
        <w:rPr>
          <w:rFonts w:ascii="GHEA Grapalat" w:hAnsi="GHEA Grapalat" w:cs="Sylfaen"/>
          <w:sz w:val="20"/>
        </w:rPr>
        <w:t>սույն</w:t>
      </w:r>
      <w:r w:rsidRPr="003C52E3">
        <w:rPr>
          <w:rFonts w:ascii="GHEA Grapalat" w:hAnsi="GHEA Grapalat" w:cs="Sylfaen"/>
          <w:sz w:val="20"/>
          <w:lang w:val="af-ZA"/>
        </w:rPr>
        <w:t xml:space="preserve"> </w:t>
      </w:r>
      <w:r w:rsidRPr="003C52E3">
        <w:rPr>
          <w:rFonts w:ascii="GHEA Grapalat" w:hAnsi="GHEA Grapalat" w:cs="Sylfaen"/>
          <w:sz w:val="20"/>
        </w:rPr>
        <w:t>հրավերով</w:t>
      </w:r>
      <w:r w:rsidRPr="003C52E3">
        <w:rPr>
          <w:rFonts w:ascii="GHEA Grapalat" w:hAnsi="GHEA Grapalat" w:cs="Sylfaen"/>
          <w:sz w:val="20"/>
          <w:lang w:val="af-ZA"/>
        </w:rPr>
        <w:t xml:space="preserve"> </w:t>
      </w:r>
      <w:r w:rsidRPr="003C52E3">
        <w:rPr>
          <w:rFonts w:ascii="GHEA Grapalat" w:hAnsi="GHEA Grapalat" w:cs="Sylfaen"/>
          <w:sz w:val="20"/>
        </w:rPr>
        <w:t>սահմանված</w:t>
      </w:r>
      <w:r w:rsidRPr="003C52E3">
        <w:rPr>
          <w:rFonts w:ascii="GHEA Grapalat" w:hAnsi="GHEA Grapalat" w:cs="Sylfaen"/>
          <w:sz w:val="20"/>
          <w:lang w:val="af-ZA"/>
        </w:rPr>
        <w:t xml:space="preserve"> </w:t>
      </w:r>
      <w:r w:rsidRPr="003C52E3">
        <w:rPr>
          <w:rFonts w:ascii="GHEA Grapalat" w:hAnsi="GHEA Grapalat" w:cs="Sylfaen"/>
          <w:sz w:val="20"/>
        </w:rPr>
        <w:t>կարգով</w:t>
      </w:r>
      <w:r w:rsidRPr="003C52E3">
        <w:rPr>
          <w:rFonts w:ascii="GHEA Grapalat" w:hAnsi="GHEA Grapalat" w:cs="Sylfaen"/>
          <w:sz w:val="20"/>
          <w:lang w:val="af-ZA"/>
        </w:rPr>
        <w:t xml:space="preserve">: </w:t>
      </w:r>
    </w:p>
    <w:p w14:paraId="5CF3BCCA" w14:textId="77777777" w:rsidR="003C52E3" w:rsidRPr="003C52E3" w:rsidRDefault="003C52E3" w:rsidP="003C52E3">
      <w:pPr>
        <w:ind w:firstLine="567"/>
        <w:jc w:val="both"/>
        <w:rPr>
          <w:rFonts w:ascii="GHEA Grapalat" w:hAnsi="GHEA Grapalat" w:cs="Sylfaen"/>
          <w:sz w:val="20"/>
          <w:lang w:val="af-ZA"/>
        </w:rPr>
      </w:pPr>
      <w:r w:rsidRPr="003C52E3">
        <w:rPr>
          <w:rFonts w:ascii="GHEA Grapalat" w:hAnsi="GHEA Grapalat" w:cs="Sylfaen"/>
          <w:sz w:val="20"/>
        </w:rPr>
        <w:t>Գնման</w:t>
      </w:r>
      <w:r w:rsidRPr="003C52E3">
        <w:rPr>
          <w:rFonts w:ascii="GHEA Grapalat" w:hAnsi="GHEA Grapalat" w:cs="Sylfaen"/>
          <w:sz w:val="20"/>
          <w:lang w:val="af-ZA"/>
        </w:rPr>
        <w:t xml:space="preserve"> </w:t>
      </w:r>
      <w:r w:rsidRPr="003C52E3">
        <w:rPr>
          <w:rFonts w:ascii="GHEA Grapalat" w:hAnsi="GHEA Grapalat" w:cs="Sylfaen"/>
          <w:sz w:val="20"/>
        </w:rPr>
        <w:t>ընթացակարգի</w:t>
      </w:r>
      <w:r w:rsidRPr="003C52E3">
        <w:rPr>
          <w:rFonts w:ascii="GHEA Grapalat" w:hAnsi="GHEA Grapalat" w:cs="Sylfaen"/>
          <w:sz w:val="20"/>
          <w:lang w:val="af-ZA"/>
        </w:rPr>
        <w:t xml:space="preserve"> </w:t>
      </w:r>
      <w:r w:rsidRPr="003C52E3">
        <w:rPr>
          <w:rFonts w:ascii="GHEA Grapalat" w:hAnsi="GHEA Grapalat" w:cs="Sylfaen"/>
          <w:sz w:val="20"/>
        </w:rPr>
        <w:t>չափաբաժինների</w:t>
      </w:r>
      <w:r w:rsidRPr="003C52E3">
        <w:rPr>
          <w:rFonts w:ascii="GHEA Grapalat" w:hAnsi="GHEA Grapalat" w:cs="Sylfaen"/>
          <w:sz w:val="20"/>
          <w:lang w:val="af-ZA"/>
        </w:rPr>
        <w:t xml:space="preserve"> </w:t>
      </w:r>
      <w:r w:rsidRPr="003C52E3">
        <w:rPr>
          <w:rFonts w:ascii="GHEA Grapalat" w:hAnsi="GHEA Grapalat" w:cs="Sylfaen"/>
          <w:sz w:val="20"/>
        </w:rPr>
        <w:t>քանակը</w:t>
      </w:r>
      <w:r w:rsidRPr="003C52E3">
        <w:rPr>
          <w:rFonts w:ascii="GHEA Grapalat" w:hAnsi="GHEA Grapalat" w:cs="Sylfaen"/>
          <w:sz w:val="20"/>
          <w:lang w:val="af-ZA"/>
        </w:rPr>
        <w:t xml:space="preserve"> </w:t>
      </w:r>
      <w:r w:rsidRPr="003C52E3">
        <w:rPr>
          <w:rFonts w:ascii="GHEA Grapalat" w:hAnsi="GHEA Grapalat" w:cs="Sylfaen"/>
          <w:sz w:val="20"/>
        </w:rPr>
        <w:t>յոթանասունհինգը</w:t>
      </w:r>
      <w:r w:rsidRPr="003C52E3">
        <w:rPr>
          <w:rFonts w:ascii="GHEA Grapalat" w:hAnsi="GHEA Grapalat" w:cs="Sylfaen"/>
          <w:sz w:val="20"/>
          <w:lang w:val="af-ZA"/>
        </w:rPr>
        <w:t xml:space="preserve"> </w:t>
      </w:r>
      <w:r w:rsidRPr="003C52E3">
        <w:rPr>
          <w:rFonts w:ascii="GHEA Grapalat" w:hAnsi="GHEA Grapalat" w:cs="Sylfaen"/>
          <w:sz w:val="20"/>
        </w:rPr>
        <w:t>չգերազանցելու</w:t>
      </w:r>
      <w:r w:rsidRPr="003C52E3">
        <w:rPr>
          <w:rFonts w:ascii="GHEA Grapalat" w:hAnsi="GHEA Grapalat" w:cs="Sylfaen"/>
          <w:sz w:val="20"/>
          <w:lang w:val="af-ZA"/>
        </w:rPr>
        <w:t xml:space="preserve"> </w:t>
      </w:r>
      <w:r w:rsidRPr="003C52E3">
        <w:rPr>
          <w:rFonts w:ascii="GHEA Grapalat" w:hAnsi="GHEA Grapalat" w:cs="Sylfaen"/>
          <w:sz w:val="20"/>
        </w:rPr>
        <w:t>դեպքում</w:t>
      </w:r>
      <w:r w:rsidRPr="003C52E3">
        <w:rPr>
          <w:rFonts w:ascii="GHEA Grapalat" w:hAnsi="GHEA Grapalat" w:cs="Sylfaen"/>
          <w:sz w:val="20"/>
          <w:lang w:val="af-ZA"/>
        </w:rPr>
        <w:t xml:space="preserve"> </w:t>
      </w:r>
      <w:r w:rsidRPr="003C52E3">
        <w:rPr>
          <w:rFonts w:ascii="GHEA Grapalat" w:hAnsi="GHEA Grapalat" w:cs="Sylfaen"/>
          <w:sz w:val="20"/>
        </w:rPr>
        <w:t>հայտերի</w:t>
      </w:r>
      <w:r w:rsidRPr="003C52E3">
        <w:rPr>
          <w:rFonts w:ascii="GHEA Grapalat" w:hAnsi="GHEA Grapalat" w:cs="Sylfaen"/>
          <w:sz w:val="20"/>
          <w:lang w:val="af-ZA"/>
        </w:rPr>
        <w:t xml:space="preserve"> </w:t>
      </w:r>
      <w:r w:rsidRPr="003C52E3">
        <w:rPr>
          <w:rFonts w:ascii="GHEA Grapalat" w:hAnsi="GHEA Grapalat" w:cs="Sylfaen"/>
          <w:sz w:val="20"/>
        </w:rPr>
        <w:t>գնահատումն</w:t>
      </w:r>
      <w:r w:rsidRPr="003C52E3">
        <w:rPr>
          <w:rFonts w:ascii="GHEA Grapalat" w:hAnsi="GHEA Grapalat" w:cs="Sylfaen"/>
          <w:sz w:val="20"/>
          <w:lang w:val="af-ZA"/>
        </w:rPr>
        <w:t xml:space="preserve"> </w:t>
      </w:r>
      <w:r w:rsidRPr="003C52E3">
        <w:rPr>
          <w:rFonts w:ascii="GHEA Grapalat" w:hAnsi="GHEA Grapalat" w:cs="Sylfaen"/>
          <w:sz w:val="20"/>
        </w:rPr>
        <w:t>իրականացվում</w:t>
      </w:r>
      <w:r w:rsidRPr="003C52E3">
        <w:rPr>
          <w:rFonts w:ascii="GHEA Grapalat" w:hAnsi="GHEA Grapalat" w:cs="Sylfaen"/>
          <w:sz w:val="20"/>
          <w:lang w:val="af-ZA"/>
        </w:rPr>
        <w:t xml:space="preserve"> </w:t>
      </w:r>
      <w:r w:rsidRPr="003C52E3">
        <w:rPr>
          <w:rFonts w:ascii="GHEA Grapalat" w:hAnsi="GHEA Grapalat" w:cs="Sylfaen"/>
          <w:sz w:val="20"/>
        </w:rPr>
        <w:t>է</w:t>
      </w:r>
      <w:r w:rsidRPr="003C52E3">
        <w:rPr>
          <w:rFonts w:ascii="GHEA Grapalat" w:hAnsi="GHEA Grapalat" w:cs="Sylfaen"/>
          <w:sz w:val="20"/>
          <w:lang w:val="af-ZA"/>
        </w:rPr>
        <w:t xml:space="preserve"> </w:t>
      </w:r>
      <w:r w:rsidRPr="003C52E3">
        <w:rPr>
          <w:rFonts w:ascii="GHEA Grapalat" w:hAnsi="GHEA Grapalat" w:cs="Sylfaen"/>
          <w:sz w:val="20"/>
        </w:rPr>
        <w:t>դրանց</w:t>
      </w:r>
      <w:r w:rsidRPr="003C52E3">
        <w:rPr>
          <w:rFonts w:ascii="GHEA Grapalat" w:hAnsi="GHEA Grapalat" w:cs="Sylfaen"/>
          <w:sz w:val="20"/>
          <w:lang w:val="af-ZA"/>
        </w:rPr>
        <w:t xml:space="preserve"> </w:t>
      </w:r>
      <w:r w:rsidRPr="003C52E3">
        <w:rPr>
          <w:rFonts w:ascii="GHEA Grapalat" w:hAnsi="GHEA Grapalat" w:cs="Sylfaen"/>
          <w:sz w:val="20"/>
        </w:rPr>
        <w:t>ներկայացման</w:t>
      </w:r>
      <w:r w:rsidRPr="003C52E3">
        <w:rPr>
          <w:rFonts w:ascii="GHEA Grapalat" w:hAnsi="GHEA Grapalat" w:cs="Sylfaen"/>
          <w:sz w:val="20"/>
          <w:lang w:val="af-ZA"/>
        </w:rPr>
        <w:t xml:space="preserve"> </w:t>
      </w:r>
      <w:r w:rsidRPr="003C52E3">
        <w:rPr>
          <w:rFonts w:ascii="GHEA Grapalat" w:hAnsi="GHEA Grapalat" w:cs="Sylfaen"/>
          <w:sz w:val="20"/>
        </w:rPr>
        <w:t>վերջնաժամկետը</w:t>
      </w:r>
      <w:r w:rsidRPr="003C52E3">
        <w:rPr>
          <w:rFonts w:ascii="GHEA Grapalat" w:hAnsi="GHEA Grapalat" w:cs="Sylfaen"/>
          <w:sz w:val="20"/>
          <w:lang w:val="af-ZA"/>
        </w:rPr>
        <w:t xml:space="preserve"> </w:t>
      </w:r>
      <w:r w:rsidRPr="003C52E3">
        <w:rPr>
          <w:rFonts w:ascii="GHEA Grapalat" w:hAnsi="GHEA Grapalat" w:cs="Sylfaen"/>
          <w:sz w:val="20"/>
        </w:rPr>
        <w:t>լրանալու</w:t>
      </w:r>
      <w:r w:rsidRPr="003C52E3">
        <w:rPr>
          <w:rFonts w:ascii="GHEA Grapalat" w:hAnsi="GHEA Grapalat" w:cs="Sylfaen"/>
          <w:sz w:val="20"/>
          <w:lang w:val="af-ZA"/>
        </w:rPr>
        <w:t xml:space="preserve"> </w:t>
      </w:r>
      <w:r w:rsidRPr="003C52E3">
        <w:rPr>
          <w:rFonts w:ascii="GHEA Grapalat" w:hAnsi="GHEA Grapalat" w:cs="Sylfaen"/>
          <w:sz w:val="20"/>
        </w:rPr>
        <w:t>օրվանից</w:t>
      </w:r>
      <w:r w:rsidRPr="003C52E3">
        <w:rPr>
          <w:rFonts w:ascii="GHEA Grapalat" w:hAnsi="GHEA Grapalat" w:cs="Sylfaen"/>
          <w:sz w:val="20"/>
          <w:lang w:val="af-ZA"/>
        </w:rPr>
        <w:t xml:space="preserve"> </w:t>
      </w:r>
      <w:proofErr w:type="gramStart"/>
      <w:r w:rsidRPr="003C52E3">
        <w:rPr>
          <w:rFonts w:ascii="GHEA Grapalat" w:hAnsi="GHEA Grapalat" w:cs="Sylfaen"/>
          <w:sz w:val="20"/>
        </w:rPr>
        <w:t>հաշված</w:t>
      </w:r>
      <w:r w:rsidRPr="003C52E3">
        <w:rPr>
          <w:rFonts w:ascii="GHEA Grapalat" w:hAnsi="GHEA Grapalat" w:cs="Sylfaen"/>
          <w:sz w:val="20"/>
          <w:lang w:val="af-ZA"/>
        </w:rPr>
        <w:t xml:space="preserve">  </w:t>
      </w:r>
      <w:r w:rsidRPr="003C52E3">
        <w:rPr>
          <w:rFonts w:ascii="GHEA Grapalat" w:hAnsi="GHEA Grapalat" w:cs="Sylfaen"/>
          <w:sz w:val="20"/>
        </w:rPr>
        <w:t>տաս</w:t>
      </w:r>
      <w:r w:rsidRPr="003C52E3">
        <w:rPr>
          <w:rFonts w:ascii="GHEA Grapalat" w:hAnsi="GHEA Grapalat" w:cs="Sylfaen"/>
          <w:sz w:val="20"/>
          <w:lang w:val="hy-AM"/>
        </w:rPr>
        <w:t>նհինգ</w:t>
      </w:r>
      <w:proofErr w:type="gramEnd"/>
      <w:r w:rsidRPr="003C52E3">
        <w:rPr>
          <w:rFonts w:ascii="GHEA Grapalat" w:hAnsi="GHEA Grapalat" w:cs="Sylfaen"/>
          <w:sz w:val="20"/>
          <w:lang w:val="af-ZA"/>
        </w:rPr>
        <w:t xml:space="preserve">, </w:t>
      </w:r>
      <w:r w:rsidRPr="003C52E3">
        <w:rPr>
          <w:rFonts w:ascii="GHEA Grapalat" w:hAnsi="GHEA Grapalat" w:cs="Sylfaen"/>
          <w:sz w:val="20"/>
        </w:rPr>
        <w:t>իսկ</w:t>
      </w:r>
      <w:r w:rsidRPr="003C52E3">
        <w:rPr>
          <w:rFonts w:ascii="GHEA Grapalat" w:hAnsi="GHEA Grapalat" w:cs="Sylfaen"/>
          <w:sz w:val="20"/>
          <w:lang w:val="af-ZA"/>
        </w:rPr>
        <w:t xml:space="preserve"> </w:t>
      </w:r>
      <w:r w:rsidRPr="003C52E3">
        <w:rPr>
          <w:rFonts w:ascii="GHEA Grapalat" w:hAnsi="GHEA Grapalat" w:cs="Sylfaen"/>
          <w:sz w:val="20"/>
        </w:rPr>
        <w:t>գերազանցելու</w:t>
      </w:r>
      <w:r w:rsidRPr="003C52E3">
        <w:rPr>
          <w:rFonts w:ascii="GHEA Grapalat" w:hAnsi="GHEA Grapalat" w:cs="Sylfaen"/>
          <w:sz w:val="20"/>
          <w:lang w:val="af-ZA"/>
        </w:rPr>
        <w:t xml:space="preserve"> </w:t>
      </w:r>
      <w:r w:rsidRPr="003C52E3">
        <w:rPr>
          <w:rFonts w:ascii="GHEA Grapalat" w:hAnsi="GHEA Grapalat" w:cs="Sylfaen"/>
          <w:sz w:val="20"/>
        </w:rPr>
        <w:t>դեպքում՝</w:t>
      </w:r>
      <w:r w:rsidRPr="003C52E3">
        <w:rPr>
          <w:rFonts w:ascii="GHEA Grapalat" w:hAnsi="GHEA Grapalat" w:cs="Sylfaen"/>
          <w:sz w:val="20"/>
          <w:lang w:val="af-ZA"/>
        </w:rPr>
        <w:t xml:space="preserve"> </w:t>
      </w:r>
      <w:r w:rsidRPr="003C52E3">
        <w:rPr>
          <w:rFonts w:ascii="GHEA Grapalat" w:hAnsi="GHEA Grapalat" w:cs="Sylfaen"/>
          <w:sz w:val="20"/>
          <w:lang w:val="hy-AM"/>
        </w:rPr>
        <w:t>քսան</w:t>
      </w:r>
      <w:r w:rsidRPr="003C52E3">
        <w:rPr>
          <w:rFonts w:ascii="GHEA Grapalat" w:hAnsi="GHEA Grapalat" w:cs="Sylfaen"/>
          <w:sz w:val="20"/>
          <w:lang w:val="af-ZA"/>
        </w:rPr>
        <w:t xml:space="preserve"> </w:t>
      </w:r>
      <w:r w:rsidRPr="003C52E3">
        <w:rPr>
          <w:rFonts w:ascii="GHEA Grapalat" w:hAnsi="GHEA Grapalat" w:cs="Sylfaen"/>
          <w:sz w:val="20"/>
        </w:rPr>
        <w:t>աշխատանքային</w:t>
      </w:r>
      <w:r w:rsidRPr="003C52E3">
        <w:rPr>
          <w:rFonts w:ascii="GHEA Grapalat" w:hAnsi="GHEA Grapalat" w:cs="Sylfaen"/>
          <w:sz w:val="20"/>
          <w:lang w:val="af-ZA"/>
        </w:rPr>
        <w:t xml:space="preserve"> </w:t>
      </w:r>
      <w:r w:rsidRPr="003C52E3">
        <w:rPr>
          <w:rFonts w:ascii="GHEA Grapalat" w:hAnsi="GHEA Grapalat" w:cs="Sylfaen"/>
          <w:sz w:val="20"/>
        </w:rPr>
        <w:t>օրվա</w:t>
      </w:r>
      <w:r w:rsidRPr="003C52E3">
        <w:rPr>
          <w:rFonts w:ascii="GHEA Grapalat" w:hAnsi="GHEA Grapalat" w:cs="Sylfaen"/>
          <w:sz w:val="20"/>
          <w:lang w:val="af-ZA"/>
        </w:rPr>
        <w:t xml:space="preserve"> </w:t>
      </w:r>
      <w:r w:rsidRPr="003C52E3">
        <w:rPr>
          <w:rFonts w:ascii="GHEA Grapalat" w:hAnsi="GHEA Grapalat" w:cs="Sylfaen"/>
          <w:sz w:val="20"/>
        </w:rPr>
        <w:t>ընթացքում</w:t>
      </w:r>
      <w:r w:rsidRPr="003C52E3">
        <w:rPr>
          <w:rFonts w:ascii="GHEA Grapalat" w:hAnsi="GHEA Grapalat" w:cs="Sylfaen"/>
          <w:sz w:val="20"/>
          <w:lang w:val="af-ZA"/>
        </w:rPr>
        <w:t xml:space="preserve">: </w:t>
      </w:r>
    </w:p>
    <w:p w14:paraId="0D9E77D0" w14:textId="77777777" w:rsidR="003C52E3" w:rsidRPr="003C52E3" w:rsidRDefault="003C52E3" w:rsidP="003C52E3">
      <w:pPr>
        <w:ind w:firstLine="567"/>
        <w:jc w:val="both"/>
        <w:rPr>
          <w:rFonts w:ascii="GHEA Grapalat" w:hAnsi="GHEA Grapalat" w:cs="Sylfaen"/>
          <w:sz w:val="20"/>
          <w:lang w:val="af-ZA"/>
        </w:rPr>
      </w:pPr>
      <w:r w:rsidRPr="003C52E3">
        <w:rPr>
          <w:rFonts w:ascii="GHEA Grapalat" w:hAnsi="GHEA Grapalat" w:cs="Sylfaen"/>
          <w:sz w:val="20"/>
        </w:rPr>
        <w:t>Բավարար</w:t>
      </w:r>
      <w:r w:rsidRPr="003C52E3">
        <w:rPr>
          <w:rFonts w:ascii="GHEA Grapalat" w:hAnsi="GHEA Grapalat" w:cs="Sylfaen"/>
          <w:sz w:val="20"/>
          <w:lang w:val="af-ZA"/>
        </w:rPr>
        <w:t xml:space="preserve"> </w:t>
      </w:r>
      <w:r w:rsidRPr="003C52E3">
        <w:rPr>
          <w:rFonts w:ascii="GHEA Grapalat" w:hAnsi="GHEA Grapalat" w:cs="Sylfaen"/>
          <w:sz w:val="20"/>
        </w:rPr>
        <w:t>են</w:t>
      </w:r>
      <w:r w:rsidRPr="003C52E3">
        <w:rPr>
          <w:rFonts w:ascii="GHEA Grapalat" w:hAnsi="GHEA Grapalat" w:cs="Sylfaen"/>
          <w:sz w:val="20"/>
          <w:lang w:val="af-ZA"/>
        </w:rPr>
        <w:t xml:space="preserve"> </w:t>
      </w:r>
      <w:r w:rsidRPr="003C52E3">
        <w:rPr>
          <w:rFonts w:ascii="GHEA Grapalat" w:hAnsi="GHEA Grapalat" w:cs="Sylfaen"/>
          <w:sz w:val="20"/>
        </w:rPr>
        <w:t>գնահատվում</w:t>
      </w:r>
      <w:r w:rsidRPr="003C52E3">
        <w:rPr>
          <w:rFonts w:ascii="GHEA Grapalat" w:hAnsi="GHEA Grapalat" w:cs="Sylfaen"/>
          <w:sz w:val="20"/>
          <w:lang w:val="af-ZA"/>
        </w:rPr>
        <w:t xml:space="preserve"> </w:t>
      </w:r>
      <w:r w:rsidRPr="003C52E3">
        <w:rPr>
          <w:rFonts w:ascii="GHEA Grapalat" w:hAnsi="GHEA Grapalat" w:cs="Sylfaen"/>
          <w:sz w:val="20"/>
        </w:rPr>
        <w:t>սույն</w:t>
      </w:r>
      <w:r w:rsidRPr="003C52E3">
        <w:rPr>
          <w:rFonts w:ascii="GHEA Grapalat" w:hAnsi="GHEA Grapalat" w:cs="Sylfaen"/>
          <w:sz w:val="20"/>
          <w:lang w:val="af-ZA"/>
        </w:rPr>
        <w:t xml:space="preserve"> </w:t>
      </w:r>
      <w:r w:rsidRPr="003C52E3">
        <w:rPr>
          <w:rFonts w:ascii="GHEA Grapalat" w:hAnsi="GHEA Grapalat" w:cs="Sylfaen"/>
          <w:sz w:val="20"/>
        </w:rPr>
        <w:t>հրավերով</w:t>
      </w:r>
      <w:r w:rsidRPr="003C52E3">
        <w:rPr>
          <w:rFonts w:ascii="GHEA Grapalat" w:hAnsi="GHEA Grapalat" w:cs="Sylfaen"/>
          <w:sz w:val="20"/>
          <w:lang w:val="af-ZA"/>
        </w:rPr>
        <w:t xml:space="preserve"> </w:t>
      </w:r>
      <w:r w:rsidRPr="003C52E3">
        <w:rPr>
          <w:rFonts w:ascii="GHEA Grapalat" w:hAnsi="GHEA Grapalat" w:cs="Sylfaen"/>
          <w:sz w:val="20"/>
        </w:rPr>
        <w:t>նախատեսված</w:t>
      </w:r>
      <w:r w:rsidRPr="003C52E3">
        <w:rPr>
          <w:rFonts w:ascii="GHEA Grapalat" w:hAnsi="GHEA Grapalat" w:cs="Sylfaen"/>
          <w:sz w:val="20"/>
          <w:lang w:val="af-ZA"/>
        </w:rPr>
        <w:t xml:space="preserve"> </w:t>
      </w:r>
      <w:r w:rsidRPr="003C52E3">
        <w:rPr>
          <w:rFonts w:ascii="GHEA Grapalat" w:hAnsi="GHEA Grapalat" w:cs="Sylfaen"/>
          <w:sz w:val="20"/>
        </w:rPr>
        <w:t>պայմաններին</w:t>
      </w:r>
      <w:r w:rsidRPr="003C52E3">
        <w:rPr>
          <w:rFonts w:ascii="GHEA Grapalat" w:hAnsi="GHEA Grapalat" w:cs="Sylfaen"/>
          <w:sz w:val="20"/>
          <w:lang w:val="af-ZA"/>
        </w:rPr>
        <w:t xml:space="preserve"> </w:t>
      </w:r>
      <w:r w:rsidRPr="003C52E3">
        <w:rPr>
          <w:rFonts w:ascii="GHEA Grapalat" w:hAnsi="GHEA Grapalat" w:cs="Sylfaen"/>
          <w:sz w:val="20"/>
        </w:rPr>
        <w:t>համապատասխանող</w:t>
      </w:r>
      <w:r w:rsidRPr="003C52E3">
        <w:rPr>
          <w:rFonts w:ascii="GHEA Grapalat" w:hAnsi="GHEA Grapalat" w:cs="Sylfaen"/>
          <w:sz w:val="20"/>
          <w:lang w:val="af-ZA"/>
        </w:rPr>
        <w:t xml:space="preserve"> </w:t>
      </w:r>
      <w:r w:rsidRPr="003C52E3">
        <w:rPr>
          <w:rFonts w:ascii="GHEA Grapalat" w:hAnsi="GHEA Grapalat" w:cs="Sylfaen"/>
          <w:sz w:val="20"/>
        </w:rPr>
        <w:t>հայտերը</w:t>
      </w:r>
      <w:r w:rsidRPr="003C52E3">
        <w:rPr>
          <w:rFonts w:ascii="GHEA Grapalat" w:hAnsi="GHEA Grapalat" w:cs="Sylfaen"/>
          <w:sz w:val="20"/>
          <w:lang w:val="af-ZA"/>
        </w:rPr>
        <w:t xml:space="preserve">, </w:t>
      </w:r>
      <w:r w:rsidRPr="003C52E3">
        <w:rPr>
          <w:rFonts w:ascii="GHEA Grapalat" w:hAnsi="GHEA Grapalat" w:cs="Sylfaen"/>
          <w:sz w:val="20"/>
        </w:rPr>
        <w:t>հակառակ</w:t>
      </w:r>
      <w:r w:rsidRPr="003C52E3">
        <w:rPr>
          <w:rFonts w:ascii="GHEA Grapalat" w:hAnsi="GHEA Grapalat" w:cs="Sylfaen"/>
          <w:sz w:val="20"/>
          <w:lang w:val="af-ZA"/>
        </w:rPr>
        <w:t xml:space="preserve"> </w:t>
      </w:r>
      <w:r w:rsidRPr="003C52E3">
        <w:rPr>
          <w:rFonts w:ascii="GHEA Grapalat" w:hAnsi="GHEA Grapalat" w:cs="Sylfaen"/>
          <w:sz w:val="20"/>
        </w:rPr>
        <w:t>դեպքում</w:t>
      </w:r>
      <w:r w:rsidRPr="003C52E3">
        <w:rPr>
          <w:rFonts w:ascii="GHEA Grapalat" w:hAnsi="GHEA Grapalat" w:cs="Sylfaen"/>
          <w:sz w:val="20"/>
          <w:lang w:val="af-ZA"/>
        </w:rPr>
        <w:t xml:space="preserve"> </w:t>
      </w:r>
      <w:r w:rsidRPr="003C52E3">
        <w:rPr>
          <w:rFonts w:ascii="GHEA Grapalat" w:hAnsi="GHEA Grapalat" w:cs="Sylfaen"/>
          <w:sz w:val="20"/>
        </w:rPr>
        <w:t>հայտերը</w:t>
      </w:r>
      <w:r w:rsidRPr="003C52E3">
        <w:rPr>
          <w:rFonts w:ascii="GHEA Grapalat" w:hAnsi="GHEA Grapalat" w:cs="Sylfaen"/>
          <w:sz w:val="20"/>
          <w:lang w:val="af-ZA"/>
        </w:rPr>
        <w:t xml:space="preserve"> </w:t>
      </w:r>
      <w:r w:rsidRPr="003C52E3">
        <w:rPr>
          <w:rFonts w:ascii="GHEA Grapalat" w:hAnsi="GHEA Grapalat" w:cs="Sylfaen"/>
          <w:sz w:val="20"/>
        </w:rPr>
        <w:t>գնահատվում</w:t>
      </w:r>
      <w:r w:rsidRPr="003C52E3">
        <w:rPr>
          <w:rFonts w:ascii="GHEA Grapalat" w:hAnsi="GHEA Grapalat" w:cs="Sylfaen"/>
          <w:sz w:val="20"/>
          <w:lang w:val="af-ZA"/>
        </w:rPr>
        <w:t xml:space="preserve"> </w:t>
      </w:r>
      <w:r w:rsidRPr="003C52E3">
        <w:rPr>
          <w:rFonts w:ascii="GHEA Grapalat" w:hAnsi="GHEA Grapalat" w:cs="Sylfaen"/>
          <w:sz w:val="20"/>
        </w:rPr>
        <w:t>են</w:t>
      </w:r>
      <w:r w:rsidRPr="003C52E3">
        <w:rPr>
          <w:rFonts w:ascii="GHEA Grapalat" w:hAnsi="GHEA Grapalat" w:cs="Sylfaen"/>
          <w:sz w:val="20"/>
          <w:lang w:val="af-ZA"/>
        </w:rPr>
        <w:t xml:space="preserve"> </w:t>
      </w:r>
      <w:r w:rsidRPr="003C52E3">
        <w:rPr>
          <w:rFonts w:ascii="GHEA Grapalat" w:hAnsi="GHEA Grapalat" w:cs="Sylfaen"/>
          <w:sz w:val="20"/>
        </w:rPr>
        <w:t>անբավարար</w:t>
      </w:r>
      <w:r w:rsidRPr="003C52E3">
        <w:rPr>
          <w:rFonts w:ascii="GHEA Grapalat" w:hAnsi="GHEA Grapalat" w:cs="Sylfaen"/>
          <w:sz w:val="20"/>
          <w:lang w:val="af-ZA"/>
        </w:rPr>
        <w:t xml:space="preserve"> </w:t>
      </w:r>
      <w:r w:rsidRPr="003C52E3">
        <w:rPr>
          <w:rFonts w:ascii="GHEA Grapalat" w:hAnsi="GHEA Grapalat" w:cs="Sylfaen"/>
          <w:sz w:val="20"/>
        </w:rPr>
        <w:t>և</w:t>
      </w:r>
      <w:r w:rsidRPr="003C52E3">
        <w:rPr>
          <w:rFonts w:ascii="GHEA Grapalat" w:hAnsi="GHEA Grapalat" w:cs="Sylfaen"/>
          <w:sz w:val="20"/>
          <w:lang w:val="af-ZA"/>
        </w:rPr>
        <w:t xml:space="preserve"> </w:t>
      </w:r>
      <w:r w:rsidRPr="003C52E3">
        <w:rPr>
          <w:rFonts w:ascii="GHEA Grapalat" w:hAnsi="GHEA Grapalat" w:cs="Sylfaen"/>
          <w:sz w:val="20"/>
        </w:rPr>
        <w:t>մերժվում</w:t>
      </w:r>
      <w:r w:rsidRPr="003C52E3">
        <w:rPr>
          <w:rFonts w:ascii="GHEA Grapalat" w:hAnsi="GHEA Grapalat" w:cs="Sylfaen"/>
          <w:sz w:val="20"/>
          <w:lang w:val="af-ZA"/>
        </w:rPr>
        <w:t xml:space="preserve"> </w:t>
      </w:r>
      <w:r w:rsidRPr="003C52E3">
        <w:rPr>
          <w:rFonts w:ascii="GHEA Grapalat" w:hAnsi="GHEA Grapalat" w:cs="Sylfaen"/>
          <w:sz w:val="20"/>
        </w:rPr>
        <w:t>են</w:t>
      </w:r>
      <w:r w:rsidRPr="003C52E3">
        <w:rPr>
          <w:rFonts w:ascii="GHEA Grapalat" w:hAnsi="GHEA Grapalat" w:cs="Sylfaen"/>
          <w:sz w:val="20"/>
          <w:lang w:val="af-ZA"/>
        </w:rPr>
        <w:t xml:space="preserve">: </w:t>
      </w:r>
      <w:r w:rsidRPr="003C52E3">
        <w:rPr>
          <w:rFonts w:ascii="GHEA Grapalat" w:hAnsi="GHEA Grapalat" w:cs="Sylfaen"/>
          <w:sz w:val="20"/>
        </w:rPr>
        <w:t>Ընդ</w:t>
      </w:r>
      <w:r w:rsidRPr="003C52E3">
        <w:rPr>
          <w:rFonts w:ascii="GHEA Grapalat" w:hAnsi="GHEA Grapalat" w:cs="Sylfaen"/>
          <w:sz w:val="20"/>
          <w:lang w:val="af-ZA"/>
        </w:rPr>
        <w:t xml:space="preserve"> որում հայտերի բացման և գնահատման նիստում հանձնաժողովը մերժում է այն հայտերը, </w:t>
      </w:r>
      <w:r w:rsidRPr="003C52E3">
        <w:rPr>
          <w:rFonts w:ascii="GHEA Grapalat" w:hAnsi="GHEA Grapalat" w:cs="Sylfaen"/>
          <w:sz w:val="20"/>
        </w:rPr>
        <w:t>որոնցում</w:t>
      </w:r>
      <w:r w:rsidRPr="003C52E3">
        <w:rPr>
          <w:rFonts w:ascii="GHEA Grapalat" w:hAnsi="GHEA Grapalat" w:cs="Sylfaen"/>
          <w:sz w:val="20"/>
          <w:lang w:val="af-ZA"/>
        </w:rPr>
        <w:t xml:space="preserve"> </w:t>
      </w:r>
      <w:r w:rsidRPr="003C52E3">
        <w:rPr>
          <w:rFonts w:ascii="GHEA Grapalat" w:hAnsi="GHEA Grapalat" w:cs="Sylfaen"/>
          <w:sz w:val="20"/>
        </w:rPr>
        <w:t>բացակայում</w:t>
      </w:r>
      <w:r w:rsidRPr="003C52E3">
        <w:rPr>
          <w:rFonts w:ascii="GHEA Grapalat" w:hAnsi="GHEA Grapalat" w:cs="Sylfaen"/>
          <w:sz w:val="20"/>
          <w:lang w:val="af-ZA"/>
        </w:rPr>
        <w:t xml:space="preserve"> </w:t>
      </w:r>
      <w:r w:rsidRPr="003C52E3">
        <w:rPr>
          <w:rFonts w:ascii="GHEA Grapalat" w:hAnsi="GHEA Grapalat" w:cs="Sylfaen"/>
          <w:sz w:val="20"/>
          <w:lang w:val="hy-AM"/>
        </w:rPr>
        <w:t>են</w:t>
      </w:r>
      <w:r w:rsidRPr="003C52E3">
        <w:rPr>
          <w:rFonts w:ascii="GHEA Grapalat" w:hAnsi="GHEA Grapalat" w:cs="Sylfaen"/>
          <w:sz w:val="20"/>
          <w:lang w:val="af-ZA"/>
        </w:rPr>
        <w:t xml:space="preserve"> </w:t>
      </w:r>
      <w:r w:rsidRPr="003C52E3">
        <w:rPr>
          <w:rFonts w:ascii="GHEA Grapalat" w:hAnsi="GHEA Grapalat" w:cs="Sylfaen"/>
          <w:sz w:val="20"/>
        </w:rPr>
        <w:t>գնային</w:t>
      </w:r>
      <w:r w:rsidRPr="003C52E3">
        <w:rPr>
          <w:rFonts w:ascii="GHEA Grapalat" w:hAnsi="GHEA Grapalat" w:cs="Sylfaen"/>
          <w:sz w:val="20"/>
          <w:lang w:val="af-ZA"/>
        </w:rPr>
        <w:t xml:space="preserve"> </w:t>
      </w:r>
      <w:r w:rsidRPr="003C52E3">
        <w:rPr>
          <w:rFonts w:ascii="GHEA Grapalat" w:hAnsi="GHEA Grapalat" w:cs="Sylfaen"/>
          <w:sz w:val="20"/>
        </w:rPr>
        <w:t>առաջարկները</w:t>
      </w:r>
      <w:r w:rsidRPr="003C52E3">
        <w:rPr>
          <w:rFonts w:ascii="GHEA Grapalat" w:hAnsi="GHEA Grapalat" w:cs="Sylfaen"/>
          <w:sz w:val="20"/>
          <w:lang w:val="hy-AM"/>
        </w:rPr>
        <w:t xml:space="preserve"> և/կամ հայտի ապահովումը</w:t>
      </w:r>
      <w:r w:rsidRPr="003C52E3">
        <w:rPr>
          <w:rFonts w:ascii="GHEA Grapalat" w:hAnsi="GHEA Grapalat" w:cs="Sylfaen"/>
          <w:sz w:val="20"/>
          <w:lang w:val="af-ZA"/>
        </w:rPr>
        <w:t xml:space="preserve"> </w:t>
      </w:r>
      <w:r w:rsidRPr="003C52E3">
        <w:rPr>
          <w:rFonts w:ascii="GHEA Grapalat" w:hAnsi="GHEA Grapalat" w:cs="Sylfaen"/>
          <w:sz w:val="20"/>
        </w:rPr>
        <w:t>կամ</w:t>
      </w:r>
      <w:r w:rsidRPr="003C52E3">
        <w:rPr>
          <w:rFonts w:ascii="GHEA Grapalat" w:hAnsi="GHEA Grapalat" w:cs="Sylfaen"/>
          <w:sz w:val="20"/>
          <w:lang w:val="af-ZA"/>
        </w:rPr>
        <w:t xml:space="preserve"> դրանք </w:t>
      </w:r>
      <w:r w:rsidRPr="003C52E3">
        <w:rPr>
          <w:rFonts w:ascii="GHEA Grapalat" w:hAnsi="GHEA Grapalat" w:cs="Sylfaen"/>
          <w:sz w:val="20"/>
        </w:rPr>
        <w:t>ներկայացված</w:t>
      </w:r>
      <w:r w:rsidRPr="003C52E3">
        <w:rPr>
          <w:rFonts w:ascii="GHEA Grapalat" w:hAnsi="GHEA Grapalat" w:cs="Sylfaen"/>
          <w:sz w:val="20"/>
          <w:lang w:val="af-ZA"/>
        </w:rPr>
        <w:t xml:space="preserve"> </w:t>
      </w:r>
      <w:r w:rsidRPr="003C52E3">
        <w:rPr>
          <w:rFonts w:ascii="GHEA Grapalat" w:hAnsi="GHEA Grapalat" w:cs="Sylfaen"/>
          <w:sz w:val="20"/>
        </w:rPr>
        <w:t>են</w:t>
      </w:r>
      <w:r w:rsidRPr="003C52E3">
        <w:rPr>
          <w:rFonts w:ascii="GHEA Grapalat" w:hAnsi="GHEA Grapalat" w:cs="Sylfaen"/>
          <w:sz w:val="20"/>
          <w:lang w:val="af-ZA"/>
        </w:rPr>
        <w:t xml:space="preserve"> </w:t>
      </w:r>
      <w:r w:rsidRPr="003C52E3">
        <w:rPr>
          <w:rFonts w:ascii="GHEA Grapalat" w:hAnsi="GHEA Grapalat" w:cs="Sylfaen"/>
          <w:sz w:val="20"/>
        </w:rPr>
        <w:t>հրավերի</w:t>
      </w:r>
      <w:r w:rsidRPr="003C52E3">
        <w:rPr>
          <w:rFonts w:ascii="GHEA Grapalat" w:hAnsi="GHEA Grapalat" w:cs="Sylfaen"/>
          <w:sz w:val="20"/>
          <w:lang w:val="af-ZA"/>
        </w:rPr>
        <w:t xml:space="preserve"> </w:t>
      </w:r>
      <w:r w:rsidRPr="003C52E3">
        <w:rPr>
          <w:rFonts w:ascii="GHEA Grapalat" w:hAnsi="GHEA Grapalat" w:cs="Sylfaen"/>
          <w:sz w:val="20"/>
        </w:rPr>
        <w:t>պահանջներին</w:t>
      </w:r>
      <w:r w:rsidRPr="003C52E3">
        <w:rPr>
          <w:rFonts w:ascii="GHEA Grapalat" w:hAnsi="GHEA Grapalat" w:cs="Sylfaen"/>
          <w:sz w:val="20"/>
          <w:lang w:val="af-ZA"/>
        </w:rPr>
        <w:t xml:space="preserve"> </w:t>
      </w:r>
      <w:r w:rsidRPr="003C52E3">
        <w:rPr>
          <w:rFonts w:ascii="GHEA Grapalat" w:hAnsi="GHEA Grapalat" w:cs="Sylfaen"/>
          <w:sz w:val="20"/>
        </w:rPr>
        <w:t>անհամապատասխան</w:t>
      </w:r>
      <w:r w:rsidRPr="003C52E3">
        <w:rPr>
          <w:rFonts w:ascii="GHEA Grapalat" w:hAnsi="GHEA Grapalat" w:cs="Sylfaen"/>
          <w:sz w:val="20"/>
          <w:lang w:val="hy-AM"/>
        </w:rPr>
        <w:t xml:space="preserve">, </w:t>
      </w:r>
      <w:proofErr w:type="gramStart"/>
      <w:r w:rsidRPr="003C52E3">
        <w:rPr>
          <w:rFonts w:ascii="GHEA Grapalat" w:hAnsi="GHEA Grapalat" w:cs="Sylfaen"/>
          <w:sz w:val="20"/>
          <w:lang w:val="hy-AM"/>
        </w:rPr>
        <w:t>բացառությամբ  սույն</w:t>
      </w:r>
      <w:proofErr w:type="gramEnd"/>
      <w:r w:rsidRPr="003C52E3">
        <w:rPr>
          <w:rFonts w:ascii="GHEA Grapalat" w:hAnsi="GHEA Grapalat" w:cs="Sylfaen"/>
          <w:sz w:val="20"/>
          <w:lang w:val="hy-AM"/>
        </w:rPr>
        <w:t xml:space="preserve"> հրավերի 1-ին մասի 8.9 կետով սահմանված դեպքի: </w:t>
      </w:r>
    </w:p>
    <w:p w14:paraId="136725A8" w14:textId="77777777" w:rsidR="003C52E3" w:rsidRPr="003C52E3" w:rsidRDefault="003C52E3" w:rsidP="003C52E3">
      <w:pPr>
        <w:ind w:firstLine="567"/>
        <w:jc w:val="both"/>
        <w:rPr>
          <w:rFonts w:ascii="GHEA Grapalat" w:hAnsi="GHEA Grapalat" w:cs="Sylfaen"/>
          <w:sz w:val="22"/>
          <w:lang w:val="af-ZA" w:eastAsia="ru-RU"/>
        </w:rPr>
      </w:pPr>
      <w:r w:rsidRPr="003C52E3">
        <w:rPr>
          <w:rFonts w:ascii="GHEA Grapalat" w:hAnsi="GHEA Grapalat" w:cs="Sylfaen"/>
          <w:sz w:val="20"/>
          <w:szCs w:val="20"/>
          <w:lang w:val="af-ZA" w:eastAsia="ru-RU"/>
        </w:rPr>
        <w:t xml:space="preserve">8.3 </w:t>
      </w:r>
      <w:r w:rsidRPr="003C52E3">
        <w:rPr>
          <w:rFonts w:ascii="GHEA Grapalat" w:hAnsi="GHEA Grapalat" w:cs="Sylfaen"/>
          <w:sz w:val="20"/>
          <w:lang w:val="ru-RU"/>
        </w:rPr>
        <w:t>Ընտրված</w:t>
      </w:r>
      <w:r w:rsidRPr="003C52E3">
        <w:rPr>
          <w:rFonts w:ascii="GHEA Grapalat" w:hAnsi="GHEA Grapalat" w:cs="Sylfaen"/>
          <w:sz w:val="20"/>
          <w:lang w:val="af-ZA"/>
        </w:rPr>
        <w:t xml:space="preserve"> </w:t>
      </w:r>
      <w:r w:rsidRPr="003C52E3">
        <w:rPr>
          <w:rFonts w:ascii="GHEA Grapalat" w:hAnsi="GHEA Grapalat" w:cs="Sylfaen"/>
          <w:sz w:val="20"/>
        </w:rPr>
        <w:t>և</w:t>
      </w:r>
      <w:r w:rsidRPr="003C52E3">
        <w:rPr>
          <w:rFonts w:ascii="GHEA Grapalat" w:hAnsi="GHEA Grapalat" w:cs="Sylfaen"/>
          <w:sz w:val="20"/>
          <w:lang w:val="af-ZA"/>
        </w:rPr>
        <w:t xml:space="preserve"> </w:t>
      </w:r>
      <w:r w:rsidRPr="003C52E3">
        <w:rPr>
          <w:rFonts w:ascii="GHEA Grapalat" w:hAnsi="GHEA Grapalat" w:cs="Sylfaen"/>
          <w:sz w:val="20"/>
          <w:lang w:val="hy-AM"/>
        </w:rPr>
        <w:t>այդպիսին չճանաչված</w:t>
      </w:r>
      <w:r w:rsidRPr="003C52E3">
        <w:rPr>
          <w:rFonts w:ascii="GHEA Grapalat" w:hAnsi="GHEA Grapalat" w:cs="Sylfaen"/>
          <w:sz w:val="20"/>
        </w:rPr>
        <w:t>մասնակիցների</w:t>
      </w:r>
      <w:r w:rsidRPr="003C52E3">
        <w:rPr>
          <w:rFonts w:ascii="GHEA Grapalat" w:hAnsi="GHEA Grapalat" w:cs="Sylfaen"/>
          <w:sz w:val="20"/>
          <w:lang w:val="af-ZA"/>
        </w:rPr>
        <w:t xml:space="preserve"> </w:t>
      </w:r>
      <w:r w:rsidRPr="003C52E3">
        <w:rPr>
          <w:rFonts w:ascii="GHEA Grapalat" w:hAnsi="GHEA Grapalat" w:cs="Sylfaen"/>
          <w:sz w:val="20"/>
        </w:rPr>
        <w:t>որոշման</w:t>
      </w:r>
      <w:r w:rsidRPr="003C52E3">
        <w:rPr>
          <w:rFonts w:ascii="GHEA Grapalat" w:hAnsi="GHEA Grapalat" w:cs="Sylfaen"/>
          <w:sz w:val="20"/>
          <w:lang w:val="af-ZA"/>
        </w:rPr>
        <w:t xml:space="preserve"> </w:t>
      </w:r>
      <w:r w:rsidRPr="003C52E3">
        <w:rPr>
          <w:rFonts w:ascii="GHEA Grapalat" w:hAnsi="GHEA Grapalat" w:cs="Sylfaen"/>
          <w:sz w:val="20"/>
        </w:rPr>
        <w:t>նպատակով</w:t>
      </w:r>
      <w:r w:rsidRPr="003C52E3">
        <w:rPr>
          <w:rFonts w:ascii="GHEA Grapalat" w:hAnsi="GHEA Grapalat" w:cs="Sylfaen"/>
          <w:sz w:val="20"/>
          <w:lang w:val="af-ZA"/>
        </w:rPr>
        <w:t xml:space="preserve"> </w:t>
      </w:r>
      <w:r w:rsidRPr="003C52E3">
        <w:rPr>
          <w:rFonts w:ascii="GHEA Grapalat" w:hAnsi="GHEA Grapalat" w:cs="Sylfaen"/>
          <w:sz w:val="20"/>
        </w:rPr>
        <w:t>հանձնաժողովի</w:t>
      </w:r>
      <w:r w:rsidRPr="003C52E3">
        <w:rPr>
          <w:rFonts w:ascii="GHEA Grapalat" w:hAnsi="GHEA Grapalat" w:cs="Sylfaen"/>
          <w:sz w:val="20"/>
          <w:lang w:val="af-ZA"/>
        </w:rPr>
        <w:t xml:space="preserve"> </w:t>
      </w:r>
      <w:r w:rsidRPr="003C52E3">
        <w:rPr>
          <w:rFonts w:ascii="GHEA Grapalat" w:hAnsi="GHEA Grapalat" w:cs="Sylfaen"/>
          <w:sz w:val="20"/>
        </w:rPr>
        <w:t>նախագահն</w:t>
      </w:r>
      <w:r w:rsidRPr="003C52E3">
        <w:rPr>
          <w:rFonts w:ascii="GHEA Grapalat" w:hAnsi="GHEA Grapalat" w:cs="Sylfaen"/>
          <w:sz w:val="20"/>
          <w:lang w:val="af-ZA"/>
        </w:rPr>
        <w:t xml:space="preserve"> </w:t>
      </w:r>
      <w:r w:rsidRPr="003C52E3">
        <w:rPr>
          <w:rFonts w:ascii="GHEA Grapalat" w:hAnsi="GHEA Grapalat" w:cs="Sylfaen"/>
          <w:sz w:val="20"/>
        </w:rPr>
        <w:t>ավտոմատ</w:t>
      </w:r>
      <w:r w:rsidRPr="003C52E3">
        <w:rPr>
          <w:rFonts w:ascii="GHEA Grapalat" w:hAnsi="GHEA Grapalat" w:cs="Sylfaen"/>
          <w:sz w:val="20"/>
          <w:lang w:val="af-ZA"/>
        </w:rPr>
        <w:t xml:space="preserve"> </w:t>
      </w:r>
      <w:r w:rsidRPr="003C52E3">
        <w:rPr>
          <w:rFonts w:ascii="GHEA Grapalat" w:hAnsi="GHEA Grapalat" w:cs="Sylfaen"/>
          <w:sz w:val="20"/>
        </w:rPr>
        <w:t>եղանակով</w:t>
      </w:r>
      <w:r w:rsidRPr="003C52E3">
        <w:rPr>
          <w:rFonts w:ascii="GHEA Grapalat" w:hAnsi="GHEA Grapalat" w:cs="Sylfaen"/>
          <w:sz w:val="20"/>
          <w:lang w:val="af-ZA"/>
        </w:rPr>
        <w:t xml:space="preserve"> </w:t>
      </w:r>
      <w:r w:rsidRPr="003C52E3">
        <w:rPr>
          <w:rFonts w:ascii="GHEA Grapalat" w:hAnsi="GHEA Grapalat" w:cs="Sylfaen"/>
          <w:sz w:val="20"/>
        </w:rPr>
        <w:t>ստեղծում</w:t>
      </w:r>
      <w:r w:rsidRPr="003C52E3">
        <w:rPr>
          <w:rFonts w:ascii="GHEA Grapalat" w:hAnsi="GHEA Grapalat" w:cs="Sylfaen"/>
          <w:sz w:val="20"/>
          <w:lang w:val="af-ZA"/>
        </w:rPr>
        <w:t xml:space="preserve"> </w:t>
      </w:r>
      <w:r w:rsidRPr="003C52E3">
        <w:rPr>
          <w:rFonts w:ascii="GHEA Grapalat" w:hAnsi="GHEA Grapalat" w:cs="Sylfaen"/>
          <w:sz w:val="20"/>
        </w:rPr>
        <w:t>է</w:t>
      </w:r>
      <w:r w:rsidRPr="003C52E3">
        <w:rPr>
          <w:rFonts w:ascii="GHEA Grapalat" w:hAnsi="GHEA Grapalat" w:cs="Sylfaen"/>
          <w:sz w:val="20"/>
          <w:lang w:val="af-ZA"/>
        </w:rPr>
        <w:t xml:space="preserve"> </w:t>
      </w:r>
      <w:r w:rsidRPr="003C52E3">
        <w:rPr>
          <w:rFonts w:ascii="GHEA Grapalat" w:hAnsi="GHEA Grapalat" w:cs="Sylfaen"/>
          <w:sz w:val="20"/>
        </w:rPr>
        <w:t>հայտերի</w:t>
      </w:r>
      <w:r w:rsidRPr="003C52E3">
        <w:rPr>
          <w:rFonts w:ascii="GHEA Grapalat" w:hAnsi="GHEA Grapalat" w:cs="Sylfaen"/>
          <w:sz w:val="20"/>
          <w:lang w:val="af-ZA"/>
        </w:rPr>
        <w:t xml:space="preserve"> </w:t>
      </w:r>
      <w:r w:rsidRPr="003C52E3">
        <w:rPr>
          <w:rFonts w:ascii="GHEA Grapalat" w:hAnsi="GHEA Grapalat" w:cs="Sylfaen"/>
          <w:sz w:val="20"/>
        </w:rPr>
        <w:t>գնահատման</w:t>
      </w:r>
      <w:r w:rsidRPr="003C52E3">
        <w:rPr>
          <w:rFonts w:ascii="GHEA Grapalat" w:hAnsi="GHEA Grapalat" w:cs="Sylfaen"/>
          <w:sz w:val="20"/>
          <w:lang w:val="af-ZA"/>
        </w:rPr>
        <w:t xml:space="preserve"> </w:t>
      </w:r>
      <w:r w:rsidRPr="003C52E3">
        <w:rPr>
          <w:rFonts w:ascii="GHEA Grapalat" w:hAnsi="GHEA Grapalat" w:cs="Sylfaen"/>
          <w:sz w:val="20"/>
        </w:rPr>
        <w:t>մասին</w:t>
      </w:r>
      <w:r w:rsidRPr="003C52E3">
        <w:rPr>
          <w:rFonts w:ascii="GHEA Grapalat" w:hAnsi="GHEA Grapalat" w:cs="Sylfaen"/>
          <w:sz w:val="20"/>
          <w:lang w:val="af-ZA"/>
        </w:rPr>
        <w:t xml:space="preserve"> </w:t>
      </w:r>
      <w:r w:rsidRPr="003C52E3">
        <w:rPr>
          <w:rFonts w:ascii="GHEA Grapalat" w:hAnsi="GHEA Grapalat" w:cs="Sylfaen"/>
          <w:sz w:val="20"/>
        </w:rPr>
        <w:t>արձանագրություն</w:t>
      </w:r>
      <w:r w:rsidRPr="003C52E3">
        <w:rPr>
          <w:rFonts w:ascii="GHEA Grapalat" w:hAnsi="GHEA Grapalat" w:cs="Sylfaen"/>
          <w:sz w:val="20"/>
          <w:lang w:val="af-ZA"/>
        </w:rPr>
        <w:t xml:space="preserve">, </w:t>
      </w:r>
      <w:r w:rsidRPr="003C52E3">
        <w:rPr>
          <w:rFonts w:ascii="GHEA Grapalat" w:hAnsi="GHEA Grapalat" w:cs="Sylfaen"/>
          <w:sz w:val="20"/>
        </w:rPr>
        <w:t>որը</w:t>
      </w:r>
      <w:r w:rsidRPr="003C52E3">
        <w:rPr>
          <w:rFonts w:ascii="GHEA Grapalat" w:hAnsi="GHEA Grapalat" w:cs="Sylfaen"/>
          <w:sz w:val="20"/>
          <w:lang w:val="af-ZA"/>
        </w:rPr>
        <w:t xml:space="preserve"> </w:t>
      </w:r>
      <w:r w:rsidRPr="003C52E3">
        <w:rPr>
          <w:rFonts w:ascii="GHEA Grapalat" w:hAnsi="GHEA Grapalat" w:cs="Sylfaen"/>
          <w:sz w:val="20"/>
        </w:rPr>
        <w:t>համակարգում</w:t>
      </w:r>
      <w:r w:rsidRPr="003C52E3">
        <w:rPr>
          <w:rFonts w:ascii="GHEA Grapalat" w:hAnsi="GHEA Grapalat" w:cs="Sylfaen"/>
          <w:sz w:val="20"/>
          <w:lang w:val="af-ZA"/>
        </w:rPr>
        <w:t xml:space="preserve"> </w:t>
      </w:r>
      <w:r w:rsidRPr="003C52E3">
        <w:rPr>
          <w:rFonts w:ascii="GHEA Grapalat" w:hAnsi="GHEA Grapalat" w:cs="Sylfaen"/>
          <w:sz w:val="20"/>
        </w:rPr>
        <w:t>հաստատվում</w:t>
      </w:r>
      <w:r w:rsidRPr="003C52E3">
        <w:rPr>
          <w:rFonts w:ascii="GHEA Grapalat" w:hAnsi="GHEA Grapalat" w:cs="Sylfaen"/>
          <w:sz w:val="20"/>
          <w:lang w:val="af-ZA"/>
        </w:rPr>
        <w:t xml:space="preserve"> </w:t>
      </w:r>
      <w:r w:rsidRPr="003C52E3">
        <w:rPr>
          <w:rFonts w:ascii="GHEA Grapalat" w:hAnsi="GHEA Grapalat" w:cs="Sylfaen"/>
          <w:sz w:val="20"/>
        </w:rPr>
        <w:t>է</w:t>
      </w:r>
      <w:r w:rsidRPr="003C52E3">
        <w:rPr>
          <w:rFonts w:ascii="GHEA Grapalat" w:hAnsi="GHEA Grapalat" w:cs="Sylfaen"/>
          <w:sz w:val="20"/>
          <w:lang w:val="af-ZA"/>
        </w:rPr>
        <w:t xml:space="preserve"> </w:t>
      </w:r>
      <w:r w:rsidRPr="003C52E3">
        <w:rPr>
          <w:rFonts w:ascii="GHEA Grapalat" w:hAnsi="GHEA Grapalat" w:cs="Sylfaen"/>
          <w:sz w:val="20"/>
        </w:rPr>
        <w:t>հանձնաժողովի</w:t>
      </w:r>
      <w:r w:rsidRPr="003C52E3">
        <w:rPr>
          <w:rFonts w:ascii="GHEA Grapalat" w:hAnsi="GHEA Grapalat" w:cs="Sylfaen"/>
          <w:sz w:val="20"/>
          <w:lang w:val="af-ZA"/>
        </w:rPr>
        <w:t xml:space="preserve"> </w:t>
      </w:r>
      <w:r w:rsidRPr="003C52E3">
        <w:rPr>
          <w:rFonts w:ascii="GHEA Grapalat" w:hAnsi="GHEA Grapalat" w:cs="Sylfaen"/>
          <w:sz w:val="20"/>
        </w:rPr>
        <w:t>անդամների</w:t>
      </w:r>
      <w:r w:rsidRPr="003C52E3">
        <w:rPr>
          <w:rFonts w:ascii="GHEA Grapalat" w:hAnsi="GHEA Grapalat" w:cs="Sylfaen"/>
          <w:sz w:val="20"/>
          <w:lang w:val="af-ZA"/>
        </w:rPr>
        <w:t xml:space="preserve"> </w:t>
      </w:r>
      <w:r w:rsidRPr="003C52E3">
        <w:rPr>
          <w:rFonts w:ascii="GHEA Grapalat" w:hAnsi="GHEA Grapalat" w:cs="Sylfaen"/>
          <w:sz w:val="20"/>
        </w:rPr>
        <w:t>կողմից</w:t>
      </w:r>
      <w:r w:rsidRPr="003C52E3">
        <w:rPr>
          <w:rFonts w:ascii="GHEA Grapalat" w:hAnsi="GHEA Grapalat" w:cs="Sylfaen"/>
          <w:sz w:val="20"/>
          <w:lang w:val="af-ZA"/>
        </w:rPr>
        <w:t xml:space="preserve">` </w:t>
      </w:r>
      <w:r w:rsidRPr="003C52E3">
        <w:rPr>
          <w:rFonts w:ascii="GHEA Grapalat" w:hAnsi="GHEA Grapalat" w:cs="Sylfaen"/>
          <w:sz w:val="20"/>
        </w:rPr>
        <w:t>համակարգում</w:t>
      </w:r>
      <w:r w:rsidRPr="003C52E3">
        <w:rPr>
          <w:rFonts w:ascii="GHEA Grapalat" w:hAnsi="GHEA Grapalat" w:cs="Sylfaen"/>
          <w:sz w:val="20"/>
          <w:lang w:val="af-ZA"/>
        </w:rPr>
        <w:t xml:space="preserve"> </w:t>
      </w:r>
      <w:r w:rsidRPr="003C52E3">
        <w:rPr>
          <w:rFonts w:ascii="GHEA Grapalat" w:hAnsi="GHEA Grapalat" w:cs="Sylfaen"/>
          <w:sz w:val="20"/>
        </w:rPr>
        <w:t>նշում</w:t>
      </w:r>
      <w:r w:rsidRPr="003C52E3">
        <w:rPr>
          <w:rFonts w:ascii="GHEA Grapalat" w:hAnsi="GHEA Grapalat" w:cs="Sylfaen"/>
          <w:sz w:val="20"/>
          <w:lang w:val="af-ZA"/>
        </w:rPr>
        <w:t xml:space="preserve"> </w:t>
      </w:r>
      <w:r w:rsidRPr="003C52E3">
        <w:rPr>
          <w:rFonts w:ascii="GHEA Grapalat" w:hAnsi="GHEA Grapalat" w:cs="Sylfaen"/>
          <w:sz w:val="20"/>
        </w:rPr>
        <w:t>կատարելու</w:t>
      </w:r>
      <w:r w:rsidRPr="003C52E3">
        <w:rPr>
          <w:rFonts w:ascii="GHEA Grapalat" w:hAnsi="GHEA Grapalat" w:cs="Sylfaen"/>
          <w:sz w:val="20"/>
          <w:lang w:val="af-ZA"/>
        </w:rPr>
        <w:t xml:space="preserve"> </w:t>
      </w:r>
      <w:r w:rsidRPr="003C52E3">
        <w:rPr>
          <w:rFonts w:ascii="GHEA Grapalat" w:hAnsi="GHEA Grapalat" w:cs="Sylfaen"/>
          <w:sz w:val="20"/>
        </w:rPr>
        <w:t>միջոցով</w:t>
      </w:r>
      <w:r w:rsidRPr="003C52E3">
        <w:rPr>
          <w:rFonts w:ascii="GHEA Grapalat" w:hAnsi="GHEA Grapalat" w:cs="Sylfaen"/>
          <w:sz w:val="20"/>
          <w:lang w:val="af-ZA"/>
        </w:rPr>
        <w:t>:</w:t>
      </w:r>
    </w:p>
    <w:p w14:paraId="771C4F42" w14:textId="77777777" w:rsidR="003C52E3" w:rsidRPr="003C52E3" w:rsidRDefault="003C52E3" w:rsidP="003C52E3">
      <w:pPr>
        <w:ind w:firstLine="567"/>
        <w:jc w:val="both"/>
        <w:rPr>
          <w:rFonts w:ascii="GHEA Grapalat" w:hAnsi="GHEA Grapalat" w:cs="Sylfaen"/>
          <w:sz w:val="20"/>
          <w:lang w:val="hy-AM"/>
        </w:rPr>
      </w:pPr>
      <w:r w:rsidRPr="003C52E3">
        <w:rPr>
          <w:rFonts w:ascii="GHEA Grapalat" w:hAnsi="GHEA Grapalat" w:cs="Sylfaen"/>
          <w:sz w:val="20"/>
          <w:lang w:val="af-ZA"/>
        </w:rPr>
        <w:t>8.</w:t>
      </w:r>
      <w:r w:rsidRPr="003C52E3">
        <w:rPr>
          <w:rFonts w:ascii="GHEA Grapalat" w:hAnsi="GHEA Grapalat" w:cs="Sylfaen"/>
          <w:sz w:val="20"/>
          <w:lang w:val="hy-AM"/>
        </w:rPr>
        <w:t xml:space="preserve">4 Ընտրված </w:t>
      </w:r>
      <w:r w:rsidRPr="003C52E3">
        <w:rPr>
          <w:rFonts w:ascii="GHEA Grapalat" w:hAnsi="GHEA Grapalat" w:cs="Sylfaen"/>
          <w:sz w:val="20"/>
          <w:lang w:val="ru-RU"/>
        </w:rPr>
        <w:t>մասնակիցը</w:t>
      </w:r>
      <w:r w:rsidRPr="003C52E3">
        <w:rPr>
          <w:rFonts w:ascii="GHEA Grapalat" w:hAnsi="GHEA Grapalat" w:cs="Sylfaen"/>
          <w:sz w:val="20"/>
          <w:lang w:val="af-ZA"/>
        </w:rPr>
        <w:t xml:space="preserve"> </w:t>
      </w:r>
      <w:r w:rsidRPr="003C52E3">
        <w:rPr>
          <w:rFonts w:ascii="GHEA Grapalat" w:hAnsi="GHEA Grapalat" w:cs="Sylfaen"/>
          <w:sz w:val="20"/>
          <w:lang w:val="ru-RU"/>
        </w:rPr>
        <w:t>որոշվում</w:t>
      </w:r>
      <w:r w:rsidRPr="003C52E3">
        <w:rPr>
          <w:rFonts w:ascii="GHEA Grapalat" w:hAnsi="GHEA Grapalat" w:cs="Sylfaen"/>
          <w:sz w:val="20"/>
          <w:lang w:val="af-ZA"/>
        </w:rPr>
        <w:t xml:space="preserve"> </w:t>
      </w:r>
      <w:r w:rsidRPr="003C52E3">
        <w:rPr>
          <w:rFonts w:ascii="GHEA Grapalat" w:hAnsi="GHEA Grapalat" w:cs="Sylfaen"/>
          <w:sz w:val="20"/>
          <w:lang w:val="ru-RU"/>
        </w:rPr>
        <w:t>է</w:t>
      </w:r>
      <w:r w:rsidRPr="003C52E3">
        <w:rPr>
          <w:rFonts w:ascii="GHEA Grapalat" w:hAnsi="GHEA Grapalat" w:cs="Sylfaen"/>
          <w:sz w:val="20"/>
          <w:lang w:val="af-ZA"/>
        </w:rPr>
        <w:t xml:space="preserve">` </w:t>
      </w:r>
      <w:r w:rsidRPr="003C52E3">
        <w:rPr>
          <w:rFonts w:ascii="GHEA Grapalat" w:hAnsi="GHEA Grapalat" w:cs="Sylfaen"/>
          <w:sz w:val="20"/>
          <w:lang w:val="ru-RU"/>
        </w:rPr>
        <w:t>բավարար</w:t>
      </w:r>
      <w:r w:rsidRPr="003C52E3">
        <w:rPr>
          <w:rFonts w:ascii="GHEA Grapalat" w:hAnsi="GHEA Grapalat" w:cs="Sylfaen"/>
          <w:sz w:val="20"/>
          <w:lang w:val="af-ZA"/>
        </w:rPr>
        <w:t xml:space="preserve"> </w:t>
      </w:r>
      <w:r w:rsidRPr="003C52E3">
        <w:rPr>
          <w:rFonts w:ascii="GHEA Grapalat" w:hAnsi="GHEA Grapalat" w:cs="Sylfaen"/>
          <w:sz w:val="20"/>
          <w:lang w:val="ru-RU"/>
        </w:rPr>
        <w:t>գնահատված</w:t>
      </w:r>
      <w:r w:rsidRPr="003C52E3">
        <w:rPr>
          <w:rFonts w:ascii="GHEA Grapalat" w:hAnsi="GHEA Grapalat" w:cs="Sylfaen"/>
          <w:sz w:val="20"/>
          <w:lang w:val="af-ZA"/>
        </w:rPr>
        <w:t xml:space="preserve"> </w:t>
      </w:r>
      <w:r w:rsidRPr="003C52E3">
        <w:rPr>
          <w:rFonts w:ascii="GHEA Grapalat" w:hAnsi="GHEA Grapalat" w:cs="Sylfaen"/>
          <w:sz w:val="20"/>
          <w:lang w:val="ru-RU"/>
        </w:rPr>
        <w:t>հայտեր</w:t>
      </w:r>
      <w:r w:rsidRPr="003C52E3">
        <w:rPr>
          <w:rFonts w:ascii="GHEA Grapalat" w:hAnsi="GHEA Grapalat" w:cs="Sylfaen"/>
          <w:sz w:val="20"/>
          <w:lang w:val="af-ZA"/>
        </w:rPr>
        <w:t xml:space="preserve"> </w:t>
      </w:r>
      <w:r w:rsidRPr="003C52E3">
        <w:rPr>
          <w:rFonts w:ascii="GHEA Grapalat" w:hAnsi="GHEA Grapalat" w:cs="Sylfaen"/>
          <w:sz w:val="20"/>
          <w:lang w:val="ru-RU"/>
        </w:rPr>
        <w:t>ներկայացրած</w:t>
      </w:r>
      <w:r w:rsidRPr="003C52E3">
        <w:rPr>
          <w:rFonts w:ascii="GHEA Grapalat" w:hAnsi="GHEA Grapalat" w:cs="Sylfaen"/>
          <w:sz w:val="20"/>
          <w:lang w:val="af-ZA"/>
        </w:rPr>
        <w:t xml:space="preserve"> </w:t>
      </w:r>
      <w:r w:rsidRPr="003C52E3">
        <w:rPr>
          <w:rFonts w:ascii="GHEA Grapalat" w:hAnsi="GHEA Grapalat" w:cs="Sylfaen"/>
          <w:sz w:val="20"/>
          <w:lang w:val="ru-RU"/>
        </w:rPr>
        <w:t>մասնակիցների</w:t>
      </w:r>
      <w:r w:rsidRPr="003C52E3">
        <w:rPr>
          <w:rFonts w:ascii="GHEA Grapalat" w:hAnsi="GHEA Grapalat" w:cs="Sylfaen"/>
          <w:sz w:val="20"/>
          <w:lang w:val="af-ZA"/>
        </w:rPr>
        <w:t xml:space="preserve"> </w:t>
      </w:r>
      <w:r w:rsidRPr="003C52E3">
        <w:rPr>
          <w:rFonts w:ascii="GHEA Grapalat" w:hAnsi="GHEA Grapalat" w:cs="Sylfaen"/>
          <w:sz w:val="20"/>
          <w:lang w:val="ru-RU"/>
        </w:rPr>
        <w:t>թվից</w:t>
      </w:r>
      <w:r w:rsidRPr="003C52E3">
        <w:rPr>
          <w:rFonts w:ascii="GHEA Grapalat" w:hAnsi="GHEA Grapalat" w:cs="Sylfaen"/>
          <w:sz w:val="20"/>
          <w:lang w:val="af-ZA"/>
        </w:rPr>
        <w:t xml:space="preserve">` </w:t>
      </w:r>
      <w:r w:rsidRPr="003C52E3">
        <w:rPr>
          <w:rFonts w:ascii="GHEA Grapalat" w:hAnsi="GHEA Grapalat" w:cs="Sylfaen"/>
          <w:sz w:val="20"/>
          <w:lang w:val="ru-RU"/>
        </w:rPr>
        <w:t>նվազագույն</w:t>
      </w:r>
      <w:r w:rsidRPr="003C52E3">
        <w:rPr>
          <w:rFonts w:ascii="GHEA Grapalat" w:hAnsi="GHEA Grapalat" w:cs="Sylfaen"/>
          <w:sz w:val="20"/>
          <w:lang w:val="af-ZA"/>
        </w:rPr>
        <w:t xml:space="preserve"> </w:t>
      </w:r>
      <w:r w:rsidRPr="003C52E3">
        <w:rPr>
          <w:rFonts w:ascii="GHEA Grapalat" w:hAnsi="GHEA Grapalat" w:cs="Sylfaen"/>
          <w:sz w:val="20"/>
          <w:lang w:val="ru-RU"/>
        </w:rPr>
        <w:t>գնային</w:t>
      </w:r>
      <w:r w:rsidRPr="003C52E3">
        <w:rPr>
          <w:rFonts w:ascii="GHEA Grapalat" w:hAnsi="GHEA Grapalat" w:cs="Sylfaen"/>
          <w:sz w:val="20"/>
          <w:lang w:val="af-ZA"/>
        </w:rPr>
        <w:t xml:space="preserve"> </w:t>
      </w:r>
      <w:r w:rsidRPr="003C52E3">
        <w:rPr>
          <w:rFonts w:ascii="GHEA Grapalat" w:hAnsi="GHEA Grapalat" w:cs="Sylfaen"/>
          <w:sz w:val="20"/>
          <w:lang w:val="ru-RU"/>
        </w:rPr>
        <w:t>առաջարկ</w:t>
      </w:r>
      <w:r w:rsidRPr="003C52E3">
        <w:rPr>
          <w:rFonts w:ascii="GHEA Grapalat" w:hAnsi="GHEA Grapalat" w:cs="Sylfaen"/>
          <w:sz w:val="20"/>
          <w:lang w:val="af-ZA"/>
        </w:rPr>
        <w:t xml:space="preserve"> </w:t>
      </w:r>
      <w:r w:rsidRPr="003C52E3">
        <w:rPr>
          <w:rFonts w:ascii="GHEA Grapalat" w:hAnsi="GHEA Grapalat" w:cs="Sylfaen"/>
          <w:sz w:val="20"/>
          <w:lang w:val="ru-RU"/>
        </w:rPr>
        <w:t>ներկայացրած</w:t>
      </w:r>
      <w:r w:rsidRPr="003C52E3">
        <w:rPr>
          <w:rFonts w:ascii="GHEA Grapalat" w:hAnsi="GHEA Grapalat" w:cs="Sylfaen"/>
          <w:sz w:val="20"/>
          <w:lang w:val="af-ZA"/>
        </w:rPr>
        <w:t xml:space="preserve"> </w:t>
      </w:r>
      <w:r w:rsidRPr="003C52E3">
        <w:rPr>
          <w:rFonts w:ascii="GHEA Grapalat" w:hAnsi="GHEA Grapalat" w:cs="Sylfaen"/>
          <w:sz w:val="20"/>
        </w:rPr>
        <w:t>մ</w:t>
      </w:r>
      <w:r w:rsidRPr="003C52E3">
        <w:rPr>
          <w:rFonts w:ascii="GHEA Grapalat" w:hAnsi="GHEA Grapalat" w:cs="Sylfaen"/>
          <w:sz w:val="20"/>
          <w:lang w:val="ru-RU"/>
        </w:rPr>
        <w:t>ասնակցին</w:t>
      </w:r>
      <w:r w:rsidRPr="003C52E3">
        <w:rPr>
          <w:rFonts w:ascii="GHEA Grapalat" w:hAnsi="GHEA Grapalat" w:cs="Sylfaen"/>
          <w:sz w:val="20"/>
          <w:lang w:val="af-ZA"/>
        </w:rPr>
        <w:t xml:space="preserve"> </w:t>
      </w:r>
      <w:r w:rsidRPr="003C52E3">
        <w:rPr>
          <w:rFonts w:ascii="GHEA Grapalat" w:hAnsi="GHEA Grapalat" w:cs="Sylfaen"/>
          <w:sz w:val="20"/>
          <w:lang w:val="ru-RU"/>
        </w:rPr>
        <w:t>նախապատվություն</w:t>
      </w:r>
      <w:r w:rsidRPr="003C52E3">
        <w:rPr>
          <w:rFonts w:ascii="GHEA Grapalat" w:hAnsi="GHEA Grapalat" w:cs="Sylfaen"/>
          <w:sz w:val="20"/>
          <w:lang w:val="af-ZA"/>
        </w:rPr>
        <w:t xml:space="preserve"> </w:t>
      </w:r>
      <w:r w:rsidRPr="003C52E3">
        <w:rPr>
          <w:rFonts w:ascii="GHEA Grapalat" w:hAnsi="GHEA Grapalat" w:cs="Sylfaen"/>
          <w:sz w:val="20"/>
          <w:lang w:val="ru-RU"/>
        </w:rPr>
        <w:t>տալու</w:t>
      </w:r>
      <w:r w:rsidRPr="003C52E3">
        <w:rPr>
          <w:rFonts w:ascii="GHEA Grapalat" w:hAnsi="GHEA Grapalat" w:cs="Sylfaen"/>
          <w:sz w:val="20"/>
          <w:lang w:val="af-ZA"/>
        </w:rPr>
        <w:t xml:space="preserve"> </w:t>
      </w:r>
      <w:r w:rsidRPr="003C52E3">
        <w:rPr>
          <w:rFonts w:ascii="GHEA Grapalat" w:hAnsi="GHEA Grapalat" w:cs="Sylfaen"/>
          <w:sz w:val="20"/>
          <w:lang w:val="ru-RU"/>
        </w:rPr>
        <w:t>սկզբունքով։</w:t>
      </w:r>
      <w:r w:rsidRPr="003C52E3">
        <w:rPr>
          <w:rFonts w:ascii="GHEA Grapalat" w:hAnsi="GHEA Grapalat" w:cs="Sylfaen"/>
          <w:sz w:val="20"/>
          <w:lang w:val="af-ZA"/>
        </w:rPr>
        <w:t xml:space="preserve"> </w:t>
      </w:r>
      <w:r w:rsidRPr="003C52E3">
        <w:rPr>
          <w:rFonts w:ascii="GHEA Grapalat" w:hAnsi="GHEA Grapalat" w:cs="Sylfaen"/>
          <w:sz w:val="20"/>
          <w:lang w:val="ru-RU"/>
        </w:rPr>
        <w:t>Ընդ</w:t>
      </w:r>
      <w:r w:rsidRPr="003C52E3">
        <w:rPr>
          <w:rFonts w:ascii="GHEA Grapalat" w:hAnsi="GHEA Grapalat" w:cs="Sylfaen"/>
          <w:sz w:val="20"/>
          <w:lang w:val="af-ZA"/>
        </w:rPr>
        <w:t xml:space="preserve"> </w:t>
      </w:r>
      <w:r w:rsidRPr="003C52E3">
        <w:rPr>
          <w:rFonts w:ascii="GHEA Grapalat" w:hAnsi="GHEA Grapalat" w:cs="Sylfaen"/>
          <w:sz w:val="20"/>
          <w:lang w:val="ru-RU"/>
        </w:rPr>
        <w:t>որում</w:t>
      </w:r>
      <w:r w:rsidRPr="003C52E3">
        <w:rPr>
          <w:rFonts w:ascii="GHEA Grapalat" w:hAnsi="GHEA Grapalat" w:cs="Sylfaen"/>
          <w:sz w:val="20"/>
          <w:lang w:val="af-ZA"/>
        </w:rPr>
        <w:t xml:space="preserve">, </w:t>
      </w:r>
      <w:r w:rsidRPr="003C52E3">
        <w:rPr>
          <w:rFonts w:ascii="GHEA Grapalat" w:hAnsi="GHEA Grapalat" w:cs="Sylfaen"/>
          <w:sz w:val="20"/>
          <w:lang w:val="ru-RU"/>
        </w:rPr>
        <w:t>հանձնաժողովի</w:t>
      </w:r>
      <w:r w:rsidRPr="003C52E3">
        <w:rPr>
          <w:rFonts w:ascii="GHEA Grapalat" w:hAnsi="GHEA Grapalat" w:cs="Sylfaen"/>
          <w:sz w:val="20"/>
          <w:lang w:val="af-ZA"/>
        </w:rPr>
        <w:t xml:space="preserve"> </w:t>
      </w:r>
      <w:r w:rsidRPr="003C52E3">
        <w:rPr>
          <w:rFonts w:ascii="GHEA Grapalat" w:hAnsi="GHEA Grapalat" w:cs="Sylfaen"/>
          <w:sz w:val="20"/>
          <w:lang w:val="ru-RU"/>
        </w:rPr>
        <w:t>կողմից</w:t>
      </w:r>
      <w:r w:rsidRPr="003C52E3">
        <w:rPr>
          <w:rFonts w:ascii="GHEA Grapalat" w:hAnsi="GHEA Grapalat" w:cs="Sylfaen"/>
          <w:sz w:val="20"/>
          <w:lang w:val="af-ZA"/>
        </w:rPr>
        <w:t xml:space="preserve"> </w:t>
      </w:r>
      <w:r w:rsidRPr="003C52E3">
        <w:rPr>
          <w:rFonts w:ascii="GHEA Grapalat" w:hAnsi="GHEA Grapalat" w:cs="Sylfaen"/>
          <w:sz w:val="20"/>
          <w:lang w:val="hy-AM"/>
        </w:rPr>
        <w:t xml:space="preserve">ընտրված </w:t>
      </w:r>
      <w:r w:rsidRPr="003C52E3">
        <w:rPr>
          <w:rFonts w:ascii="GHEA Grapalat" w:hAnsi="GHEA Grapalat" w:cs="Sylfaen"/>
          <w:sz w:val="20"/>
        </w:rPr>
        <w:t>և</w:t>
      </w:r>
      <w:r w:rsidRPr="003C52E3">
        <w:rPr>
          <w:rFonts w:ascii="GHEA Grapalat" w:hAnsi="GHEA Grapalat" w:cs="Sylfaen"/>
          <w:sz w:val="20"/>
          <w:lang w:val="af-ZA"/>
        </w:rPr>
        <w:t xml:space="preserve"> </w:t>
      </w:r>
      <w:r w:rsidRPr="003C52E3">
        <w:rPr>
          <w:rFonts w:ascii="GHEA Grapalat" w:hAnsi="GHEA Grapalat" w:cs="Sylfaen"/>
          <w:sz w:val="20"/>
          <w:lang w:val="hy-AM"/>
        </w:rPr>
        <w:t xml:space="preserve">այդպիսին չճանաչված </w:t>
      </w:r>
      <w:r w:rsidRPr="003C52E3">
        <w:rPr>
          <w:rFonts w:ascii="GHEA Grapalat" w:hAnsi="GHEA Grapalat" w:cs="Sylfaen"/>
          <w:sz w:val="20"/>
          <w:lang w:val="ru-RU"/>
        </w:rPr>
        <w:t>մասնակիցներին</w:t>
      </w:r>
      <w:r w:rsidRPr="003C52E3">
        <w:rPr>
          <w:rFonts w:ascii="GHEA Grapalat" w:hAnsi="GHEA Grapalat" w:cs="Sylfaen"/>
          <w:sz w:val="20"/>
          <w:lang w:val="af-ZA"/>
        </w:rPr>
        <w:t xml:space="preserve"> </w:t>
      </w:r>
      <w:r w:rsidRPr="003C52E3">
        <w:rPr>
          <w:rFonts w:ascii="GHEA Grapalat" w:hAnsi="GHEA Grapalat" w:cs="Sylfaen"/>
          <w:sz w:val="20"/>
          <w:lang w:val="ru-RU"/>
        </w:rPr>
        <w:t>որոշելիս</w:t>
      </w:r>
      <w:r w:rsidRPr="003C52E3">
        <w:rPr>
          <w:rFonts w:ascii="GHEA Grapalat" w:hAnsi="GHEA Grapalat" w:cs="Sylfaen"/>
          <w:sz w:val="20"/>
          <w:lang w:val="af-ZA"/>
        </w:rPr>
        <w:t xml:space="preserve"> </w:t>
      </w:r>
      <w:r w:rsidRPr="003C52E3">
        <w:rPr>
          <w:rFonts w:ascii="GHEA Grapalat" w:hAnsi="GHEA Grapalat" w:cs="Sylfaen"/>
          <w:sz w:val="20"/>
          <w:lang w:val="ru-RU"/>
        </w:rPr>
        <w:t>գնային</w:t>
      </w:r>
      <w:r w:rsidRPr="003C52E3">
        <w:rPr>
          <w:rFonts w:ascii="GHEA Grapalat" w:hAnsi="GHEA Grapalat" w:cs="Sylfaen"/>
          <w:sz w:val="20"/>
          <w:lang w:val="af-ZA"/>
        </w:rPr>
        <w:t xml:space="preserve"> </w:t>
      </w:r>
      <w:r w:rsidRPr="003C52E3">
        <w:rPr>
          <w:rFonts w:ascii="GHEA Grapalat" w:hAnsi="GHEA Grapalat" w:cs="Sylfaen"/>
          <w:sz w:val="20"/>
          <w:lang w:val="ru-RU"/>
        </w:rPr>
        <w:t>առաջարկների</w:t>
      </w:r>
      <w:r w:rsidRPr="003C52E3">
        <w:rPr>
          <w:rFonts w:ascii="GHEA Grapalat" w:hAnsi="GHEA Grapalat" w:cs="Sylfaen"/>
          <w:sz w:val="20"/>
          <w:lang w:val="af-ZA"/>
        </w:rPr>
        <w:t xml:space="preserve"> գնահատումը և </w:t>
      </w:r>
      <w:r w:rsidRPr="003C52E3">
        <w:rPr>
          <w:rFonts w:ascii="GHEA Grapalat" w:hAnsi="GHEA Grapalat" w:cs="Sylfaen"/>
          <w:sz w:val="20"/>
          <w:lang w:val="ru-RU"/>
        </w:rPr>
        <w:t>համեմատումն</w:t>
      </w:r>
      <w:r w:rsidRPr="003C52E3">
        <w:rPr>
          <w:rFonts w:ascii="GHEA Grapalat" w:hAnsi="GHEA Grapalat" w:cs="Sylfaen"/>
          <w:sz w:val="20"/>
          <w:lang w:val="af-ZA"/>
        </w:rPr>
        <w:t xml:space="preserve"> </w:t>
      </w:r>
      <w:r w:rsidRPr="003C52E3">
        <w:rPr>
          <w:rFonts w:ascii="GHEA Grapalat" w:hAnsi="GHEA Grapalat" w:cs="Sylfaen"/>
          <w:sz w:val="20"/>
          <w:lang w:val="ru-RU"/>
        </w:rPr>
        <w:t>իրականացվում</w:t>
      </w:r>
      <w:r w:rsidRPr="003C52E3">
        <w:rPr>
          <w:rFonts w:ascii="GHEA Grapalat" w:hAnsi="GHEA Grapalat" w:cs="Sylfaen"/>
          <w:sz w:val="20"/>
          <w:lang w:val="af-ZA"/>
        </w:rPr>
        <w:t xml:space="preserve"> </w:t>
      </w:r>
      <w:r w:rsidRPr="003C52E3">
        <w:rPr>
          <w:rFonts w:ascii="GHEA Grapalat" w:hAnsi="GHEA Grapalat" w:cs="Sylfaen"/>
          <w:sz w:val="20"/>
          <w:lang w:val="ru-RU"/>
        </w:rPr>
        <w:t>է</w:t>
      </w:r>
      <w:r w:rsidRPr="003C52E3">
        <w:rPr>
          <w:rFonts w:ascii="GHEA Grapalat" w:hAnsi="GHEA Grapalat" w:cs="Sylfaen"/>
          <w:sz w:val="20"/>
          <w:lang w:val="af-ZA"/>
        </w:rPr>
        <w:t xml:space="preserve"> </w:t>
      </w:r>
      <w:r w:rsidRPr="003C52E3">
        <w:rPr>
          <w:rFonts w:ascii="GHEA Grapalat" w:hAnsi="GHEA Grapalat" w:cs="Sylfaen"/>
          <w:sz w:val="20"/>
          <w:lang w:val="ru-RU"/>
        </w:rPr>
        <w:t>առանց</w:t>
      </w:r>
      <w:r w:rsidRPr="003C52E3">
        <w:rPr>
          <w:rFonts w:ascii="GHEA Grapalat" w:hAnsi="GHEA Grapalat" w:cs="Sylfaen"/>
          <w:sz w:val="20"/>
          <w:lang w:val="af-ZA"/>
        </w:rPr>
        <w:t xml:space="preserve"> </w:t>
      </w:r>
      <w:r w:rsidRPr="003C52E3">
        <w:rPr>
          <w:rFonts w:ascii="GHEA Grapalat" w:hAnsi="GHEA Grapalat" w:cs="Sylfaen"/>
          <w:sz w:val="20"/>
          <w:lang w:val="ru-RU"/>
        </w:rPr>
        <w:t>սույն</w:t>
      </w:r>
      <w:r w:rsidRPr="003C52E3">
        <w:rPr>
          <w:rFonts w:ascii="GHEA Grapalat" w:hAnsi="GHEA Grapalat" w:cs="Sylfaen"/>
          <w:sz w:val="20"/>
          <w:lang w:val="af-ZA"/>
        </w:rPr>
        <w:t xml:space="preserve"> </w:t>
      </w:r>
      <w:r w:rsidRPr="003C52E3">
        <w:rPr>
          <w:rFonts w:ascii="GHEA Grapalat" w:hAnsi="GHEA Grapalat" w:cs="Sylfaen"/>
          <w:sz w:val="20"/>
          <w:lang w:val="ru-RU"/>
        </w:rPr>
        <w:t>հրավերի</w:t>
      </w:r>
      <w:r w:rsidRPr="003C52E3">
        <w:rPr>
          <w:rFonts w:ascii="GHEA Grapalat" w:hAnsi="GHEA Grapalat" w:cs="Sylfaen"/>
          <w:sz w:val="20"/>
          <w:lang w:val="af-ZA"/>
        </w:rPr>
        <w:t xml:space="preserve"> 1-ին </w:t>
      </w:r>
      <w:r w:rsidRPr="003C52E3">
        <w:rPr>
          <w:rFonts w:ascii="GHEA Grapalat" w:hAnsi="GHEA Grapalat" w:cs="Sylfaen"/>
          <w:sz w:val="20"/>
          <w:lang w:val="ru-RU"/>
        </w:rPr>
        <w:t>մասի</w:t>
      </w:r>
      <w:r w:rsidRPr="003C52E3">
        <w:rPr>
          <w:rFonts w:ascii="GHEA Grapalat" w:hAnsi="GHEA Grapalat" w:cs="Sylfaen"/>
          <w:sz w:val="20"/>
          <w:lang w:val="af-ZA"/>
        </w:rPr>
        <w:t xml:space="preserve"> 5.2-րդ </w:t>
      </w:r>
      <w:r w:rsidRPr="003C52E3">
        <w:rPr>
          <w:rFonts w:ascii="GHEA Grapalat" w:hAnsi="GHEA Grapalat" w:cs="Sylfaen"/>
          <w:sz w:val="20"/>
          <w:lang w:val="ru-RU"/>
        </w:rPr>
        <w:t>կետում</w:t>
      </w:r>
      <w:r w:rsidRPr="003C52E3">
        <w:rPr>
          <w:rFonts w:ascii="GHEA Grapalat" w:hAnsi="GHEA Grapalat" w:cs="Sylfaen"/>
          <w:sz w:val="20"/>
          <w:lang w:val="af-ZA"/>
        </w:rPr>
        <w:t xml:space="preserve"> </w:t>
      </w:r>
      <w:r w:rsidRPr="003C52E3">
        <w:rPr>
          <w:rFonts w:ascii="GHEA Grapalat" w:hAnsi="GHEA Grapalat" w:cs="Sylfaen"/>
          <w:sz w:val="20"/>
          <w:lang w:val="ru-RU"/>
        </w:rPr>
        <w:t>նշված</w:t>
      </w:r>
      <w:r w:rsidRPr="003C52E3">
        <w:rPr>
          <w:rFonts w:ascii="GHEA Grapalat" w:hAnsi="GHEA Grapalat" w:cs="Sylfaen"/>
          <w:sz w:val="20"/>
          <w:lang w:val="af-ZA"/>
        </w:rPr>
        <w:t xml:space="preserve"> </w:t>
      </w:r>
      <w:r w:rsidRPr="003C52E3">
        <w:rPr>
          <w:rFonts w:ascii="GHEA Grapalat" w:hAnsi="GHEA Grapalat" w:cs="Sylfaen"/>
          <w:sz w:val="20"/>
          <w:lang w:val="ru-RU"/>
        </w:rPr>
        <w:t>հարկի</w:t>
      </w:r>
      <w:r w:rsidRPr="003C52E3">
        <w:rPr>
          <w:rFonts w:ascii="GHEA Grapalat" w:hAnsi="GHEA Grapalat" w:cs="Sylfaen"/>
          <w:sz w:val="20"/>
          <w:lang w:val="af-ZA"/>
        </w:rPr>
        <w:t xml:space="preserve"> </w:t>
      </w:r>
      <w:r w:rsidRPr="003C52E3">
        <w:rPr>
          <w:rFonts w:ascii="GHEA Grapalat" w:hAnsi="GHEA Grapalat" w:cs="Sylfaen"/>
          <w:sz w:val="20"/>
          <w:lang w:val="ru-RU"/>
        </w:rPr>
        <w:t>գումարի</w:t>
      </w:r>
      <w:r w:rsidRPr="003C52E3">
        <w:rPr>
          <w:rFonts w:ascii="GHEA Grapalat" w:hAnsi="GHEA Grapalat" w:cs="Sylfaen"/>
          <w:sz w:val="20"/>
          <w:lang w:val="af-ZA"/>
        </w:rPr>
        <w:t xml:space="preserve"> </w:t>
      </w:r>
      <w:r w:rsidRPr="003C52E3">
        <w:rPr>
          <w:rFonts w:ascii="GHEA Grapalat" w:hAnsi="GHEA Grapalat" w:cs="Sylfaen"/>
          <w:sz w:val="20"/>
          <w:lang w:val="ru-RU"/>
        </w:rPr>
        <w:t>հաշվարկման</w:t>
      </w:r>
      <w:r w:rsidRPr="003C52E3">
        <w:rPr>
          <w:rFonts w:ascii="GHEA Grapalat" w:hAnsi="GHEA Grapalat" w:cs="Sylfaen"/>
          <w:sz w:val="20"/>
          <w:lang w:val="hy-AM"/>
        </w:rPr>
        <w:t xml:space="preserve">, իսկ </w:t>
      </w:r>
      <w:r w:rsidRPr="003C52E3">
        <w:rPr>
          <w:rFonts w:ascii="GHEA Grapalat" w:hAnsi="GHEA Grapalat" w:cs="Sylfaen"/>
          <w:sz w:val="20"/>
          <w:szCs w:val="20"/>
          <w:lang w:val="af-ZA"/>
        </w:rPr>
        <w:t xml:space="preserve">հայտերը գնահատելիս </w:t>
      </w:r>
      <w:r w:rsidRPr="003C52E3">
        <w:rPr>
          <w:rFonts w:ascii="GHEA Grapalat" w:hAnsi="GHEA Grapalat" w:cs="Sylfaen"/>
          <w:sz w:val="20"/>
          <w:szCs w:val="20"/>
        </w:rPr>
        <w:t>հիմք</w:t>
      </w:r>
      <w:r w:rsidRPr="003C52E3">
        <w:rPr>
          <w:rFonts w:ascii="GHEA Grapalat" w:hAnsi="GHEA Grapalat" w:cs="Sylfaen"/>
          <w:sz w:val="20"/>
          <w:szCs w:val="20"/>
          <w:lang w:val="af-ZA"/>
        </w:rPr>
        <w:t xml:space="preserve"> </w:t>
      </w:r>
      <w:r w:rsidRPr="003C52E3">
        <w:rPr>
          <w:rFonts w:ascii="GHEA Grapalat" w:hAnsi="GHEA Grapalat" w:cs="Sylfaen"/>
          <w:sz w:val="20"/>
          <w:szCs w:val="20"/>
        </w:rPr>
        <w:t>է</w:t>
      </w:r>
      <w:r w:rsidRPr="003C52E3">
        <w:rPr>
          <w:rFonts w:ascii="GHEA Grapalat" w:hAnsi="GHEA Grapalat" w:cs="Sylfaen"/>
          <w:sz w:val="20"/>
          <w:szCs w:val="20"/>
          <w:lang w:val="af-ZA"/>
        </w:rPr>
        <w:t xml:space="preserve"> </w:t>
      </w:r>
      <w:r w:rsidRPr="003C52E3">
        <w:rPr>
          <w:rFonts w:ascii="GHEA Grapalat" w:hAnsi="GHEA Grapalat" w:cs="Sylfaen"/>
          <w:sz w:val="20"/>
          <w:szCs w:val="20"/>
        </w:rPr>
        <w:t>ընդունում</w:t>
      </w:r>
      <w:r w:rsidRPr="003C52E3">
        <w:rPr>
          <w:rFonts w:ascii="GHEA Grapalat" w:hAnsi="GHEA Grapalat" w:cs="Sylfaen"/>
          <w:sz w:val="20"/>
          <w:szCs w:val="20"/>
          <w:lang w:val="af-ZA"/>
        </w:rPr>
        <w:t xml:space="preserve"> հ</w:t>
      </w:r>
      <w:r w:rsidRPr="003C52E3">
        <w:rPr>
          <w:rFonts w:ascii="GHEA Grapalat" w:hAnsi="GHEA Grapalat" w:cs="Sylfaen"/>
          <w:sz w:val="20"/>
          <w:szCs w:val="20"/>
        </w:rPr>
        <w:t>ամակարգում</w:t>
      </w:r>
      <w:r w:rsidRPr="003C52E3">
        <w:rPr>
          <w:rFonts w:ascii="GHEA Grapalat" w:hAnsi="GHEA Grapalat" w:cs="Sylfaen"/>
          <w:sz w:val="20"/>
          <w:szCs w:val="20"/>
          <w:lang w:val="af-ZA"/>
        </w:rPr>
        <w:t xml:space="preserve"> </w:t>
      </w:r>
      <w:r w:rsidRPr="003C52E3">
        <w:rPr>
          <w:rFonts w:ascii="GHEA Grapalat" w:hAnsi="GHEA Grapalat" w:cs="Sylfaen"/>
          <w:sz w:val="20"/>
          <w:szCs w:val="20"/>
        </w:rPr>
        <w:t>կցված</w:t>
      </w:r>
      <w:r w:rsidRPr="003C52E3">
        <w:rPr>
          <w:rFonts w:ascii="GHEA Grapalat" w:hAnsi="GHEA Grapalat" w:cs="Sylfaen"/>
          <w:sz w:val="20"/>
          <w:szCs w:val="20"/>
          <w:lang w:val="af-ZA"/>
        </w:rPr>
        <w:t xml:space="preserve">` </w:t>
      </w:r>
      <w:r w:rsidRPr="003C52E3">
        <w:rPr>
          <w:rFonts w:ascii="GHEA Grapalat" w:hAnsi="GHEA Grapalat" w:cs="Sylfaen"/>
          <w:sz w:val="20"/>
          <w:szCs w:val="20"/>
        </w:rPr>
        <w:t>մասնակցի</w:t>
      </w:r>
      <w:r w:rsidRPr="003C52E3">
        <w:rPr>
          <w:rFonts w:ascii="GHEA Grapalat" w:hAnsi="GHEA Grapalat" w:cs="Sylfaen"/>
          <w:sz w:val="20"/>
          <w:szCs w:val="20"/>
          <w:lang w:val="af-ZA"/>
        </w:rPr>
        <w:t xml:space="preserve"> </w:t>
      </w:r>
      <w:r w:rsidRPr="003C52E3">
        <w:rPr>
          <w:rFonts w:ascii="GHEA Grapalat" w:hAnsi="GHEA Grapalat" w:cs="Sylfaen"/>
          <w:sz w:val="20"/>
          <w:szCs w:val="20"/>
        </w:rPr>
        <w:t>կողմից</w:t>
      </w:r>
      <w:r w:rsidRPr="003C52E3">
        <w:rPr>
          <w:rFonts w:ascii="GHEA Grapalat" w:hAnsi="GHEA Grapalat" w:cs="Sylfaen"/>
          <w:sz w:val="20"/>
          <w:szCs w:val="20"/>
          <w:lang w:val="af-ZA"/>
        </w:rPr>
        <w:t xml:space="preserve"> </w:t>
      </w:r>
      <w:r w:rsidRPr="003C52E3">
        <w:rPr>
          <w:rFonts w:ascii="GHEA Grapalat" w:hAnsi="GHEA Grapalat" w:cs="Sylfaen"/>
          <w:sz w:val="20"/>
          <w:szCs w:val="20"/>
        </w:rPr>
        <w:t>հաստատված</w:t>
      </w:r>
      <w:r w:rsidRPr="003C52E3">
        <w:rPr>
          <w:rFonts w:ascii="GHEA Grapalat" w:hAnsi="GHEA Grapalat" w:cs="Sylfaen"/>
          <w:sz w:val="20"/>
          <w:szCs w:val="20"/>
          <w:lang w:val="af-ZA"/>
        </w:rPr>
        <w:t xml:space="preserve"> </w:t>
      </w:r>
      <w:r w:rsidRPr="003C52E3">
        <w:rPr>
          <w:rFonts w:ascii="GHEA Grapalat" w:hAnsi="GHEA Grapalat" w:cs="Sylfaen"/>
          <w:sz w:val="20"/>
          <w:szCs w:val="20"/>
        </w:rPr>
        <w:t>գնային</w:t>
      </w:r>
      <w:r w:rsidRPr="003C52E3">
        <w:rPr>
          <w:rFonts w:ascii="GHEA Grapalat" w:hAnsi="GHEA Grapalat" w:cs="Sylfaen"/>
          <w:sz w:val="20"/>
          <w:szCs w:val="20"/>
          <w:lang w:val="af-ZA"/>
        </w:rPr>
        <w:t xml:space="preserve"> </w:t>
      </w:r>
      <w:r w:rsidRPr="003C52E3">
        <w:rPr>
          <w:rFonts w:ascii="GHEA Grapalat" w:hAnsi="GHEA Grapalat" w:cs="Sylfaen"/>
          <w:sz w:val="20"/>
          <w:szCs w:val="20"/>
        </w:rPr>
        <w:t>առաջարկը</w:t>
      </w:r>
      <w:r w:rsidRPr="003C52E3">
        <w:rPr>
          <w:rFonts w:ascii="GHEA Grapalat" w:hAnsi="GHEA Grapalat" w:cs="Sylfaen"/>
          <w:sz w:val="20"/>
          <w:szCs w:val="20"/>
          <w:lang w:val="hy-AM"/>
        </w:rPr>
        <w:t>:</w:t>
      </w:r>
    </w:p>
    <w:p w14:paraId="640B7DFE" w14:textId="4748EB8A" w:rsidR="00096865" w:rsidRPr="003E1B90" w:rsidRDefault="00FD2748" w:rsidP="00EF3662">
      <w:pPr>
        <w:pStyle w:val="BodyTextIndent"/>
        <w:spacing w:line="240" w:lineRule="auto"/>
        <w:ind w:firstLine="567"/>
        <w:rPr>
          <w:rFonts w:ascii="GHEA Grapalat" w:hAnsi="GHEA Grapalat" w:cs="Sylfaen"/>
          <w:i w:val="0"/>
          <w:color w:val="000000" w:themeColor="text1"/>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107BFF">
        <w:rPr>
          <w:rFonts w:ascii="GHEA Grapalat" w:hAnsi="GHEA Grapalat" w:cs="Sylfaen"/>
          <w:b/>
          <w:bCs/>
          <w:i w:val="0"/>
          <w:szCs w:val="24"/>
          <w:lang w:val="ru-RU"/>
        </w:rPr>
        <w:t>Հայաստանի</w:t>
      </w:r>
      <w:r w:rsidR="00096865" w:rsidRPr="00107BFF">
        <w:rPr>
          <w:rFonts w:ascii="GHEA Grapalat" w:hAnsi="GHEA Grapalat" w:cs="Sylfaen"/>
          <w:b/>
          <w:bCs/>
          <w:i w:val="0"/>
          <w:szCs w:val="24"/>
          <w:lang w:val="af-ZA"/>
        </w:rPr>
        <w:t xml:space="preserve"> </w:t>
      </w:r>
      <w:r w:rsidR="00096865" w:rsidRPr="00107BFF">
        <w:rPr>
          <w:rFonts w:ascii="GHEA Grapalat" w:hAnsi="GHEA Grapalat" w:cs="Sylfaen"/>
          <w:b/>
          <w:bCs/>
          <w:i w:val="0"/>
          <w:szCs w:val="24"/>
          <w:lang w:val="ru-RU"/>
        </w:rPr>
        <w:t>Հանրապետության</w:t>
      </w:r>
      <w:r w:rsidR="00096865" w:rsidRPr="00107BFF">
        <w:rPr>
          <w:rFonts w:ascii="GHEA Grapalat" w:hAnsi="GHEA Grapalat" w:cs="Sylfaen"/>
          <w:b/>
          <w:bCs/>
          <w:i w:val="0"/>
          <w:szCs w:val="24"/>
          <w:lang w:val="af-ZA"/>
        </w:rPr>
        <w:t xml:space="preserve"> </w:t>
      </w:r>
      <w:r w:rsidR="00096865" w:rsidRPr="00107BFF">
        <w:rPr>
          <w:rFonts w:ascii="GHEA Grapalat" w:hAnsi="GHEA Grapalat" w:cs="Sylfaen"/>
          <w:b/>
          <w:bCs/>
          <w:i w:val="0"/>
          <w:szCs w:val="24"/>
          <w:lang w:val="ru-RU"/>
        </w:rPr>
        <w:t>դրամով</w:t>
      </w:r>
      <w:r w:rsidR="00096865" w:rsidRPr="00107BFF">
        <w:rPr>
          <w:rFonts w:ascii="GHEA Grapalat" w:hAnsi="GHEA Grapalat" w:cs="Sylfaen"/>
          <w:b/>
          <w:bCs/>
          <w:i w:val="0"/>
          <w:szCs w:val="24"/>
          <w:lang w:val="af-ZA"/>
        </w:rPr>
        <w:t xml:space="preserve">` </w:t>
      </w:r>
      <w:r w:rsidR="004746CF" w:rsidRPr="00107BFF">
        <w:rPr>
          <w:rFonts w:ascii="GHEA Grapalat" w:hAnsi="GHEA Grapalat" w:cs="Sylfaen"/>
          <w:b/>
          <w:bCs/>
          <w:i w:val="0"/>
          <w:color w:val="000000" w:themeColor="text1"/>
          <w:szCs w:val="24"/>
          <w:lang w:val="hy-AM"/>
        </w:rPr>
        <w:t xml:space="preserve">տվյալ օրվա </w:t>
      </w:r>
      <w:r w:rsidR="003E1B90" w:rsidRPr="00107BFF">
        <w:rPr>
          <w:rFonts w:ascii="GHEA Grapalat" w:hAnsi="GHEA Grapalat" w:cs="Sylfaen"/>
          <w:b/>
          <w:bCs/>
          <w:i w:val="0"/>
          <w:color w:val="000000" w:themeColor="text1"/>
          <w:szCs w:val="24"/>
          <w:lang w:val="en-US"/>
        </w:rPr>
        <w:t>դրությամբ</w:t>
      </w:r>
      <w:r w:rsidR="003E1B90" w:rsidRPr="00107BFF">
        <w:rPr>
          <w:rFonts w:ascii="GHEA Grapalat" w:hAnsi="GHEA Grapalat" w:cs="Sylfaen"/>
          <w:b/>
          <w:bCs/>
          <w:i w:val="0"/>
          <w:color w:val="000000" w:themeColor="text1"/>
          <w:szCs w:val="24"/>
          <w:lang w:val="af-ZA"/>
        </w:rPr>
        <w:t xml:space="preserve"> </w:t>
      </w:r>
      <w:r w:rsidR="003E1B90" w:rsidRPr="00107BFF">
        <w:rPr>
          <w:rFonts w:ascii="GHEA Grapalat" w:hAnsi="GHEA Grapalat" w:cs="Sylfaen"/>
          <w:b/>
          <w:bCs/>
          <w:i w:val="0"/>
          <w:color w:val="000000" w:themeColor="text1"/>
          <w:szCs w:val="24"/>
          <w:lang w:val="en-US"/>
        </w:rPr>
        <w:t>ՀՀ</w:t>
      </w:r>
      <w:r w:rsidR="003E1B90" w:rsidRPr="00107BFF">
        <w:rPr>
          <w:rFonts w:ascii="GHEA Grapalat" w:hAnsi="GHEA Grapalat" w:cs="Sylfaen"/>
          <w:b/>
          <w:bCs/>
          <w:i w:val="0"/>
          <w:color w:val="000000" w:themeColor="text1"/>
          <w:szCs w:val="24"/>
          <w:lang w:val="af-ZA"/>
        </w:rPr>
        <w:t xml:space="preserve"> </w:t>
      </w:r>
      <w:r w:rsidR="003E1B90" w:rsidRPr="00107BFF">
        <w:rPr>
          <w:rFonts w:ascii="GHEA Grapalat" w:hAnsi="GHEA Grapalat" w:cs="Sylfaen"/>
          <w:b/>
          <w:bCs/>
          <w:i w:val="0"/>
          <w:color w:val="000000" w:themeColor="text1"/>
          <w:szCs w:val="24"/>
          <w:lang w:val="en-US"/>
        </w:rPr>
        <w:t>Կենտրոնական</w:t>
      </w:r>
      <w:r w:rsidR="003E1B90" w:rsidRPr="00107BFF">
        <w:rPr>
          <w:rFonts w:ascii="GHEA Grapalat" w:hAnsi="GHEA Grapalat" w:cs="Sylfaen"/>
          <w:b/>
          <w:bCs/>
          <w:i w:val="0"/>
          <w:color w:val="000000" w:themeColor="text1"/>
          <w:szCs w:val="24"/>
          <w:lang w:val="af-ZA"/>
        </w:rPr>
        <w:t xml:space="preserve"> </w:t>
      </w:r>
      <w:r w:rsidR="003E1B90" w:rsidRPr="00107BFF">
        <w:rPr>
          <w:rFonts w:ascii="GHEA Grapalat" w:hAnsi="GHEA Grapalat" w:cs="Sylfaen"/>
          <w:b/>
          <w:bCs/>
          <w:i w:val="0"/>
          <w:color w:val="000000" w:themeColor="text1"/>
          <w:szCs w:val="24"/>
          <w:lang w:val="en-US"/>
        </w:rPr>
        <w:t>բանկի</w:t>
      </w:r>
      <w:r w:rsidR="003E1B90" w:rsidRPr="00107BFF">
        <w:rPr>
          <w:rFonts w:ascii="GHEA Grapalat" w:hAnsi="GHEA Grapalat" w:cs="Sylfaen"/>
          <w:b/>
          <w:bCs/>
          <w:i w:val="0"/>
          <w:color w:val="000000" w:themeColor="text1"/>
          <w:szCs w:val="24"/>
          <w:lang w:val="af-ZA"/>
        </w:rPr>
        <w:t xml:space="preserve"> </w:t>
      </w:r>
      <w:r w:rsidR="003E1B90" w:rsidRPr="00107BFF">
        <w:rPr>
          <w:rFonts w:ascii="GHEA Grapalat" w:hAnsi="GHEA Grapalat" w:cs="Sylfaen"/>
          <w:b/>
          <w:bCs/>
          <w:i w:val="0"/>
          <w:color w:val="000000" w:themeColor="text1"/>
          <w:szCs w:val="24"/>
          <w:lang w:val="en-US"/>
        </w:rPr>
        <w:t>կողմից</w:t>
      </w:r>
      <w:r w:rsidR="003E1B90" w:rsidRPr="00107BFF">
        <w:rPr>
          <w:rFonts w:ascii="GHEA Grapalat" w:hAnsi="GHEA Grapalat" w:cs="Sylfaen"/>
          <w:b/>
          <w:bCs/>
          <w:i w:val="0"/>
          <w:color w:val="000000" w:themeColor="text1"/>
          <w:szCs w:val="24"/>
          <w:lang w:val="af-ZA"/>
        </w:rPr>
        <w:t xml:space="preserve"> </w:t>
      </w:r>
      <w:r w:rsidR="003E1B90" w:rsidRPr="00107BFF">
        <w:rPr>
          <w:rFonts w:ascii="GHEA Grapalat" w:hAnsi="GHEA Grapalat" w:cs="Sylfaen"/>
          <w:b/>
          <w:bCs/>
          <w:i w:val="0"/>
          <w:color w:val="000000" w:themeColor="text1"/>
          <w:szCs w:val="24"/>
          <w:lang w:val="en-US"/>
        </w:rPr>
        <w:t>ներկակյացված</w:t>
      </w:r>
      <w:r w:rsidR="003E1B90" w:rsidRPr="00107BFF">
        <w:rPr>
          <w:rFonts w:ascii="GHEA Grapalat" w:hAnsi="GHEA Grapalat" w:cs="Sylfaen"/>
          <w:b/>
          <w:bCs/>
          <w:i w:val="0"/>
          <w:color w:val="000000" w:themeColor="text1"/>
          <w:szCs w:val="24"/>
          <w:lang w:val="af-ZA"/>
        </w:rPr>
        <w:t xml:space="preserve"> </w:t>
      </w:r>
      <w:r w:rsidR="003E1B90" w:rsidRPr="00107BFF">
        <w:rPr>
          <w:rFonts w:ascii="GHEA Grapalat" w:hAnsi="GHEA Grapalat" w:cs="Sylfaen"/>
          <w:b/>
          <w:bCs/>
          <w:i w:val="0"/>
          <w:color w:val="000000" w:themeColor="text1"/>
          <w:szCs w:val="24"/>
          <w:lang w:val="en-US"/>
        </w:rPr>
        <w:t>փոխարժեքով</w:t>
      </w:r>
      <w:r w:rsidR="004D5671" w:rsidRPr="00107BFF">
        <w:rPr>
          <w:rFonts w:ascii="GHEA Grapalat" w:hAnsi="GHEA Grapalat" w:cs="Sylfaen"/>
          <w:b/>
          <w:bCs/>
          <w:i w:val="0"/>
          <w:color w:val="000000" w:themeColor="text1"/>
          <w:szCs w:val="24"/>
          <w:lang w:val="ru-RU"/>
        </w:rPr>
        <w:t>։</w:t>
      </w:r>
      <w:r w:rsidR="00507FEA" w:rsidRPr="003E1B90">
        <w:rPr>
          <w:rFonts w:ascii="GHEA Grapalat" w:hAnsi="GHEA Grapalat" w:cs="Sylfaen"/>
          <w:i w:val="0"/>
          <w:color w:val="000000" w:themeColor="text1"/>
          <w:szCs w:val="24"/>
          <w:lang w:val="af-ZA"/>
        </w:rPr>
        <w:t xml:space="preserve"> </w:t>
      </w:r>
    </w:p>
    <w:p w14:paraId="35D8AD98" w14:textId="77777777" w:rsidR="00A610A0" w:rsidRPr="00F566BF" w:rsidRDefault="00A610A0" w:rsidP="00A610A0">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Pr>
          <w:rFonts w:ascii="GHEA Grapalat" w:hAnsi="GHEA Grapalat"/>
          <w:sz w:val="20"/>
          <w:lang w:val="hy-AM" w:eastAsia="x-none"/>
        </w:rPr>
        <w:t>6</w:t>
      </w:r>
      <w:r w:rsidRPr="00F566BF">
        <w:rPr>
          <w:rFonts w:ascii="GHEA Grapalat" w:hAnsi="GHEA Grapalat"/>
          <w:sz w:val="20"/>
          <w:lang w:val="af-ZA" w:eastAsia="x-none"/>
        </w:rPr>
        <w:t xml:space="preserve"> Հ</w:t>
      </w:r>
      <w:r w:rsidRPr="00F566BF">
        <w:rPr>
          <w:rFonts w:ascii="GHEA Grapalat" w:hAnsi="GHEA Grapalat" w:cs="Sylfaen"/>
          <w:sz w:val="20"/>
          <w:szCs w:val="24"/>
          <w:lang w:val="ru-RU" w:eastAsia="en-US"/>
        </w:rPr>
        <w:t>անձնաժողովը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պահանջների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նկատմամբ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բավարար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գնահատված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հայտեր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ներկայացրած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ru-RU" w:eastAsia="en-US"/>
        </w:rPr>
        <w:t>ասնակիցներից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հայտարարում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և այդպիսին չճանաչված </w:t>
      </w:r>
      <w:r w:rsidRPr="00F566BF">
        <w:rPr>
          <w:rFonts w:ascii="GHEA Grapalat" w:hAnsi="GHEA Grapalat" w:cs="Sylfaen"/>
          <w:sz w:val="20"/>
          <w:szCs w:val="24"/>
          <w:lang w:val="ru-RU" w:eastAsia="en-US"/>
        </w:rPr>
        <w:t>մասնակիցներին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Առաջարկված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նվազագույն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հավասարության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p>
    <w:p w14:paraId="54885EB5" w14:textId="77777777" w:rsidR="00A610A0" w:rsidRPr="00F566BF" w:rsidRDefault="00A610A0" w:rsidP="00A610A0">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հավասար գներ ներկայացրած </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0EA63254" w14:textId="77777777" w:rsidR="00A610A0" w:rsidRPr="00F566BF" w:rsidRDefault="00A610A0" w:rsidP="00A610A0">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հավասար գներ</w:t>
      </w:r>
      <w:r w:rsidRPr="00F566BF">
        <w:rPr>
          <w:rFonts w:ascii="GHEA Grapalat" w:hAnsi="GHEA Grapalat" w:cs="Sylfaen"/>
          <w:sz w:val="20"/>
          <w:szCs w:val="24"/>
          <w:lang w:val="ru-RU" w:eastAsia="en-US"/>
        </w:rPr>
        <w:t>ներկայացրած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համակարգի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Pr>
          <w:rFonts w:ascii="GHEA Grapalat" w:hAnsi="GHEA Grapalat" w:cs="Sylfaen"/>
          <w:sz w:val="20"/>
          <w:szCs w:val="24"/>
          <w:lang w:val="hy-AM" w:eastAsia="en-US"/>
        </w:rPr>
        <w:t>՝ ոչ ավտոմատ ծանուցման եղանակով,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18E57B90" w14:textId="77777777" w:rsidR="00A610A0" w:rsidRPr="00F566BF" w:rsidRDefault="00A610A0" w:rsidP="00A610A0">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և ոչ ուշ, քան </w:t>
      </w:r>
      <w:r w:rsidRPr="00F566BF">
        <w:rPr>
          <w:rFonts w:ascii="GHEA Grapalat" w:hAnsi="GHEA Grapalat" w:cs="Sylfaen"/>
          <w:sz w:val="20"/>
          <w:szCs w:val="24"/>
          <w:lang w:val="hy-AM" w:eastAsia="en-US"/>
        </w:rPr>
        <w:t>հինգերորդ</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36C1FBE2" w14:textId="77777777" w:rsidR="00A610A0" w:rsidRPr="00F71502" w:rsidRDefault="00A610A0" w:rsidP="00A610A0">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gramStart"/>
      <w:r w:rsidRPr="00F71502">
        <w:rPr>
          <w:rFonts w:ascii="GHEA Grapalat" w:hAnsi="GHEA Grapalat" w:cs="Sylfaen"/>
          <w:sz w:val="20"/>
          <w:szCs w:val="24"/>
          <w:lang w:eastAsia="en-US"/>
        </w:rPr>
        <w:t>յուրաքանչյուր</w:t>
      </w:r>
      <w:proofErr w:type="gramEnd"/>
      <w:r w:rsidRPr="00F71502">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մասնակցի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4AE8EC43" w14:textId="77777777" w:rsidR="00A610A0" w:rsidRPr="00D94074" w:rsidRDefault="00A610A0" w:rsidP="00A610A0">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Pr="00F71502">
        <w:rPr>
          <w:rFonts w:ascii="GHEA Grapalat" w:hAnsi="GHEA Grapalat" w:cs="Sylfaen"/>
          <w:sz w:val="20"/>
          <w:lang w:val="hy-AM"/>
        </w:rPr>
        <w:t>ե. բանակցությունների համար սահմանված վերջնաժամկետը լրանալու պահին, ըստ դրան ներկա մասնակիցների ներկայացրած գներիորոշվում և հայտարարվում են ընտրված և այդպիսին չճանաչված մասնակիցները: Եթե բանակցությունների արդյունքում մասնակիցների ներկայացրած գները մնում են հավասար</w:t>
      </w:r>
      <w:r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64BC940A" w14:textId="77777777" w:rsidR="00A610A0" w:rsidRPr="00D94074" w:rsidRDefault="00A610A0" w:rsidP="00A610A0">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w:t>
      </w:r>
      <w:r w:rsidRPr="00D94074">
        <w:rPr>
          <w:rFonts w:ascii="GHEA Grapalat" w:hAnsi="GHEA Grapalat" w:cs="Sylfaen"/>
          <w:sz w:val="20"/>
          <w:lang w:val="hy-AM"/>
        </w:rPr>
        <w:lastRenderedPageBreak/>
        <w:t>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31882B56" w14:textId="77777777" w:rsidR="00A610A0" w:rsidRPr="00D94074" w:rsidRDefault="00A610A0" w:rsidP="00A610A0">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4FF344B4" w14:textId="77777777" w:rsidR="00A610A0" w:rsidRPr="00F566BF" w:rsidRDefault="00A610A0" w:rsidP="00A610A0">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8</w:t>
      </w:r>
      <w:r w:rsidRPr="00F566BF">
        <w:rPr>
          <w:rFonts w:ascii="GHEA Grapalat" w:hAnsi="GHEA Grapalat"/>
          <w:sz w:val="20"/>
          <w:szCs w:val="20"/>
          <w:lang w:val="af-ZA" w:eastAsia="x-none"/>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F566BF">
        <w:rPr>
          <w:rFonts w:ascii="GHEA Grapalat" w:hAnsi="GHEA Grapalat"/>
          <w:sz w:val="20"/>
          <w:szCs w:val="20"/>
          <w:lang w:val="hy-AM" w:eastAsia="x-none"/>
        </w:rPr>
        <w:t xml:space="preserve"> </w:t>
      </w:r>
      <w:r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F566BF">
        <w:rPr>
          <w:rFonts w:ascii="GHEA Grapalat" w:hAnsi="GHEA Grapalat"/>
          <w:sz w:val="20"/>
          <w:szCs w:val="20"/>
          <w:lang w:val="hy-AM" w:eastAsia="x-none"/>
        </w:rPr>
        <w:t xml:space="preserve">հայտում ներառված </w:t>
      </w:r>
      <w:r w:rsidRPr="00F566BF">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F566BF">
        <w:rPr>
          <w:rFonts w:ascii="GHEA Grapalat" w:hAnsi="GHEA Grapalat"/>
          <w:sz w:val="20"/>
          <w:szCs w:val="20"/>
          <w:lang w:val="hy-AM" w:eastAsia="x-none"/>
        </w:rPr>
        <w:t>:</w:t>
      </w:r>
    </w:p>
    <w:p w14:paraId="429F8BA7" w14:textId="77777777" w:rsidR="00A610A0" w:rsidRPr="00F566BF" w:rsidRDefault="00A610A0" w:rsidP="00A610A0">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Pr="00F566BF">
        <w:rPr>
          <w:rFonts w:ascii="GHEA Grapalat" w:hAnsi="GHEA Grapalat"/>
          <w:sz w:val="20"/>
          <w:lang w:val="hy-AM" w:eastAsia="x-none"/>
        </w:rPr>
        <w:t>9</w:t>
      </w:r>
      <w:r w:rsidRPr="00F566BF">
        <w:rPr>
          <w:rFonts w:ascii="GHEA Grapalat" w:hAnsi="GHEA Grapalat"/>
          <w:sz w:val="20"/>
          <w:lang w:val="af-ZA" w:eastAsia="x-none"/>
        </w:rPr>
        <w:t xml:space="preserve"> Եթե հայտերի բացման</w:t>
      </w:r>
      <w:r w:rsidRPr="00F566BF">
        <w:rPr>
          <w:rFonts w:ascii="GHEA Grapalat" w:hAnsi="GHEA Grapalat"/>
          <w:sz w:val="20"/>
          <w:lang w:val="hy-AM" w:eastAsia="x-none"/>
        </w:rPr>
        <w:t xml:space="preserve"> և գնահատման</w:t>
      </w:r>
      <w:r w:rsidRPr="00F566BF">
        <w:rPr>
          <w:rFonts w:ascii="GHEA Grapalat" w:hAnsi="GHEA Grapalat"/>
          <w:sz w:val="20"/>
          <w:lang w:val="af-ZA" w:eastAsia="x-none"/>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հրավերի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պահանջների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նկատմամբ</w:t>
      </w:r>
      <w:r w:rsidRPr="00F566BF">
        <w:rPr>
          <w:rFonts w:ascii="GHEA Grapalat" w:hAnsi="GHEA Grapalat" w:cs="Sylfaen"/>
          <w:sz w:val="20"/>
          <w:szCs w:val="24"/>
          <w:lang w:val="af-ZA" w:eastAsia="en-US"/>
        </w:rPr>
        <w:t>,</w:t>
      </w:r>
      <w:bookmarkStart w:id="11" w:name="_Hlk9262487"/>
      <w:r w:rsidRPr="00F566BF">
        <w:rPr>
          <w:rFonts w:ascii="GHEA Grapalat" w:hAnsi="GHEA Grapalat" w:cs="Sylfaen"/>
          <w:sz w:val="20"/>
          <w:szCs w:val="24"/>
          <w:lang w:val="hy-AM" w:eastAsia="en-US"/>
        </w:rPr>
        <w:t xml:space="preserve"> ներառյալ </w:t>
      </w:r>
      <w:r>
        <w:rPr>
          <w:rFonts w:ascii="GHEA Grapalat" w:hAnsi="GHEA Grapalat" w:cs="Sylfaen"/>
          <w:sz w:val="20"/>
          <w:szCs w:val="24"/>
          <w:lang w:val="hy-AM" w:eastAsia="en-US"/>
        </w:rPr>
        <w:t xml:space="preserve">այն դեպքի, </w:t>
      </w:r>
      <w:r w:rsidRPr="00F566BF">
        <w:rPr>
          <w:rFonts w:ascii="GHEA Grapalat" w:hAnsi="GHEA Grapalat" w:cs="Sylfaen"/>
          <w:sz w:val="20"/>
          <w:szCs w:val="24"/>
          <w:lang w:val="hy-AM" w:eastAsia="en-US"/>
        </w:rPr>
        <w:t>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End w:id="11"/>
      <w:r w:rsidRPr="00F566BF">
        <w:rPr>
          <w:rFonts w:ascii="GHEA Grapalat" w:hAnsi="GHEA Grapalat" w:cs="Sylfaen"/>
          <w:sz w:val="20"/>
          <w:szCs w:val="24"/>
          <w:lang w:val="hy-AM" w:eastAsia="en-US"/>
        </w:rPr>
        <w:t xml:space="preserve"> ապա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հանձնաժողովը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օրով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կասեցնում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իսկ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նույն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դրա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մասին</w:t>
      </w:r>
      <w:r w:rsidRPr="00F566BF">
        <w:rPr>
          <w:rFonts w:ascii="GHEA Grapalat" w:hAnsi="GHEA Grapalat" w:cs="Sylfaen"/>
          <w:sz w:val="20"/>
          <w:szCs w:val="24"/>
          <w:lang w:val="af-ZA" w:eastAsia="en-US"/>
        </w:rPr>
        <w:t xml:space="preserve"> համակարգի միջոցով </w:t>
      </w:r>
      <w:r w:rsidRPr="00F566BF">
        <w:rPr>
          <w:rFonts w:ascii="GHEA Grapalat" w:hAnsi="GHEA Grapalat" w:cs="Sylfaen"/>
          <w:sz w:val="20"/>
          <w:szCs w:val="24"/>
          <w:lang w:val="hy-AM" w:eastAsia="en-US"/>
        </w:rPr>
        <w:t>տեղեկացնում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մ</w:t>
      </w:r>
      <w:r w:rsidRPr="00F566BF">
        <w:rPr>
          <w:rFonts w:ascii="GHEA Grapalat" w:hAnsi="GHEA Grapalat" w:cs="Sylfaen"/>
          <w:sz w:val="20"/>
          <w:szCs w:val="24"/>
          <w:lang w:val="hy-AM" w:eastAsia="en-US"/>
        </w:rPr>
        <w:t>ասնակցին՝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առաջարկելով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մինչև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կասեցման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ժամկետի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ավարտը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w:t>
      </w:r>
    </w:p>
    <w:p w14:paraId="7DBD4C79" w14:textId="77777777" w:rsidR="00A610A0" w:rsidRPr="00F566BF" w:rsidRDefault="00A610A0" w:rsidP="00A610A0">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Մասնակցին ուղարկվող ծանուցման մեջ մանրամասն նկարագրվում են հայտի գն</w:t>
      </w:r>
      <w:r w:rsidRPr="00F566BF">
        <w:rPr>
          <w:rFonts w:ascii="GHEA Grapalat" w:hAnsi="GHEA Grapalat" w:cs="Sylfaen"/>
          <w:sz w:val="20"/>
          <w:szCs w:val="24"/>
          <w:lang w:eastAsia="en-US"/>
        </w:rPr>
        <w:t>ա</w:t>
      </w:r>
      <w:r w:rsidRPr="00F566BF">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622BB0BF" w14:textId="77777777" w:rsidR="00A610A0" w:rsidRPr="00F566BF" w:rsidRDefault="00A610A0" w:rsidP="00A610A0">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Pr="00F566BF">
        <w:rPr>
          <w:rFonts w:ascii="GHEA Grapalat" w:hAnsi="GHEA Grapalat" w:cs="Sylfaen"/>
          <w:sz w:val="20"/>
          <w:szCs w:val="24"/>
          <w:lang w:val="hy-AM" w:eastAsia="en-US"/>
        </w:rPr>
        <w:t>10</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հրավերի</w:t>
      </w:r>
      <w:r w:rsidRPr="00F566BF">
        <w:rPr>
          <w:rFonts w:ascii="GHEA Grapalat" w:hAnsi="GHEA Grapalat" w:cs="Sylfaen"/>
          <w:sz w:val="20"/>
          <w:szCs w:val="24"/>
          <w:lang w:val="af-ZA" w:eastAsia="en-US"/>
        </w:rPr>
        <w:t xml:space="preserve"> 8.</w:t>
      </w:r>
      <w:r w:rsidRPr="00F566BF">
        <w:rPr>
          <w:rFonts w:ascii="GHEA Grapalat" w:hAnsi="GHEA Grapalat" w:cs="Sylfaen"/>
          <w:sz w:val="20"/>
          <w:szCs w:val="24"/>
          <w:lang w:val="hy-AM" w:eastAsia="en-US"/>
        </w:rPr>
        <w:t>9</w:t>
      </w:r>
      <w:r w:rsidRPr="00F566BF">
        <w:rPr>
          <w:rFonts w:ascii="GHEA Grapalat" w:hAnsi="GHEA Grapalat" w:cs="Sylfaen"/>
          <w:sz w:val="20"/>
          <w:szCs w:val="24"/>
          <w:lang w:val="af-ZA" w:eastAsia="en-US"/>
        </w:rPr>
        <w:t>-</w:t>
      </w:r>
      <w:r w:rsidRPr="00F566BF">
        <w:rPr>
          <w:rFonts w:ascii="GHEA Grapalat" w:hAnsi="GHEA Grapalat" w:cs="Sylfaen"/>
          <w:sz w:val="20"/>
          <w:szCs w:val="24"/>
          <w:lang w:val="hy-AM" w:eastAsia="en-US"/>
        </w:rPr>
        <w:t>րդ</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կետով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սահմանված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ժամկետում</w:t>
      </w:r>
      <w:r w:rsidRPr="00F566BF">
        <w:rPr>
          <w:rFonts w:ascii="GHEA Grapalat" w:hAnsi="GHEA Grapalat" w:cs="Sylfaen"/>
          <w:sz w:val="20"/>
          <w:szCs w:val="24"/>
          <w:lang w:val="af-ZA" w:eastAsia="en-US"/>
        </w:rPr>
        <w:t xml:space="preserve"> մ</w:t>
      </w:r>
      <w:r w:rsidRPr="00F566BF">
        <w:rPr>
          <w:rFonts w:ascii="GHEA Grapalat" w:hAnsi="GHEA Grapalat" w:cs="Sylfaen"/>
          <w:sz w:val="20"/>
          <w:szCs w:val="24"/>
          <w:lang w:val="hy-AM" w:eastAsia="en-US"/>
        </w:rPr>
        <w:t>ասնակիցը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ապա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վերջինիս</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հայտը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բավարար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դեպքում տվյալ 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հայտը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անբավարար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մերժվում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 իսկ ընտրված մասնակից է ճանաչվում հաջորդող տեղ զբաղեցրած մասնակիցը:</w:t>
      </w:r>
    </w:p>
    <w:p w14:paraId="412873B7" w14:textId="77777777" w:rsidR="00A610A0" w:rsidRPr="00915006" w:rsidRDefault="00A610A0" w:rsidP="00A61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11</w:t>
      </w:r>
      <w:r w:rsidRPr="00F566BF">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sidRPr="005E1F72">
        <w:rPr>
          <w:rFonts w:ascii="GHEA Grapalat" w:hAnsi="GHEA Grapalat" w:cs="Sylfaen"/>
          <w:szCs w:val="24"/>
        </w:rPr>
        <w:t xml:space="preserve"> </w:t>
      </w:r>
      <w:r w:rsidRPr="000D2054">
        <w:rPr>
          <w:rFonts w:ascii="GHEA Grapalat" w:hAnsi="GHEA Grapalat" w:cs="Sylfaen"/>
          <w:szCs w:val="24"/>
          <w:lang w:val="hy-AM"/>
        </w:rPr>
        <w:t>չի</w:t>
      </w:r>
      <w:r w:rsidRPr="005E1F72">
        <w:rPr>
          <w:rFonts w:ascii="GHEA Grapalat" w:hAnsi="GHEA Grapalat" w:cs="Sylfaen"/>
          <w:szCs w:val="24"/>
        </w:rPr>
        <w:t xml:space="preserve"> </w:t>
      </w:r>
      <w:r w:rsidRPr="000D2054">
        <w:rPr>
          <w:rFonts w:ascii="GHEA Grapalat" w:hAnsi="GHEA Grapalat" w:cs="Sylfaen"/>
          <w:szCs w:val="24"/>
          <w:lang w:val="hy-AM"/>
        </w:rPr>
        <w:t>կարող</w:t>
      </w:r>
      <w:r w:rsidRPr="005E1F72">
        <w:rPr>
          <w:rFonts w:ascii="GHEA Grapalat" w:hAnsi="GHEA Grapalat" w:cs="Sylfaen"/>
          <w:szCs w:val="24"/>
        </w:rPr>
        <w:t xml:space="preserve"> </w:t>
      </w:r>
      <w:r w:rsidRPr="000D2054">
        <w:rPr>
          <w:rFonts w:ascii="GHEA Grapalat" w:hAnsi="GHEA Grapalat" w:cs="Sylfaen"/>
          <w:szCs w:val="24"/>
          <w:lang w:val="hy-AM"/>
        </w:rPr>
        <w:t>մասնակցել</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աշխատանքներին</w:t>
      </w:r>
      <w:r w:rsidRPr="005E1F72">
        <w:rPr>
          <w:rFonts w:ascii="GHEA Grapalat" w:hAnsi="GHEA Grapalat" w:cs="Sylfaen"/>
          <w:szCs w:val="24"/>
        </w:rPr>
        <w:t xml:space="preserve">, </w:t>
      </w:r>
      <w:r>
        <w:rPr>
          <w:rFonts w:ascii="GHEA Grapalat" w:hAnsi="GHEA Grapalat" w:cs="Sylfaen"/>
          <w:szCs w:val="24"/>
          <w:lang w:val="hy-AM"/>
        </w:rPr>
        <w:t>եթե հանձնաժողովի գործունեության ընթացքում</w:t>
      </w:r>
      <w:r w:rsidRPr="000D2054">
        <w:rPr>
          <w:rFonts w:ascii="GHEA Grapalat" w:hAnsi="GHEA Grapalat" w:cs="Sylfaen"/>
          <w:szCs w:val="24"/>
          <w:lang w:val="hy-AM"/>
        </w:rPr>
        <w:t>պարզվում</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որ</w:t>
      </w:r>
      <w:r w:rsidRPr="005E1F72">
        <w:rPr>
          <w:rFonts w:ascii="GHEA Grapalat" w:hAnsi="GHEA Grapalat" w:cs="Sylfaen"/>
          <w:szCs w:val="24"/>
        </w:rPr>
        <w:t xml:space="preserve"> </w:t>
      </w:r>
      <w:r w:rsidRPr="000D2054">
        <w:rPr>
          <w:rFonts w:ascii="GHEA Grapalat" w:hAnsi="GHEA Grapalat" w:cs="Sylfaen"/>
          <w:szCs w:val="24"/>
          <w:lang w:val="hy-AM"/>
        </w:rPr>
        <w:t>վերջիններիս</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իրենց</w:t>
      </w:r>
      <w:r w:rsidRPr="005E1F72">
        <w:rPr>
          <w:rFonts w:ascii="GHEA Grapalat" w:hAnsi="GHEA Grapalat" w:cs="Sylfaen"/>
          <w:szCs w:val="24"/>
        </w:rPr>
        <w:t xml:space="preserve"> </w:t>
      </w:r>
      <w:r w:rsidRPr="000D2054">
        <w:rPr>
          <w:rFonts w:ascii="GHEA Grapalat" w:hAnsi="GHEA Grapalat" w:cs="Sylfaen"/>
          <w:szCs w:val="24"/>
          <w:lang w:val="hy-AM"/>
        </w:rPr>
        <w:t>մերձավոր</w:t>
      </w:r>
      <w:r w:rsidRPr="005E1F72">
        <w:rPr>
          <w:rFonts w:ascii="GHEA Grapalat" w:hAnsi="GHEA Grapalat" w:cs="Sylfaen"/>
          <w:szCs w:val="24"/>
        </w:rPr>
        <w:t xml:space="preserve"> </w:t>
      </w:r>
      <w:r w:rsidRPr="000D2054">
        <w:rPr>
          <w:rFonts w:ascii="GHEA Grapalat" w:hAnsi="GHEA Grapalat" w:cs="Sylfaen"/>
          <w:szCs w:val="24"/>
          <w:lang w:val="hy-AM"/>
        </w:rPr>
        <w:t>ազգակցությամբ</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խնամիությամբ</w:t>
      </w:r>
      <w:r w:rsidRPr="005E1F72">
        <w:rPr>
          <w:rFonts w:ascii="GHEA Grapalat" w:hAnsi="GHEA Grapalat" w:cs="Sylfaen"/>
          <w:szCs w:val="24"/>
        </w:rPr>
        <w:t xml:space="preserve"> </w:t>
      </w:r>
      <w:r w:rsidRPr="000D2054">
        <w:rPr>
          <w:rFonts w:ascii="GHEA Grapalat" w:hAnsi="GHEA Grapalat" w:cs="Sylfaen"/>
          <w:szCs w:val="24"/>
          <w:lang w:val="hy-AM"/>
        </w:rPr>
        <w:t>կապված</w:t>
      </w:r>
      <w:r w:rsidRPr="005E1F72">
        <w:rPr>
          <w:rFonts w:ascii="GHEA Grapalat" w:hAnsi="GHEA Grapalat" w:cs="Sylfaen"/>
          <w:szCs w:val="24"/>
        </w:rPr>
        <w:t xml:space="preserve"> </w:t>
      </w:r>
      <w:r w:rsidRPr="000D2054">
        <w:rPr>
          <w:rFonts w:ascii="GHEA Grapalat" w:hAnsi="GHEA Grapalat" w:cs="Sylfaen"/>
          <w:szCs w:val="24"/>
          <w:lang w:val="hy-AM"/>
        </w:rPr>
        <w:t>անձը</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ամուսին</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sidRPr="005E1F72">
        <w:rPr>
          <w:rFonts w:ascii="GHEA Grapalat" w:hAnsi="GHEA Grapalat" w:cs="Sylfaen"/>
          <w:szCs w:val="24"/>
        </w:rPr>
        <w:t xml:space="preserve">, </w:t>
      </w:r>
      <w:r w:rsidRPr="000D2054">
        <w:rPr>
          <w:rFonts w:ascii="GHEA Grapalat" w:hAnsi="GHEA Grapalat" w:cs="Sylfaen"/>
          <w:szCs w:val="24"/>
          <w:lang w:val="hy-AM"/>
        </w:rPr>
        <w:t>քույր</w:t>
      </w:r>
      <w:r w:rsidRPr="005E1F72">
        <w:rPr>
          <w:rFonts w:ascii="GHEA Grapalat" w:hAnsi="GHEA Grapalat" w:cs="Sylfaen"/>
          <w:szCs w:val="24"/>
        </w:rPr>
        <w:t>,</w:t>
      </w:r>
      <w:r>
        <w:rPr>
          <w:rFonts w:ascii="GHEA Grapalat" w:hAnsi="GHEA Grapalat" w:cs="Sylfaen"/>
          <w:szCs w:val="24"/>
          <w:lang w:val="hy-AM"/>
        </w:rPr>
        <w:t>տատ, պապ, թոռ,</w:t>
      </w:r>
      <w:r w:rsidRPr="005E1F72">
        <w:rPr>
          <w:rFonts w:ascii="GHEA Grapalat" w:hAnsi="GHEA Grapalat" w:cs="Sylfaen"/>
          <w:szCs w:val="24"/>
        </w:rPr>
        <w:t xml:space="preserve"> </w:t>
      </w:r>
      <w:r w:rsidRPr="000D2054">
        <w:rPr>
          <w:rFonts w:ascii="GHEA Grapalat" w:hAnsi="GHEA Grapalat" w:cs="Sylfaen"/>
          <w:szCs w:val="24"/>
          <w:lang w:val="hy-AM"/>
        </w:rPr>
        <w:t>ինչպես</w:t>
      </w:r>
      <w:r w:rsidRPr="005E1F72">
        <w:rPr>
          <w:rFonts w:ascii="GHEA Grapalat" w:hAnsi="GHEA Grapalat" w:cs="Sylfaen"/>
          <w:szCs w:val="24"/>
        </w:rPr>
        <w:t xml:space="preserve"> </w:t>
      </w:r>
      <w:r w:rsidRPr="000D2054">
        <w:rPr>
          <w:rFonts w:ascii="GHEA Grapalat" w:hAnsi="GHEA Grapalat" w:cs="Sylfaen"/>
          <w:szCs w:val="24"/>
          <w:lang w:val="hy-AM"/>
        </w:rPr>
        <w:t>նաև</w:t>
      </w:r>
      <w:r w:rsidRPr="005E1F72">
        <w:rPr>
          <w:rFonts w:ascii="GHEA Grapalat" w:hAnsi="GHEA Grapalat" w:cs="Sylfaen"/>
          <w:szCs w:val="24"/>
        </w:rPr>
        <w:t xml:space="preserve"> </w:t>
      </w:r>
      <w:r w:rsidRPr="000D2054">
        <w:rPr>
          <w:rFonts w:ascii="GHEA Grapalat" w:hAnsi="GHEA Grapalat" w:cs="Sylfaen"/>
          <w:szCs w:val="24"/>
          <w:lang w:val="hy-AM"/>
        </w:rPr>
        <w:t>ամուսնու</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Pr>
          <w:rFonts w:ascii="GHEA Grapalat" w:hAnsi="GHEA Grapalat" w:cs="Sylfaen"/>
          <w:szCs w:val="24"/>
          <w:lang w:val="hy-AM"/>
        </w:rPr>
        <w:t>,</w:t>
      </w:r>
      <w:r w:rsidRPr="005E1F72">
        <w:rPr>
          <w:rFonts w:ascii="GHEA Grapalat" w:hAnsi="GHEA Grapalat" w:cs="Sylfaen"/>
          <w:szCs w:val="24"/>
        </w:rPr>
        <w:t xml:space="preserve"> </w:t>
      </w:r>
      <w:r w:rsidRPr="000D2054">
        <w:rPr>
          <w:rFonts w:ascii="GHEA Grapalat" w:hAnsi="GHEA Grapalat" w:cs="Sylfaen"/>
          <w:szCs w:val="24"/>
          <w:lang w:val="hy-AM"/>
        </w:rPr>
        <w:t>քույր</w:t>
      </w:r>
      <w:r>
        <w:rPr>
          <w:rFonts w:ascii="GHEA Grapalat" w:hAnsi="GHEA Grapalat" w:cs="Sylfaen"/>
          <w:szCs w:val="24"/>
          <w:lang w:val="hy-AM"/>
        </w:rPr>
        <w:t>, տատ, պապ, թոռ</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այդ</w:t>
      </w:r>
      <w:r w:rsidRPr="005E1F72">
        <w:rPr>
          <w:rFonts w:ascii="GHEA Grapalat" w:hAnsi="GHEA Grapalat" w:cs="Sylfaen"/>
          <w:szCs w:val="24"/>
        </w:rPr>
        <w:t xml:space="preserve"> </w:t>
      </w:r>
      <w:r w:rsidRPr="000D2054">
        <w:rPr>
          <w:rFonts w:ascii="GHEA Grapalat" w:hAnsi="GHEA Grapalat" w:cs="Sylfaen"/>
          <w:szCs w:val="24"/>
          <w:lang w:val="hy-AM"/>
        </w:rPr>
        <w:t>անձի</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ընթացակարգին</w:t>
      </w:r>
      <w:r w:rsidRPr="005E1F72">
        <w:rPr>
          <w:rFonts w:ascii="GHEA Grapalat" w:hAnsi="GHEA Grapalat" w:cs="Sylfaen"/>
          <w:szCs w:val="24"/>
        </w:rPr>
        <w:t xml:space="preserve"> </w:t>
      </w:r>
      <w:r w:rsidRPr="000D2054">
        <w:rPr>
          <w:rFonts w:ascii="GHEA Grapalat" w:hAnsi="GHEA Grapalat" w:cs="Sylfaen"/>
          <w:szCs w:val="24"/>
          <w:lang w:val="hy-AM"/>
        </w:rPr>
        <w:t>մասնակցելու</w:t>
      </w:r>
      <w:r w:rsidRPr="005E1F72">
        <w:rPr>
          <w:rFonts w:ascii="GHEA Grapalat" w:hAnsi="GHEA Grapalat" w:cs="Sylfaen"/>
          <w:szCs w:val="24"/>
        </w:rPr>
        <w:t xml:space="preserve"> </w:t>
      </w:r>
      <w:r w:rsidRPr="000D2054">
        <w:rPr>
          <w:rFonts w:ascii="GHEA Grapalat" w:hAnsi="GHEA Grapalat" w:cs="Sylfaen"/>
          <w:szCs w:val="24"/>
          <w:lang w:val="hy-AM"/>
        </w:rPr>
        <w:t>համար</w:t>
      </w:r>
      <w:r w:rsidRPr="005E1F72">
        <w:rPr>
          <w:rFonts w:ascii="GHEA Grapalat" w:hAnsi="GHEA Grapalat" w:cs="Sylfaen"/>
          <w:szCs w:val="24"/>
        </w:rPr>
        <w:t xml:space="preserve"> </w:t>
      </w:r>
      <w:r w:rsidRPr="000D2054">
        <w:rPr>
          <w:rFonts w:ascii="GHEA Grapalat" w:hAnsi="GHEA Grapalat" w:cs="Sylfaen"/>
          <w:szCs w:val="24"/>
          <w:lang w:val="hy-AM"/>
        </w:rPr>
        <w:t>ներկայացրել</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w:t>
      </w:r>
      <w:r w:rsidRPr="005E1F72">
        <w:rPr>
          <w:rFonts w:ascii="GHEA Grapalat" w:hAnsi="GHEA Grapalat" w:cs="Sylfaen"/>
          <w:szCs w:val="24"/>
        </w:rPr>
        <w:t>:</w:t>
      </w:r>
      <w:r w:rsidRPr="005E1F72">
        <w:rPr>
          <w:rFonts w:ascii="GHEA Grapalat" w:hAnsi="GHEA Grapalat" w:cs="Sylfaen"/>
          <w:szCs w:val="24"/>
          <w:lang w:val="hy-AM"/>
        </w:rPr>
        <w:t xml:space="preserve"> </w:t>
      </w:r>
      <w:r w:rsidRPr="000D2054">
        <w:rPr>
          <w:rFonts w:ascii="GHEA Grapalat" w:hAnsi="GHEA Grapalat" w:cs="Sylfaen"/>
          <w:szCs w:val="24"/>
          <w:lang w:val="hy-AM"/>
        </w:rPr>
        <w:t>Եթե</w:t>
      </w:r>
      <w:r w:rsidRPr="005E1F72">
        <w:rPr>
          <w:rFonts w:ascii="GHEA Grapalat" w:hAnsi="GHEA Grapalat" w:cs="Sylfaen"/>
          <w:szCs w:val="24"/>
        </w:rPr>
        <w:t xml:space="preserve"> </w:t>
      </w:r>
      <w:r w:rsidRPr="000D2054">
        <w:rPr>
          <w:rFonts w:ascii="GHEA Grapalat" w:hAnsi="GHEA Grapalat" w:cs="Sylfaen"/>
          <w:szCs w:val="24"/>
          <w:lang w:val="hy-AM"/>
        </w:rPr>
        <w:t>առկա</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կետով</w:t>
      </w:r>
      <w:r w:rsidRPr="005E1F72">
        <w:rPr>
          <w:rFonts w:ascii="GHEA Grapalat" w:hAnsi="GHEA Grapalat" w:cs="Sylfaen"/>
          <w:szCs w:val="24"/>
        </w:rPr>
        <w:t xml:space="preserve"> </w:t>
      </w:r>
      <w:r w:rsidRPr="000D2054">
        <w:rPr>
          <w:rFonts w:ascii="GHEA Grapalat" w:hAnsi="GHEA Grapalat" w:cs="Sylfaen"/>
          <w:szCs w:val="24"/>
          <w:lang w:val="hy-AM"/>
        </w:rPr>
        <w:t>նախատեսված</w:t>
      </w:r>
      <w:r w:rsidRPr="005E1F72">
        <w:rPr>
          <w:rFonts w:ascii="GHEA Grapalat" w:hAnsi="GHEA Grapalat" w:cs="Sylfaen"/>
          <w:szCs w:val="24"/>
        </w:rPr>
        <w:t xml:space="preserve"> </w:t>
      </w:r>
      <w:r w:rsidRPr="000D2054">
        <w:rPr>
          <w:rFonts w:ascii="GHEA Grapalat" w:hAnsi="GHEA Grapalat" w:cs="Sylfaen"/>
          <w:szCs w:val="24"/>
          <w:lang w:val="hy-AM"/>
        </w:rPr>
        <w:t>պայմանը</w:t>
      </w:r>
      <w:r w:rsidRPr="005E1F72">
        <w:rPr>
          <w:rFonts w:ascii="GHEA Grapalat" w:hAnsi="GHEA Grapalat" w:cs="Sylfaen"/>
          <w:szCs w:val="24"/>
        </w:rPr>
        <w:t xml:space="preserve">, </w:t>
      </w:r>
      <w:r w:rsidRPr="000D2054">
        <w:rPr>
          <w:rFonts w:ascii="GHEA Grapalat" w:hAnsi="GHEA Grapalat" w:cs="Sylfaen"/>
          <w:szCs w:val="24"/>
          <w:lang w:val="hy-AM"/>
        </w:rPr>
        <w:t>ապա</w:t>
      </w:r>
      <w:r w:rsidRPr="005E1F72">
        <w:rPr>
          <w:rFonts w:ascii="GHEA Grapalat" w:hAnsi="GHEA Grapalat" w:cs="Sylfaen"/>
          <w:szCs w:val="24"/>
        </w:rPr>
        <w:t xml:space="preserve"> </w:t>
      </w:r>
      <w:r>
        <w:rPr>
          <w:rFonts w:ascii="GHEA Grapalat" w:hAnsi="GHEA Grapalat" w:cs="Sylfaen"/>
          <w:szCs w:val="24"/>
          <w:lang w:val="hy-AM"/>
        </w:rPr>
        <w:t xml:space="preserve"> սույն </w:t>
      </w:r>
      <w:r w:rsidRPr="000D2054">
        <w:rPr>
          <w:rFonts w:ascii="GHEA Grapalat" w:hAnsi="GHEA Grapalat" w:cs="Sylfaen"/>
          <w:szCs w:val="24"/>
          <w:lang w:val="hy-AM"/>
        </w:rPr>
        <w:t>ընթացակարգի</w:t>
      </w:r>
      <w:r w:rsidRPr="005E1F72">
        <w:rPr>
          <w:rFonts w:ascii="GHEA Grapalat" w:hAnsi="GHEA Grapalat" w:cs="Sylfaen"/>
          <w:szCs w:val="24"/>
        </w:rPr>
        <w:t xml:space="preserve"> </w:t>
      </w:r>
      <w:r w:rsidRPr="000D2054">
        <w:rPr>
          <w:rFonts w:ascii="GHEA Grapalat" w:hAnsi="GHEA Grapalat" w:cs="Sylfaen"/>
          <w:szCs w:val="24"/>
          <w:lang w:val="hy-AM"/>
        </w:rPr>
        <w:t>առնչությամբ</w:t>
      </w:r>
      <w:r w:rsidRPr="005E1F72">
        <w:rPr>
          <w:rFonts w:ascii="GHEA Grapalat" w:hAnsi="GHEA Grapalat" w:cs="Sylfaen"/>
          <w:szCs w:val="24"/>
        </w:rPr>
        <w:t xml:space="preserve"> </w:t>
      </w:r>
      <w:r w:rsidRPr="000D2054">
        <w:rPr>
          <w:rFonts w:ascii="GHEA Grapalat" w:hAnsi="GHEA Grapalat" w:cs="Sylfaen"/>
          <w:szCs w:val="24"/>
          <w:lang w:val="hy-AM"/>
        </w:rPr>
        <w:t>շահերի</w:t>
      </w:r>
      <w:r w:rsidRPr="005E1F72">
        <w:rPr>
          <w:rFonts w:ascii="GHEA Grapalat" w:hAnsi="GHEA Grapalat" w:cs="Sylfaen"/>
          <w:szCs w:val="24"/>
        </w:rPr>
        <w:t xml:space="preserve"> </w:t>
      </w:r>
      <w:r w:rsidRPr="000D2054">
        <w:rPr>
          <w:rFonts w:ascii="GHEA Grapalat" w:hAnsi="GHEA Grapalat" w:cs="Sylfaen"/>
          <w:szCs w:val="24"/>
          <w:lang w:val="hy-AM"/>
        </w:rPr>
        <w:t>բախում</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Pr>
          <w:rFonts w:ascii="GHEA Grapalat" w:hAnsi="GHEA Grapalat" w:cs="Sylfaen"/>
          <w:szCs w:val="24"/>
          <w:lang w:val="hy-AM"/>
        </w:rPr>
        <w:t xml:space="preserve"> անհապաղ</w:t>
      </w:r>
      <w:r w:rsidRPr="005E1F72">
        <w:rPr>
          <w:rFonts w:ascii="GHEA Grapalat" w:hAnsi="GHEA Grapalat" w:cs="Sylfaen"/>
          <w:szCs w:val="24"/>
        </w:rPr>
        <w:t xml:space="preserve"> </w:t>
      </w:r>
      <w:r w:rsidRPr="000D2054">
        <w:rPr>
          <w:rFonts w:ascii="GHEA Grapalat" w:hAnsi="GHEA Grapalat" w:cs="Sylfaen"/>
          <w:szCs w:val="24"/>
          <w:lang w:val="hy-AM"/>
        </w:rPr>
        <w:t>ինքնաբացարկ</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հայտնում</w:t>
      </w:r>
      <w:r w:rsidRPr="005E1F72">
        <w:rPr>
          <w:rFonts w:ascii="GHEA Grapalat" w:hAnsi="GHEA Grapalat" w:cs="Sylfaen"/>
          <w:szCs w:val="24"/>
        </w:rPr>
        <w:t xml:space="preserve"> </w:t>
      </w:r>
      <w:r>
        <w:rPr>
          <w:rFonts w:ascii="GHEA Grapalat" w:hAnsi="GHEA Grapalat" w:cs="Sylfaen"/>
          <w:szCs w:val="24"/>
          <w:lang w:val="hy-AM"/>
        </w:rPr>
        <w:t>սույն</w:t>
      </w:r>
      <w:r w:rsidRPr="000D2054">
        <w:rPr>
          <w:rFonts w:ascii="GHEA Grapalat" w:hAnsi="GHEA Grapalat" w:cs="Sylfaen"/>
          <w:szCs w:val="24"/>
          <w:lang w:val="hy-AM"/>
        </w:rPr>
        <w:t>ընթացակարգից</w:t>
      </w:r>
      <w:r w:rsidRPr="005E1F72">
        <w:rPr>
          <w:rFonts w:ascii="GHEA Grapalat" w:hAnsi="GHEA Grapalat" w:cs="Sylfaen"/>
          <w:szCs w:val="24"/>
        </w:rPr>
        <w:t xml:space="preserve">: </w:t>
      </w:r>
      <w:r w:rsidRPr="00F566BF">
        <w:rPr>
          <w:rFonts w:ascii="GHEA Grapalat" w:hAnsi="GHEA Grapalat" w:cs="Sylfaen"/>
          <w:szCs w:val="24"/>
          <w:lang w:val="hy-AM"/>
        </w:rPr>
        <w:t xml:space="preserve">8.12 </w:t>
      </w:r>
      <w:r w:rsidRPr="00F566BF">
        <w:rPr>
          <w:rFonts w:ascii="GHEA Grapalat" w:hAnsi="GHEA Grapalat" w:cs="Sylfaen"/>
          <w:szCs w:val="24"/>
          <w:lang w:val="es-ES"/>
        </w:rPr>
        <w:t>Հայտերը բացվելուց և գնահատվելուց  հետո կազմվում է արձանագրություն`</w:t>
      </w:r>
      <w:r w:rsidRPr="00F566BF">
        <w:rPr>
          <w:rFonts w:ascii="GHEA Grapalat" w:hAnsi="GHEA Grapalat" w:cs="Sylfaen"/>
        </w:rPr>
        <w:t xml:space="preserve"> գնումների մասին ՀՀ օրենսդրությամբ սահմանված կարգով</w:t>
      </w:r>
      <w:r w:rsidRPr="00F566BF">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F566BF">
        <w:rPr>
          <w:rFonts w:ascii="GHEA Grapalat" w:hAnsi="GHEA Grapalat" w:cs="Sylfaen"/>
          <w:szCs w:val="24"/>
          <w:lang w:val="hy-AM"/>
        </w:rPr>
        <w:t>Արձանագրությունն</w:t>
      </w:r>
      <w:r w:rsidRPr="00F566BF">
        <w:rPr>
          <w:rFonts w:ascii="GHEA Grapalat" w:hAnsi="GHEA Grapalat" w:cs="Sylfaen"/>
          <w:szCs w:val="24"/>
        </w:rPr>
        <w:t xml:space="preserve"> </w:t>
      </w:r>
      <w:r w:rsidRPr="00F566BF">
        <w:rPr>
          <w:rFonts w:ascii="GHEA Grapalat" w:hAnsi="GHEA Grapalat" w:cs="Sylfaen"/>
          <w:szCs w:val="24"/>
          <w:lang w:val="hy-AM"/>
        </w:rPr>
        <w:t>ստորագրում</w:t>
      </w:r>
      <w:r w:rsidRPr="00F566BF">
        <w:rPr>
          <w:rFonts w:ascii="GHEA Grapalat" w:hAnsi="GHEA Grapalat" w:cs="Sylfaen"/>
          <w:szCs w:val="24"/>
        </w:rPr>
        <w:t xml:space="preserve"> </w:t>
      </w:r>
      <w:r w:rsidRPr="00F566BF">
        <w:rPr>
          <w:rFonts w:ascii="GHEA Grapalat" w:hAnsi="GHEA Grapalat" w:cs="Sylfaen"/>
          <w:szCs w:val="24"/>
          <w:lang w:val="hy-AM"/>
        </w:rPr>
        <w:t>են</w:t>
      </w:r>
      <w:r w:rsidRPr="00F566BF">
        <w:rPr>
          <w:rFonts w:ascii="GHEA Grapalat" w:hAnsi="GHEA Grapalat" w:cs="Sylfaen"/>
          <w:szCs w:val="24"/>
        </w:rPr>
        <w:t xml:space="preserve">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նիստին</w:t>
      </w:r>
      <w:r w:rsidRPr="00F566BF">
        <w:rPr>
          <w:rFonts w:ascii="GHEA Grapalat" w:hAnsi="GHEA Grapalat" w:cs="Sylfaen"/>
          <w:szCs w:val="24"/>
        </w:rPr>
        <w:t xml:space="preserve"> </w:t>
      </w:r>
      <w:r w:rsidRPr="00F566BF">
        <w:rPr>
          <w:rFonts w:ascii="GHEA Grapalat" w:hAnsi="GHEA Grapalat" w:cs="Sylfaen"/>
          <w:szCs w:val="24"/>
          <w:lang w:val="hy-AM"/>
        </w:rPr>
        <w:t>ներկա</w:t>
      </w:r>
      <w:r w:rsidRPr="00F566BF">
        <w:rPr>
          <w:rFonts w:ascii="GHEA Grapalat" w:hAnsi="GHEA Grapalat" w:cs="Sylfaen"/>
          <w:szCs w:val="24"/>
        </w:rPr>
        <w:t xml:space="preserve"> </w:t>
      </w:r>
      <w:r w:rsidRPr="00F566BF">
        <w:rPr>
          <w:rFonts w:ascii="GHEA Grapalat" w:hAnsi="GHEA Grapalat" w:cs="Sylfaen"/>
          <w:szCs w:val="24"/>
          <w:lang w:val="hy-AM"/>
        </w:rPr>
        <w:t>անդամները։</w:t>
      </w:r>
    </w:p>
    <w:p w14:paraId="47EC15A3" w14:textId="77777777" w:rsidR="00A610A0" w:rsidRPr="00F566BF" w:rsidRDefault="00A610A0" w:rsidP="00A61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8.13 </w:t>
      </w:r>
      <w:r w:rsidRPr="00F566BF">
        <w:rPr>
          <w:rFonts w:ascii="GHEA Grapalat" w:hAnsi="GHEA Grapalat" w:cs="Sylfaen"/>
          <w:szCs w:val="24"/>
        </w:rPr>
        <w:t xml:space="preserve"> Հանձնաժողովի քարտուղարը հայտերի բացման</w:t>
      </w:r>
      <w:r w:rsidRPr="00F566BF">
        <w:rPr>
          <w:rFonts w:ascii="GHEA Grapalat" w:hAnsi="GHEA Grapalat" w:cs="Sylfaen"/>
          <w:szCs w:val="24"/>
          <w:lang w:val="hy-AM"/>
        </w:rPr>
        <w:t xml:space="preserve"> և գնահատման</w:t>
      </w:r>
      <w:r w:rsidRPr="00F566BF">
        <w:rPr>
          <w:rFonts w:ascii="GHEA Grapalat" w:hAnsi="GHEA Grapalat" w:cs="Sylfaen"/>
          <w:szCs w:val="24"/>
        </w:rPr>
        <w:t xml:space="preserve"> նիստի ավարտից հետո ոչ ուշ քան</w:t>
      </w:r>
      <w:r w:rsidRPr="00F566BF">
        <w:rPr>
          <w:rFonts w:ascii="GHEA Grapalat" w:hAnsi="GHEA Grapalat" w:cs="Arial"/>
          <w:spacing w:val="-8"/>
          <w:sz w:val="24"/>
          <w:szCs w:val="24"/>
        </w:rPr>
        <w:t xml:space="preserve"> </w:t>
      </w:r>
      <w:r w:rsidRPr="00F566BF">
        <w:rPr>
          <w:rFonts w:ascii="GHEA Grapalat" w:hAnsi="GHEA Grapalat" w:cs="Sylfaen"/>
          <w:szCs w:val="24"/>
        </w:rPr>
        <w:t xml:space="preserve"> հաջորդող աշխատանքային օրը` </w:t>
      </w:r>
    </w:p>
    <w:p w14:paraId="4706E61B" w14:textId="77777777" w:rsidR="00A610A0" w:rsidRDefault="00A610A0" w:rsidP="00A610A0">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6EB6761E" w14:textId="77777777" w:rsidR="00A610A0" w:rsidRPr="0008536B" w:rsidRDefault="00A610A0" w:rsidP="00A610A0">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 xml:space="preserve">և գնահատման </w:t>
      </w:r>
      <w:r w:rsidRPr="00F566BF">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8DE54B5" w14:textId="77777777" w:rsidR="00A610A0" w:rsidRDefault="00A610A0" w:rsidP="00A610A0">
      <w:pPr>
        <w:ind w:firstLine="375"/>
        <w:jc w:val="both"/>
        <w:rPr>
          <w:rFonts w:ascii="GHEA Grapalat" w:hAnsi="GHEA Grapalat" w:cs="Sylfaen"/>
          <w:sz w:val="20"/>
          <w:lang w:val="af-ZA"/>
        </w:rPr>
      </w:pPr>
      <w:r w:rsidRPr="0008536B">
        <w:rPr>
          <w:rFonts w:ascii="GHEA Grapalat" w:hAnsi="GHEA Grapalat"/>
          <w:lang w:val="af-ZA"/>
        </w:rPr>
        <w:lastRenderedPageBreak/>
        <w:tab/>
      </w:r>
      <w:r w:rsidRPr="0008536B">
        <w:rPr>
          <w:rFonts w:ascii="GHEA Grapalat" w:hAnsi="GHEA Grapalat" w:cs="Sylfaen"/>
          <w:sz w:val="20"/>
          <w:lang w:val="af-ZA"/>
        </w:rPr>
        <w:t xml:space="preserve">8.14 </w:t>
      </w:r>
      <w:r w:rsidRPr="0008536B">
        <w:rPr>
          <w:rFonts w:ascii="GHEA Grapalat" w:hAnsi="GHEA Grapalat" w:cs="Sylfaen"/>
          <w:sz w:val="20"/>
        </w:rPr>
        <w:t>Օրենքի</w:t>
      </w:r>
      <w:r w:rsidRPr="0008536B">
        <w:rPr>
          <w:rFonts w:ascii="GHEA Grapalat" w:hAnsi="GHEA Grapalat" w:cs="Sylfaen"/>
          <w:sz w:val="20"/>
          <w:lang w:val="af-ZA"/>
        </w:rPr>
        <w:t xml:space="preserve"> 6-</w:t>
      </w:r>
      <w:r w:rsidRPr="0008536B">
        <w:rPr>
          <w:rFonts w:ascii="GHEA Grapalat" w:hAnsi="GHEA Grapalat" w:cs="Sylfaen"/>
          <w:sz w:val="20"/>
        </w:rPr>
        <w:t>րդ</w:t>
      </w:r>
      <w:r w:rsidRPr="0008536B">
        <w:rPr>
          <w:rFonts w:ascii="GHEA Grapalat" w:hAnsi="GHEA Grapalat" w:cs="Sylfaen"/>
          <w:sz w:val="20"/>
          <w:lang w:val="af-ZA"/>
        </w:rPr>
        <w:t xml:space="preserve"> </w:t>
      </w:r>
      <w:r w:rsidRPr="0008536B">
        <w:rPr>
          <w:rFonts w:ascii="GHEA Grapalat" w:hAnsi="GHEA Grapalat" w:cs="Sylfaen"/>
          <w:sz w:val="20"/>
        </w:rPr>
        <w:t>հոդվածի</w:t>
      </w:r>
      <w:r w:rsidRPr="0008536B">
        <w:rPr>
          <w:rFonts w:ascii="GHEA Grapalat" w:hAnsi="GHEA Grapalat" w:cs="Sylfaen"/>
          <w:sz w:val="20"/>
          <w:lang w:val="af-ZA"/>
        </w:rPr>
        <w:t xml:space="preserve"> 1-</w:t>
      </w:r>
      <w:r w:rsidRPr="0008536B">
        <w:rPr>
          <w:rFonts w:ascii="GHEA Grapalat" w:hAnsi="GHEA Grapalat" w:cs="Sylfaen"/>
          <w:sz w:val="20"/>
        </w:rPr>
        <w:t>ին</w:t>
      </w:r>
      <w:r w:rsidRPr="0008536B">
        <w:rPr>
          <w:rFonts w:ascii="GHEA Grapalat" w:hAnsi="GHEA Grapalat" w:cs="Sylfaen"/>
          <w:sz w:val="20"/>
          <w:lang w:val="af-ZA"/>
        </w:rPr>
        <w:t xml:space="preserve"> </w:t>
      </w:r>
      <w:r w:rsidRPr="0008536B">
        <w:rPr>
          <w:rFonts w:ascii="GHEA Grapalat" w:hAnsi="GHEA Grapalat" w:cs="Sylfaen"/>
          <w:sz w:val="20"/>
        </w:rPr>
        <w:t>մասի</w:t>
      </w:r>
      <w:r w:rsidRPr="0008536B">
        <w:rPr>
          <w:rFonts w:ascii="GHEA Grapalat" w:hAnsi="GHEA Grapalat" w:cs="Sylfaen"/>
          <w:sz w:val="20"/>
          <w:lang w:val="af-ZA"/>
        </w:rPr>
        <w:t xml:space="preserve"> 6-</w:t>
      </w:r>
      <w:r w:rsidRPr="0008536B">
        <w:rPr>
          <w:rFonts w:ascii="GHEA Grapalat" w:hAnsi="GHEA Grapalat" w:cs="Sylfaen"/>
          <w:sz w:val="20"/>
        </w:rPr>
        <w:t>րդ</w:t>
      </w:r>
      <w:r w:rsidRPr="0008536B">
        <w:rPr>
          <w:rFonts w:ascii="GHEA Grapalat" w:hAnsi="GHEA Grapalat" w:cs="Sylfaen"/>
          <w:sz w:val="20"/>
          <w:lang w:val="af-ZA"/>
        </w:rPr>
        <w:t xml:space="preserve"> </w:t>
      </w:r>
      <w:r w:rsidRPr="0008536B">
        <w:rPr>
          <w:rFonts w:ascii="GHEA Grapalat" w:hAnsi="GHEA Grapalat" w:cs="Sylfaen"/>
          <w:sz w:val="20"/>
        </w:rPr>
        <w:t>կետով</w:t>
      </w:r>
      <w:r w:rsidRPr="0008536B">
        <w:rPr>
          <w:rFonts w:ascii="GHEA Grapalat" w:hAnsi="GHEA Grapalat" w:cs="Sylfaen"/>
          <w:sz w:val="20"/>
          <w:lang w:val="af-ZA"/>
        </w:rPr>
        <w:t xml:space="preserve"> </w:t>
      </w:r>
      <w:r w:rsidRPr="0008536B">
        <w:rPr>
          <w:rFonts w:ascii="GHEA Grapalat" w:hAnsi="GHEA Grapalat" w:cs="Sylfaen"/>
          <w:sz w:val="20"/>
        </w:rPr>
        <w:t>նախատեսված</w:t>
      </w:r>
      <w:r w:rsidRPr="0008536B">
        <w:rPr>
          <w:rFonts w:ascii="GHEA Grapalat" w:hAnsi="GHEA Grapalat" w:cs="Sylfaen"/>
          <w:sz w:val="20"/>
          <w:lang w:val="af-ZA"/>
        </w:rPr>
        <w:t xml:space="preserve"> </w:t>
      </w:r>
      <w:r w:rsidRPr="0008536B">
        <w:rPr>
          <w:rFonts w:ascii="GHEA Grapalat" w:hAnsi="GHEA Grapalat" w:cs="Sylfaen"/>
          <w:sz w:val="20"/>
        </w:rPr>
        <w:t>հիմքերն</w:t>
      </w:r>
      <w:r w:rsidRPr="0008536B">
        <w:rPr>
          <w:rFonts w:ascii="GHEA Grapalat" w:hAnsi="GHEA Grapalat" w:cs="Sylfaen"/>
          <w:sz w:val="20"/>
          <w:lang w:val="af-ZA"/>
        </w:rPr>
        <w:t xml:space="preserve"> </w:t>
      </w:r>
      <w:r w:rsidRPr="0008536B">
        <w:rPr>
          <w:rFonts w:ascii="GHEA Grapalat" w:hAnsi="GHEA Grapalat" w:cs="Sylfaen"/>
          <w:sz w:val="20"/>
        </w:rPr>
        <w:t>ի</w:t>
      </w:r>
      <w:r w:rsidRPr="0008536B">
        <w:rPr>
          <w:rFonts w:ascii="GHEA Grapalat" w:hAnsi="GHEA Grapalat" w:cs="Sylfaen"/>
          <w:sz w:val="20"/>
          <w:lang w:val="af-ZA"/>
        </w:rPr>
        <w:t xml:space="preserve"> </w:t>
      </w:r>
      <w:r w:rsidRPr="0008536B">
        <w:rPr>
          <w:rFonts w:ascii="GHEA Grapalat" w:hAnsi="GHEA Grapalat" w:cs="Sylfaen"/>
          <w:sz w:val="20"/>
        </w:rPr>
        <w:t>հայտ</w:t>
      </w:r>
      <w:r w:rsidRPr="0008536B">
        <w:rPr>
          <w:rFonts w:ascii="GHEA Grapalat" w:hAnsi="GHEA Grapalat" w:cs="Sylfaen"/>
          <w:sz w:val="20"/>
          <w:lang w:val="af-ZA"/>
        </w:rPr>
        <w:t xml:space="preserve"> </w:t>
      </w:r>
      <w:r w:rsidRPr="0008536B">
        <w:rPr>
          <w:rFonts w:ascii="GHEA Grapalat" w:hAnsi="GHEA Grapalat" w:cs="Sylfaen"/>
          <w:sz w:val="20"/>
        </w:rPr>
        <w:t>գալու</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ղեկավարի</w:t>
      </w:r>
      <w:r w:rsidRPr="0008536B">
        <w:rPr>
          <w:rFonts w:ascii="GHEA Grapalat" w:hAnsi="GHEA Grapalat" w:cs="Sylfaen"/>
          <w:sz w:val="20"/>
          <w:lang w:val="af-ZA"/>
        </w:rPr>
        <w:t xml:space="preserve"> </w:t>
      </w:r>
      <w:r w:rsidRPr="0008536B">
        <w:rPr>
          <w:rFonts w:ascii="GHEA Grapalat" w:hAnsi="GHEA Grapalat" w:cs="Sylfaen"/>
          <w:sz w:val="20"/>
          <w:lang w:val="ru-RU"/>
        </w:rPr>
        <w:t>պատճառաբանված</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հիման</w:t>
      </w:r>
      <w:r w:rsidRPr="0008536B">
        <w:rPr>
          <w:rFonts w:ascii="GHEA Grapalat" w:hAnsi="GHEA Grapalat" w:cs="Sylfaen"/>
          <w:sz w:val="20"/>
          <w:lang w:val="af-ZA"/>
        </w:rPr>
        <w:t xml:space="preserve"> </w:t>
      </w:r>
      <w:r w:rsidRPr="0008536B">
        <w:rPr>
          <w:rFonts w:ascii="GHEA Grapalat" w:hAnsi="GHEA Grapalat" w:cs="Sylfaen"/>
          <w:sz w:val="20"/>
          <w:lang w:val="ru-RU"/>
        </w:rPr>
        <w:t>վրա</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sidRPr="0008536B">
        <w:rPr>
          <w:rFonts w:ascii="GHEA Grapalat" w:hAnsi="GHEA Grapalat" w:cs="Sylfaen"/>
          <w:sz w:val="20"/>
          <w:lang w:val="ru-RU"/>
        </w:rPr>
        <w:t>։</w:t>
      </w:r>
      <w:r w:rsidRPr="0008536B">
        <w:rPr>
          <w:rFonts w:ascii="GHEA Grapalat" w:hAnsi="GHEA Grapalat" w:cs="Sylfaen"/>
          <w:sz w:val="20"/>
          <w:lang w:val="af-ZA"/>
        </w:rPr>
        <w:t xml:space="preserve"> </w:t>
      </w:r>
    </w:p>
    <w:p w14:paraId="34648EAD" w14:textId="77777777" w:rsidR="00A610A0" w:rsidRPr="0008536B" w:rsidRDefault="00A610A0" w:rsidP="00A610A0">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10C26468" w14:textId="77777777" w:rsidR="00A610A0" w:rsidRPr="0008536B" w:rsidRDefault="00A610A0" w:rsidP="00A610A0">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14:paraId="0C92B04B" w14:textId="77777777" w:rsidR="00A610A0" w:rsidRPr="0008536B" w:rsidRDefault="00A610A0" w:rsidP="00A610A0">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281DDCC" w14:textId="77777777" w:rsidR="00A610A0" w:rsidRPr="0008536B" w:rsidRDefault="00A610A0" w:rsidP="00A610A0">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Pr>
          <w:rFonts w:ascii="GHEA Grapalat" w:hAnsi="GHEA Grapalat" w:cs="Sylfaen"/>
          <w:sz w:val="20"/>
          <w:lang w:val="hy-AM"/>
        </w:rPr>
        <w:t xml:space="preserve"> </w:t>
      </w:r>
      <w:r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7B26CFEB" w14:textId="77777777" w:rsidR="00A610A0" w:rsidRDefault="00A610A0" w:rsidP="00A610A0">
      <w:pPr>
        <w:ind w:firstLine="567"/>
        <w:jc w:val="both"/>
        <w:rPr>
          <w:rFonts w:ascii="GHEA Grapalat" w:hAnsi="GHEA Grapalat" w:cs="Sylfaen"/>
          <w:sz w:val="20"/>
          <w:lang w:val="af-ZA"/>
        </w:rPr>
      </w:pPr>
      <w:r w:rsidRPr="0008536B">
        <w:rPr>
          <w:rFonts w:ascii="GHEA Grapalat" w:hAnsi="GHEA Grapalat" w:cs="Sylfaen"/>
          <w:sz w:val="20"/>
          <w:lang w:val="hy-AM"/>
        </w:rPr>
        <w:t>Ընդ որում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(այդ թվում շտկման ենթակա)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r w:rsidRPr="009E1D1C">
        <w:rPr>
          <w:rFonts w:ascii="GHEA Grapalat" w:hAnsi="GHEA Grapalat" w:cs="Sylfaen"/>
          <w:sz w:val="20"/>
        </w:rPr>
        <w:t>արդյունքում</w:t>
      </w:r>
      <w:r w:rsidRPr="009E1D1C">
        <w:rPr>
          <w:rFonts w:ascii="GHEA Grapalat" w:hAnsi="GHEA Grapalat" w:cs="Sylfaen"/>
          <w:sz w:val="20"/>
          <w:lang w:val="af-ZA"/>
        </w:rPr>
        <w:t xml:space="preserve"> </w:t>
      </w:r>
      <w:r w:rsidRPr="009E1D1C">
        <w:rPr>
          <w:rFonts w:ascii="GHEA Grapalat" w:hAnsi="GHEA Grapalat" w:cs="Sylfaen"/>
          <w:sz w:val="20"/>
        </w:rPr>
        <w:t>համաձայնագիր</w:t>
      </w:r>
      <w:r w:rsidRPr="009E1D1C">
        <w:rPr>
          <w:rFonts w:ascii="GHEA Grapalat" w:hAnsi="GHEA Grapalat" w:cs="Sylfaen"/>
          <w:sz w:val="20"/>
          <w:lang w:val="af-ZA"/>
        </w:rPr>
        <w:t xml:space="preserve"> </w:t>
      </w:r>
      <w:r w:rsidRPr="009E1D1C">
        <w:rPr>
          <w:rFonts w:ascii="GHEA Grapalat" w:hAnsi="GHEA Grapalat" w:cs="Sylfaen"/>
          <w:sz w:val="20"/>
        </w:rPr>
        <w:t>կնքելու</w:t>
      </w:r>
      <w:r w:rsidRPr="009E1D1C">
        <w:rPr>
          <w:rFonts w:ascii="GHEA Grapalat" w:hAnsi="GHEA Grapalat" w:cs="Sylfaen"/>
          <w:sz w:val="20"/>
          <w:lang w:val="af-ZA"/>
        </w:rPr>
        <w:t xml:space="preserve"> </w:t>
      </w:r>
      <w:r w:rsidRPr="009E1D1C">
        <w:rPr>
          <w:rFonts w:ascii="GHEA Grapalat" w:hAnsi="GHEA Grapalat" w:cs="Sylfaen"/>
          <w:sz w:val="20"/>
        </w:rPr>
        <w:t>նպատակով</w:t>
      </w:r>
      <w:r w:rsidRPr="009E1D1C">
        <w:rPr>
          <w:rFonts w:ascii="GHEA Grapalat" w:hAnsi="GHEA Grapalat" w:cs="Sylfaen"/>
          <w:sz w:val="20"/>
          <w:lang w:val="af-ZA"/>
        </w:rPr>
        <w:t xml:space="preserve"> </w:t>
      </w:r>
      <w:r w:rsidRPr="009E1D1C">
        <w:rPr>
          <w:rFonts w:ascii="GHEA Grapalat" w:hAnsi="GHEA Grapalat" w:cs="Sylfaen"/>
          <w:sz w:val="20"/>
        </w:rPr>
        <w:t>պայմանագիրը</w:t>
      </w:r>
      <w:r w:rsidRPr="009E1D1C">
        <w:rPr>
          <w:rFonts w:ascii="GHEA Grapalat" w:hAnsi="GHEA Grapalat" w:cs="Sylfaen"/>
          <w:sz w:val="20"/>
          <w:lang w:val="af-ZA"/>
        </w:rPr>
        <w:t xml:space="preserve"> </w:t>
      </w:r>
      <w:r w:rsidRPr="009E1D1C">
        <w:rPr>
          <w:rFonts w:ascii="GHEA Grapalat" w:hAnsi="GHEA Grapalat" w:cs="Sylfaen"/>
          <w:sz w:val="20"/>
        </w:rPr>
        <w:t>կնքած</w:t>
      </w:r>
      <w:r w:rsidRPr="009E1D1C">
        <w:rPr>
          <w:rFonts w:ascii="GHEA Grapalat" w:hAnsi="GHEA Grapalat" w:cs="Sylfaen"/>
          <w:sz w:val="20"/>
          <w:lang w:val="af-ZA"/>
        </w:rPr>
        <w:t xml:space="preserve"> </w:t>
      </w:r>
      <w:r w:rsidRPr="009E1D1C">
        <w:rPr>
          <w:rFonts w:ascii="GHEA Grapalat" w:hAnsi="GHEA Grapalat" w:cs="Sylfaen"/>
          <w:sz w:val="20"/>
        </w:rPr>
        <w:t>անձը</w:t>
      </w:r>
      <w:r w:rsidRPr="009E1D1C">
        <w:rPr>
          <w:rFonts w:ascii="GHEA Grapalat" w:hAnsi="GHEA Grapalat" w:cs="Sylfaen"/>
          <w:sz w:val="20"/>
          <w:lang w:val="af-ZA"/>
        </w:rPr>
        <w:t xml:space="preserve"> </w:t>
      </w:r>
      <w:r w:rsidRPr="009E1D1C">
        <w:rPr>
          <w:rFonts w:ascii="GHEA Grapalat" w:hAnsi="GHEA Grapalat" w:cs="Sylfaen"/>
          <w:sz w:val="20"/>
        </w:rPr>
        <w:t>սահմանված</w:t>
      </w:r>
      <w:r w:rsidRPr="009E1D1C">
        <w:rPr>
          <w:rFonts w:ascii="GHEA Grapalat" w:hAnsi="GHEA Grapalat" w:cs="Sylfaen"/>
          <w:sz w:val="20"/>
          <w:lang w:val="af-ZA"/>
        </w:rPr>
        <w:t xml:space="preserve"> </w:t>
      </w:r>
      <w:r w:rsidRPr="009E1D1C">
        <w:rPr>
          <w:rFonts w:ascii="GHEA Grapalat" w:hAnsi="GHEA Grapalat" w:cs="Sylfaen"/>
          <w:sz w:val="20"/>
        </w:rPr>
        <w:t>ժամկետում</w:t>
      </w:r>
      <w:r w:rsidRPr="009E1D1C">
        <w:rPr>
          <w:rFonts w:ascii="GHEA Grapalat" w:hAnsi="GHEA Grapalat" w:cs="Sylfaen"/>
          <w:sz w:val="20"/>
          <w:lang w:val="af-ZA"/>
        </w:rPr>
        <w:t xml:space="preserve"> </w:t>
      </w:r>
      <w:r w:rsidRPr="009E1D1C">
        <w:rPr>
          <w:rFonts w:ascii="GHEA Grapalat" w:hAnsi="GHEA Grapalat" w:cs="Sylfaen"/>
          <w:sz w:val="20"/>
        </w:rPr>
        <w:t>միակողմանի</w:t>
      </w:r>
      <w:r w:rsidRPr="009E1D1C">
        <w:rPr>
          <w:rFonts w:ascii="GHEA Grapalat" w:hAnsi="GHEA Grapalat" w:cs="Sylfaen"/>
          <w:sz w:val="20"/>
          <w:lang w:val="af-ZA"/>
        </w:rPr>
        <w:t xml:space="preserve"> </w:t>
      </w:r>
      <w:r w:rsidRPr="009E1D1C">
        <w:rPr>
          <w:rFonts w:ascii="GHEA Grapalat" w:hAnsi="GHEA Grapalat" w:cs="Sylfaen"/>
          <w:sz w:val="20"/>
        </w:rPr>
        <w:t>հաստատված</w:t>
      </w:r>
      <w:r w:rsidRPr="009E1D1C">
        <w:rPr>
          <w:rFonts w:ascii="GHEA Grapalat" w:hAnsi="GHEA Grapalat" w:cs="Sylfaen"/>
          <w:sz w:val="20"/>
          <w:lang w:val="af-ZA"/>
        </w:rPr>
        <w:t xml:space="preserve"> </w:t>
      </w:r>
      <w:r w:rsidRPr="009E1D1C">
        <w:rPr>
          <w:rFonts w:ascii="GHEA Grapalat" w:hAnsi="GHEA Grapalat" w:cs="Sylfaen"/>
          <w:sz w:val="20"/>
        </w:rPr>
        <w:t>հայտարարության</w:t>
      </w:r>
      <w:r w:rsidRPr="009E1D1C">
        <w:rPr>
          <w:rFonts w:ascii="GHEA Grapalat" w:hAnsi="GHEA Grapalat" w:cs="Sylfaen"/>
          <w:sz w:val="20"/>
          <w:lang w:val="af-ZA"/>
        </w:rPr>
        <w:t xml:space="preserve">` </w:t>
      </w:r>
      <w:r w:rsidRPr="009E1D1C">
        <w:rPr>
          <w:rFonts w:ascii="GHEA Grapalat" w:hAnsi="GHEA Grapalat" w:cs="Sylfaen"/>
          <w:sz w:val="20"/>
        </w:rPr>
        <w:t>տուժանքի</w:t>
      </w:r>
      <w:r w:rsidRPr="009E1D1C">
        <w:rPr>
          <w:rFonts w:ascii="GHEA Grapalat" w:hAnsi="GHEA Grapalat" w:cs="Sylfaen"/>
          <w:sz w:val="20"/>
          <w:lang w:val="af-ZA"/>
        </w:rPr>
        <w:t xml:space="preserve"> (</w:t>
      </w:r>
      <w:r w:rsidRPr="009E1D1C">
        <w:rPr>
          <w:rFonts w:ascii="GHEA Grapalat" w:hAnsi="GHEA Grapalat" w:cs="Sylfaen"/>
          <w:sz w:val="20"/>
        </w:rPr>
        <w:t>այսուհետ</w:t>
      </w:r>
      <w:r w:rsidRPr="009E1D1C">
        <w:rPr>
          <w:rFonts w:ascii="GHEA Grapalat" w:hAnsi="GHEA Grapalat" w:cs="Sylfaen"/>
          <w:sz w:val="20"/>
          <w:lang w:val="af-ZA"/>
        </w:rPr>
        <w:t xml:space="preserve"> </w:t>
      </w:r>
      <w:r w:rsidRPr="009E1D1C">
        <w:rPr>
          <w:rFonts w:ascii="GHEA Grapalat" w:hAnsi="GHEA Grapalat" w:cs="Sylfaen"/>
          <w:sz w:val="20"/>
        </w:rPr>
        <w:t>նաև</w:t>
      </w:r>
      <w:r w:rsidRPr="009E1D1C">
        <w:rPr>
          <w:rFonts w:ascii="GHEA Grapalat" w:hAnsi="GHEA Grapalat" w:cs="Sylfaen"/>
          <w:sz w:val="20"/>
          <w:lang w:val="af-ZA"/>
        </w:rPr>
        <w:t xml:space="preserve"> </w:t>
      </w:r>
      <w:r w:rsidRPr="009E1D1C">
        <w:rPr>
          <w:rFonts w:ascii="GHEA Grapalat" w:hAnsi="GHEA Grapalat" w:cs="Sylfaen"/>
          <w:sz w:val="20"/>
        </w:rPr>
        <w:t>տուժանք</w:t>
      </w:r>
      <w:r w:rsidRPr="009E1D1C">
        <w:rPr>
          <w:rFonts w:ascii="GHEA Grapalat" w:hAnsi="GHEA Grapalat" w:cs="Sylfaen"/>
          <w:sz w:val="20"/>
          <w:lang w:val="af-ZA"/>
        </w:rPr>
        <w:t xml:space="preserve">) </w:t>
      </w:r>
      <w:r w:rsidRPr="009E1D1C">
        <w:rPr>
          <w:rFonts w:ascii="GHEA Grapalat" w:hAnsi="GHEA Grapalat" w:cs="Sylfaen"/>
          <w:sz w:val="20"/>
        </w:rPr>
        <w:t>ձևով</w:t>
      </w:r>
      <w:r w:rsidRPr="009E1D1C">
        <w:rPr>
          <w:rFonts w:ascii="GHEA Grapalat" w:hAnsi="GHEA Grapalat" w:cs="Sylfaen"/>
          <w:sz w:val="20"/>
          <w:lang w:val="af-ZA"/>
        </w:rPr>
        <w:t xml:space="preserve"> </w:t>
      </w:r>
      <w:r w:rsidRPr="009E1D1C">
        <w:rPr>
          <w:rFonts w:ascii="GHEA Grapalat" w:hAnsi="GHEA Grapalat" w:cs="Sylfaen"/>
          <w:sz w:val="20"/>
        </w:rPr>
        <w:t>ներկայացված</w:t>
      </w:r>
      <w:r w:rsidRPr="009E1D1C">
        <w:rPr>
          <w:rFonts w:ascii="GHEA Grapalat" w:hAnsi="GHEA Grapalat" w:cs="Sylfaen"/>
          <w:sz w:val="20"/>
          <w:lang w:val="af-ZA"/>
        </w:rPr>
        <w:t xml:space="preserve"> </w:t>
      </w:r>
      <w:r w:rsidRPr="009E1D1C">
        <w:rPr>
          <w:rFonts w:ascii="GHEA Grapalat" w:hAnsi="GHEA Grapalat" w:cs="Sylfaen"/>
          <w:sz w:val="20"/>
        </w:rPr>
        <w:t>պայմանագրի</w:t>
      </w:r>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որակավորման</w:t>
      </w:r>
      <w:r w:rsidRPr="009E1D1C">
        <w:rPr>
          <w:rFonts w:ascii="GHEA Grapalat" w:hAnsi="GHEA Grapalat" w:cs="Sylfaen"/>
          <w:sz w:val="20"/>
          <w:lang w:val="af-ZA"/>
        </w:rPr>
        <w:t xml:space="preserve"> </w:t>
      </w:r>
      <w:r w:rsidRPr="009E1D1C">
        <w:rPr>
          <w:rFonts w:ascii="GHEA Grapalat" w:hAnsi="GHEA Grapalat" w:cs="Sylfaen"/>
          <w:sz w:val="20"/>
        </w:rPr>
        <w:t>ապահովումը</w:t>
      </w:r>
      <w:r w:rsidRPr="009E1D1C">
        <w:rPr>
          <w:rFonts w:ascii="GHEA Grapalat" w:hAnsi="GHEA Grapalat" w:cs="Sylfaen"/>
          <w:sz w:val="20"/>
          <w:lang w:val="af-ZA"/>
        </w:rPr>
        <w:t xml:space="preserve"> </w:t>
      </w:r>
      <w:r w:rsidRPr="009E1D1C">
        <w:rPr>
          <w:rFonts w:ascii="GHEA Grapalat" w:hAnsi="GHEA Grapalat" w:cs="Sylfaen"/>
          <w:sz w:val="20"/>
        </w:rPr>
        <w:t>չի</w:t>
      </w:r>
      <w:r w:rsidRPr="009E1D1C">
        <w:rPr>
          <w:rFonts w:ascii="GHEA Grapalat" w:hAnsi="GHEA Grapalat" w:cs="Sylfaen"/>
          <w:sz w:val="20"/>
          <w:lang w:val="af-ZA"/>
        </w:rPr>
        <w:t xml:space="preserve"> </w:t>
      </w:r>
      <w:r w:rsidRPr="009E1D1C">
        <w:rPr>
          <w:rFonts w:ascii="GHEA Grapalat" w:hAnsi="GHEA Grapalat" w:cs="Sylfaen"/>
          <w:sz w:val="20"/>
        </w:rPr>
        <w:t>փոխարինում</w:t>
      </w:r>
      <w:r w:rsidRPr="009E1D1C">
        <w:rPr>
          <w:rFonts w:ascii="GHEA Grapalat" w:hAnsi="GHEA Grapalat" w:cs="Sylfaen"/>
          <w:sz w:val="20"/>
          <w:lang w:val="af-ZA"/>
        </w:rPr>
        <w:t xml:space="preserve"> </w:t>
      </w:r>
      <w:r w:rsidRPr="009E1D1C">
        <w:rPr>
          <w:rFonts w:ascii="GHEA Grapalat" w:hAnsi="GHEA Grapalat" w:cs="Sylfaen"/>
          <w:sz w:val="20"/>
        </w:rPr>
        <w:t>բանկային</w:t>
      </w:r>
      <w:r w:rsidRPr="009E1D1C">
        <w:rPr>
          <w:rFonts w:ascii="GHEA Grapalat" w:hAnsi="GHEA Grapalat" w:cs="Sylfaen"/>
          <w:sz w:val="20"/>
          <w:lang w:val="af-ZA"/>
        </w:rPr>
        <w:t xml:space="preserve"> </w:t>
      </w:r>
      <w:r w:rsidRPr="009E1D1C">
        <w:rPr>
          <w:rFonts w:ascii="GHEA Grapalat" w:hAnsi="GHEA Grapalat" w:cs="Sylfaen"/>
          <w:sz w:val="20"/>
        </w:rPr>
        <w:t>երաշխիքվ</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կանխիկ</w:t>
      </w:r>
      <w:r w:rsidRPr="009E1D1C">
        <w:rPr>
          <w:rFonts w:ascii="GHEA Grapalat" w:hAnsi="GHEA Grapalat" w:cs="Sylfaen"/>
          <w:sz w:val="20"/>
          <w:lang w:val="af-ZA"/>
        </w:rPr>
        <w:t xml:space="preserve"> </w:t>
      </w:r>
      <w:r w:rsidRPr="009E1D1C">
        <w:rPr>
          <w:rFonts w:ascii="GHEA Grapalat" w:hAnsi="GHEA Grapalat" w:cs="Sylfaen"/>
          <w:sz w:val="20"/>
        </w:rPr>
        <w:t>փողով</w:t>
      </w:r>
      <w:r w:rsidRPr="009E1D1C">
        <w:rPr>
          <w:rFonts w:ascii="GHEA Grapalat" w:hAnsi="GHEA Grapalat" w:cs="Sylfaen"/>
          <w:sz w:val="20"/>
          <w:lang w:val="af-ZA"/>
        </w:rPr>
        <w:t xml:space="preserve">, </w:t>
      </w:r>
      <w:r w:rsidRPr="009E1D1C">
        <w:rPr>
          <w:rFonts w:ascii="GHEA Grapalat" w:hAnsi="GHEA Grapalat" w:cs="Sylfaen"/>
          <w:sz w:val="20"/>
        </w:rPr>
        <w:t>ապա</w:t>
      </w:r>
      <w:r w:rsidRPr="009E1D1C">
        <w:rPr>
          <w:rFonts w:ascii="GHEA Grapalat" w:hAnsi="GHEA Grapalat" w:cs="Sylfaen"/>
          <w:sz w:val="20"/>
          <w:lang w:val="af-ZA"/>
        </w:rPr>
        <w:t xml:space="preserve"> </w:t>
      </w:r>
      <w:r w:rsidRPr="009E1D1C">
        <w:rPr>
          <w:rFonts w:ascii="GHEA Grapalat" w:hAnsi="GHEA Grapalat" w:cs="Sylfaen"/>
          <w:sz w:val="20"/>
        </w:rPr>
        <w:t>այդ</w:t>
      </w:r>
      <w:r w:rsidRPr="009E1D1C">
        <w:rPr>
          <w:rFonts w:ascii="GHEA Grapalat" w:hAnsi="GHEA Grapalat" w:cs="Sylfaen"/>
          <w:sz w:val="20"/>
          <w:lang w:val="af-ZA"/>
        </w:rPr>
        <w:t xml:space="preserve"> </w:t>
      </w:r>
      <w:r w:rsidRPr="009E1D1C">
        <w:rPr>
          <w:rFonts w:ascii="GHEA Grapalat" w:hAnsi="GHEA Grapalat" w:cs="Sylfaen"/>
          <w:sz w:val="20"/>
        </w:rPr>
        <w:t>հանգամանքը</w:t>
      </w:r>
      <w:r w:rsidRPr="009E1D1C">
        <w:rPr>
          <w:rFonts w:ascii="GHEA Grapalat" w:hAnsi="GHEA Grapalat" w:cs="Sylfaen"/>
          <w:sz w:val="20"/>
          <w:lang w:val="af-ZA"/>
        </w:rPr>
        <w:t xml:space="preserve"> </w:t>
      </w:r>
      <w:r w:rsidRPr="009E1D1C">
        <w:rPr>
          <w:rFonts w:ascii="GHEA Grapalat" w:hAnsi="GHEA Grapalat" w:cs="Sylfaen"/>
          <w:sz w:val="20"/>
        </w:rPr>
        <w:t>համարվում</w:t>
      </w:r>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r w:rsidRPr="009E1D1C">
        <w:rPr>
          <w:rFonts w:ascii="GHEA Grapalat" w:hAnsi="GHEA Grapalat" w:cs="Sylfaen"/>
          <w:sz w:val="20"/>
        </w:rPr>
        <w:t>որպես</w:t>
      </w:r>
      <w:r w:rsidRPr="009E1D1C">
        <w:rPr>
          <w:rFonts w:ascii="GHEA Grapalat" w:hAnsi="GHEA Grapalat" w:cs="Sylfaen"/>
          <w:sz w:val="20"/>
          <w:lang w:val="af-ZA"/>
        </w:rPr>
        <w:t xml:space="preserve"> </w:t>
      </w:r>
      <w:r w:rsidRPr="009E1D1C">
        <w:rPr>
          <w:rFonts w:ascii="GHEA Grapalat" w:hAnsi="GHEA Grapalat" w:cs="Sylfaen"/>
          <w:sz w:val="20"/>
        </w:rPr>
        <w:t>գնման</w:t>
      </w:r>
      <w:r w:rsidRPr="009E1D1C">
        <w:rPr>
          <w:rFonts w:ascii="GHEA Grapalat" w:hAnsi="GHEA Grapalat" w:cs="Sylfaen"/>
          <w:sz w:val="20"/>
          <w:lang w:val="af-ZA"/>
        </w:rPr>
        <w:t xml:space="preserve"> </w:t>
      </w:r>
      <w:r w:rsidRPr="009E1D1C">
        <w:rPr>
          <w:rFonts w:ascii="GHEA Grapalat" w:hAnsi="GHEA Grapalat" w:cs="Sylfaen"/>
          <w:sz w:val="20"/>
        </w:rPr>
        <w:t>գործընթացի</w:t>
      </w:r>
      <w:r w:rsidRPr="009E1D1C">
        <w:rPr>
          <w:rFonts w:ascii="GHEA Grapalat" w:hAnsi="GHEA Grapalat" w:cs="Sylfaen"/>
          <w:sz w:val="20"/>
          <w:lang w:val="af-ZA"/>
        </w:rPr>
        <w:t xml:space="preserve"> </w:t>
      </w:r>
      <w:r w:rsidRPr="009E1D1C">
        <w:rPr>
          <w:rFonts w:ascii="GHEA Grapalat" w:hAnsi="GHEA Grapalat" w:cs="Sylfaen"/>
          <w:sz w:val="20"/>
        </w:rPr>
        <w:t>շրջանակում</w:t>
      </w:r>
      <w:r w:rsidRPr="009E1D1C">
        <w:rPr>
          <w:rFonts w:ascii="GHEA Grapalat" w:hAnsi="GHEA Grapalat" w:cs="Sylfaen"/>
          <w:sz w:val="20"/>
          <w:lang w:val="af-ZA"/>
        </w:rPr>
        <w:t xml:space="preserve"> </w:t>
      </w:r>
      <w:r w:rsidRPr="009E1D1C">
        <w:rPr>
          <w:rFonts w:ascii="GHEA Grapalat" w:hAnsi="GHEA Grapalat" w:cs="Sylfaen"/>
          <w:sz w:val="20"/>
        </w:rPr>
        <w:t>մասնակցի</w:t>
      </w:r>
      <w:r w:rsidRPr="009E1D1C">
        <w:rPr>
          <w:rFonts w:ascii="GHEA Grapalat" w:hAnsi="GHEA Grapalat" w:cs="Sylfaen"/>
          <w:sz w:val="20"/>
          <w:lang w:val="af-ZA"/>
        </w:rPr>
        <w:t xml:space="preserve"> </w:t>
      </w:r>
      <w:r w:rsidRPr="009E1D1C">
        <w:rPr>
          <w:rFonts w:ascii="GHEA Grapalat" w:hAnsi="GHEA Grapalat" w:cs="Sylfaen"/>
          <w:sz w:val="20"/>
        </w:rPr>
        <w:t>ստանձնված</w:t>
      </w:r>
      <w:r w:rsidRPr="009E1D1C">
        <w:rPr>
          <w:rFonts w:ascii="GHEA Grapalat" w:hAnsi="GHEA Grapalat" w:cs="Sylfaen"/>
          <w:sz w:val="20"/>
          <w:lang w:val="af-ZA"/>
        </w:rPr>
        <w:t xml:space="preserve"> </w:t>
      </w:r>
      <w:r w:rsidRPr="009E1D1C">
        <w:rPr>
          <w:rFonts w:ascii="GHEA Grapalat" w:hAnsi="GHEA Grapalat" w:cs="Sylfaen"/>
          <w:sz w:val="20"/>
        </w:rPr>
        <w:t>պարտավորության</w:t>
      </w:r>
      <w:r w:rsidRPr="009E1D1C">
        <w:rPr>
          <w:rFonts w:ascii="GHEA Grapalat" w:hAnsi="GHEA Grapalat" w:cs="Sylfaen"/>
          <w:sz w:val="20"/>
          <w:lang w:val="af-ZA"/>
        </w:rPr>
        <w:t xml:space="preserve"> </w:t>
      </w:r>
      <w:r w:rsidRPr="009E1D1C">
        <w:rPr>
          <w:rFonts w:ascii="GHEA Grapalat" w:hAnsi="GHEA Grapalat" w:cs="Sylfaen"/>
          <w:sz w:val="20"/>
        </w:rPr>
        <w:t>խախտում</w:t>
      </w:r>
      <w:r w:rsidRPr="009E1D1C">
        <w:rPr>
          <w:rFonts w:ascii="GHEA Grapalat" w:hAnsi="GHEA Grapalat" w:cs="Sylfaen"/>
          <w:sz w:val="20"/>
          <w:lang w:val="af-ZA"/>
        </w:rPr>
        <w:t>:</w:t>
      </w:r>
    </w:p>
    <w:p w14:paraId="1B037178" w14:textId="77777777" w:rsidR="00A610A0" w:rsidRPr="009E1D1C" w:rsidRDefault="00A610A0" w:rsidP="00A610A0">
      <w:pPr>
        <w:pStyle w:val="ListParagraph"/>
        <w:shd w:val="clear" w:color="auto" w:fill="FFFFFF"/>
        <w:ind w:left="375"/>
        <w:jc w:val="both"/>
        <w:rPr>
          <w:rFonts w:ascii="GHEA Grapalat" w:hAnsi="GHEA Grapalat" w:cs="Sylfaen"/>
          <w:sz w:val="20"/>
          <w:lang w:val="af-ZA"/>
        </w:rPr>
      </w:pPr>
    </w:p>
    <w:p w14:paraId="6E24CF40" w14:textId="77777777" w:rsidR="00A610A0" w:rsidRPr="00F566BF" w:rsidRDefault="00A610A0" w:rsidP="00A610A0">
      <w:pPr>
        <w:ind w:firstLine="375"/>
        <w:jc w:val="both"/>
        <w:rPr>
          <w:rFonts w:ascii="GHEA Grapalat" w:hAnsi="GHEA Grapalat"/>
          <w:sz w:val="20"/>
          <w:szCs w:val="20"/>
          <w:lang w:val="af-ZA"/>
        </w:rPr>
      </w:pPr>
      <w:r w:rsidRPr="009E1D1C">
        <w:rPr>
          <w:rFonts w:ascii="GHEA Grapalat" w:hAnsi="GHEA Grapalat"/>
          <w:sz w:val="20"/>
          <w:szCs w:val="20"/>
          <w:lang w:val="af-ZA"/>
        </w:rPr>
        <w:t xml:space="preserve">      8.15 </w:t>
      </w:r>
      <w:r w:rsidRPr="009E1D1C">
        <w:rPr>
          <w:rFonts w:ascii="GHEA Grapalat" w:hAnsi="GHEA Grapalat"/>
          <w:sz w:val="20"/>
          <w:szCs w:val="20"/>
        </w:rPr>
        <w:t>Ե</w:t>
      </w:r>
      <w:r w:rsidRPr="009E1D1C">
        <w:rPr>
          <w:rFonts w:ascii="GHEA Grapalat" w:hAnsi="GHEA Grapalat"/>
          <w:sz w:val="20"/>
          <w:szCs w:val="20"/>
          <w:lang w:val="hy-AM"/>
        </w:rPr>
        <w:t>թե մասնակից</w:t>
      </w:r>
      <w:r w:rsidRPr="009E1D1C">
        <w:rPr>
          <w:rFonts w:ascii="GHEA Grapalat" w:hAnsi="GHEA Grapalat"/>
          <w:sz w:val="20"/>
          <w:szCs w:val="20"/>
        </w:rPr>
        <w:t>ն</w:t>
      </w:r>
      <w:r w:rsidRPr="009E1D1C">
        <w:rPr>
          <w:rFonts w:ascii="GHEA Grapalat" w:hAnsi="GHEA Grapalat"/>
          <w:sz w:val="20"/>
          <w:szCs w:val="20"/>
          <w:lang w:val="hy-AM"/>
        </w:rPr>
        <w:t xml:space="preserve"> </w:t>
      </w:r>
      <w:r w:rsidRPr="009E1D1C">
        <w:rPr>
          <w:rFonts w:ascii="GHEA Grapalat" w:hAnsi="GHEA Grapalat"/>
          <w:sz w:val="20"/>
          <w:szCs w:val="20"/>
        </w:rPr>
        <w:t>Օ</w:t>
      </w:r>
      <w:r w:rsidRPr="009E1D1C">
        <w:rPr>
          <w:rFonts w:ascii="GHEA Grapalat" w:hAnsi="GHEA Grapalat"/>
          <w:sz w:val="20"/>
          <w:szCs w:val="20"/>
          <w:lang w:val="hy-AM"/>
        </w:rPr>
        <w:t>րենքի 6-րդ հոդվածի 1-ին մասի 5</w:t>
      </w:r>
      <w:r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F566BF">
        <w:rPr>
          <w:rFonts w:ascii="GHEA Grapalat" w:hAnsi="GHEA Grapalat" w:cs="Sylfaen"/>
          <w:sz w:val="20"/>
          <w:szCs w:val="20"/>
          <w:lang w:val="af-ZA"/>
        </w:rPr>
        <w:t>:</w:t>
      </w:r>
    </w:p>
    <w:p w14:paraId="152FAF1B" w14:textId="77777777" w:rsidR="00A610A0" w:rsidRPr="00F566BF" w:rsidRDefault="00A610A0" w:rsidP="00A610A0">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8.1</w:t>
      </w:r>
      <w:r>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փաստաթղթերը</w:t>
      </w:r>
      <w:r w:rsidRPr="00F566BF">
        <w:rPr>
          <w:rFonts w:ascii="GHEA Grapalat" w:hAnsi="GHEA Grapalat" w:cs="Sylfaen"/>
          <w:sz w:val="20"/>
          <w:szCs w:val="24"/>
          <w:lang w:val="af-ZA" w:eastAsia="en-US"/>
        </w:rPr>
        <w:t xml:space="preserve"> մասնակիցը </w:t>
      </w:r>
      <w:r w:rsidRPr="00F566BF">
        <w:rPr>
          <w:rFonts w:ascii="GHEA Grapalat" w:hAnsi="GHEA Grapalat" w:cs="Sylfaen"/>
          <w:sz w:val="20"/>
          <w:szCs w:val="24"/>
          <w:lang w:eastAsia="en-US"/>
        </w:rPr>
        <w:t>սահմանված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ժամկետում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ru-RU" w:eastAsia="en-US"/>
        </w:rPr>
        <w:t>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w:t>
      </w:r>
      <w:r w:rsidRPr="00F566BF">
        <w:rPr>
          <w:rFonts w:ascii="GHEA Grapalat" w:hAnsi="GHEA Grapalat" w:cs="Sylfaen"/>
          <w:sz w:val="20"/>
          <w:szCs w:val="24"/>
          <w:lang w:eastAsia="en-US"/>
        </w:rPr>
        <w:t>ն</w:t>
      </w:r>
      <w:r w:rsidRPr="00F566BF">
        <w:rPr>
          <w:rFonts w:ascii="GHEA Grapalat" w:hAnsi="GHEA Grapalat" w:cs="Sylfaen"/>
          <w:sz w:val="20"/>
          <w:szCs w:val="24"/>
          <w:lang w:val="ru-RU" w:eastAsia="en-US"/>
        </w:rPr>
        <w:t>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պարտավոր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հաստատել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դրանց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հանգամանքը՝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հրավերում</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իր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sidRPr="00F566BF">
        <w:rPr>
          <w:rFonts w:ascii="GHEA Grapalat" w:hAnsi="GHEA Grapalat" w:cs="Sylfaen"/>
          <w:sz w:val="20"/>
          <w:szCs w:val="24"/>
          <w:lang w:val="af-ZA" w:eastAsia="en-US"/>
        </w:rPr>
        <w:t>:</w:t>
      </w:r>
    </w:p>
    <w:p w14:paraId="615D652A" w14:textId="77777777" w:rsidR="00A610A0" w:rsidRPr="00F566BF" w:rsidRDefault="00A610A0" w:rsidP="00A610A0">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Pr>
          <w:rFonts w:ascii="GHEA Grapalat" w:hAnsi="GHEA Grapalat" w:cs="Sylfaen"/>
          <w:szCs w:val="24"/>
        </w:rPr>
        <w:t xml:space="preserve">17 </w:t>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ներկա</w:t>
      </w:r>
      <w:r w:rsidRPr="00F566BF">
        <w:rPr>
          <w:rFonts w:ascii="GHEA Grapalat" w:hAnsi="GHEA Grapalat" w:cs="Sylfaen"/>
          <w:szCs w:val="24"/>
        </w:rPr>
        <w:t xml:space="preserve"> լինել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նիստերին։</w:t>
      </w:r>
      <w:r w:rsidRPr="00F566BF">
        <w:rPr>
          <w:rFonts w:ascii="GHEA Grapalat" w:hAnsi="GHEA Grapalat" w:cs="Sylfaen"/>
          <w:szCs w:val="24"/>
        </w:rPr>
        <w:t xml:space="preserve"> </w:t>
      </w:r>
      <w:r w:rsidRPr="00F566BF">
        <w:rPr>
          <w:rFonts w:ascii="GHEA Grapalat" w:hAnsi="GHEA Grapalat" w:cs="Sylfaen"/>
          <w:szCs w:val="24"/>
          <w:lang w:val="ru-RU"/>
        </w:rPr>
        <w:t>Մասնակիցները</w:t>
      </w:r>
      <w:r w:rsidRPr="00F566BF">
        <w:rPr>
          <w:rFonts w:ascii="GHEA Grapalat" w:hAnsi="GHEA Grapalat" w:cs="Sylfaen"/>
          <w:szCs w:val="24"/>
        </w:rPr>
        <w:t xml:space="preserve"> կամ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պահանջել</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w:t>
      </w:r>
      <w:r w:rsidRPr="00F566BF">
        <w:rPr>
          <w:rFonts w:ascii="GHEA Grapalat" w:hAnsi="GHEA Grapalat" w:cs="Sylfaen"/>
          <w:szCs w:val="24"/>
        </w:rPr>
        <w:t xml:space="preserve"> </w:t>
      </w:r>
      <w:r w:rsidRPr="00F566BF">
        <w:rPr>
          <w:rFonts w:ascii="GHEA Grapalat" w:hAnsi="GHEA Grapalat" w:cs="Sylfaen"/>
          <w:szCs w:val="24"/>
          <w:lang w:val="ru-RU"/>
        </w:rPr>
        <w:t>արձանագրությունների</w:t>
      </w:r>
      <w:r w:rsidRPr="00F566BF">
        <w:rPr>
          <w:rFonts w:ascii="GHEA Grapalat" w:hAnsi="GHEA Grapalat" w:cs="Sylfaen"/>
          <w:szCs w:val="24"/>
        </w:rPr>
        <w:t xml:space="preserve"> </w:t>
      </w:r>
      <w:r w:rsidRPr="00F566BF">
        <w:rPr>
          <w:rFonts w:ascii="GHEA Grapalat" w:hAnsi="GHEA Grapalat" w:cs="Sylfaen"/>
          <w:szCs w:val="24"/>
          <w:lang w:val="ru-RU"/>
        </w:rPr>
        <w:t>պատճենները</w:t>
      </w:r>
      <w:r w:rsidRPr="00F566BF">
        <w:rPr>
          <w:rFonts w:ascii="GHEA Grapalat" w:hAnsi="GHEA Grapalat" w:cs="Sylfaen"/>
          <w:szCs w:val="24"/>
        </w:rPr>
        <w:t xml:space="preserve">, </w:t>
      </w:r>
      <w:r w:rsidRPr="00F566BF">
        <w:rPr>
          <w:rFonts w:ascii="GHEA Grapalat" w:hAnsi="GHEA Grapalat" w:cs="Sylfaen"/>
          <w:szCs w:val="24"/>
          <w:lang w:val="ru-RU"/>
        </w:rPr>
        <w:t>որոնք</w:t>
      </w:r>
      <w:r w:rsidRPr="00F566BF">
        <w:rPr>
          <w:rFonts w:ascii="GHEA Grapalat" w:hAnsi="GHEA Grapalat" w:cs="Sylfaen"/>
          <w:szCs w:val="24"/>
        </w:rPr>
        <w:t xml:space="preserve"> </w:t>
      </w:r>
      <w:r w:rsidRPr="00F566BF">
        <w:rPr>
          <w:rFonts w:ascii="GHEA Grapalat" w:hAnsi="GHEA Grapalat" w:cs="Sylfaen"/>
          <w:szCs w:val="24"/>
          <w:lang w:val="ru-RU"/>
        </w:rPr>
        <w:t>տրամադրվում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մեկ</w:t>
      </w:r>
      <w:r w:rsidRPr="00F566BF">
        <w:rPr>
          <w:rFonts w:ascii="GHEA Grapalat" w:hAnsi="GHEA Grapalat" w:cs="Sylfaen"/>
          <w:szCs w:val="24"/>
        </w:rPr>
        <w:t xml:space="preserve">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p>
    <w:p w14:paraId="56FEEB9A" w14:textId="77777777" w:rsidR="00A610A0" w:rsidRPr="00F566BF" w:rsidRDefault="00A610A0" w:rsidP="00A610A0">
      <w:pPr>
        <w:ind w:firstLine="567"/>
        <w:jc w:val="both"/>
        <w:rPr>
          <w:rFonts w:ascii="GHEA Grapalat" w:hAnsi="GHEA Grapalat" w:cs="Sylfaen"/>
          <w:sz w:val="20"/>
          <w:lang w:val="af-ZA"/>
        </w:rPr>
      </w:pPr>
      <w:r w:rsidRPr="00F566BF">
        <w:rPr>
          <w:rFonts w:ascii="GHEA Grapalat" w:hAnsi="GHEA Grapalat" w:cs="Sylfaen"/>
          <w:sz w:val="20"/>
          <w:lang w:val="af-ZA"/>
        </w:rPr>
        <w:t>8.1</w:t>
      </w:r>
      <w:r>
        <w:rPr>
          <w:rFonts w:ascii="GHEA Grapalat" w:hAnsi="GHEA Grapalat" w:cs="Sylfaen"/>
          <w:sz w:val="20"/>
          <w:lang w:val="af-ZA"/>
        </w:rPr>
        <w:t xml:space="preserve">8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ծանուցումներն</w:t>
      </w:r>
      <w:r w:rsidRPr="00F566BF">
        <w:rPr>
          <w:rFonts w:ascii="GHEA Grapalat" w:hAnsi="GHEA Grapalat" w:cs="Sylfaen"/>
          <w:sz w:val="20"/>
          <w:lang w:val="af-ZA"/>
        </w:rPr>
        <w:t xml:space="preserve"> </w:t>
      </w:r>
      <w:r w:rsidRPr="00F566BF">
        <w:rPr>
          <w:rFonts w:ascii="GHEA Grapalat" w:hAnsi="GHEA Grapalat" w:cs="Sylfaen"/>
          <w:sz w:val="20"/>
          <w:lang w:val="ru-RU"/>
        </w:rPr>
        <w:t>ուղարկվում</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համակարգի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իսկ</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իր</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փոստից</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sz w:val="20"/>
          <w:szCs w:val="20"/>
          <w:lang w:val="af-ZA" w:eastAsia="x-none"/>
        </w:rPr>
        <w:t>ուղարկվելու միջոցով:</w:t>
      </w:r>
      <w:r w:rsidRPr="00F566BF">
        <w:rPr>
          <w:rFonts w:ascii="GHEA Grapalat" w:hAnsi="GHEA Grapalat" w:cs="Sylfaen"/>
          <w:sz w:val="20"/>
          <w:lang w:val="af-ZA"/>
        </w:rPr>
        <w:t xml:space="preserve"> </w:t>
      </w:r>
    </w:p>
    <w:p w14:paraId="0CA149A4" w14:textId="77777777" w:rsidR="00A610A0" w:rsidRPr="00F566BF" w:rsidRDefault="00A610A0" w:rsidP="00A610A0">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w:t>
      </w:r>
      <w:r w:rsidRPr="00F566BF">
        <w:rPr>
          <w:rFonts w:ascii="GHEA Grapalat" w:hAnsi="GHEA Grapalat"/>
          <w:sz w:val="20"/>
          <w:szCs w:val="20"/>
          <w:lang w:val="af-ZA" w:eastAsia="x-none"/>
        </w:rPr>
        <w:lastRenderedPageBreak/>
        <w:t>(փաստաթղթերը) ուղարկում է հաստատված բնօրինակ փաստաթղթից արտատպված (սկանավորված) տարբերակով:</w:t>
      </w:r>
    </w:p>
    <w:p w14:paraId="2292D220" w14:textId="77777777" w:rsidR="00A610A0" w:rsidRPr="00F566BF" w:rsidRDefault="00A610A0" w:rsidP="00A610A0">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Pr="00F566BF">
        <w:rPr>
          <w:rFonts w:ascii="GHEA Grapalat" w:hAnsi="GHEA Grapalat" w:cs="Sylfaen"/>
          <w:szCs w:val="24"/>
          <w:lang w:val="en-US"/>
        </w:rPr>
        <w:t>ը</w:t>
      </w:r>
      <w:r w:rsidRPr="00F566BF">
        <w:rPr>
          <w:rFonts w:ascii="GHEA Grapalat" w:hAnsi="GHEA Grapalat" w:cs="Sylfaen"/>
          <w:szCs w:val="24"/>
        </w:rPr>
        <w:t xml:space="preserve"> </w:t>
      </w:r>
      <w:r w:rsidRPr="00F566BF">
        <w:rPr>
          <w:rFonts w:ascii="GHEA Grapalat" w:hAnsi="GHEA Grapalat" w:cs="Sylfaen"/>
          <w:szCs w:val="24"/>
          <w:lang w:val="en-US"/>
        </w:rPr>
        <w:t>հայտում</w:t>
      </w:r>
      <w:r w:rsidRPr="00F566BF">
        <w:rPr>
          <w:rFonts w:ascii="GHEA Grapalat" w:hAnsi="GHEA Grapalat" w:cs="Sylfaen"/>
          <w:szCs w:val="24"/>
        </w:rPr>
        <w:t xml:space="preserve"> </w:t>
      </w:r>
      <w:r w:rsidRPr="00F566BF">
        <w:rPr>
          <w:rFonts w:ascii="GHEA Grapalat" w:hAnsi="GHEA Grapalat" w:cs="Sylfaen"/>
          <w:szCs w:val="24"/>
          <w:lang w:val="en-US"/>
        </w:rPr>
        <w:t>ներառվող</w:t>
      </w:r>
      <w:r w:rsidRPr="00F566BF">
        <w:rPr>
          <w:rFonts w:ascii="GHEA Grapalat" w:hAnsi="GHEA Grapalat" w:cs="Sylfaen"/>
          <w:szCs w:val="24"/>
        </w:rPr>
        <w:t xml:space="preserve">` </w:t>
      </w:r>
      <w:r w:rsidRPr="00F566BF">
        <w:rPr>
          <w:rFonts w:ascii="GHEA Grapalat" w:hAnsi="GHEA Grapalat" w:cs="Sylfaen"/>
          <w:szCs w:val="24"/>
          <w:lang w:val="en-US"/>
        </w:rPr>
        <w:t>իրենց</w:t>
      </w:r>
      <w:r w:rsidRPr="00F566BF">
        <w:rPr>
          <w:rFonts w:ascii="GHEA Grapalat" w:hAnsi="GHEA Grapalat" w:cs="Sylfaen"/>
          <w:szCs w:val="24"/>
        </w:rPr>
        <w:t xml:space="preserve"> </w:t>
      </w:r>
      <w:r w:rsidRPr="00F566BF">
        <w:rPr>
          <w:rFonts w:ascii="GHEA Grapalat" w:hAnsi="GHEA Grapalat" w:cs="Sylfaen"/>
          <w:szCs w:val="24"/>
          <w:lang w:val="en-US"/>
        </w:rPr>
        <w:t>կողմից</w:t>
      </w:r>
      <w:r w:rsidRPr="00F566BF">
        <w:rPr>
          <w:rFonts w:ascii="GHEA Grapalat" w:hAnsi="GHEA Grapalat" w:cs="Sylfaen"/>
          <w:szCs w:val="24"/>
        </w:rPr>
        <w:t xml:space="preserve"> </w:t>
      </w:r>
      <w:r w:rsidRPr="00F566BF">
        <w:rPr>
          <w:rFonts w:ascii="GHEA Grapalat" w:hAnsi="GHEA Grapalat" w:cs="Sylfaen"/>
          <w:szCs w:val="24"/>
          <w:lang w:val="en-US"/>
        </w:rPr>
        <w:t>հաստատվող</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Pr="00F566BF">
        <w:rPr>
          <w:rFonts w:ascii="GHEA Grapalat" w:hAnsi="GHEA Grapalat" w:cs="Sylfaen"/>
          <w:szCs w:val="24"/>
          <w:lang w:val="en-US"/>
        </w:rPr>
        <w:t>ը</w:t>
      </w:r>
      <w:r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7593DC48" w14:textId="77777777" w:rsidR="00A610A0" w:rsidRPr="00F566BF" w:rsidRDefault="00A610A0" w:rsidP="00A610A0">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7B7B8ECD" w14:textId="77777777" w:rsidR="00947C99" w:rsidRPr="00F566BF" w:rsidRDefault="00947C99" w:rsidP="00947C99">
      <w:pPr>
        <w:pStyle w:val="BodyTextIndent2"/>
        <w:spacing w:line="240" w:lineRule="auto"/>
        <w:ind w:firstLine="567"/>
        <w:rPr>
          <w:rFonts w:ascii="GHEA Grapalat" w:hAnsi="GHEA Grapalat"/>
          <w:lang w:val="hy-AM"/>
        </w:rPr>
      </w:pPr>
      <w:r w:rsidRPr="00F566BF">
        <w:rPr>
          <w:rFonts w:ascii="GHEA Grapalat" w:hAnsi="GHEA Grapalat"/>
        </w:rPr>
        <w:t>8</w:t>
      </w:r>
      <w:r w:rsidRPr="00F566BF">
        <w:rPr>
          <w:rFonts w:ascii="GHEA Grapalat" w:hAnsi="GHEA Grapalat"/>
          <w:lang w:val="hy-AM"/>
        </w:rPr>
        <w:t>.</w:t>
      </w:r>
      <w:r w:rsidRPr="002D4DC4">
        <w:rPr>
          <w:rFonts w:ascii="GHEA Grapalat" w:hAnsi="GHEA Grapalat" w:cs="Sylfaen"/>
        </w:rPr>
        <w:t>19</w:t>
      </w:r>
      <w:r w:rsidRPr="00F566BF">
        <w:rPr>
          <w:rFonts w:ascii="GHEA Grapalat" w:hAnsi="GHEA Grapalat" w:cs="Sylfaen"/>
        </w:rPr>
        <w:t xml:space="preserve"> Հայտերի</w:t>
      </w:r>
      <w:r w:rsidRPr="00F566BF">
        <w:rPr>
          <w:rFonts w:ascii="GHEA Grapalat" w:hAnsi="GHEA Grapalat" w:cs="Arial"/>
        </w:rPr>
        <w:t xml:space="preserve"> </w:t>
      </w:r>
      <w:r w:rsidRPr="00F566BF">
        <w:rPr>
          <w:rFonts w:ascii="GHEA Grapalat" w:hAnsi="GHEA Grapalat" w:cs="Sylfaen"/>
        </w:rPr>
        <w:t>գնահատումը</w:t>
      </w:r>
      <w:r w:rsidRPr="00F566BF">
        <w:rPr>
          <w:rFonts w:ascii="GHEA Grapalat" w:hAnsi="GHEA Grapalat" w:cs="Arial"/>
        </w:rPr>
        <w:t xml:space="preserve"> </w:t>
      </w:r>
      <w:r w:rsidRPr="00F566BF">
        <w:rPr>
          <w:rFonts w:ascii="GHEA Grapalat" w:hAnsi="GHEA Grapalat" w:cs="Sylfaen"/>
        </w:rPr>
        <w:t>և</w:t>
      </w:r>
      <w:r w:rsidRPr="00F566BF">
        <w:rPr>
          <w:rFonts w:ascii="GHEA Grapalat" w:hAnsi="GHEA Grapalat" w:cs="Arial"/>
        </w:rPr>
        <w:t xml:space="preserve"> </w:t>
      </w:r>
      <w:r w:rsidRPr="00F566BF">
        <w:rPr>
          <w:rFonts w:ascii="GHEA Grapalat" w:hAnsi="GHEA Grapalat" w:cs="Sylfaen"/>
        </w:rPr>
        <w:t>ընտրված մասնակցի որոշումն</w:t>
      </w:r>
      <w:r w:rsidRPr="00F566BF">
        <w:rPr>
          <w:rFonts w:ascii="GHEA Grapalat" w:hAnsi="GHEA Grapalat" w:cs="Arial"/>
        </w:rPr>
        <w:t xml:space="preserve"> </w:t>
      </w:r>
      <w:r w:rsidRPr="00F566BF">
        <w:rPr>
          <w:rFonts w:ascii="GHEA Grapalat" w:hAnsi="GHEA Grapalat" w:cs="Sylfaen"/>
        </w:rPr>
        <w:t>իրականացվում</w:t>
      </w:r>
      <w:r w:rsidRPr="00F566BF">
        <w:rPr>
          <w:rFonts w:ascii="GHEA Grapalat" w:hAnsi="GHEA Grapalat" w:cs="Arial"/>
        </w:rPr>
        <w:t xml:space="preserve"> </w:t>
      </w:r>
      <w:r w:rsidRPr="00F566BF">
        <w:rPr>
          <w:rFonts w:ascii="GHEA Grapalat" w:hAnsi="GHEA Grapalat" w:cs="Sylfaen"/>
        </w:rPr>
        <w:t>է</w:t>
      </w:r>
      <w:r w:rsidRPr="00F566BF">
        <w:rPr>
          <w:rFonts w:ascii="GHEA Grapalat" w:hAnsi="GHEA Grapalat" w:cs="Arial"/>
        </w:rPr>
        <w:t xml:space="preserve"> </w:t>
      </w:r>
      <w:r w:rsidRPr="00F566BF">
        <w:rPr>
          <w:rFonts w:ascii="GHEA Grapalat" w:hAnsi="GHEA Grapalat" w:cs="Sylfaen"/>
        </w:rPr>
        <w:t>ըստ</w:t>
      </w:r>
      <w:r w:rsidRPr="00F566BF">
        <w:rPr>
          <w:rFonts w:ascii="GHEA Grapalat" w:hAnsi="GHEA Grapalat" w:cs="Arial"/>
        </w:rPr>
        <w:t xml:space="preserve"> </w:t>
      </w:r>
      <w:r w:rsidRPr="00F566BF">
        <w:rPr>
          <w:rFonts w:ascii="GHEA Grapalat" w:hAnsi="GHEA Grapalat" w:cs="Sylfaen"/>
        </w:rPr>
        <w:t>առանձին</w:t>
      </w:r>
      <w:r w:rsidRPr="00F566BF">
        <w:rPr>
          <w:rFonts w:ascii="GHEA Grapalat" w:hAnsi="GHEA Grapalat" w:cs="Arial"/>
        </w:rPr>
        <w:t xml:space="preserve"> </w:t>
      </w:r>
      <w:r w:rsidRPr="00F566BF">
        <w:rPr>
          <w:rFonts w:ascii="GHEA Grapalat" w:hAnsi="GHEA Grapalat" w:cs="Sylfaen"/>
        </w:rPr>
        <w:t>չափաբաժիններ</w:t>
      </w:r>
      <w:r>
        <w:rPr>
          <w:rFonts w:ascii="GHEA Grapalat" w:hAnsi="GHEA Grapalat" w:cs="Sylfaen"/>
        </w:rPr>
        <w:t>ի</w:t>
      </w:r>
      <w:r>
        <w:rPr>
          <w:rFonts w:ascii="GHEA Grapalat" w:hAnsi="GHEA Grapalat" w:cs="Sylfaen"/>
          <w:lang w:val="hy-AM"/>
        </w:rPr>
        <w:t>:</w:t>
      </w:r>
      <w:r>
        <w:rPr>
          <w:rStyle w:val="FootnoteReference"/>
          <w:rFonts w:ascii="GHEA Grapalat" w:hAnsi="GHEA Grapalat" w:cs="Sylfaen"/>
          <w:lang w:val="hy-AM"/>
        </w:rPr>
        <w:footnoteReference w:id="4"/>
      </w:r>
      <w:r w:rsidRPr="00954C1B">
        <w:rPr>
          <w:rFonts w:ascii="GHEA Grapalat" w:hAnsi="GHEA Grapalat" w:cs="Tahoma"/>
          <w:lang w:val="hy-AM"/>
        </w:rPr>
        <w:t xml:space="preserve"> </w:t>
      </w:r>
    </w:p>
    <w:p w14:paraId="15258873" w14:textId="77777777" w:rsidR="00A610A0" w:rsidRPr="00F566BF" w:rsidRDefault="00A610A0" w:rsidP="00A610A0">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2</w:t>
      </w:r>
      <w:r w:rsidRPr="002D4DC4">
        <w:rPr>
          <w:rFonts w:ascii="GHEA Grapalat" w:hAnsi="GHEA Grapalat"/>
          <w:sz w:val="20"/>
          <w:szCs w:val="20"/>
          <w:lang w:val="hy-AM" w:eastAsia="x-none"/>
        </w:rPr>
        <w:t>0</w:t>
      </w:r>
      <w:r w:rsidRPr="00F566BF">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F566BF">
        <w:rPr>
          <w:rFonts w:ascii="GHEA Grapalat" w:hAnsi="GHEA Grapalat"/>
          <w:sz w:val="20"/>
          <w:szCs w:val="20"/>
          <w:lang w:val="hy-AM" w:eastAsia="x-none"/>
        </w:rPr>
        <w:t>հրավերի 1-ին մասի 8.13-ից 8.</w:t>
      </w:r>
      <w:r w:rsidRPr="002D4DC4">
        <w:rPr>
          <w:rFonts w:ascii="GHEA Grapalat" w:hAnsi="GHEA Grapalat"/>
          <w:sz w:val="20"/>
          <w:szCs w:val="20"/>
          <w:lang w:val="hy-AM" w:eastAsia="x-none"/>
        </w:rPr>
        <w:t>19-</w:t>
      </w:r>
      <w:r w:rsidRPr="00F566BF">
        <w:rPr>
          <w:rFonts w:ascii="GHEA Grapalat" w:hAnsi="GHEA Grapalat"/>
          <w:sz w:val="20"/>
          <w:szCs w:val="20"/>
          <w:lang w:val="hy-AM" w:eastAsia="x-none"/>
        </w:rPr>
        <w:t>րդ կետերով սահմանված ընթացակարգ</w:t>
      </w:r>
      <w:r w:rsidRPr="002D4DC4">
        <w:rPr>
          <w:rFonts w:ascii="GHEA Grapalat" w:hAnsi="GHEA Grapalat"/>
          <w:sz w:val="20"/>
          <w:szCs w:val="20"/>
          <w:lang w:val="hy-AM" w:eastAsia="x-none"/>
        </w:rPr>
        <w:t>ի կիրառմամբ</w:t>
      </w:r>
      <w:r w:rsidRPr="00F566BF">
        <w:rPr>
          <w:rFonts w:ascii="GHEA Grapalat" w:hAnsi="GHEA Grapalat"/>
          <w:sz w:val="20"/>
          <w:szCs w:val="20"/>
          <w:lang w:val="af-ZA" w:eastAsia="x-none"/>
        </w:rPr>
        <w:t>:</w:t>
      </w:r>
    </w:p>
    <w:p w14:paraId="5BF06CC2" w14:textId="77777777" w:rsidR="00A610A0" w:rsidRPr="00F566BF" w:rsidRDefault="00A610A0" w:rsidP="00A610A0">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F566BF">
        <w:rPr>
          <w:rFonts w:ascii="GHEA Grapalat" w:hAnsi="GHEA Grapalat" w:cs="Sylfaen"/>
          <w:szCs w:val="24"/>
        </w:rPr>
        <w:t>2</w:t>
      </w:r>
      <w:r>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ru-RU"/>
        </w:rPr>
        <w:t>Մասնակից</w:t>
      </w:r>
      <w:r w:rsidRPr="00F566BF">
        <w:rPr>
          <w:rFonts w:ascii="GHEA Grapalat" w:hAnsi="GHEA Grapalat" w:cs="Sylfaen"/>
          <w:szCs w:val="24"/>
          <w:lang w:val="en-US"/>
        </w:rPr>
        <w:t>ն</w:t>
      </w:r>
      <w:r w:rsidRPr="00F566BF">
        <w:rPr>
          <w:rFonts w:ascii="GHEA Grapalat" w:hAnsi="GHEA Grapalat" w:cs="Sylfaen"/>
          <w:szCs w:val="24"/>
        </w:rPr>
        <w:t xml:space="preserve"> </w:t>
      </w:r>
      <w:r w:rsidRPr="00F566BF">
        <w:rPr>
          <w:rFonts w:ascii="GHEA Grapalat" w:hAnsi="GHEA Grapalat" w:cs="Sylfaen"/>
          <w:szCs w:val="24"/>
          <w:lang w:val="ru-RU"/>
        </w:rPr>
        <w:t>իրեն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պահանջների</w:t>
      </w:r>
      <w:r w:rsidRPr="00F566BF">
        <w:rPr>
          <w:rFonts w:ascii="GHEA Grapalat" w:hAnsi="GHEA Grapalat" w:cs="Sylfaen"/>
          <w:szCs w:val="24"/>
        </w:rPr>
        <w:t xml:space="preserve"> </w:t>
      </w:r>
      <w:r w:rsidRPr="00F566BF">
        <w:rPr>
          <w:rFonts w:ascii="GHEA Grapalat" w:hAnsi="GHEA Grapalat" w:cs="Sylfaen"/>
          <w:szCs w:val="24"/>
          <w:lang w:val="ru-RU"/>
        </w:rPr>
        <w:t>համապատասխանության</w:t>
      </w:r>
      <w:r w:rsidRPr="00F566BF">
        <w:rPr>
          <w:rFonts w:ascii="GHEA Grapalat" w:hAnsi="GHEA Grapalat" w:cs="Sylfaen"/>
          <w:szCs w:val="24"/>
        </w:rPr>
        <w:t xml:space="preserve"> </w:t>
      </w:r>
      <w:r w:rsidRPr="00F566BF">
        <w:rPr>
          <w:rFonts w:ascii="GHEA Grapalat" w:hAnsi="GHEA Grapalat" w:cs="Sylfaen"/>
          <w:szCs w:val="24"/>
          <w:lang w:val="ru-RU"/>
        </w:rPr>
        <w:t>հիմնավորման</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լրացուցիչ</w:t>
      </w:r>
      <w:r w:rsidRPr="00F566BF">
        <w:rPr>
          <w:rFonts w:ascii="GHEA Grapalat" w:hAnsi="GHEA Grapalat" w:cs="Sylfaen"/>
          <w:szCs w:val="24"/>
        </w:rPr>
        <w:t xml:space="preserve"> </w:t>
      </w:r>
      <w:r w:rsidRPr="00F566BF">
        <w:rPr>
          <w:rFonts w:ascii="GHEA Grapalat" w:hAnsi="GHEA Grapalat" w:cs="Sylfaen"/>
          <w:szCs w:val="24"/>
          <w:lang w:val="ru-RU"/>
        </w:rPr>
        <w:t>այլ</w:t>
      </w:r>
      <w:r w:rsidRPr="00F566BF">
        <w:rPr>
          <w:rFonts w:ascii="GHEA Grapalat" w:hAnsi="GHEA Grapalat" w:cs="Sylfaen"/>
          <w:szCs w:val="24"/>
        </w:rPr>
        <w:t xml:space="preserve"> </w:t>
      </w:r>
      <w:r w:rsidRPr="00F566BF">
        <w:rPr>
          <w:rFonts w:ascii="GHEA Grapalat" w:hAnsi="GHEA Grapalat" w:cs="Sylfaen"/>
          <w:szCs w:val="24"/>
          <w:lang w:val="ru-RU"/>
        </w:rPr>
        <w:t>փաստաթղթեր</w:t>
      </w:r>
      <w:r w:rsidRPr="00F566BF">
        <w:rPr>
          <w:rFonts w:ascii="GHEA Grapalat" w:hAnsi="GHEA Grapalat" w:cs="Sylfaen"/>
          <w:szCs w:val="24"/>
        </w:rPr>
        <w:t xml:space="preserve">, </w:t>
      </w:r>
      <w:r w:rsidRPr="00F566BF">
        <w:rPr>
          <w:rFonts w:ascii="GHEA Grapalat" w:hAnsi="GHEA Grapalat" w:cs="Sylfaen"/>
          <w:szCs w:val="24"/>
          <w:lang w:val="ru-RU"/>
        </w:rPr>
        <w:t>տեղեկություններ</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նյութեր։</w:t>
      </w:r>
    </w:p>
    <w:p w14:paraId="3189252B" w14:textId="77777777" w:rsidR="00A610A0" w:rsidRPr="00F566BF" w:rsidRDefault="00A610A0" w:rsidP="00A610A0">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Pr="00F566BF">
        <w:rPr>
          <w:rFonts w:ascii="GHEA Grapalat" w:hAnsi="GHEA Grapalat" w:cs="Sylfaen"/>
          <w:szCs w:val="24"/>
          <w:lang w:val="ru-RU"/>
        </w:rPr>
        <w:t>անձնաժողովը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ստուգել</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իսկությունը</w:t>
      </w:r>
      <w:r w:rsidRPr="00F566BF">
        <w:rPr>
          <w:rFonts w:ascii="GHEA Grapalat" w:hAnsi="GHEA Grapalat" w:cs="Sylfaen"/>
          <w:szCs w:val="24"/>
        </w:rPr>
        <w:t xml:space="preserve">` </w:t>
      </w:r>
      <w:r w:rsidRPr="00F566BF">
        <w:rPr>
          <w:rFonts w:ascii="GHEA Grapalat" w:hAnsi="GHEA Grapalat" w:cs="Sylfaen"/>
          <w:szCs w:val="24"/>
          <w:lang w:val="ru-RU"/>
        </w:rPr>
        <w:t>օգտագործելով</w:t>
      </w:r>
      <w:r w:rsidRPr="00F566BF">
        <w:rPr>
          <w:rFonts w:ascii="GHEA Grapalat" w:hAnsi="GHEA Grapalat" w:cs="Sylfaen"/>
          <w:szCs w:val="24"/>
        </w:rPr>
        <w:t xml:space="preserve"> </w:t>
      </w:r>
      <w:r w:rsidRPr="00F566BF">
        <w:rPr>
          <w:rFonts w:ascii="GHEA Grapalat" w:hAnsi="GHEA Grapalat" w:cs="Sylfaen"/>
          <w:szCs w:val="24"/>
          <w:lang w:val="ru-RU"/>
        </w:rPr>
        <w:t>պաշտոնական</w:t>
      </w:r>
      <w:r w:rsidRPr="00F566BF">
        <w:rPr>
          <w:rFonts w:ascii="GHEA Grapalat" w:hAnsi="GHEA Grapalat" w:cs="Sylfaen"/>
          <w:szCs w:val="24"/>
        </w:rPr>
        <w:t xml:space="preserve"> </w:t>
      </w:r>
      <w:r w:rsidRPr="00F566BF">
        <w:rPr>
          <w:rFonts w:ascii="GHEA Grapalat" w:hAnsi="GHEA Grapalat" w:cs="Sylfaen"/>
          <w:szCs w:val="24"/>
          <w:lang w:val="ru-RU"/>
        </w:rPr>
        <w:t>աղբյուրներից</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տվյալներ</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դրա</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ստանալով</w:t>
      </w:r>
      <w:r w:rsidRPr="00F566BF">
        <w:rPr>
          <w:rFonts w:ascii="GHEA Grapalat" w:hAnsi="GHEA Grapalat" w:cs="Sylfaen"/>
          <w:szCs w:val="24"/>
        </w:rPr>
        <w:t xml:space="preserve"> </w:t>
      </w:r>
      <w:r w:rsidRPr="00F566BF">
        <w:rPr>
          <w:rFonts w:ascii="GHEA Grapalat" w:hAnsi="GHEA Grapalat" w:cs="Sylfaen"/>
          <w:szCs w:val="24"/>
          <w:lang w:val="ru-RU"/>
        </w:rPr>
        <w:t>իրավասու</w:t>
      </w:r>
      <w:r w:rsidRPr="00F566BF">
        <w:rPr>
          <w:rFonts w:ascii="GHEA Grapalat" w:hAnsi="GHEA Grapalat" w:cs="Sylfaen"/>
          <w:szCs w:val="24"/>
        </w:rPr>
        <w:t xml:space="preserve"> </w:t>
      </w:r>
      <w:r w:rsidRPr="00F566BF">
        <w:rPr>
          <w:rFonts w:ascii="GHEA Grapalat" w:hAnsi="GHEA Grapalat" w:cs="Sylfaen"/>
          <w:szCs w:val="24"/>
          <w:lang w:val="ru-RU"/>
        </w:rPr>
        <w:t>մարմինների</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եզրակացությունը</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հարցում</w:t>
      </w:r>
      <w:r w:rsidRPr="00F566BF">
        <w:rPr>
          <w:rFonts w:ascii="GHEA Grapalat" w:hAnsi="GHEA Grapalat" w:cs="Sylfaen"/>
          <w:szCs w:val="24"/>
        </w:rPr>
        <w:t xml:space="preserve"> </w:t>
      </w:r>
      <w:r w:rsidRPr="00F566BF">
        <w:rPr>
          <w:rFonts w:ascii="GHEA Grapalat" w:hAnsi="GHEA Grapalat" w:cs="Sylfaen"/>
          <w:szCs w:val="24"/>
          <w:lang w:val="ru-RU"/>
        </w:rPr>
        <w:t>ուղարկվելու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պետական</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տեղական</w:t>
      </w:r>
      <w:r w:rsidRPr="00F566BF">
        <w:rPr>
          <w:rFonts w:ascii="GHEA Grapalat" w:hAnsi="GHEA Grapalat" w:cs="Sylfaen"/>
          <w:szCs w:val="24"/>
        </w:rPr>
        <w:t xml:space="preserve"> </w:t>
      </w:r>
      <w:r w:rsidRPr="00F566BF">
        <w:rPr>
          <w:rFonts w:ascii="GHEA Grapalat" w:hAnsi="GHEA Grapalat" w:cs="Sylfaen"/>
          <w:szCs w:val="24"/>
          <w:lang w:val="ru-RU"/>
        </w:rPr>
        <w:t>ինքնակառավարման</w:t>
      </w:r>
      <w:r w:rsidRPr="00F566BF">
        <w:rPr>
          <w:rFonts w:ascii="GHEA Grapalat" w:hAnsi="GHEA Grapalat" w:cs="Sylfaen"/>
          <w:szCs w:val="24"/>
        </w:rPr>
        <w:t xml:space="preserve"> </w:t>
      </w:r>
      <w:r w:rsidRPr="00F566BF">
        <w:rPr>
          <w:rFonts w:ascii="GHEA Grapalat" w:hAnsi="GHEA Grapalat" w:cs="Sylfaen"/>
          <w:szCs w:val="24"/>
          <w:lang w:val="ru-RU"/>
        </w:rPr>
        <w:t>մարմինները</w:t>
      </w:r>
      <w:r w:rsidRPr="00F566BF">
        <w:rPr>
          <w:rFonts w:ascii="GHEA Grapalat" w:hAnsi="GHEA Grapalat" w:cs="Sylfaen"/>
          <w:szCs w:val="24"/>
        </w:rPr>
        <w:t xml:space="preserve"> </w:t>
      </w:r>
      <w:r w:rsidRPr="00F566BF">
        <w:rPr>
          <w:rFonts w:ascii="GHEA Grapalat" w:hAnsi="GHEA Grapalat" w:cs="Sylfaen"/>
          <w:szCs w:val="24"/>
          <w:lang w:val="ru-RU"/>
        </w:rPr>
        <w:t>հարցումն</w:t>
      </w:r>
      <w:r w:rsidRPr="00F566BF">
        <w:rPr>
          <w:rFonts w:ascii="GHEA Grapalat" w:hAnsi="GHEA Grapalat" w:cs="Sylfaen"/>
          <w:szCs w:val="24"/>
        </w:rPr>
        <w:t xml:space="preserve"> </w:t>
      </w:r>
      <w:r w:rsidRPr="00F566BF">
        <w:rPr>
          <w:rFonts w:ascii="GHEA Grapalat" w:hAnsi="GHEA Grapalat" w:cs="Sylfaen"/>
          <w:szCs w:val="24"/>
          <w:lang w:val="ru-RU"/>
        </w:rPr>
        <w:t>ստանալու</w:t>
      </w:r>
      <w:r w:rsidRPr="00F566BF">
        <w:rPr>
          <w:rFonts w:ascii="GHEA Grapalat" w:hAnsi="GHEA Grapalat" w:cs="Sylfaen"/>
          <w:szCs w:val="24"/>
        </w:rPr>
        <w:t xml:space="preserve"> </w:t>
      </w:r>
      <w:r w:rsidRPr="00F566BF">
        <w:rPr>
          <w:rFonts w:ascii="GHEA Grapalat" w:hAnsi="GHEA Grapalat" w:cs="Sylfaen"/>
          <w:szCs w:val="24"/>
          <w:lang w:val="ru-RU"/>
        </w:rPr>
        <w:t>օրվան</w:t>
      </w:r>
      <w:r w:rsidRPr="00F566BF">
        <w:rPr>
          <w:rFonts w:ascii="GHEA Grapalat" w:hAnsi="GHEA Grapalat" w:cs="Sylfaen"/>
          <w:szCs w:val="24"/>
        </w:rPr>
        <w:t xml:space="preserve"> </w:t>
      </w:r>
      <w:r w:rsidRPr="00F566BF">
        <w:rPr>
          <w:rFonts w:ascii="GHEA Grapalat" w:hAnsi="GHEA Grapalat" w:cs="Sylfaen"/>
          <w:szCs w:val="24"/>
          <w:lang w:val="ru-RU"/>
        </w:rPr>
        <w:t>հաջորդող</w:t>
      </w:r>
      <w:r w:rsidRPr="00F566BF">
        <w:rPr>
          <w:rFonts w:ascii="GHEA Grapalat" w:hAnsi="GHEA Grapalat" w:cs="Sylfaen"/>
          <w:szCs w:val="24"/>
        </w:rPr>
        <w:t xml:space="preserve"> </w:t>
      </w:r>
      <w:r w:rsidRPr="00F566BF">
        <w:rPr>
          <w:rFonts w:ascii="GHEA Grapalat" w:hAnsi="GHEA Grapalat" w:cs="Sylfaen"/>
          <w:szCs w:val="24"/>
          <w:lang w:val="ru-RU"/>
        </w:rPr>
        <w:t>երկու</w:t>
      </w:r>
      <w:r w:rsidRPr="00F566BF">
        <w:rPr>
          <w:rFonts w:ascii="GHEA Grapalat" w:hAnsi="GHEA Grapalat" w:cs="Sylfaen"/>
          <w:szCs w:val="24"/>
        </w:rPr>
        <w:t xml:space="preserve"> </w:t>
      </w:r>
      <w:r w:rsidRPr="00F566BF">
        <w:rPr>
          <w:rFonts w:ascii="GHEA Grapalat" w:hAnsi="GHEA Grapalat" w:cs="Sylfaen"/>
          <w:szCs w:val="24"/>
          <w:lang w:val="ru-RU"/>
        </w:rPr>
        <w:t>աշխատանքային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տրամադրում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իսկության</w:t>
      </w:r>
      <w:r w:rsidRPr="00F566BF">
        <w:rPr>
          <w:rFonts w:ascii="GHEA Grapalat" w:hAnsi="GHEA Grapalat" w:cs="Sylfaen"/>
          <w:szCs w:val="24"/>
        </w:rPr>
        <w:t xml:space="preserve"> </w:t>
      </w:r>
      <w:r w:rsidRPr="00F566BF">
        <w:rPr>
          <w:rFonts w:ascii="GHEA Grapalat" w:hAnsi="GHEA Grapalat" w:cs="Sylfaen"/>
          <w:szCs w:val="24"/>
          <w:lang w:val="ru-RU"/>
        </w:rPr>
        <w:t>ստուգման</w:t>
      </w:r>
      <w:r w:rsidRPr="00F566BF">
        <w:rPr>
          <w:rFonts w:ascii="GHEA Grapalat" w:hAnsi="GHEA Grapalat" w:cs="Sylfaen"/>
          <w:szCs w:val="24"/>
        </w:rPr>
        <w:t xml:space="preserve"> </w:t>
      </w:r>
      <w:r w:rsidRPr="00F566BF">
        <w:rPr>
          <w:rFonts w:ascii="GHEA Grapalat" w:hAnsi="GHEA Grapalat" w:cs="Sylfaen"/>
          <w:szCs w:val="24"/>
          <w:lang w:val="ru-RU"/>
        </w:rPr>
        <w:t>արդյունքում</w:t>
      </w:r>
      <w:r w:rsidRPr="00F566BF">
        <w:rPr>
          <w:rFonts w:ascii="GHEA Grapalat" w:hAnsi="GHEA Grapalat" w:cs="Sylfaen"/>
          <w:szCs w:val="24"/>
        </w:rPr>
        <w:t xml:space="preserve"> </w:t>
      </w:r>
      <w:r w:rsidRPr="00F566BF">
        <w:rPr>
          <w:rFonts w:ascii="GHEA Grapalat" w:hAnsi="GHEA Grapalat" w:cs="Sylfaen"/>
          <w:szCs w:val="24"/>
          <w:lang w:val="ru-RU"/>
        </w:rPr>
        <w:t>տվյալները</w:t>
      </w:r>
      <w:r w:rsidRPr="00F566BF">
        <w:rPr>
          <w:rFonts w:ascii="GHEA Grapalat" w:hAnsi="GHEA Grapalat" w:cs="Sylfaen"/>
          <w:szCs w:val="24"/>
        </w:rPr>
        <w:t xml:space="preserve"> </w:t>
      </w:r>
      <w:r w:rsidRPr="00F566BF">
        <w:rPr>
          <w:rFonts w:ascii="GHEA Grapalat" w:hAnsi="GHEA Grapalat" w:cs="Sylfaen"/>
          <w:szCs w:val="24"/>
          <w:lang w:val="ru-RU"/>
        </w:rPr>
        <w:t>որակվում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իրականությանը</w:t>
      </w:r>
      <w:r w:rsidRPr="00F566BF">
        <w:rPr>
          <w:rFonts w:ascii="GHEA Grapalat" w:hAnsi="GHEA Grapalat" w:cs="Sylfaen"/>
          <w:szCs w:val="24"/>
        </w:rPr>
        <w:t xml:space="preserve"> </w:t>
      </w:r>
      <w:r w:rsidRPr="00F566BF">
        <w:rPr>
          <w:rFonts w:ascii="GHEA Grapalat" w:hAnsi="GHEA Grapalat" w:cs="Sylfaen"/>
          <w:szCs w:val="24"/>
          <w:lang w:val="ru-RU"/>
        </w:rPr>
        <w:t>չհամապա</w:t>
      </w:r>
      <w:r w:rsidRPr="00F566BF">
        <w:rPr>
          <w:rFonts w:ascii="GHEA Grapalat" w:hAnsi="GHEA Grapalat" w:cs="Sylfaen"/>
          <w:szCs w:val="24"/>
        </w:rPr>
        <w:softHyphen/>
      </w:r>
      <w:r w:rsidRPr="00F566BF">
        <w:rPr>
          <w:rFonts w:ascii="GHEA Grapalat" w:hAnsi="GHEA Grapalat" w:cs="Sylfaen"/>
          <w:szCs w:val="24"/>
          <w:lang w:val="ru-RU"/>
        </w:rPr>
        <w:t>տասխանող</w:t>
      </w:r>
      <w:r w:rsidRPr="00F566BF">
        <w:rPr>
          <w:rFonts w:ascii="GHEA Grapalat" w:hAnsi="GHEA Grapalat" w:cs="Sylfaen"/>
          <w:szCs w:val="24"/>
        </w:rPr>
        <w:t xml:space="preserve">, </w:t>
      </w:r>
      <w:r w:rsidRPr="00F566BF">
        <w:rPr>
          <w:rFonts w:ascii="GHEA Grapalat" w:hAnsi="GHEA Grapalat" w:cs="Sylfaen"/>
          <w:szCs w:val="24"/>
          <w:lang w:val="ru-RU"/>
        </w:rPr>
        <w:t>ապա</w:t>
      </w:r>
      <w:r w:rsidRPr="00F566BF">
        <w:rPr>
          <w:rFonts w:ascii="GHEA Grapalat" w:hAnsi="GHEA Grapalat" w:cs="Sylfaen"/>
          <w:szCs w:val="24"/>
        </w:rPr>
        <w:t xml:space="preserve"> տվյալ մասնակցի հայտը մերժվում է:</w:t>
      </w:r>
    </w:p>
    <w:p w14:paraId="7563C287" w14:textId="77777777" w:rsidR="00A610A0" w:rsidRPr="00F566BF" w:rsidRDefault="00A610A0" w:rsidP="00A610A0">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B56A92">
        <w:rPr>
          <w:rFonts w:ascii="GHEA Grapalat" w:hAnsi="GHEA Grapalat" w:cs="Sylfaen"/>
          <w:szCs w:val="24"/>
          <w:lang w:val="hy-AM"/>
        </w:rPr>
        <w:t>2</w:t>
      </w:r>
      <w:r w:rsidRPr="002D4DC4">
        <w:rPr>
          <w:rFonts w:ascii="GHEA Grapalat" w:hAnsi="GHEA Grapalat" w:cs="Sylfaen"/>
          <w:szCs w:val="24"/>
        </w:rPr>
        <w:t>2</w:t>
      </w:r>
      <w:r w:rsidRPr="00F566BF">
        <w:rPr>
          <w:rFonts w:ascii="GHEA Grapalat" w:hAnsi="GHEA Grapalat" w:cs="Sylfaen"/>
          <w:szCs w:val="24"/>
        </w:rPr>
        <w:t xml:space="preserve"> </w:t>
      </w:r>
      <w:r w:rsidRPr="00F566BF">
        <w:rPr>
          <w:rFonts w:ascii="GHEA Grapalat" w:hAnsi="GHEA Grapalat" w:cs="Sylfaen"/>
          <w:szCs w:val="24"/>
          <w:lang w:val="hy-AM"/>
        </w:rPr>
        <w:t>Սույն</w:t>
      </w:r>
      <w:r w:rsidRPr="00F566BF">
        <w:rPr>
          <w:rFonts w:ascii="GHEA Grapalat" w:hAnsi="GHEA Grapalat" w:cs="Sylfaen"/>
          <w:szCs w:val="24"/>
        </w:rPr>
        <w:t xml:space="preserve"> </w:t>
      </w:r>
      <w:r w:rsidRPr="00F566BF">
        <w:rPr>
          <w:rFonts w:ascii="GHEA Grapalat" w:hAnsi="GHEA Grapalat" w:cs="Sylfaen"/>
          <w:szCs w:val="24"/>
          <w:lang w:val="hy-AM"/>
        </w:rPr>
        <w:t>հրավերի</w:t>
      </w:r>
      <w:r w:rsidRPr="00F566BF">
        <w:rPr>
          <w:rFonts w:ascii="GHEA Grapalat" w:hAnsi="GHEA Grapalat" w:cs="Sylfaen"/>
          <w:szCs w:val="24"/>
        </w:rPr>
        <w:t xml:space="preserve"> 1-</w:t>
      </w:r>
      <w:r w:rsidRPr="00F566BF">
        <w:rPr>
          <w:rFonts w:ascii="GHEA Grapalat" w:hAnsi="GHEA Grapalat" w:cs="Sylfaen"/>
          <w:szCs w:val="24"/>
          <w:lang w:val="hy-AM"/>
        </w:rPr>
        <w:t>ին</w:t>
      </w:r>
      <w:r w:rsidRPr="00F566BF">
        <w:rPr>
          <w:rFonts w:ascii="GHEA Grapalat" w:hAnsi="GHEA Grapalat" w:cs="Sylfaen"/>
          <w:szCs w:val="24"/>
        </w:rPr>
        <w:t xml:space="preserve"> </w:t>
      </w:r>
      <w:r w:rsidRPr="00F566BF">
        <w:rPr>
          <w:rFonts w:ascii="GHEA Grapalat" w:hAnsi="GHEA Grapalat" w:cs="Sylfaen"/>
          <w:szCs w:val="24"/>
          <w:lang w:val="hy-AM"/>
        </w:rPr>
        <w:t>մասի</w:t>
      </w:r>
      <w:r w:rsidRPr="00F566BF">
        <w:rPr>
          <w:rFonts w:ascii="GHEA Grapalat" w:hAnsi="GHEA Grapalat" w:cs="Sylfaen"/>
          <w:szCs w:val="24"/>
        </w:rPr>
        <w:t xml:space="preserve"> 8.</w:t>
      </w:r>
      <w:r w:rsidRPr="00F566BF">
        <w:rPr>
          <w:rFonts w:ascii="GHEA Grapalat" w:hAnsi="GHEA Grapalat" w:cs="Sylfaen"/>
          <w:szCs w:val="24"/>
          <w:lang w:val="hy-AM"/>
        </w:rPr>
        <w:t>2</w:t>
      </w:r>
      <w:r w:rsidRPr="002D4DC4">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hy-AM"/>
        </w:rPr>
        <w:t>կետի</w:t>
      </w:r>
      <w:r w:rsidRPr="00F566BF">
        <w:rPr>
          <w:rFonts w:ascii="GHEA Grapalat" w:hAnsi="GHEA Grapalat" w:cs="Sylfaen"/>
          <w:szCs w:val="24"/>
        </w:rPr>
        <w:t xml:space="preserve"> </w:t>
      </w:r>
      <w:r w:rsidRPr="00F566BF">
        <w:rPr>
          <w:rFonts w:ascii="GHEA Grapalat" w:hAnsi="GHEA Grapalat" w:cs="Sylfaen"/>
          <w:szCs w:val="24"/>
          <w:lang w:val="hy-AM"/>
        </w:rPr>
        <w:t>կիրառման</w:t>
      </w:r>
      <w:r w:rsidRPr="00F566BF">
        <w:rPr>
          <w:rFonts w:ascii="GHEA Grapalat" w:hAnsi="GHEA Grapalat" w:cs="Sylfaen"/>
          <w:szCs w:val="24"/>
        </w:rPr>
        <w:t xml:space="preserve"> </w:t>
      </w:r>
      <w:r w:rsidRPr="00F566BF">
        <w:rPr>
          <w:rFonts w:ascii="GHEA Grapalat" w:hAnsi="GHEA Grapalat" w:cs="Sylfaen"/>
          <w:szCs w:val="24"/>
          <w:lang w:val="hy-AM"/>
        </w:rPr>
        <w:t>նպատակով</w:t>
      </w:r>
      <w:r w:rsidRPr="00F566BF">
        <w:rPr>
          <w:rFonts w:ascii="GHEA Grapalat" w:hAnsi="GHEA Grapalat" w:cs="Sylfaen"/>
          <w:szCs w:val="24"/>
        </w:rPr>
        <w:t xml:space="preserve"> կարող է </w:t>
      </w:r>
      <w:r w:rsidRPr="00B56A92">
        <w:rPr>
          <w:rFonts w:ascii="GHEA Grapalat" w:hAnsi="GHEA Grapalat" w:cs="Sylfaen"/>
          <w:szCs w:val="24"/>
          <w:lang w:val="hy-AM"/>
        </w:rPr>
        <w:t xml:space="preserve">հրավիրվել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արտահերթ</w:t>
      </w:r>
      <w:r w:rsidRPr="00F566BF">
        <w:rPr>
          <w:rFonts w:ascii="GHEA Grapalat" w:hAnsi="GHEA Grapalat" w:cs="Sylfaen"/>
          <w:szCs w:val="24"/>
        </w:rPr>
        <w:t xml:space="preserve"> </w:t>
      </w:r>
      <w:r w:rsidRPr="00F566BF">
        <w:rPr>
          <w:rFonts w:ascii="GHEA Grapalat" w:hAnsi="GHEA Grapalat" w:cs="Sylfaen"/>
          <w:szCs w:val="24"/>
          <w:lang w:val="hy-AM"/>
        </w:rPr>
        <w:t>նիստ։</w:t>
      </w:r>
    </w:p>
    <w:p w14:paraId="0F2AA211" w14:textId="77777777" w:rsidR="00A610A0" w:rsidRPr="00F566BF" w:rsidRDefault="00A610A0" w:rsidP="00A610A0">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Pr="00F566BF">
        <w:rPr>
          <w:rFonts w:ascii="GHEA Grapalat" w:hAnsi="GHEA Grapalat" w:cs="Sylfaen"/>
          <w:sz w:val="20"/>
          <w:lang w:val="hy-AM"/>
        </w:rPr>
        <w:t>.</w:t>
      </w:r>
      <w:r w:rsidRPr="00B56A92">
        <w:rPr>
          <w:rFonts w:ascii="GHEA Grapalat" w:hAnsi="GHEA Grapalat" w:cs="Sylfaen"/>
          <w:sz w:val="20"/>
          <w:lang w:val="af-ZA"/>
        </w:rPr>
        <w:t>2</w:t>
      </w:r>
      <w:r>
        <w:rPr>
          <w:rFonts w:ascii="GHEA Grapalat" w:hAnsi="GHEA Grapalat" w:cs="Sylfaen"/>
          <w:sz w:val="20"/>
          <w:lang w:val="af-ZA"/>
        </w:rPr>
        <w:t xml:space="preserve">3 </w:t>
      </w:r>
      <w:r w:rsidRPr="00F566BF">
        <w:rPr>
          <w:rFonts w:ascii="GHEA Grapalat" w:hAnsi="GHEA Grapalat" w:cs="Tahoma"/>
          <w:sz w:val="20"/>
          <w:lang w:val="hy-AM"/>
        </w:rPr>
        <w:t>Ընտրված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մասնակցին</w:t>
      </w:r>
      <w:r w:rsidRPr="00F566BF">
        <w:rPr>
          <w:rFonts w:ascii="GHEA Grapalat" w:hAnsi="GHEA Grapalat" w:cs="Arial Armenian"/>
          <w:sz w:val="20"/>
          <w:lang w:val="hy-AM"/>
        </w:rPr>
        <w:t xml:space="preserve"> </w:t>
      </w:r>
      <w:r w:rsidRPr="00F566BF">
        <w:rPr>
          <w:rFonts w:ascii="GHEA Grapalat" w:hAnsi="GHEA Grapalat" w:cs="Tahoma"/>
          <w:sz w:val="20"/>
          <w:lang w:val="hy-AM"/>
        </w:rPr>
        <w:t>որոշելու</w:t>
      </w:r>
      <w:r w:rsidRPr="00F566BF">
        <w:rPr>
          <w:rFonts w:ascii="GHEA Grapalat" w:hAnsi="GHEA Grapalat" w:cs="Arial Armenian"/>
          <w:sz w:val="20"/>
          <w:lang w:val="hy-AM"/>
        </w:rPr>
        <w:t xml:space="preserve"> </w:t>
      </w:r>
      <w:r w:rsidRPr="00F566BF">
        <w:rPr>
          <w:rFonts w:ascii="GHEA Grapalat" w:hAnsi="GHEA Grapalat" w:cs="Tahoma"/>
          <w:sz w:val="20"/>
          <w:lang w:val="hy-AM"/>
        </w:rPr>
        <w:t>նիստի</w:t>
      </w:r>
      <w:r w:rsidRPr="00F566BF">
        <w:rPr>
          <w:rFonts w:ascii="GHEA Grapalat" w:hAnsi="GHEA Grapalat" w:cs="Arial Armenian"/>
          <w:sz w:val="20"/>
          <w:lang w:val="hy-AM"/>
        </w:rPr>
        <w:t xml:space="preserve"> </w:t>
      </w:r>
      <w:r w:rsidRPr="00F566BF">
        <w:rPr>
          <w:rFonts w:ascii="GHEA Grapalat" w:hAnsi="GHEA Grapalat" w:cs="Tahoma"/>
          <w:sz w:val="20"/>
          <w:lang w:val="hy-AM"/>
        </w:rPr>
        <w:t>ավարտին</w:t>
      </w:r>
      <w:r w:rsidRPr="00F566BF">
        <w:rPr>
          <w:rFonts w:ascii="GHEA Grapalat" w:hAnsi="GHEA Grapalat" w:cs="Arial Armenian"/>
          <w:sz w:val="20"/>
          <w:lang w:val="hy-AM"/>
        </w:rPr>
        <w:t xml:space="preserve"> </w:t>
      </w:r>
      <w:r w:rsidRPr="00F566BF">
        <w:rPr>
          <w:rFonts w:ascii="GHEA Grapalat" w:hAnsi="GHEA Grapalat" w:cs="Tahoma"/>
          <w:sz w:val="20"/>
          <w:lang w:val="hy-AM"/>
        </w:rPr>
        <w:t>հաջորդող</w:t>
      </w:r>
      <w:r w:rsidRPr="00F566BF">
        <w:rPr>
          <w:rFonts w:ascii="GHEA Grapalat" w:hAnsi="GHEA Grapalat" w:cs="Arial Armenian"/>
          <w:sz w:val="20"/>
          <w:lang w:val="hy-AM"/>
        </w:rPr>
        <w:t xml:space="preserve"> </w:t>
      </w:r>
      <w:r w:rsidRPr="00F566BF">
        <w:rPr>
          <w:rFonts w:ascii="GHEA Grapalat" w:hAnsi="GHEA Grapalat" w:cs="Tahoma"/>
          <w:sz w:val="20"/>
          <w:lang w:val="hy-AM"/>
        </w:rPr>
        <w:t>աշխատանքային</w:t>
      </w:r>
      <w:r w:rsidRPr="00F566BF">
        <w:rPr>
          <w:rFonts w:ascii="GHEA Grapalat" w:hAnsi="GHEA Grapalat" w:cs="Arial Armenian"/>
          <w:sz w:val="20"/>
          <w:lang w:val="hy-AM"/>
        </w:rPr>
        <w:t xml:space="preserve"> </w:t>
      </w:r>
      <w:r w:rsidRPr="00F566BF">
        <w:rPr>
          <w:rFonts w:ascii="GHEA Grapalat" w:hAnsi="GHEA Grapalat" w:cs="Tahoma"/>
          <w:sz w:val="20"/>
          <w:lang w:val="hy-AM"/>
        </w:rPr>
        <w:t>օրը</w:t>
      </w:r>
      <w:r w:rsidRPr="00F566BF">
        <w:rPr>
          <w:rFonts w:ascii="GHEA Grapalat" w:hAnsi="GHEA Grapalat" w:cs="Arial Armenian"/>
          <w:sz w:val="20"/>
          <w:lang w:val="hy-AM"/>
        </w:rPr>
        <w:t xml:space="preserve">  </w:t>
      </w:r>
      <w:r w:rsidRPr="00F566BF">
        <w:rPr>
          <w:rFonts w:ascii="GHEA Grapalat" w:hAnsi="GHEA Grapalat" w:cs="Tahoma"/>
          <w:sz w:val="20"/>
          <w:lang w:val="hy-AM"/>
        </w:rPr>
        <w:t>հանձնաժողովի</w:t>
      </w:r>
      <w:r w:rsidRPr="00F566BF">
        <w:rPr>
          <w:rFonts w:ascii="GHEA Grapalat" w:hAnsi="GHEA Grapalat" w:cs="Arial Armenian"/>
          <w:sz w:val="20"/>
          <w:lang w:val="hy-AM"/>
        </w:rPr>
        <w:t xml:space="preserve"> </w:t>
      </w:r>
      <w:r w:rsidRPr="00F566BF">
        <w:rPr>
          <w:rFonts w:ascii="GHEA Grapalat" w:hAnsi="GHEA Grapalat" w:cs="Tahoma"/>
          <w:sz w:val="20"/>
          <w:lang w:val="hy-AM"/>
        </w:rPr>
        <w:t>քարտուղարը՝</w:t>
      </w:r>
    </w:p>
    <w:p w14:paraId="719824BD" w14:textId="77777777" w:rsidR="00A610A0" w:rsidRPr="00F566BF" w:rsidRDefault="00A610A0" w:rsidP="00A610A0">
      <w:pPr>
        <w:pStyle w:val="norm"/>
        <w:spacing w:line="240" w:lineRule="auto"/>
        <w:ind w:firstLine="706"/>
        <w:rPr>
          <w:rFonts w:ascii="GHEA Grapalat" w:hAnsi="GHEA Grapalat"/>
          <w:sz w:val="20"/>
          <w:lang w:val="hy-AM"/>
        </w:rPr>
      </w:pPr>
      <w:r w:rsidRPr="00F566BF">
        <w:rPr>
          <w:rFonts w:ascii="GHEA Grapalat" w:hAnsi="GHEA Grapalat"/>
          <w:sz w:val="20"/>
          <w:lang w:val="hy-AM"/>
        </w:rPr>
        <w:tab/>
        <w:t>1) 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74C65A32" w14:textId="77777777" w:rsidR="00A610A0" w:rsidRPr="00F566BF" w:rsidRDefault="00A610A0" w:rsidP="00A610A0">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2) 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787F33F6" w14:textId="77777777" w:rsidR="00A610A0" w:rsidRPr="00F566BF" w:rsidRDefault="00A610A0" w:rsidP="00A610A0">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Pr="00B56A92">
        <w:rPr>
          <w:rFonts w:ascii="GHEA Grapalat" w:hAnsi="GHEA Grapalat"/>
          <w:spacing w:val="-6"/>
          <w:sz w:val="20"/>
          <w:lang w:val="hy-AM"/>
        </w:rPr>
        <w:t>2</w:t>
      </w:r>
      <w:r w:rsidRPr="002D4DC4">
        <w:rPr>
          <w:rFonts w:ascii="GHEA Grapalat" w:hAnsi="GHEA Grapalat"/>
          <w:spacing w:val="-6"/>
          <w:sz w:val="20"/>
          <w:lang w:val="hy-AM"/>
        </w:rPr>
        <w:t xml:space="preserve">4 </w:t>
      </w:r>
      <w:r w:rsidRPr="00F566BF">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F566BF">
        <w:rPr>
          <w:rFonts w:ascii="GHEA Grapalat" w:hAnsi="GHEA Grapalat" w:cs="Sylfaen"/>
          <w:lang w:val="hy-AM"/>
        </w:rPr>
        <w:t xml:space="preserve"> </w:t>
      </w:r>
      <w:r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42F951B0" w14:textId="77777777" w:rsidR="00A610A0" w:rsidRPr="00F566BF" w:rsidRDefault="00A610A0" w:rsidP="00A610A0">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Pr="00B56A92">
        <w:rPr>
          <w:rFonts w:ascii="GHEA Grapalat" w:hAnsi="GHEA Grapalat" w:cs="Sylfaen"/>
          <w:szCs w:val="24"/>
          <w:lang w:val="hy-AM"/>
        </w:rPr>
        <w:t>2</w:t>
      </w:r>
      <w:r w:rsidRPr="002D4DC4">
        <w:rPr>
          <w:rFonts w:ascii="GHEA Grapalat" w:hAnsi="GHEA Grapalat" w:cs="Sylfaen"/>
          <w:szCs w:val="24"/>
          <w:lang w:val="hy-AM"/>
        </w:rPr>
        <w:t>5</w:t>
      </w:r>
      <w:r w:rsidRPr="00F566BF">
        <w:rPr>
          <w:rFonts w:ascii="GHEA Grapalat" w:hAnsi="GHEA Grapalat" w:cs="Sylfaen"/>
          <w:szCs w:val="24"/>
        </w:rPr>
        <w:t xml:space="preserve"> </w:t>
      </w:r>
      <w:r w:rsidRPr="00F566BF">
        <w:rPr>
          <w:rFonts w:ascii="GHEA Grapalat" w:hAnsi="GHEA Grapalat" w:cs="Sylfaen"/>
          <w:szCs w:val="24"/>
          <w:lang w:val="hy-AM"/>
        </w:rPr>
        <w:t>Անգործության</w:t>
      </w:r>
      <w:r w:rsidRPr="00F566BF">
        <w:rPr>
          <w:rFonts w:ascii="GHEA Grapalat" w:hAnsi="GHEA Grapalat" w:cs="Sylfaen"/>
          <w:szCs w:val="24"/>
        </w:rPr>
        <w:t xml:space="preserve"> </w:t>
      </w:r>
      <w:r w:rsidRPr="00F566BF">
        <w:rPr>
          <w:rFonts w:ascii="GHEA Grapalat" w:hAnsi="GHEA Grapalat" w:cs="Sylfaen"/>
          <w:szCs w:val="24"/>
          <w:lang w:val="hy-AM"/>
        </w:rPr>
        <w:t>ժամկետը</w:t>
      </w:r>
      <w:r w:rsidRPr="00F566BF">
        <w:rPr>
          <w:rFonts w:ascii="GHEA Grapalat" w:hAnsi="GHEA Grapalat" w:cs="Sylfaen"/>
          <w:szCs w:val="24"/>
        </w:rPr>
        <w:t xml:space="preserve"> </w:t>
      </w:r>
      <w:r w:rsidRPr="00F566BF">
        <w:rPr>
          <w:rFonts w:ascii="GHEA Grapalat" w:hAnsi="GHEA Grapalat" w:cs="Sylfaen"/>
          <w:szCs w:val="24"/>
          <w:lang w:val="hy-AM"/>
        </w:rPr>
        <w:t>պայմանագիր</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մասին</w:t>
      </w:r>
      <w:r w:rsidRPr="00F566BF">
        <w:rPr>
          <w:rFonts w:ascii="GHEA Grapalat" w:hAnsi="GHEA Grapalat" w:cs="Sylfaen"/>
          <w:szCs w:val="24"/>
        </w:rPr>
        <w:t xml:space="preserve"> </w:t>
      </w:r>
      <w:r w:rsidRPr="00F566BF">
        <w:rPr>
          <w:rFonts w:ascii="GHEA Grapalat" w:hAnsi="GHEA Grapalat" w:cs="Sylfaen"/>
          <w:szCs w:val="24"/>
          <w:lang w:val="hy-AM"/>
        </w:rPr>
        <w:t>որոշման</w:t>
      </w:r>
      <w:r w:rsidRPr="00F566BF">
        <w:rPr>
          <w:rFonts w:ascii="GHEA Grapalat" w:hAnsi="GHEA Grapalat" w:cs="Sylfaen"/>
          <w:szCs w:val="24"/>
        </w:rPr>
        <w:t xml:space="preserve"> </w:t>
      </w:r>
      <w:r w:rsidRPr="00F566BF">
        <w:rPr>
          <w:rFonts w:ascii="GHEA Grapalat" w:hAnsi="GHEA Grapalat" w:cs="Sylfaen"/>
          <w:szCs w:val="24"/>
          <w:lang w:val="hy-AM"/>
        </w:rPr>
        <w:t>հայտարարության</w:t>
      </w:r>
      <w:r w:rsidRPr="00F566BF">
        <w:rPr>
          <w:rFonts w:ascii="GHEA Grapalat" w:hAnsi="GHEA Grapalat" w:cs="Sylfaen"/>
          <w:szCs w:val="24"/>
        </w:rPr>
        <w:t xml:space="preserve"> </w:t>
      </w:r>
      <w:r w:rsidRPr="00F566BF">
        <w:rPr>
          <w:rFonts w:ascii="GHEA Grapalat" w:hAnsi="GHEA Grapalat" w:cs="Sylfaen"/>
          <w:szCs w:val="24"/>
          <w:lang w:val="hy-AM"/>
        </w:rPr>
        <w:t>հրապարակման</w:t>
      </w:r>
      <w:r w:rsidRPr="00F566BF">
        <w:rPr>
          <w:rFonts w:ascii="GHEA Grapalat" w:hAnsi="GHEA Grapalat" w:cs="Sylfaen"/>
          <w:szCs w:val="24"/>
        </w:rPr>
        <w:t xml:space="preserve"> </w:t>
      </w:r>
      <w:r w:rsidRPr="00F566BF">
        <w:rPr>
          <w:rFonts w:ascii="GHEA Grapalat" w:hAnsi="GHEA Grapalat" w:cs="Sylfaen"/>
          <w:szCs w:val="24"/>
          <w:lang w:val="hy-AM"/>
        </w:rPr>
        <w:t>օրվան</w:t>
      </w:r>
      <w:r w:rsidRPr="00F566BF">
        <w:rPr>
          <w:rFonts w:ascii="GHEA Grapalat" w:hAnsi="GHEA Grapalat" w:cs="Sylfaen"/>
          <w:szCs w:val="24"/>
        </w:rPr>
        <w:t xml:space="preserve"> </w:t>
      </w:r>
      <w:r w:rsidRPr="00F566BF">
        <w:rPr>
          <w:rFonts w:ascii="GHEA Grapalat" w:hAnsi="GHEA Grapalat" w:cs="Sylfaen"/>
          <w:szCs w:val="24"/>
          <w:lang w:val="hy-AM"/>
        </w:rPr>
        <w:t>հաջորդող</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և</w:t>
      </w:r>
      <w:r w:rsidRPr="00F566BF">
        <w:rPr>
          <w:rFonts w:ascii="GHEA Grapalat" w:hAnsi="GHEA Grapalat" w:cs="Sylfaen"/>
          <w:szCs w:val="24"/>
        </w:rPr>
        <w:t xml:space="preserve"> պ</w:t>
      </w:r>
      <w:r w:rsidRPr="00F566BF">
        <w:rPr>
          <w:rFonts w:ascii="GHEA Grapalat" w:hAnsi="GHEA Grapalat" w:cs="Sylfaen"/>
          <w:szCs w:val="24"/>
          <w:lang w:val="hy-AM"/>
        </w:rPr>
        <w:t>ատվիրատուի</w:t>
      </w:r>
      <w:r w:rsidRPr="00F566BF">
        <w:rPr>
          <w:rFonts w:ascii="GHEA Grapalat" w:hAnsi="GHEA Grapalat" w:cs="Sylfaen"/>
          <w:szCs w:val="24"/>
        </w:rPr>
        <w:t xml:space="preserve"> </w:t>
      </w:r>
      <w:r w:rsidRPr="00F566BF">
        <w:rPr>
          <w:rFonts w:ascii="GHEA Grapalat" w:hAnsi="GHEA Grapalat" w:cs="Sylfaen"/>
          <w:szCs w:val="24"/>
          <w:lang w:val="hy-AM"/>
        </w:rPr>
        <w:t>կողմից</w:t>
      </w:r>
      <w:r w:rsidRPr="00F566BF">
        <w:rPr>
          <w:rFonts w:ascii="GHEA Grapalat" w:hAnsi="GHEA Grapalat" w:cs="Sylfaen"/>
          <w:szCs w:val="24"/>
        </w:rPr>
        <w:t xml:space="preserve"> </w:t>
      </w:r>
      <w:r w:rsidRPr="00F566BF">
        <w:rPr>
          <w:rFonts w:ascii="GHEA Grapalat" w:hAnsi="GHEA Grapalat" w:cs="Sylfaen"/>
          <w:szCs w:val="24"/>
          <w:lang w:val="hy-AM"/>
        </w:rPr>
        <w:t>պայմանագիրը</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իրավասության</w:t>
      </w:r>
      <w:r w:rsidRPr="00F566BF">
        <w:rPr>
          <w:rFonts w:ascii="GHEA Grapalat" w:hAnsi="GHEA Grapalat" w:cs="Sylfaen"/>
          <w:szCs w:val="24"/>
        </w:rPr>
        <w:t xml:space="preserve"> </w:t>
      </w:r>
      <w:r w:rsidRPr="00F566BF">
        <w:rPr>
          <w:rFonts w:ascii="GHEA Grapalat" w:hAnsi="GHEA Grapalat" w:cs="Sylfaen"/>
          <w:szCs w:val="24"/>
          <w:lang w:val="hy-AM"/>
        </w:rPr>
        <w:t>առաջացման</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միջև</w:t>
      </w:r>
      <w:r w:rsidRPr="00F566BF">
        <w:rPr>
          <w:rFonts w:ascii="GHEA Grapalat" w:hAnsi="GHEA Grapalat" w:cs="Sylfaen"/>
          <w:szCs w:val="24"/>
        </w:rPr>
        <w:t xml:space="preserve"> </w:t>
      </w:r>
      <w:r w:rsidRPr="00F566BF">
        <w:rPr>
          <w:rFonts w:ascii="GHEA Grapalat" w:hAnsi="GHEA Grapalat" w:cs="Sylfaen"/>
          <w:szCs w:val="24"/>
          <w:lang w:val="hy-AM"/>
        </w:rPr>
        <w:t>ընկած</w:t>
      </w:r>
      <w:r w:rsidRPr="00F566BF">
        <w:rPr>
          <w:rFonts w:ascii="GHEA Grapalat" w:hAnsi="GHEA Grapalat" w:cs="Sylfaen"/>
          <w:szCs w:val="24"/>
        </w:rPr>
        <w:t xml:space="preserve"> </w:t>
      </w:r>
      <w:r w:rsidRPr="00F566BF">
        <w:rPr>
          <w:rFonts w:ascii="GHEA Grapalat" w:hAnsi="GHEA Grapalat" w:cs="Sylfaen"/>
          <w:szCs w:val="24"/>
          <w:lang w:val="hy-AM"/>
        </w:rPr>
        <w:t>ժամանակահատվածն</w:t>
      </w:r>
      <w:r w:rsidRPr="00F566BF">
        <w:rPr>
          <w:rFonts w:ascii="GHEA Grapalat" w:hAnsi="GHEA Grapalat" w:cs="Sylfaen"/>
          <w:szCs w:val="24"/>
        </w:rPr>
        <w:t xml:space="preserve"> </w:t>
      </w:r>
      <w:r w:rsidRPr="00F566BF">
        <w:rPr>
          <w:rFonts w:ascii="GHEA Grapalat" w:hAnsi="GHEA Grapalat" w:cs="Sylfaen"/>
          <w:szCs w:val="24"/>
          <w:lang w:val="hy-AM"/>
        </w:rPr>
        <w:t>է։</w:t>
      </w:r>
    </w:p>
    <w:p w14:paraId="71BFA760" w14:textId="798A3E44" w:rsidR="00A610A0" w:rsidRDefault="00A610A0" w:rsidP="00A610A0">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դեպքում «</w:t>
      </w:r>
      <w:r>
        <w:rPr>
          <w:rFonts w:ascii="GHEA Grapalat" w:hAnsi="GHEA Grapalat" w:cs="Sylfaen"/>
          <w:lang w:val="hy-AM"/>
        </w:rPr>
        <w:t>10</w:t>
      </w:r>
      <w:r w:rsidRPr="005E1F72">
        <w:rPr>
          <w:rFonts w:ascii="GHEA Grapalat" w:hAnsi="GHEA Grapalat" w:cs="Sylfaen"/>
          <w:lang w:val="es-ES"/>
        </w:rPr>
        <w:t>»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084F0EE" w14:textId="77777777" w:rsidR="00A610A0" w:rsidRDefault="00A610A0" w:rsidP="00A610A0">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671BB965" w14:textId="77777777" w:rsidR="00A610A0" w:rsidRPr="00BA41C0" w:rsidRDefault="00A610A0" w:rsidP="00A610A0">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2DA436DA" w14:textId="77777777" w:rsidR="00A610A0" w:rsidRPr="004B72E3" w:rsidRDefault="00A610A0" w:rsidP="00A610A0">
      <w:pPr>
        <w:pStyle w:val="BodyTextIndent2"/>
        <w:spacing w:line="240" w:lineRule="auto"/>
        <w:ind w:firstLine="0"/>
        <w:rPr>
          <w:rFonts w:ascii="GHEA Grapalat" w:hAnsi="GHEA Grapalat"/>
          <w:i/>
          <w:lang w:val="hy-AM"/>
        </w:rPr>
      </w:pPr>
    </w:p>
    <w:p w14:paraId="0FD916E6" w14:textId="77777777" w:rsidR="00A610A0" w:rsidRPr="00500761" w:rsidRDefault="00A610A0" w:rsidP="00A610A0">
      <w:pPr>
        <w:pStyle w:val="BodyTextIndent2"/>
        <w:spacing w:line="240" w:lineRule="auto"/>
        <w:ind w:firstLine="567"/>
        <w:rPr>
          <w:rFonts w:ascii="GHEA Grapalat" w:hAnsi="GHEA Grapalat" w:cs="Sylfaen"/>
          <w:szCs w:val="24"/>
          <w:lang w:val="hy-AM"/>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5EF53D1C" w14:textId="77777777" w:rsidR="00777C43" w:rsidRPr="00A610A0" w:rsidRDefault="00777C43" w:rsidP="00EF3662">
      <w:pPr>
        <w:jc w:val="center"/>
        <w:rPr>
          <w:rFonts w:ascii="GHEA Grapalat" w:hAnsi="GHEA Grapalat"/>
          <w:b/>
          <w:iCs/>
          <w:sz w:val="20"/>
          <w:lang w:val="hy-AM"/>
        </w:rPr>
      </w:pPr>
    </w:p>
    <w:p w14:paraId="013647E6" w14:textId="77777777" w:rsidR="000272DA" w:rsidRDefault="000272DA" w:rsidP="00EF3662">
      <w:pPr>
        <w:jc w:val="center"/>
        <w:rPr>
          <w:rFonts w:ascii="GHEA Grapalat" w:hAnsi="GHEA Grapalat"/>
          <w:b/>
          <w:iCs/>
          <w:sz w:val="20"/>
          <w:lang w:val="af-ZA"/>
        </w:rPr>
      </w:pPr>
    </w:p>
    <w:p w14:paraId="018A58DB" w14:textId="77777777" w:rsidR="006C7FE6" w:rsidRDefault="006C7FE6" w:rsidP="006C7FE6">
      <w:pPr>
        <w:jc w:val="center"/>
        <w:rPr>
          <w:rFonts w:ascii="GHEA Grapalat" w:hAnsi="GHEA Grapalat" w:cs="Arial"/>
          <w:b/>
          <w:iCs/>
          <w:sz w:val="20"/>
          <w:lang w:val="af-ZA"/>
        </w:rPr>
      </w:pPr>
      <w:r>
        <w:rPr>
          <w:rFonts w:ascii="GHEA Grapalat" w:hAnsi="GHEA Grapalat"/>
          <w:b/>
          <w:iCs/>
          <w:sz w:val="20"/>
          <w:lang w:val="af-ZA"/>
        </w:rPr>
        <w:t xml:space="preserve">10. </w:t>
      </w:r>
      <w:r>
        <w:rPr>
          <w:rFonts w:ascii="GHEA Grapalat" w:hAnsi="GHEA Grapalat" w:cs="Sylfaen"/>
          <w:b/>
          <w:iCs/>
          <w:sz w:val="20"/>
          <w:lang w:val="hy-AM"/>
        </w:rPr>
        <w:t>ՈՐԱԿԱՎՈՐՄԱՆ</w:t>
      </w:r>
      <w:r>
        <w:rPr>
          <w:rFonts w:ascii="GHEA Grapalat" w:hAnsi="GHEA Grapalat" w:cs="Arial"/>
          <w:b/>
          <w:iCs/>
          <w:sz w:val="20"/>
          <w:lang w:val="af-ZA"/>
        </w:rPr>
        <w:t xml:space="preserve"> </w:t>
      </w:r>
      <w:r>
        <w:rPr>
          <w:rFonts w:ascii="GHEA Grapalat" w:hAnsi="GHEA Grapalat" w:cs="Sylfaen"/>
          <w:b/>
          <w:iCs/>
          <w:sz w:val="20"/>
          <w:lang w:val="hy-AM"/>
        </w:rPr>
        <w:t>ԵՎ</w:t>
      </w:r>
      <w:r>
        <w:rPr>
          <w:rFonts w:ascii="GHEA Grapalat" w:hAnsi="GHEA Grapalat" w:cs="Sylfaen"/>
          <w:b/>
          <w:iCs/>
          <w:sz w:val="20"/>
          <w:lang w:val="af-ZA"/>
        </w:rPr>
        <w:t xml:space="preserve"> ՊԱՅՄԱՆԱԳՐԻ</w:t>
      </w:r>
      <w:r>
        <w:rPr>
          <w:rFonts w:ascii="GHEA Grapalat" w:hAnsi="GHEA Grapalat" w:cs="Sylfaen"/>
          <w:b/>
          <w:iCs/>
          <w:sz w:val="20"/>
          <w:lang w:val="hy-AM"/>
        </w:rPr>
        <w:t xml:space="preserve"> </w:t>
      </w:r>
      <w:r>
        <w:rPr>
          <w:rFonts w:ascii="GHEA Grapalat" w:hAnsi="GHEA Grapalat" w:cs="Sylfaen"/>
          <w:b/>
          <w:iCs/>
          <w:sz w:val="20"/>
          <w:lang w:val="af-ZA"/>
        </w:rPr>
        <w:t>ԱՊԱՀՈՎՈՒՄ</w:t>
      </w:r>
      <w:r>
        <w:rPr>
          <w:rFonts w:ascii="GHEA Grapalat" w:hAnsi="GHEA Grapalat" w:cs="Sylfaen"/>
          <w:b/>
          <w:iCs/>
          <w:sz w:val="20"/>
          <w:lang w:val="hy-AM"/>
        </w:rPr>
        <w:t>ՆԵՐ</w:t>
      </w:r>
      <w:r>
        <w:rPr>
          <w:rFonts w:ascii="GHEA Grapalat" w:hAnsi="GHEA Grapalat" w:cs="Sylfaen"/>
          <w:b/>
          <w:iCs/>
          <w:sz w:val="20"/>
          <w:lang w:val="af-ZA"/>
        </w:rPr>
        <w:t>Ը</w:t>
      </w:r>
      <w:r>
        <w:rPr>
          <w:rFonts w:ascii="GHEA Grapalat" w:hAnsi="GHEA Grapalat" w:cs="Arial"/>
          <w:b/>
          <w:iCs/>
          <w:sz w:val="20"/>
          <w:lang w:val="af-ZA"/>
        </w:rPr>
        <w:t xml:space="preserve"> </w:t>
      </w:r>
    </w:p>
    <w:p w14:paraId="337F7073" w14:textId="77777777" w:rsidR="006C7FE6" w:rsidRDefault="006C7FE6" w:rsidP="006C7FE6">
      <w:pPr>
        <w:jc w:val="center"/>
        <w:rPr>
          <w:rFonts w:ascii="GHEA Grapalat" w:hAnsi="GHEA Grapalat"/>
          <w:b/>
          <w:iCs/>
          <w:sz w:val="20"/>
          <w:lang w:val="af-ZA"/>
        </w:rPr>
      </w:pPr>
    </w:p>
    <w:p w14:paraId="3B09A9AB" w14:textId="3DC9E2B4" w:rsidR="006C7FE6" w:rsidRDefault="006C7FE6" w:rsidP="006C7FE6">
      <w:pPr>
        <w:ind w:firstLine="567"/>
        <w:jc w:val="both"/>
        <w:rPr>
          <w:rFonts w:ascii="GHEA Grapalat" w:hAnsi="GHEA Grapalat" w:cs="Sylfaen"/>
          <w:sz w:val="20"/>
          <w:lang w:val="af-ZA"/>
        </w:rPr>
      </w:pPr>
      <w:r>
        <w:rPr>
          <w:rFonts w:ascii="GHEA Grapalat" w:hAnsi="GHEA Grapalat"/>
          <w:iCs/>
          <w:sz w:val="20"/>
          <w:lang w:val="af-ZA"/>
        </w:rPr>
        <w:lastRenderedPageBreak/>
        <w:t>10.</w:t>
      </w:r>
      <w:r>
        <w:rPr>
          <w:rFonts w:ascii="GHEA Grapalat" w:hAnsi="GHEA Grapalat" w:cs="Sylfaen"/>
          <w:sz w:val="20"/>
          <w:lang w:val="af-ZA"/>
        </w:rPr>
        <w:t xml:space="preserve">1 </w:t>
      </w:r>
      <w:r>
        <w:rPr>
          <w:rFonts w:ascii="GHEA Grapalat" w:hAnsi="GHEA Grapalat" w:cs="Sylfaen"/>
          <w:sz w:val="20"/>
          <w:lang w:val="hy-AM"/>
        </w:rPr>
        <w:t>Որակավորման</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պ</w:t>
      </w:r>
      <w:r>
        <w:rPr>
          <w:rFonts w:ascii="GHEA Grapalat" w:hAnsi="GHEA Grapalat" w:cs="Sylfaen"/>
          <w:sz w:val="20"/>
          <w:lang w:val="ru-RU"/>
        </w:rPr>
        <w:t>այմանագրի</w:t>
      </w:r>
      <w:r>
        <w:rPr>
          <w:rFonts w:ascii="GHEA Grapalat" w:hAnsi="GHEA Grapalat" w:cs="Sylfaen"/>
          <w:sz w:val="20"/>
          <w:lang w:val="hy-AM"/>
        </w:rPr>
        <w:t xml:space="preserve"> </w:t>
      </w:r>
      <w:r>
        <w:rPr>
          <w:rFonts w:ascii="GHEA Grapalat" w:hAnsi="GHEA Grapalat" w:cs="Sylfaen"/>
          <w:sz w:val="20"/>
          <w:lang w:val="ru-RU"/>
        </w:rPr>
        <w:t>ապահովում</w:t>
      </w:r>
      <w:r>
        <w:rPr>
          <w:rFonts w:ascii="GHEA Grapalat" w:hAnsi="GHEA Grapalat" w:cs="Sylfaen"/>
          <w:sz w:val="20"/>
          <w:lang w:val="hy-AM"/>
        </w:rPr>
        <w:t>ները</w:t>
      </w:r>
      <w:r>
        <w:rPr>
          <w:rFonts w:ascii="GHEA Grapalat" w:hAnsi="GHEA Grapalat" w:cs="Sylfaen"/>
          <w:sz w:val="20"/>
          <w:lang w:val="af-ZA"/>
        </w:rPr>
        <w:t xml:space="preserve"> </w:t>
      </w:r>
      <w:r>
        <w:rPr>
          <w:rFonts w:ascii="GHEA Grapalat" w:hAnsi="GHEA Grapalat" w:cs="Sylfaen"/>
          <w:sz w:val="20"/>
          <w:lang w:val="ru-RU"/>
        </w:rPr>
        <w:t>ներկայացնելու</w:t>
      </w:r>
      <w:r>
        <w:rPr>
          <w:rFonts w:ascii="GHEA Grapalat" w:hAnsi="GHEA Grapalat" w:cs="Sylfaen"/>
          <w:sz w:val="20"/>
          <w:lang w:val="af-ZA"/>
        </w:rPr>
        <w:t xml:space="preserve"> </w:t>
      </w:r>
      <w:r>
        <w:rPr>
          <w:rFonts w:ascii="GHEA Grapalat" w:hAnsi="GHEA Grapalat" w:cs="Sylfaen"/>
          <w:sz w:val="20"/>
          <w:lang w:val="ru-RU"/>
        </w:rPr>
        <w:t>պահանջի</w:t>
      </w:r>
      <w:r>
        <w:rPr>
          <w:rFonts w:ascii="GHEA Grapalat" w:hAnsi="GHEA Grapalat" w:cs="Sylfaen"/>
          <w:sz w:val="20"/>
          <w:lang w:val="af-ZA"/>
        </w:rPr>
        <w:t xml:space="preserve"> </w:t>
      </w:r>
      <w:r>
        <w:rPr>
          <w:rFonts w:ascii="GHEA Grapalat" w:hAnsi="GHEA Grapalat" w:cs="Sylfaen"/>
          <w:sz w:val="20"/>
          <w:lang w:val="ru-RU"/>
        </w:rPr>
        <w:t>հիման</w:t>
      </w:r>
      <w:r>
        <w:rPr>
          <w:rFonts w:ascii="GHEA Grapalat" w:hAnsi="GHEA Grapalat" w:cs="Sylfaen"/>
          <w:sz w:val="20"/>
          <w:lang w:val="af-ZA"/>
        </w:rPr>
        <w:t xml:space="preserve"> </w:t>
      </w:r>
      <w:r>
        <w:rPr>
          <w:rFonts w:ascii="GHEA Grapalat" w:hAnsi="GHEA Grapalat" w:cs="Sylfaen"/>
          <w:sz w:val="20"/>
          <w:lang w:val="ru-RU"/>
        </w:rPr>
        <w:t>վրա</w:t>
      </w:r>
      <w:r>
        <w:rPr>
          <w:rFonts w:ascii="GHEA Grapalat" w:hAnsi="GHEA Grapalat" w:cs="Sylfaen"/>
          <w:sz w:val="20"/>
          <w:lang w:val="af-ZA"/>
        </w:rPr>
        <w:t xml:space="preserve">, </w:t>
      </w:r>
      <w:r>
        <w:rPr>
          <w:rFonts w:ascii="GHEA Grapalat" w:hAnsi="GHEA Grapalat" w:cs="Sylfaen"/>
          <w:sz w:val="20"/>
          <w:lang w:val="ru-RU"/>
        </w:rPr>
        <w:t>այն</w:t>
      </w:r>
      <w:r>
        <w:rPr>
          <w:rFonts w:ascii="GHEA Grapalat" w:hAnsi="GHEA Grapalat" w:cs="Sylfaen"/>
          <w:sz w:val="20"/>
          <w:lang w:val="af-ZA"/>
        </w:rPr>
        <w:t xml:space="preserve"> </w:t>
      </w:r>
      <w:r>
        <w:rPr>
          <w:rFonts w:ascii="GHEA Grapalat" w:hAnsi="GHEA Grapalat" w:cs="Sylfaen"/>
          <w:sz w:val="20"/>
          <w:lang w:val="ru-RU"/>
        </w:rPr>
        <w:t>ստանալու</w:t>
      </w:r>
      <w:r>
        <w:rPr>
          <w:rFonts w:ascii="GHEA Grapalat" w:hAnsi="GHEA Grapalat" w:cs="Sylfaen"/>
          <w:sz w:val="20"/>
          <w:lang w:val="af-ZA"/>
        </w:rPr>
        <w:t xml:space="preserve"> </w:t>
      </w:r>
      <w:r>
        <w:rPr>
          <w:rFonts w:ascii="GHEA Grapalat" w:hAnsi="GHEA Grapalat" w:cs="Sylfaen"/>
          <w:sz w:val="20"/>
          <w:lang w:val="ru-RU"/>
        </w:rPr>
        <w:t>օրվանից</w:t>
      </w:r>
      <w:r>
        <w:rPr>
          <w:rFonts w:ascii="GHEA Grapalat" w:hAnsi="GHEA Grapalat" w:cs="Sylfaen"/>
          <w:sz w:val="20"/>
          <w:lang w:val="af-ZA"/>
        </w:rPr>
        <w:t xml:space="preserve"> </w:t>
      </w:r>
      <w:r>
        <w:rPr>
          <w:rFonts w:ascii="GHEA Grapalat" w:hAnsi="GHEA Grapalat" w:cs="Sylfaen"/>
          <w:sz w:val="20"/>
          <w:lang w:val="hy-AM"/>
        </w:rPr>
        <w:t xml:space="preserve">հետո 5 </w:t>
      </w:r>
      <w:r>
        <w:rPr>
          <w:rFonts w:ascii="GHEA Grapalat" w:hAnsi="GHEA Grapalat" w:cs="Sylfaen"/>
          <w:sz w:val="20"/>
          <w:lang w:val="af-ZA"/>
        </w:rPr>
        <w:t xml:space="preserve">աշխատանքային </w:t>
      </w:r>
      <w:r>
        <w:rPr>
          <w:rFonts w:ascii="GHEA Grapalat" w:hAnsi="GHEA Grapalat" w:cs="Sylfaen"/>
          <w:sz w:val="20"/>
          <w:lang w:val="ru-RU"/>
        </w:rPr>
        <w:t>օրվա</w:t>
      </w:r>
      <w:r>
        <w:rPr>
          <w:rFonts w:ascii="GHEA Grapalat" w:hAnsi="GHEA Grapalat" w:cs="Sylfaen"/>
          <w:sz w:val="20"/>
          <w:lang w:val="af-ZA"/>
        </w:rPr>
        <w:t xml:space="preserve"> </w:t>
      </w:r>
      <w:r>
        <w:rPr>
          <w:rFonts w:ascii="GHEA Grapalat" w:hAnsi="GHEA Grapalat" w:cs="Sylfaen"/>
          <w:sz w:val="20"/>
          <w:lang w:val="ru-RU"/>
        </w:rPr>
        <w:t>ընթացքում</w:t>
      </w:r>
      <w:r>
        <w:rPr>
          <w:rFonts w:ascii="GHEA Grapalat" w:hAnsi="GHEA Grapalat" w:cs="Sylfaen"/>
          <w:sz w:val="20"/>
          <w:lang w:val="af-ZA"/>
        </w:rPr>
        <w:t xml:space="preserve">, </w:t>
      </w:r>
      <w:r>
        <w:rPr>
          <w:rFonts w:ascii="GHEA Grapalat" w:hAnsi="GHEA Grapalat" w:cs="Sylfaen"/>
          <w:sz w:val="20"/>
          <w:lang w:val="ru-RU"/>
        </w:rPr>
        <w:t>ընտրված</w:t>
      </w:r>
      <w:r>
        <w:rPr>
          <w:rFonts w:ascii="GHEA Grapalat" w:hAnsi="GHEA Grapalat" w:cs="Sylfaen"/>
          <w:sz w:val="20"/>
          <w:lang w:val="af-ZA"/>
        </w:rPr>
        <w:t xml:space="preserve"> </w:t>
      </w:r>
      <w:r>
        <w:rPr>
          <w:rFonts w:ascii="GHEA Grapalat" w:hAnsi="GHEA Grapalat" w:cs="Sylfaen"/>
          <w:sz w:val="20"/>
          <w:lang w:val="ru-RU"/>
        </w:rPr>
        <w:t>մասնակիցը</w:t>
      </w:r>
      <w:r>
        <w:rPr>
          <w:rFonts w:ascii="GHEA Grapalat" w:hAnsi="GHEA Grapalat" w:cs="Sylfaen"/>
          <w:sz w:val="20"/>
          <w:lang w:val="af-ZA"/>
        </w:rPr>
        <w:t xml:space="preserve"> </w:t>
      </w:r>
      <w:r>
        <w:rPr>
          <w:rFonts w:ascii="GHEA Grapalat" w:hAnsi="GHEA Grapalat" w:cs="Sylfaen"/>
          <w:sz w:val="20"/>
          <w:lang w:val="ru-RU"/>
        </w:rPr>
        <w:t>պարտավոր</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ներկայացնել</w:t>
      </w:r>
      <w:r>
        <w:rPr>
          <w:rFonts w:ascii="GHEA Grapalat" w:hAnsi="GHEA Grapalat" w:cs="Sylfaen"/>
          <w:sz w:val="20"/>
          <w:lang w:val="af-ZA"/>
        </w:rPr>
        <w:t xml:space="preserve"> </w:t>
      </w:r>
      <w:r>
        <w:rPr>
          <w:rFonts w:ascii="GHEA Grapalat" w:hAnsi="GHEA Grapalat" w:cs="Sylfaen"/>
          <w:sz w:val="20"/>
          <w:lang w:val="hy-AM"/>
        </w:rPr>
        <w:t>որակավորման</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ru-RU"/>
        </w:rPr>
        <w:t>պայմանագրի</w:t>
      </w:r>
      <w:r>
        <w:rPr>
          <w:rFonts w:ascii="GHEA Grapalat" w:hAnsi="GHEA Grapalat" w:cs="Sylfaen"/>
          <w:sz w:val="20"/>
          <w:lang w:val="hy-AM"/>
        </w:rPr>
        <w:t xml:space="preserve"> </w:t>
      </w:r>
      <w:r>
        <w:rPr>
          <w:rFonts w:ascii="GHEA Grapalat" w:hAnsi="GHEA Grapalat" w:cs="Sylfaen"/>
          <w:sz w:val="20"/>
          <w:lang w:val="ru-RU"/>
        </w:rPr>
        <w:t>ապահովում</w:t>
      </w:r>
      <w:r>
        <w:rPr>
          <w:rFonts w:ascii="GHEA Grapalat" w:hAnsi="GHEA Grapalat" w:cs="Sylfaen"/>
          <w:sz w:val="20"/>
          <w:lang w:val="hy-AM"/>
        </w:rPr>
        <w:t>ներ</w:t>
      </w:r>
      <w:r>
        <w:rPr>
          <w:rFonts w:ascii="GHEA Grapalat" w:hAnsi="GHEA Grapalat" w:cs="Sylfaen"/>
          <w:sz w:val="20"/>
          <w:lang w:val="ru-RU"/>
        </w:rPr>
        <w:t>։</w:t>
      </w:r>
      <w:r>
        <w:rPr>
          <w:rFonts w:ascii="GHEA Grapalat" w:hAnsi="GHEA Grapalat" w:cs="Sylfaen"/>
          <w:sz w:val="20"/>
          <w:lang w:val="af-ZA"/>
        </w:rPr>
        <w:t xml:space="preserve"> </w:t>
      </w:r>
      <w:r>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10 աշխատանքային օր։ </w:t>
      </w:r>
    </w:p>
    <w:p w14:paraId="7CBEEBCF" w14:textId="77777777" w:rsidR="006C7FE6" w:rsidRDefault="006C7FE6" w:rsidP="006C7FE6">
      <w:pPr>
        <w:ind w:firstLine="567"/>
        <w:jc w:val="both"/>
        <w:rPr>
          <w:rFonts w:ascii="GHEA Grapalat" w:hAnsi="GHEA Grapalat" w:cs="Arial"/>
          <w:sz w:val="20"/>
          <w:lang w:val="hy-AM"/>
        </w:rPr>
      </w:pPr>
      <w:r w:rsidRPr="006C7FE6">
        <w:rPr>
          <w:rFonts w:ascii="GHEA Grapalat" w:hAnsi="GHEA Grapalat" w:cs="Sylfaen"/>
          <w:b/>
          <w:bCs/>
          <w:sz w:val="20"/>
          <w:lang w:val="hy-AM"/>
        </w:rPr>
        <w:t>10.2</w:t>
      </w:r>
      <w:r w:rsidRPr="006C7FE6">
        <w:rPr>
          <w:rFonts w:ascii="GHEA Grapalat" w:hAnsi="GHEA Grapalat" w:cs="Sylfaen"/>
          <w:b/>
          <w:bCs/>
          <w:sz w:val="20"/>
          <w:lang w:val="af-ZA"/>
        </w:rPr>
        <w:t xml:space="preserve"> </w:t>
      </w:r>
      <w:r w:rsidRPr="006C7FE6">
        <w:rPr>
          <w:rFonts w:ascii="GHEA Grapalat" w:hAnsi="GHEA Grapalat" w:cs="Sylfaen"/>
          <w:b/>
          <w:bCs/>
          <w:sz w:val="20"/>
        </w:rPr>
        <w:t>Որակավորման</w:t>
      </w:r>
      <w:r w:rsidRPr="006C7FE6">
        <w:rPr>
          <w:rFonts w:ascii="GHEA Grapalat" w:hAnsi="GHEA Grapalat" w:cs="Sylfaen"/>
          <w:b/>
          <w:bCs/>
          <w:sz w:val="20"/>
          <w:lang w:val="af-ZA"/>
        </w:rPr>
        <w:t xml:space="preserve"> </w:t>
      </w:r>
      <w:r w:rsidRPr="006C7FE6">
        <w:rPr>
          <w:rFonts w:ascii="GHEA Grapalat" w:hAnsi="GHEA Grapalat" w:cs="Sylfaen"/>
          <w:b/>
          <w:bCs/>
          <w:sz w:val="20"/>
        </w:rPr>
        <w:t>ապահովման</w:t>
      </w:r>
      <w:r w:rsidRPr="006C7FE6">
        <w:rPr>
          <w:rFonts w:ascii="GHEA Grapalat" w:hAnsi="GHEA Grapalat" w:cs="Sylfaen"/>
          <w:b/>
          <w:bCs/>
          <w:sz w:val="20"/>
          <w:lang w:val="af-ZA"/>
        </w:rPr>
        <w:t xml:space="preserve"> </w:t>
      </w:r>
      <w:r w:rsidRPr="006C7FE6">
        <w:rPr>
          <w:rFonts w:ascii="GHEA Grapalat" w:hAnsi="GHEA Grapalat" w:cs="Sylfaen"/>
          <w:b/>
          <w:bCs/>
          <w:sz w:val="20"/>
        </w:rPr>
        <w:t>չափը</w:t>
      </w:r>
      <w:r w:rsidRPr="006C7FE6">
        <w:rPr>
          <w:rFonts w:ascii="GHEA Grapalat" w:hAnsi="GHEA Grapalat" w:cs="Sylfaen"/>
          <w:b/>
          <w:bCs/>
          <w:sz w:val="20"/>
          <w:lang w:val="af-ZA"/>
        </w:rPr>
        <w:t xml:space="preserve"> </w:t>
      </w:r>
      <w:r w:rsidRPr="006C7FE6">
        <w:rPr>
          <w:rFonts w:ascii="GHEA Grapalat" w:hAnsi="GHEA Grapalat" w:cs="Sylfaen"/>
          <w:b/>
          <w:bCs/>
          <w:sz w:val="20"/>
        </w:rPr>
        <w:t>հավասար</w:t>
      </w:r>
      <w:r w:rsidRPr="006C7FE6">
        <w:rPr>
          <w:rFonts w:ascii="GHEA Grapalat" w:hAnsi="GHEA Grapalat" w:cs="Sylfaen"/>
          <w:b/>
          <w:bCs/>
          <w:sz w:val="20"/>
          <w:lang w:val="af-ZA"/>
        </w:rPr>
        <w:t xml:space="preserve"> </w:t>
      </w:r>
      <w:r w:rsidRPr="006C7FE6">
        <w:rPr>
          <w:rFonts w:ascii="GHEA Grapalat" w:hAnsi="GHEA Grapalat" w:cs="Sylfaen"/>
          <w:b/>
          <w:bCs/>
          <w:sz w:val="20"/>
        </w:rPr>
        <w:t>է</w:t>
      </w:r>
      <w:r w:rsidRPr="006C7FE6">
        <w:rPr>
          <w:rFonts w:ascii="GHEA Grapalat" w:hAnsi="GHEA Grapalat" w:cs="Sylfaen"/>
          <w:b/>
          <w:bCs/>
          <w:sz w:val="20"/>
          <w:lang w:val="af-ZA"/>
        </w:rPr>
        <w:t xml:space="preserve"> </w:t>
      </w:r>
      <w:r w:rsidRPr="006C7FE6">
        <w:rPr>
          <w:rFonts w:ascii="GHEA Grapalat" w:hAnsi="GHEA Grapalat" w:cs="Sylfaen"/>
          <w:b/>
          <w:bCs/>
          <w:sz w:val="20"/>
          <w:lang w:val="hy-AM"/>
        </w:rPr>
        <w:t>է</w:t>
      </w:r>
      <w:r w:rsidRPr="006C7FE6">
        <w:rPr>
          <w:rFonts w:ascii="GHEA Grapalat" w:hAnsi="GHEA Grapalat" w:cs="Sylfaen"/>
          <w:b/>
          <w:bCs/>
          <w:sz w:val="20"/>
          <w:lang w:val="af-ZA"/>
        </w:rPr>
        <w:t xml:space="preserve"> </w:t>
      </w:r>
      <w:r w:rsidRPr="006C7FE6">
        <w:rPr>
          <w:rFonts w:ascii="GHEA Grapalat" w:hAnsi="GHEA Grapalat" w:cs="Sylfaen"/>
          <w:b/>
          <w:bCs/>
          <w:sz w:val="20"/>
          <w:lang w:val="hy-AM"/>
        </w:rPr>
        <w:t>սույն ընթացակարգի շրջանակում գնվելիք ծառայությունների գնման գնի</w:t>
      </w:r>
      <w:r w:rsidRPr="006C7FE6">
        <w:rPr>
          <w:rFonts w:ascii="GHEA Grapalat" w:hAnsi="GHEA Grapalat" w:cs="Sylfaen"/>
          <w:b/>
          <w:bCs/>
          <w:sz w:val="20"/>
          <w:lang w:val="af-ZA"/>
        </w:rPr>
        <w:t xml:space="preserve"> </w:t>
      </w:r>
      <w:r w:rsidRPr="006C7FE6">
        <w:rPr>
          <w:rFonts w:ascii="GHEA Grapalat" w:hAnsi="GHEA Grapalat" w:cs="Sylfaen"/>
          <w:b/>
          <w:bCs/>
          <w:sz w:val="20"/>
          <w:lang w:val="hy-AM"/>
        </w:rPr>
        <w:t>տասնհինգ տոկոսին</w:t>
      </w:r>
      <w:r>
        <w:rPr>
          <w:rFonts w:ascii="GHEA Grapalat" w:hAnsi="GHEA Grapalat" w:cs="Sylfaen"/>
          <w:sz w:val="20"/>
          <w:lang w:val="af-ZA"/>
        </w:rPr>
        <w:t xml:space="preserve">: </w:t>
      </w:r>
      <w:r>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Pr>
          <w:rFonts w:ascii="GHEA Grapalat" w:hAnsi="GHEA Grapalat" w:cs="Sylfaen"/>
          <w:sz w:val="20"/>
          <w:lang w:val="af-ZA"/>
        </w:rPr>
        <w:t xml:space="preserve">  </w:t>
      </w:r>
      <w:r>
        <w:rPr>
          <w:rFonts w:ascii="GHEA Grapalat" w:hAnsi="GHEA Grapalat" w:cs="Sylfaen"/>
          <w:sz w:val="20"/>
        </w:rPr>
        <w:t>Որակավորման</w:t>
      </w:r>
      <w:r>
        <w:rPr>
          <w:rFonts w:ascii="GHEA Grapalat" w:hAnsi="GHEA Grapalat" w:cs="Sylfaen"/>
          <w:sz w:val="20"/>
          <w:lang w:val="af-ZA"/>
        </w:rPr>
        <w:t xml:space="preserve"> </w:t>
      </w:r>
      <w:r>
        <w:rPr>
          <w:rFonts w:ascii="GHEA Grapalat" w:hAnsi="GHEA Grapalat" w:cs="Sylfaen"/>
          <w:sz w:val="20"/>
        </w:rPr>
        <w:t>ապահովումը</w:t>
      </w:r>
      <w:r>
        <w:rPr>
          <w:rFonts w:ascii="GHEA Grapalat" w:hAnsi="GHEA Grapalat" w:cs="Sylfaen"/>
          <w:sz w:val="20"/>
          <w:lang w:val="af-ZA"/>
        </w:rPr>
        <w:t xml:space="preserve"> </w:t>
      </w:r>
      <w:r>
        <w:rPr>
          <w:rFonts w:ascii="GHEA Grapalat" w:hAnsi="GHEA Grapalat" w:cs="Sylfaen"/>
          <w:sz w:val="20"/>
        </w:rPr>
        <w:t>ներկայացվում</w:t>
      </w:r>
      <w:r>
        <w:rPr>
          <w:rFonts w:ascii="GHEA Grapalat" w:hAnsi="GHEA Grapalat" w:cs="Sylfaen"/>
          <w:sz w:val="20"/>
          <w:lang w:val="hy-AM"/>
        </w:rPr>
        <w:t xml:space="preserve"> է</w:t>
      </w:r>
      <w:r>
        <w:rPr>
          <w:rFonts w:ascii="GHEA Grapalat" w:hAnsi="GHEA Grapalat" w:cs="Sylfaen"/>
          <w:sz w:val="20"/>
          <w:lang w:val="af-ZA"/>
        </w:rPr>
        <w:t xml:space="preserve"> </w:t>
      </w:r>
      <w:r>
        <w:rPr>
          <w:rFonts w:ascii="GHEA Grapalat" w:hAnsi="GHEA Grapalat" w:cs="Sylfaen"/>
          <w:sz w:val="20"/>
        </w:rPr>
        <w:t>տուժանքի</w:t>
      </w:r>
      <w:r>
        <w:rPr>
          <w:rFonts w:ascii="GHEA Grapalat" w:hAnsi="GHEA Grapalat" w:cs="Sylfaen"/>
          <w:sz w:val="20"/>
          <w:lang w:val="af-ZA"/>
        </w:rPr>
        <w:t xml:space="preserve"> (</w:t>
      </w:r>
      <w:r>
        <w:rPr>
          <w:rFonts w:ascii="GHEA Grapalat" w:hAnsi="GHEA Grapalat" w:cs="Sylfaen"/>
          <w:sz w:val="20"/>
        </w:rPr>
        <w:t>հավելված</w:t>
      </w:r>
      <w:r>
        <w:rPr>
          <w:rFonts w:ascii="GHEA Grapalat" w:hAnsi="GHEA Grapalat" w:cs="Sylfaen"/>
          <w:sz w:val="20"/>
          <w:lang w:val="af-ZA"/>
        </w:rPr>
        <w:t xml:space="preserve"> 4</w:t>
      </w:r>
      <w:r>
        <w:rPr>
          <w:rFonts w:ascii="Cambria Math" w:hAnsi="Cambria Math" w:cs="Cambria Math"/>
          <w:sz w:val="20"/>
          <w:lang w:val="af-ZA"/>
        </w:rPr>
        <w:t>․</w:t>
      </w:r>
      <w:r>
        <w:rPr>
          <w:rFonts w:ascii="GHEA Grapalat" w:hAnsi="GHEA Grapalat" w:cs="Sylfaen"/>
          <w:sz w:val="20"/>
          <w:lang w:val="af-ZA"/>
        </w:rPr>
        <w:t xml:space="preserve">2)  </w:t>
      </w:r>
      <w:r>
        <w:rPr>
          <w:rFonts w:ascii="GHEA Grapalat" w:hAnsi="GHEA Grapalat" w:cs="Sylfaen"/>
          <w:sz w:val="20"/>
        </w:rPr>
        <w:t>կամ</w:t>
      </w:r>
      <w:r>
        <w:rPr>
          <w:rFonts w:ascii="GHEA Grapalat" w:hAnsi="GHEA Grapalat" w:cs="Sylfaen"/>
          <w:sz w:val="20"/>
          <w:lang w:val="af-ZA"/>
        </w:rPr>
        <w:t xml:space="preserve"> </w:t>
      </w:r>
      <w:r>
        <w:rPr>
          <w:rFonts w:ascii="GHEA Grapalat" w:hAnsi="GHEA Grapalat" w:cs="Sylfaen"/>
          <w:sz w:val="20"/>
        </w:rPr>
        <w:t>կանխիկ</w:t>
      </w:r>
      <w:r>
        <w:rPr>
          <w:rFonts w:ascii="GHEA Grapalat" w:hAnsi="GHEA Grapalat" w:cs="Sylfaen"/>
          <w:sz w:val="20"/>
          <w:lang w:val="af-ZA"/>
        </w:rPr>
        <w:t xml:space="preserve"> </w:t>
      </w:r>
      <w:r>
        <w:rPr>
          <w:rFonts w:ascii="GHEA Grapalat" w:hAnsi="GHEA Grapalat" w:cs="Sylfaen"/>
          <w:sz w:val="20"/>
        </w:rPr>
        <w:t>փողի</w:t>
      </w:r>
      <w:r>
        <w:rPr>
          <w:rFonts w:ascii="GHEA Grapalat" w:hAnsi="GHEA Grapalat" w:cs="Sylfaen"/>
          <w:sz w:val="20"/>
          <w:lang w:val="af-ZA"/>
        </w:rPr>
        <w:t xml:space="preserve">, </w:t>
      </w:r>
      <w:r>
        <w:rPr>
          <w:rFonts w:ascii="GHEA Grapalat" w:hAnsi="GHEA Grapalat" w:cs="Sylfaen"/>
          <w:sz w:val="20"/>
        </w:rPr>
        <w:t>կամ</w:t>
      </w:r>
      <w:r>
        <w:rPr>
          <w:rFonts w:ascii="GHEA Grapalat" w:hAnsi="GHEA Grapalat" w:cs="Sylfaen"/>
          <w:sz w:val="20"/>
          <w:lang w:val="af-ZA"/>
        </w:rPr>
        <w:t xml:space="preserve"> </w:t>
      </w:r>
      <w:r>
        <w:rPr>
          <w:rFonts w:ascii="GHEA Grapalat" w:hAnsi="GHEA Grapalat" w:cs="Sylfaen"/>
          <w:sz w:val="20"/>
        </w:rPr>
        <w:t>բանկերի</w:t>
      </w:r>
      <w:r>
        <w:rPr>
          <w:rFonts w:ascii="GHEA Grapalat" w:hAnsi="GHEA Grapalat" w:cs="Sylfaen"/>
          <w:sz w:val="20"/>
          <w:lang w:val="af-ZA"/>
        </w:rPr>
        <w:t xml:space="preserve"> </w:t>
      </w:r>
      <w:r>
        <w:rPr>
          <w:rFonts w:ascii="GHEA Grapalat" w:hAnsi="GHEA Grapalat" w:cs="Sylfaen"/>
          <w:sz w:val="20"/>
        </w:rPr>
        <w:t>կողմից</w:t>
      </w:r>
      <w:r>
        <w:rPr>
          <w:rFonts w:ascii="GHEA Grapalat" w:hAnsi="GHEA Grapalat" w:cs="Sylfaen"/>
          <w:sz w:val="20"/>
          <w:lang w:val="af-ZA"/>
        </w:rPr>
        <w:t xml:space="preserve"> </w:t>
      </w:r>
      <w:r>
        <w:rPr>
          <w:rFonts w:ascii="GHEA Grapalat" w:hAnsi="GHEA Grapalat" w:cs="Sylfaen"/>
          <w:sz w:val="20"/>
        </w:rPr>
        <w:t>տրամադրված</w:t>
      </w:r>
      <w:r>
        <w:rPr>
          <w:rFonts w:ascii="GHEA Grapalat" w:hAnsi="GHEA Grapalat" w:cs="Sylfaen"/>
          <w:sz w:val="20"/>
          <w:lang w:val="af-ZA"/>
        </w:rPr>
        <w:t xml:space="preserve"> </w:t>
      </w:r>
      <w:r>
        <w:rPr>
          <w:rFonts w:ascii="GHEA Grapalat" w:hAnsi="GHEA Grapalat" w:cs="Sylfaen"/>
          <w:sz w:val="20"/>
        </w:rPr>
        <w:t>երաշխիքների</w:t>
      </w:r>
      <w:r>
        <w:rPr>
          <w:rFonts w:ascii="GHEA Grapalat" w:hAnsi="GHEA Grapalat" w:cs="Sylfaen"/>
          <w:sz w:val="20"/>
          <w:lang w:val="af-ZA"/>
        </w:rPr>
        <w:t xml:space="preserve"> </w:t>
      </w:r>
      <w:r>
        <w:rPr>
          <w:rFonts w:ascii="GHEA Grapalat" w:hAnsi="GHEA Grapalat" w:cs="Sylfaen"/>
          <w:sz w:val="20"/>
        </w:rPr>
        <w:t>ձևով</w:t>
      </w:r>
      <w:r>
        <w:rPr>
          <w:rFonts w:ascii="GHEA Grapalat" w:hAnsi="GHEA Grapalat" w:cs="Sylfaen"/>
          <w:sz w:val="20"/>
          <w:lang w:val="af-ZA"/>
        </w:rPr>
        <w:t xml:space="preserve">: Ընդ որում  </w:t>
      </w:r>
      <w:r>
        <w:rPr>
          <w:rFonts w:ascii="GHEA Grapalat" w:hAnsi="GHEA Grapalat" w:cs="Sylfaen"/>
          <w:sz w:val="20"/>
        </w:rPr>
        <w:t>ապահովումը</w:t>
      </w:r>
      <w:r>
        <w:rPr>
          <w:rFonts w:ascii="GHEA Grapalat" w:hAnsi="GHEA Grapalat" w:cs="Sylfaen"/>
          <w:sz w:val="20"/>
          <w:lang w:val="af-ZA"/>
        </w:rPr>
        <w:t xml:space="preserve"> </w:t>
      </w:r>
      <w:r>
        <w:rPr>
          <w:rFonts w:ascii="GHEA Grapalat" w:hAnsi="GHEA Grapalat" w:cs="Sylfaen"/>
          <w:sz w:val="20"/>
        </w:rPr>
        <w:t>պետք</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վավեր</w:t>
      </w:r>
      <w:r>
        <w:rPr>
          <w:rFonts w:ascii="GHEA Grapalat" w:hAnsi="GHEA Grapalat" w:cs="Sylfaen"/>
          <w:sz w:val="20"/>
          <w:lang w:val="af-ZA"/>
        </w:rPr>
        <w:t xml:space="preserve"> </w:t>
      </w:r>
      <w:r>
        <w:rPr>
          <w:rFonts w:ascii="GHEA Grapalat" w:hAnsi="GHEA Grapalat" w:cs="Sylfaen"/>
          <w:sz w:val="20"/>
        </w:rPr>
        <w:t>լինի</w:t>
      </w:r>
      <w:r>
        <w:rPr>
          <w:rFonts w:ascii="GHEA Grapalat" w:hAnsi="GHEA Grapalat" w:cs="Sylfaen"/>
          <w:sz w:val="20"/>
          <w:lang w:val="af-ZA"/>
        </w:rPr>
        <w:t xml:space="preserve"> </w:t>
      </w:r>
      <w:r>
        <w:rPr>
          <w:rFonts w:ascii="GHEA Grapalat" w:hAnsi="GHEA Grapalat" w:cs="Sylfaen"/>
          <w:sz w:val="20"/>
        </w:rPr>
        <w:t>առնվազն</w:t>
      </w:r>
      <w:r>
        <w:rPr>
          <w:rFonts w:ascii="GHEA Grapalat" w:hAnsi="GHEA Grapalat" w:cs="Sylfaen"/>
          <w:sz w:val="20"/>
          <w:lang w:val="af-ZA"/>
        </w:rPr>
        <w:t xml:space="preserve"> </w:t>
      </w:r>
      <w:r>
        <w:rPr>
          <w:rFonts w:ascii="GHEA Grapalat" w:hAnsi="GHEA Grapalat" w:cs="Sylfaen"/>
          <w:sz w:val="20"/>
        </w:rPr>
        <w:t>մինչև</w:t>
      </w:r>
      <w:r>
        <w:rPr>
          <w:rFonts w:ascii="GHEA Grapalat" w:hAnsi="GHEA Grapalat" w:cs="Sylfaen"/>
          <w:sz w:val="20"/>
          <w:lang w:val="af-ZA"/>
        </w:rPr>
        <w:t xml:space="preserve"> </w:t>
      </w:r>
      <w:r>
        <w:rPr>
          <w:rFonts w:ascii="GHEA Grapalat" w:hAnsi="GHEA Grapalat" w:cs="Sylfaen"/>
          <w:sz w:val="20"/>
        </w:rPr>
        <w:t>պայմանագրի</w:t>
      </w:r>
      <w:r>
        <w:rPr>
          <w:rFonts w:ascii="GHEA Grapalat" w:hAnsi="GHEA Grapalat" w:cs="Sylfaen"/>
          <w:sz w:val="20"/>
          <w:lang w:val="af-ZA"/>
        </w:rPr>
        <w:t xml:space="preserve"> </w:t>
      </w:r>
      <w:r>
        <w:rPr>
          <w:rFonts w:ascii="GHEA Grapalat" w:hAnsi="GHEA Grapalat" w:cs="Sylfaen"/>
          <w:sz w:val="20"/>
        </w:rPr>
        <w:t>կատարման</w:t>
      </w:r>
      <w:r>
        <w:rPr>
          <w:rFonts w:ascii="GHEA Grapalat" w:hAnsi="GHEA Grapalat" w:cs="Sylfaen"/>
          <w:sz w:val="20"/>
          <w:lang w:val="af-ZA"/>
        </w:rPr>
        <w:t xml:space="preserve"> </w:t>
      </w:r>
      <w:r>
        <w:rPr>
          <w:rFonts w:ascii="GHEA Grapalat" w:hAnsi="GHEA Grapalat" w:cs="Sylfaen"/>
          <w:sz w:val="20"/>
        </w:rPr>
        <w:t>արդյունքը</w:t>
      </w:r>
      <w:r>
        <w:rPr>
          <w:rFonts w:ascii="GHEA Grapalat" w:hAnsi="GHEA Grapalat" w:cs="Sylfaen"/>
          <w:sz w:val="20"/>
          <w:lang w:val="af-ZA"/>
        </w:rPr>
        <w:t xml:space="preserve"> </w:t>
      </w:r>
      <w:r>
        <w:rPr>
          <w:rFonts w:ascii="GHEA Grapalat" w:hAnsi="GHEA Grapalat" w:cs="Sylfaen"/>
          <w:sz w:val="20"/>
        </w:rPr>
        <w:t>պատվիրատուից</w:t>
      </w:r>
      <w:r>
        <w:rPr>
          <w:rFonts w:ascii="GHEA Grapalat" w:hAnsi="GHEA Grapalat" w:cs="Sylfaen"/>
          <w:sz w:val="20"/>
          <w:lang w:val="af-ZA"/>
        </w:rPr>
        <w:t xml:space="preserve"> </w:t>
      </w:r>
      <w:r>
        <w:rPr>
          <w:rFonts w:ascii="GHEA Grapalat" w:hAnsi="GHEA Grapalat" w:cs="Sylfaen"/>
          <w:sz w:val="20"/>
        </w:rPr>
        <w:t>կողմից</w:t>
      </w:r>
      <w:r>
        <w:rPr>
          <w:rFonts w:ascii="GHEA Grapalat" w:hAnsi="GHEA Grapalat" w:cs="Sylfaen"/>
          <w:sz w:val="20"/>
          <w:lang w:val="af-ZA"/>
        </w:rPr>
        <w:t xml:space="preserve"> </w:t>
      </w:r>
      <w:r>
        <w:rPr>
          <w:rFonts w:ascii="GHEA Grapalat" w:hAnsi="GHEA Grapalat" w:cs="Sylfaen"/>
          <w:sz w:val="20"/>
        </w:rPr>
        <w:t>ամբողջական</w:t>
      </w:r>
      <w:r>
        <w:rPr>
          <w:rFonts w:ascii="GHEA Grapalat" w:hAnsi="GHEA Grapalat" w:cs="Sylfaen"/>
          <w:sz w:val="20"/>
          <w:lang w:val="af-ZA"/>
        </w:rPr>
        <w:t xml:space="preserve"> </w:t>
      </w:r>
      <w:r>
        <w:rPr>
          <w:rFonts w:ascii="GHEA Grapalat" w:hAnsi="GHEA Grapalat" w:cs="Arial"/>
          <w:sz w:val="20"/>
          <w:lang w:val="hy-AM"/>
        </w:rPr>
        <w:t>ընդունվելու օրվան հաջորդող 20-րդ աշխատանքային օրը ներառյա</w:t>
      </w:r>
      <w:r>
        <w:rPr>
          <w:rFonts w:ascii="GHEA Grapalat" w:hAnsi="GHEA Grapalat" w:cs="Arial"/>
          <w:sz w:val="20"/>
          <w:lang w:val="af-ZA"/>
        </w:rPr>
        <w:t>l</w:t>
      </w:r>
      <w:r>
        <w:rPr>
          <w:rStyle w:val="FootnoteReference"/>
          <w:rFonts w:ascii="GHEA Grapalat" w:hAnsi="GHEA Grapalat" w:cs="Arial"/>
          <w:sz w:val="20"/>
        </w:rPr>
        <w:footnoteReference w:id="5"/>
      </w:r>
      <w:r>
        <w:rPr>
          <w:rFonts w:ascii="GHEA Grapalat" w:hAnsi="GHEA Grapalat" w:cs="Arial"/>
          <w:sz w:val="20"/>
          <w:vertAlign w:val="superscript"/>
          <w:lang w:val="hy-AM"/>
        </w:rPr>
        <w:t>.1</w:t>
      </w:r>
      <w:r>
        <w:rPr>
          <w:rFonts w:ascii="GHEA Grapalat" w:hAnsi="GHEA Grapalat" w:cs="Arial"/>
          <w:sz w:val="20"/>
          <w:lang w:val="af-ZA"/>
        </w:rPr>
        <w:t>:</w:t>
      </w:r>
      <w:r>
        <w:rPr>
          <w:rFonts w:ascii="GHEA Grapalat" w:hAnsi="GHEA Grapalat" w:cs="Arial"/>
          <w:sz w:val="20"/>
          <w:lang w:val="hy-AM"/>
        </w:rPr>
        <w:t xml:space="preserve"> </w:t>
      </w:r>
    </w:p>
    <w:p w14:paraId="43694EE6" w14:textId="77777777" w:rsidR="006C7FE6" w:rsidRDefault="006C7FE6" w:rsidP="006C7FE6">
      <w:pPr>
        <w:ind w:firstLine="567"/>
        <w:jc w:val="both"/>
        <w:rPr>
          <w:rFonts w:ascii="GHEA Grapalat" w:hAnsi="GHEA Grapalat" w:cs="Arial"/>
          <w:sz w:val="20"/>
          <w:lang w:val="hy-AM"/>
        </w:rPr>
      </w:pPr>
      <w:r>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Pr>
          <w:rFonts w:ascii="GHEA Grapalat" w:hAnsi="GHEA Grapalat" w:cs="Arial"/>
          <w:sz w:val="20"/>
          <w:lang w:val="hy-AM"/>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p>
    <w:p w14:paraId="3A049A35" w14:textId="77777777" w:rsidR="006C7FE6" w:rsidRDefault="006C7FE6" w:rsidP="006C7FE6">
      <w:pPr>
        <w:pStyle w:val="NormalWeb"/>
        <w:shd w:val="clear" w:color="auto" w:fill="FFFFFF"/>
        <w:spacing w:before="0" w:beforeAutospacing="0" w:after="0" w:afterAutospacing="0"/>
        <w:ind w:firstLine="375"/>
        <w:jc w:val="both"/>
        <w:rPr>
          <w:rFonts w:ascii="GHEA Grapalat" w:hAnsi="GHEA Grapalat" w:cs="Arial"/>
          <w:sz w:val="20"/>
          <w:lang w:val="hy-AM"/>
        </w:rPr>
      </w:pPr>
      <w:r>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5D9CB620" w14:textId="77777777" w:rsidR="006C7FE6" w:rsidRDefault="006C7FE6" w:rsidP="006C7FE6">
      <w:pPr>
        <w:pStyle w:val="NormalWeb"/>
        <w:shd w:val="clear" w:color="auto" w:fill="FFFFFF"/>
        <w:spacing w:before="0" w:beforeAutospacing="0" w:after="0" w:afterAutospacing="0"/>
        <w:ind w:firstLine="375"/>
        <w:jc w:val="both"/>
        <w:rPr>
          <w:rFonts w:ascii="GHEA Grapalat" w:hAnsi="GHEA Grapalat" w:cs="Arial"/>
          <w:sz w:val="20"/>
          <w:lang w:val="hy-AM"/>
        </w:rPr>
      </w:pPr>
      <w:r>
        <w:rPr>
          <w:rFonts w:ascii="GHEA Grapalat" w:hAnsi="GHEA Grapalat" w:cs="Arial"/>
          <w:sz w:val="20"/>
          <w:lang w:val="hy-AM"/>
        </w:rPr>
        <w:t xml:space="preserve">   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 </w:t>
      </w:r>
    </w:p>
    <w:p w14:paraId="6003BF6B" w14:textId="77777777" w:rsidR="006C7FE6" w:rsidRDefault="006C7FE6" w:rsidP="006C7FE6">
      <w:pPr>
        <w:pStyle w:val="NormalWeb"/>
        <w:shd w:val="clear" w:color="auto" w:fill="FFFFFF"/>
        <w:spacing w:before="0" w:beforeAutospacing="0" w:after="0" w:afterAutospacing="0"/>
        <w:ind w:firstLine="375"/>
        <w:jc w:val="both"/>
        <w:rPr>
          <w:rFonts w:ascii="GHEA Grapalat" w:hAnsi="GHEA Grapalat" w:cs="Arial"/>
          <w:sz w:val="20"/>
          <w:lang w:val="hy-AM"/>
        </w:rPr>
      </w:pPr>
      <w:r>
        <w:rPr>
          <w:rFonts w:ascii="GHEA Grapalat" w:hAnsi="GHEA Grapalat" w:cs="Arial"/>
          <w:sz w:val="20"/>
          <w:lang w:val="hy-AM"/>
        </w:rPr>
        <w:br w:type="page"/>
      </w:r>
      <w:r>
        <w:rPr>
          <w:rFonts w:ascii="GHEA Grapalat" w:hAnsi="GHEA Grapalat" w:cs="Arial"/>
          <w:sz w:val="20"/>
          <w:lang w:val="hy-AM"/>
        </w:rPr>
        <w:lastRenderedPageBreak/>
        <w:t xml:space="preserve"> </w:t>
      </w:r>
    </w:p>
    <w:p w14:paraId="66068A36" w14:textId="77777777" w:rsidR="006C7FE6" w:rsidRDefault="006C7FE6" w:rsidP="006C7FE6">
      <w:pPr>
        <w:pStyle w:val="NormalWeb"/>
        <w:shd w:val="clear" w:color="auto" w:fill="FFFFFF"/>
        <w:spacing w:before="0" w:beforeAutospacing="0" w:after="0" w:afterAutospacing="0"/>
        <w:ind w:firstLine="375"/>
        <w:jc w:val="both"/>
        <w:rPr>
          <w:rFonts w:ascii="GHEA Grapalat" w:hAnsi="GHEA Grapalat" w:cs="Arial"/>
          <w:sz w:val="20"/>
          <w:lang w:val="hy-AM"/>
        </w:rPr>
      </w:pPr>
      <w:r>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23F119FA" w14:textId="77777777" w:rsidR="006C7FE6" w:rsidRDefault="006C7FE6" w:rsidP="006C7FE6">
      <w:pPr>
        <w:jc w:val="both"/>
        <w:rPr>
          <w:rFonts w:ascii="GHEA Grapalat" w:hAnsi="GHEA Grapalat" w:cs="Arial"/>
          <w:sz w:val="20"/>
          <w:lang w:val="hy-AM"/>
        </w:rPr>
      </w:pPr>
      <w:r>
        <w:rPr>
          <w:rStyle w:val="FootnoteReference"/>
          <w:rFonts w:ascii="GHEA Grapalat" w:hAnsi="GHEA Grapalat" w:cs="Arial"/>
          <w:color w:val="FFFFFF"/>
          <w:sz w:val="20"/>
        </w:rPr>
        <w:footnoteReference w:id="6"/>
      </w:r>
      <w:r>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6D5B8B62" w14:textId="137A8D46" w:rsidR="006C7FE6" w:rsidRDefault="006C7FE6" w:rsidP="006C7FE6">
      <w:pPr>
        <w:ind w:firstLine="567"/>
        <w:jc w:val="both"/>
        <w:rPr>
          <w:rFonts w:ascii="GHEA Grapalat" w:hAnsi="GHEA Grapalat" w:cs="Arial"/>
          <w:sz w:val="20"/>
          <w:lang w:val="hy-AM"/>
        </w:rPr>
      </w:pPr>
      <w:r>
        <w:rPr>
          <w:rFonts w:ascii="GHEA Grapalat" w:hAnsi="GHEA Grapalat" w:cs="Sylfaen"/>
          <w:sz w:val="20"/>
          <w:lang w:val="hy-AM"/>
        </w:rPr>
        <w:t xml:space="preserve">10.3. </w:t>
      </w:r>
      <w:r w:rsidRPr="006C7FE6">
        <w:rPr>
          <w:rFonts w:ascii="GHEA Grapalat" w:hAnsi="GHEA Grapalat" w:cs="Sylfaen"/>
          <w:b/>
          <w:bCs/>
          <w:sz w:val="20"/>
          <w:lang w:val="hy-AM"/>
        </w:rPr>
        <w:t>Պայմանագրի</w:t>
      </w:r>
      <w:r w:rsidRPr="006C7FE6">
        <w:rPr>
          <w:rFonts w:ascii="GHEA Grapalat" w:hAnsi="GHEA Grapalat" w:cs="Sylfaen"/>
          <w:b/>
          <w:bCs/>
          <w:sz w:val="20"/>
          <w:lang w:val="af-ZA"/>
        </w:rPr>
        <w:t xml:space="preserve"> </w:t>
      </w:r>
      <w:r w:rsidRPr="006C7FE6">
        <w:rPr>
          <w:rFonts w:ascii="GHEA Grapalat" w:hAnsi="GHEA Grapalat" w:cs="Sylfaen"/>
          <w:b/>
          <w:bCs/>
          <w:sz w:val="20"/>
          <w:lang w:val="hy-AM"/>
        </w:rPr>
        <w:t>ապահովման</w:t>
      </w:r>
      <w:r w:rsidRPr="006C7FE6">
        <w:rPr>
          <w:rFonts w:ascii="GHEA Grapalat" w:hAnsi="GHEA Grapalat" w:cs="Sylfaen"/>
          <w:b/>
          <w:bCs/>
          <w:sz w:val="20"/>
          <w:lang w:val="af-ZA"/>
        </w:rPr>
        <w:t xml:space="preserve"> </w:t>
      </w:r>
      <w:r w:rsidRPr="006C7FE6">
        <w:rPr>
          <w:rFonts w:ascii="GHEA Grapalat" w:hAnsi="GHEA Grapalat" w:cs="Sylfaen"/>
          <w:b/>
          <w:bCs/>
          <w:sz w:val="20"/>
          <w:lang w:val="hy-AM"/>
        </w:rPr>
        <w:t>չափը</w:t>
      </w:r>
      <w:r w:rsidRPr="006C7FE6">
        <w:rPr>
          <w:rFonts w:ascii="GHEA Grapalat" w:hAnsi="GHEA Grapalat" w:cs="Sylfaen"/>
          <w:b/>
          <w:bCs/>
          <w:sz w:val="20"/>
          <w:lang w:val="af-ZA"/>
        </w:rPr>
        <w:t xml:space="preserve"> </w:t>
      </w:r>
      <w:r w:rsidRPr="006C7FE6">
        <w:rPr>
          <w:rFonts w:ascii="GHEA Grapalat" w:hAnsi="GHEA Grapalat" w:cs="Sylfaen"/>
          <w:b/>
          <w:bCs/>
          <w:sz w:val="20"/>
          <w:lang w:val="hy-AM"/>
        </w:rPr>
        <w:t>կազմում</w:t>
      </w:r>
      <w:r w:rsidRPr="006C7FE6">
        <w:rPr>
          <w:rFonts w:ascii="GHEA Grapalat" w:hAnsi="GHEA Grapalat" w:cs="Sylfaen"/>
          <w:b/>
          <w:bCs/>
          <w:sz w:val="20"/>
          <w:lang w:val="af-ZA"/>
        </w:rPr>
        <w:t xml:space="preserve"> </w:t>
      </w:r>
      <w:r w:rsidRPr="006C7FE6">
        <w:rPr>
          <w:rFonts w:ascii="GHEA Grapalat" w:hAnsi="GHEA Grapalat" w:cs="Sylfaen"/>
          <w:b/>
          <w:bCs/>
          <w:sz w:val="20"/>
          <w:lang w:val="hy-AM"/>
        </w:rPr>
        <w:t>է</w:t>
      </w:r>
      <w:r w:rsidRPr="006C7FE6">
        <w:rPr>
          <w:rFonts w:ascii="GHEA Grapalat" w:hAnsi="GHEA Grapalat" w:cs="Sylfaen"/>
          <w:b/>
          <w:bCs/>
          <w:sz w:val="20"/>
          <w:lang w:val="af-ZA"/>
        </w:rPr>
        <w:t xml:space="preserve"> </w:t>
      </w:r>
      <w:r w:rsidRPr="006C7FE6">
        <w:rPr>
          <w:rFonts w:ascii="GHEA Grapalat" w:hAnsi="GHEA Grapalat" w:cs="Sylfaen"/>
          <w:b/>
          <w:bCs/>
          <w:sz w:val="20"/>
          <w:lang w:val="hy-AM"/>
        </w:rPr>
        <w:t>գնմանգնի</w:t>
      </w:r>
      <w:r w:rsidRPr="006C7FE6">
        <w:rPr>
          <w:rFonts w:ascii="GHEA Grapalat" w:hAnsi="GHEA Grapalat" w:cs="Sylfaen"/>
          <w:b/>
          <w:bCs/>
          <w:sz w:val="20"/>
          <w:lang w:val="af-ZA"/>
        </w:rPr>
        <w:t xml:space="preserve"> 10  </w:t>
      </w:r>
      <w:r w:rsidRPr="006C7FE6">
        <w:rPr>
          <w:rFonts w:ascii="GHEA Grapalat" w:hAnsi="GHEA Grapalat" w:cs="Sylfaen"/>
          <w:b/>
          <w:bCs/>
          <w:sz w:val="20"/>
          <w:lang w:val="hy-AM"/>
        </w:rPr>
        <w:t>տոկոսը</w:t>
      </w:r>
      <w:r>
        <w:rPr>
          <w:rFonts w:ascii="GHEA Grapalat" w:hAnsi="GHEA Grapalat" w:cs="Sylfaen"/>
          <w:sz w:val="20"/>
          <w:lang w:val="hy-AM"/>
        </w:rPr>
        <w:t xml:space="preserve">: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w:t>
      </w:r>
      <w:r w:rsidR="00D876E0">
        <w:rPr>
          <w:rFonts w:ascii="GHEA Grapalat" w:hAnsi="GHEA Grapalat" w:cs="Sylfaen"/>
          <w:sz w:val="20"/>
          <w:lang w:val="hy-AM"/>
        </w:rPr>
        <w:t xml:space="preserve">Պայմանագրի </w:t>
      </w:r>
      <w:r w:rsidRPr="006C7FE6">
        <w:rPr>
          <w:rFonts w:ascii="GHEA Grapalat" w:hAnsi="GHEA Grapalat" w:cs="Sylfaen"/>
          <w:sz w:val="20"/>
          <w:lang w:val="hy-AM"/>
        </w:rPr>
        <w:t>ապահովումը</w:t>
      </w:r>
      <w:r>
        <w:rPr>
          <w:rFonts w:ascii="GHEA Grapalat" w:hAnsi="GHEA Grapalat" w:cs="Sylfaen"/>
          <w:sz w:val="20"/>
          <w:lang w:val="af-ZA"/>
        </w:rPr>
        <w:t xml:space="preserve"> </w:t>
      </w:r>
      <w:r w:rsidRPr="006C7FE6">
        <w:rPr>
          <w:rFonts w:ascii="GHEA Grapalat" w:hAnsi="GHEA Grapalat" w:cs="Sylfaen"/>
          <w:sz w:val="20"/>
          <w:lang w:val="hy-AM"/>
        </w:rPr>
        <w:t>ներկայացվում</w:t>
      </w:r>
      <w:r>
        <w:rPr>
          <w:rFonts w:ascii="GHEA Grapalat" w:hAnsi="GHEA Grapalat" w:cs="Sylfaen"/>
          <w:sz w:val="20"/>
          <w:lang w:val="hy-AM"/>
        </w:rPr>
        <w:t xml:space="preserve"> է</w:t>
      </w:r>
      <w:r>
        <w:rPr>
          <w:rFonts w:ascii="GHEA Grapalat" w:hAnsi="GHEA Grapalat" w:cs="Sylfaen"/>
          <w:sz w:val="20"/>
          <w:lang w:val="af-ZA"/>
        </w:rPr>
        <w:t xml:space="preserve"> </w:t>
      </w:r>
      <w:r w:rsidRPr="006C7FE6">
        <w:rPr>
          <w:rFonts w:ascii="GHEA Grapalat" w:hAnsi="GHEA Grapalat" w:cs="Sylfaen"/>
          <w:sz w:val="20"/>
          <w:lang w:val="hy-AM"/>
        </w:rPr>
        <w:t>տուժանքի</w:t>
      </w:r>
      <w:r>
        <w:rPr>
          <w:rFonts w:ascii="GHEA Grapalat" w:hAnsi="GHEA Grapalat" w:cs="Sylfaen"/>
          <w:sz w:val="20"/>
          <w:lang w:val="af-ZA"/>
        </w:rPr>
        <w:t xml:space="preserve"> (</w:t>
      </w:r>
      <w:r w:rsidRPr="006C7FE6">
        <w:rPr>
          <w:rFonts w:ascii="GHEA Grapalat" w:hAnsi="GHEA Grapalat" w:cs="Sylfaen"/>
          <w:sz w:val="20"/>
          <w:lang w:val="hy-AM"/>
        </w:rPr>
        <w:t>հավելված</w:t>
      </w:r>
      <w:r>
        <w:rPr>
          <w:rFonts w:ascii="GHEA Grapalat" w:hAnsi="GHEA Grapalat" w:cs="Sylfaen"/>
          <w:sz w:val="20"/>
          <w:lang w:val="af-ZA"/>
        </w:rPr>
        <w:t xml:space="preserve"> </w:t>
      </w:r>
      <w:r>
        <w:rPr>
          <w:rFonts w:ascii="GHEA Grapalat" w:hAnsi="GHEA Grapalat" w:cs="Sylfaen"/>
          <w:sz w:val="20"/>
          <w:lang w:val="hy-AM"/>
        </w:rPr>
        <w:t>5</w:t>
      </w:r>
      <w:r>
        <w:rPr>
          <w:rFonts w:ascii="Cambria Math" w:hAnsi="Cambria Math" w:cs="Cambria Math"/>
          <w:sz w:val="20"/>
          <w:lang w:val="af-ZA"/>
        </w:rPr>
        <w:t>․</w:t>
      </w:r>
      <w:r>
        <w:rPr>
          <w:rFonts w:ascii="GHEA Grapalat" w:hAnsi="GHEA Grapalat" w:cs="Sylfaen"/>
          <w:sz w:val="20"/>
          <w:lang w:val="hy-AM"/>
        </w:rPr>
        <w:t>1</w:t>
      </w:r>
      <w:r>
        <w:rPr>
          <w:rFonts w:ascii="GHEA Grapalat" w:hAnsi="GHEA Grapalat" w:cs="Sylfaen"/>
          <w:sz w:val="20"/>
          <w:lang w:val="af-ZA"/>
        </w:rPr>
        <w:t xml:space="preserve">)  </w:t>
      </w:r>
      <w:r w:rsidRPr="006C7FE6">
        <w:rPr>
          <w:rFonts w:ascii="GHEA Grapalat" w:hAnsi="GHEA Grapalat" w:cs="Sylfaen"/>
          <w:sz w:val="20"/>
          <w:lang w:val="hy-AM"/>
        </w:rPr>
        <w:t>կամ</w:t>
      </w:r>
      <w:r>
        <w:rPr>
          <w:rFonts w:ascii="GHEA Grapalat" w:hAnsi="GHEA Grapalat" w:cs="Sylfaen"/>
          <w:sz w:val="20"/>
          <w:lang w:val="af-ZA"/>
        </w:rPr>
        <w:t xml:space="preserve"> </w:t>
      </w:r>
      <w:r w:rsidRPr="006C7FE6">
        <w:rPr>
          <w:rFonts w:ascii="GHEA Grapalat" w:hAnsi="GHEA Grapalat" w:cs="Sylfaen"/>
          <w:sz w:val="20"/>
          <w:lang w:val="hy-AM"/>
        </w:rPr>
        <w:t>կանխիկ</w:t>
      </w:r>
      <w:r>
        <w:rPr>
          <w:rFonts w:ascii="GHEA Grapalat" w:hAnsi="GHEA Grapalat" w:cs="Sylfaen"/>
          <w:sz w:val="20"/>
          <w:lang w:val="af-ZA"/>
        </w:rPr>
        <w:t xml:space="preserve"> </w:t>
      </w:r>
      <w:r w:rsidRPr="006C7FE6">
        <w:rPr>
          <w:rFonts w:ascii="GHEA Grapalat" w:hAnsi="GHEA Grapalat" w:cs="Sylfaen"/>
          <w:sz w:val="20"/>
          <w:lang w:val="hy-AM"/>
        </w:rPr>
        <w:t>փողի</w:t>
      </w:r>
      <w:r>
        <w:rPr>
          <w:rFonts w:ascii="GHEA Grapalat" w:hAnsi="GHEA Grapalat" w:cs="Sylfaen"/>
          <w:sz w:val="20"/>
          <w:lang w:val="af-ZA"/>
        </w:rPr>
        <w:t xml:space="preserve">, </w:t>
      </w:r>
      <w:r w:rsidRPr="006C7FE6">
        <w:rPr>
          <w:rFonts w:ascii="GHEA Grapalat" w:hAnsi="GHEA Grapalat" w:cs="Sylfaen"/>
          <w:sz w:val="20"/>
          <w:lang w:val="hy-AM"/>
        </w:rPr>
        <w:t>կամ</w:t>
      </w:r>
      <w:r>
        <w:rPr>
          <w:rFonts w:ascii="GHEA Grapalat" w:hAnsi="GHEA Grapalat" w:cs="Sylfaen"/>
          <w:sz w:val="20"/>
          <w:lang w:val="af-ZA"/>
        </w:rPr>
        <w:t xml:space="preserve"> </w:t>
      </w:r>
      <w:r w:rsidRPr="006C7FE6">
        <w:rPr>
          <w:rFonts w:ascii="GHEA Grapalat" w:hAnsi="GHEA Grapalat" w:cs="Sylfaen"/>
          <w:sz w:val="20"/>
          <w:lang w:val="hy-AM"/>
        </w:rPr>
        <w:t>բանկերի</w:t>
      </w:r>
      <w:r>
        <w:rPr>
          <w:rFonts w:ascii="GHEA Grapalat" w:hAnsi="GHEA Grapalat" w:cs="Sylfaen"/>
          <w:sz w:val="20"/>
          <w:lang w:val="af-ZA"/>
        </w:rPr>
        <w:t xml:space="preserve"> </w:t>
      </w:r>
      <w:r w:rsidRPr="006C7FE6">
        <w:rPr>
          <w:rFonts w:ascii="GHEA Grapalat" w:hAnsi="GHEA Grapalat" w:cs="Sylfaen"/>
          <w:sz w:val="20"/>
          <w:lang w:val="hy-AM"/>
        </w:rPr>
        <w:t>կողմից</w:t>
      </w:r>
      <w:r>
        <w:rPr>
          <w:rFonts w:ascii="GHEA Grapalat" w:hAnsi="GHEA Grapalat" w:cs="Sylfaen"/>
          <w:sz w:val="20"/>
          <w:lang w:val="af-ZA"/>
        </w:rPr>
        <w:t xml:space="preserve"> </w:t>
      </w:r>
      <w:r w:rsidRPr="006C7FE6">
        <w:rPr>
          <w:rFonts w:ascii="GHEA Grapalat" w:hAnsi="GHEA Grapalat" w:cs="Sylfaen"/>
          <w:sz w:val="20"/>
          <w:lang w:val="hy-AM"/>
        </w:rPr>
        <w:t>տրամադրված</w:t>
      </w:r>
      <w:r>
        <w:rPr>
          <w:rFonts w:ascii="GHEA Grapalat" w:hAnsi="GHEA Grapalat" w:cs="Sylfaen"/>
          <w:sz w:val="20"/>
          <w:lang w:val="af-ZA"/>
        </w:rPr>
        <w:t xml:space="preserve"> </w:t>
      </w:r>
      <w:r w:rsidRPr="006C7FE6">
        <w:rPr>
          <w:rFonts w:ascii="GHEA Grapalat" w:hAnsi="GHEA Grapalat" w:cs="Sylfaen"/>
          <w:sz w:val="20"/>
          <w:lang w:val="hy-AM"/>
        </w:rPr>
        <w:t>երաշխիքների</w:t>
      </w:r>
      <w:r>
        <w:rPr>
          <w:rFonts w:ascii="GHEA Grapalat" w:hAnsi="GHEA Grapalat" w:cs="Sylfaen"/>
          <w:sz w:val="20"/>
          <w:lang w:val="af-ZA"/>
        </w:rPr>
        <w:t xml:space="preserve"> </w:t>
      </w:r>
      <w:r w:rsidRPr="006C7FE6">
        <w:rPr>
          <w:rFonts w:ascii="GHEA Grapalat" w:hAnsi="GHEA Grapalat" w:cs="Sylfaen"/>
          <w:sz w:val="20"/>
          <w:lang w:val="hy-AM"/>
        </w:rPr>
        <w:t>ձևով</w:t>
      </w:r>
      <w:r>
        <w:rPr>
          <w:rFonts w:ascii="GHEA Grapalat" w:hAnsi="GHEA Grapalat" w:cs="Sylfaen"/>
          <w:sz w:val="20"/>
          <w:lang w:val="af-ZA"/>
        </w:rPr>
        <w:t xml:space="preserve">: Ընդ որում  </w:t>
      </w:r>
      <w:r w:rsidRPr="006C7FE6">
        <w:rPr>
          <w:rFonts w:ascii="GHEA Grapalat" w:hAnsi="GHEA Grapalat" w:cs="Sylfaen"/>
          <w:sz w:val="20"/>
          <w:lang w:val="hy-AM"/>
        </w:rPr>
        <w:t>ապահովումը</w:t>
      </w:r>
      <w:r>
        <w:rPr>
          <w:rFonts w:ascii="GHEA Grapalat" w:hAnsi="GHEA Grapalat" w:cs="Sylfaen"/>
          <w:sz w:val="20"/>
          <w:lang w:val="af-ZA"/>
        </w:rPr>
        <w:t xml:space="preserve"> </w:t>
      </w:r>
      <w:r w:rsidRPr="006C7FE6">
        <w:rPr>
          <w:rFonts w:ascii="GHEA Grapalat" w:hAnsi="GHEA Grapalat" w:cs="Sylfaen"/>
          <w:sz w:val="20"/>
          <w:lang w:val="hy-AM"/>
        </w:rPr>
        <w:t>պետք</w:t>
      </w:r>
      <w:r>
        <w:rPr>
          <w:rFonts w:ascii="GHEA Grapalat" w:hAnsi="GHEA Grapalat" w:cs="Sylfaen"/>
          <w:sz w:val="20"/>
          <w:lang w:val="af-ZA"/>
        </w:rPr>
        <w:t xml:space="preserve"> </w:t>
      </w:r>
      <w:r w:rsidRPr="006C7FE6">
        <w:rPr>
          <w:rFonts w:ascii="GHEA Grapalat" w:hAnsi="GHEA Grapalat" w:cs="Sylfaen"/>
          <w:sz w:val="20"/>
          <w:lang w:val="hy-AM"/>
        </w:rPr>
        <w:t>է</w:t>
      </w:r>
      <w:r>
        <w:rPr>
          <w:rFonts w:ascii="GHEA Grapalat" w:hAnsi="GHEA Grapalat" w:cs="Sylfaen"/>
          <w:sz w:val="20"/>
          <w:lang w:val="af-ZA"/>
        </w:rPr>
        <w:t xml:space="preserve"> </w:t>
      </w:r>
      <w:r w:rsidRPr="006C7FE6">
        <w:rPr>
          <w:rFonts w:ascii="GHEA Grapalat" w:hAnsi="GHEA Grapalat" w:cs="Sylfaen"/>
          <w:sz w:val="20"/>
          <w:lang w:val="hy-AM"/>
        </w:rPr>
        <w:t>վավեր</w:t>
      </w:r>
      <w:r>
        <w:rPr>
          <w:rFonts w:ascii="GHEA Grapalat" w:hAnsi="GHEA Grapalat" w:cs="Sylfaen"/>
          <w:sz w:val="20"/>
          <w:lang w:val="af-ZA"/>
        </w:rPr>
        <w:t xml:space="preserve"> </w:t>
      </w:r>
      <w:r w:rsidRPr="006C7FE6">
        <w:rPr>
          <w:rFonts w:ascii="GHEA Grapalat" w:hAnsi="GHEA Grapalat" w:cs="Sylfaen"/>
          <w:sz w:val="20"/>
          <w:lang w:val="hy-AM"/>
        </w:rPr>
        <w:t>լինի</w:t>
      </w:r>
      <w:r>
        <w:rPr>
          <w:rFonts w:ascii="GHEA Grapalat" w:hAnsi="GHEA Grapalat" w:cs="Sylfaen"/>
          <w:sz w:val="20"/>
          <w:lang w:val="af-ZA"/>
        </w:rPr>
        <w:t xml:space="preserve"> </w:t>
      </w:r>
      <w:r w:rsidRPr="006C7FE6">
        <w:rPr>
          <w:rFonts w:ascii="GHEA Grapalat" w:hAnsi="GHEA Grapalat" w:cs="Sylfaen"/>
          <w:sz w:val="20"/>
          <w:lang w:val="hy-AM"/>
        </w:rPr>
        <w:t>առնվազն</w:t>
      </w:r>
      <w:r>
        <w:rPr>
          <w:rFonts w:ascii="GHEA Grapalat" w:hAnsi="GHEA Grapalat" w:cs="Sylfaen"/>
          <w:sz w:val="20"/>
          <w:lang w:val="af-ZA"/>
        </w:rPr>
        <w:t xml:space="preserve"> </w:t>
      </w:r>
      <w:r w:rsidRPr="006C7FE6">
        <w:rPr>
          <w:rFonts w:ascii="GHEA Grapalat" w:hAnsi="GHEA Grapalat" w:cs="Sylfaen"/>
          <w:sz w:val="20"/>
          <w:lang w:val="hy-AM"/>
        </w:rPr>
        <w:t>մինչև</w:t>
      </w:r>
      <w:r>
        <w:rPr>
          <w:rFonts w:ascii="GHEA Grapalat" w:hAnsi="GHEA Grapalat" w:cs="Sylfaen"/>
          <w:sz w:val="20"/>
          <w:lang w:val="af-ZA"/>
        </w:rPr>
        <w:t xml:space="preserve"> </w:t>
      </w:r>
      <w:r w:rsidRPr="006C7FE6">
        <w:rPr>
          <w:rFonts w:ascii="GHEA Grapalat" w:hAnsi="GHEA Grapalat" w:cs="Sylfaen"/>
          <w:sz w:val="20"/>
          <w:lang w:val="hy-AM"/>
        </w:rPr>
        <w:t>պայմանագրի</w:t>
      </w:r>
      <w:r>
        <w:rPr>
          <w:rFonts w:ascii="GHEA Grapalat" w:hAnsi="GHEA Grapalat" w:cs="Sylfaen"/>
          <w:sz w:val="20"/>
          <w:lang w:val="af-ZA"/>
        </w:rPr>
        <w:t xml:space="preserve"> </w:t>
      </w:r>
      <w:r w:rsidRPr="006C7FE6">
        <w:rPr>
          <w:rFonts w:ascii="GHEA Grapalat" w:hAnsi="GHEA Grapalat" w:cs="Sylfaen"/>
          <w:sz w:val="20"/>
          <w:lang w:val="hy-AM"/>
        </w:rPr>
        <w:t>կատարման</w:t>
      </w:r>
      <w:r>
        <w:rPr>
          <w:rFonts w:ascii="GHEA Grapalat" w:hAnsi="GHEA Grapalat" w:cs="Sylfaen"/>
          <w:sz w:val="20"/>
          <w:lang w:val="af-ZA"/>
        </w:rPr>
        <w:t xml:space="preserve"> </w:t>
      </w:r>
      <w:r w:rsidRPr="006C7FE6">
        <w:rPr>
          <w:rFonts w:ascii="GHEA Grapalat" w:hAnsi="GHEA Grapalat" w:cs="Sylfaen"/>
          <w:sz w:val="20"/>
          <w:lang w:val="hy-AM"/>
        </w:rPr>
        <w:t>արդյունքը</w:t>
      </w:r>
      <w:r>
        <w:rPr>
          <w:rFonts w:ascii="GHEA Grapalat" w:hAnsi="GHEA Grapalat" w:cs="Sylfaen"/>
          <w:sz w:val="20"/>
          <w:lang w:val="af-ZA"/>
        </w:rPr>
        <w:t xml:space="preserve"> </w:t>
      </w:r>
      <w:r w:rsidRPr="006C7FE6">
        <w:rPr>
          <w:rFonts w:ascii="GHEA Grapalat" w:hAnsi="GHEA Grapalat" w:cs="Sylfaen"/>
          <w:sz w:val="20"/>
          <w:lang w:val="hy-AM"/>
        </w:rPr>
        <w:t>պատվիրատուից</w:t>
      </w:r>
      <w:r>
        <w:rPr>
          <w:rFonts w:ascii="GHEA Grapalat" w:hAnsi="GHEA Grapalat" w:cs="Sylfaen"/>
          <w:sz w:val="20"/>
          <w:lang w:val="af-ZA"/>
        </w:rPr>
        <w:t xml:space="preserve"> </w:t>
      </w:r>
      <w:r w:rsidRPr="006C7FE6">
        <w:rPr>
          <w:rFonts w:ascii="GHEA Grapalat" w:hAnsi="GHEA Grapalat" w:cs="Sylfaen"/>
          <w:sz w:val="20"/>
          <w:lang w:val="hy-AM"/>
        </w:rPr>
        <w:t>կողմից</w:t>
      </w:r>
      <w:r>
        <w:rPr>
          <w:rFonts w:ascii="GHEA Grapalat" w:hAnsi="GHEA Grapalat" w:cs="Sylfaen"/>
          <w:sz w:val="20"/>
          <w:lang w:val="af-ZA"/>
        </w:rPr>
        <w:t xml:space="preserve"> </w:t>
      </w:r>
      <w:r w:rsidRPr="006C7FE6">
        <w:rPr>
          <w:rFonts w:ascii="GHEA Grapalat" w:hAnsi="GHEA Grapalat" w:cs="Sylfaen"/>
          <w:sz w:val="20"/>
          <w:lang w:val="hy-AM"/>
        </w:rPr>
        <w:t>ամբողջական</w:t>
      </w:r>
      <w:r>
        <w:rPr>
          <w:rFonts w:ascii="GHEA Grapalat" w:hAnsi="GHEA Grapalat" w:cs="Sylfaen"/>
          <w:sz w:val="20"/>
          <w:lang w:val="af-ZA"/>
        </w:rPr>
        <w:t xml:space="preserve"> </w:t>
      </w:r>
      <w:r>
        <w:rPr>
          <w:rFonts w:ascii="GHEA Grapalat" w:hAnsi="GHEA Grapalat" w:cs="Arial"/>
          <w:sz w:val="20"/>
          <w:lang w:val="hy-AM"/>
        </w:rPr>
        <w:t>ընդունվելու օրվան հաջորդող 20-րդ աշխատանքային օրը ներառյա</w:t>
      </w:r>
      <w:r>
        <w:rPr>
          <w:rFonts w:ascii="GHEA Grapalat" w:hAnsi="GHEA Grapalat" w:cs="Arial"/>
          <w:sz w:val="20"/>
          <w:lang w:val="af-ZA"/>
        </w:rPr>
        <w:t>l</w:t>
      </w:r>
      <w:r>
        <w:rPr>
          <w:rFonts w:ascii="GHEA Grapalat" w:hAnsi="GHEA Grapalat" w:cs="Arial"/>
          <w:sz w:val="20"/>
          <w:lang w:val="hy-AM"/>
        </w:rPr>
        <w:t xml:space="preserve"> </w:t>
      </w:r>
    </w:p>
    <w:p w14:paraId="50B33139" w14:textId="77777777" w:rsidR="006C7FE6" w:rsidRDefault="006C7FE6" w:rsidP="006C7FE6">
      <w:pPr>
        <w:shd w:val="clear" w:color="auto" w:fill="FFFFFF"/>
        <w:spacing w:line="360" w:lineRule="auto"/>
        <w:ind w:firstLine="375"/>
        <w:jc w:val="both"/>
        <w:rPr>
          <w:rFonts w:ascii="GHEA Grapalat" w:hAnsi="GHEA Grapalat" w:cs="Sylfaen"/>
          <w:sz w:val="20"/>
          <w:lang w:val="hy-AM"/>
        </w:rPr>
      </w:pPr>
      <w:r>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Pr>
          <w:rFonts w:ascii="GHEA Grapalat" w:hAnsi="GHEA Grapalat"/>
          <w:color w:val="000000"/>
          <w:lang w:val="hy-AM"/>
        </w:rPr>
        <w:t xml:space="preserve"> </w:t>
      </w:r>
    </w:p>
    <w:p w14:paraId="05744688" w14:textId="2D66E9F5" w:rsidR="006C7FE6" w:rsidRDefault="006C7FE6" w:rsidP="006C7FE6">
      <w:pPr>
        <w:ind w:firstLine="567"/>
        <w:jc w:val="both"/>
        <w:rPr>
          <w:rFonts w:ascii="GHEA Grapalat" w:hAnsi="GHEA Grapalat"/>
          <w:sz w:val="20"/>
          <w:szCs w:val="20"/>
          <w:lang w:val="hy-AM"/>
        </w:rPr>
      </w:pPr>
      <w:r>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հաջորդող </w:t>
      </w:r>
      <w:r w:rsidR="00D876E0">
        <w:rPr>
          <w:rFonts w:ascii="GHEA Grapalat" w:hAnsi="GHEA Grapalat" w:cs="Sylfaen"/>
          <w:sz w:val="20"/>
          <w:lang w:val="hy-AM"/>
        </w:rPr>
        <w:t>20</w:t>
      </w:r>
      <w:r>
        <w:rPr>
          <w:rFonts w:ascii="GHEA Grapalat" w:hAnsi="GHEA Grapalat" w:cs="Sylfaen"/>
          <w:sz w:val="20"/>
          <w:lang w:val="hy-AM"/>
        </w:rPr>
        <w:t>-րդ աշխատանքային օրը ներառյալ:</w:t>
      </w:r>
      <w:r>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8C27552" w14:textId="77777777" w:rsidR="006C7FE6" w:rsidRDefault="006C7FE6" w:rsidP="006C7FE6">
      <w:pPr>
        <w:ind w:firstLine="567"/>
        <w:jc w:val="both"/>
        <w:rPr>
          <w:rFonts w:ascii="GHEA Grapalat" w:hAnsi="GHEA Grapalat" w:cs="Arial"/>
          <w:sz w:val="20"/>
          <w:lang w:val="hy-AM"/>
        </w:rPr>
      </w:pPr>
      <w:r>
        <w:rPr>
          <w:rFonts w:ascii="GHEA Grapalat" w:hAnsi="GHEA Grapalat"/>
          <w:sz w:val="20"/>
          <w:szCs w:val="20"/>
          <w:lang w:val="hy-AM"/>
        </w:rPr>
        <w:t>Կանխիկ</w:t>
      </w:r>
      <w:r>
        <w:rPr>
          <w:rFonts w:ascii="GHEA Grapalat" w:hAnsi="GHEA Grapalat"/>
          <w:sz w:val="20"/>
          <w:szCs w:val="20"/>
          <w:lang w:val="af-ZA"/>
        </w:rPr>
        <w:t xml:space="preserve"> </w:t>
      </w:r>
      <w:r>
        <w:rPr>
          <w:rFonts w:ascii="GHEA Grapalat" w:hAnsi="GHEA Grapalat"/>
          <w:sz w:val="20"/>
          <w:szCs w:val="20"/>
          <w:lang w:val="hy-AM"/>
        </w:rPr>
        <w:t>փողի</w:t>
      </w:r>
      <w:r>
        <w:rPr>
          <w:rFonts w:ascii="GHEA Grapalat" w:hAnsi="GHEA Grapalat"/>
          <w:sz w:val="20"/>
          <w:szCs w:val="20"/>
          <w:lang w:val="af-ZA"/>
        </w:rPr>
        <w:t xml:space="preserve"> </w:t>
      </w:r>
      <w:r>
        <w:rPr>
          <w:rFonts w:ascii="GHEA Grapalat" w:hAnsi="GHEA Grapalat"/>
          <w:sz w:val="20"/>
          <w:szCs w:val="20"/>
          <w:lang w:val="hy-AM"/>
        </w:rPr>
        <w:t>ձևով</w:t>
      </w:r>
      <w:r>
        <w:rPr>
          <w:rFonts w:ascii="GHEA Grapalat" w:hAnsi="GHEA Grapalat"/>
          <w:sz w:val="20"/>
          <w:szCs w:val="20"/>
          <w:lang w:val="af-ZA"/>
        </w:rPr>
        <w:t xml:space="preserve"> </w:t>
      </w:r>
      <w:r>
        <w:rPr>
          <w:rFonts w:ascii="GHEA Grapalat" w:hAnsi="GHEA Grapalat"/>
          <w:sz w:val="20"/>
          <w:szCs w:val="20"/>
          <w:lang w:val="hy-AM"/>
        </w:rPr>
        <w:t>ներկայացված</w:t>
      </w:r>
      <w:r>
        <w:rPr>
          <w:rFonts w:ascii="GHEA Grapalat" w:hAnsi="GHEA Grapalat"/>
          <w:sz w:val="20"/>
          <w:szCs w:val="20"/>
          <w:lang w:val="af-ZA"/>
        </w:rPr>
        <w:t xml:space="preserve"> </w:t>
      </w:r>
      <w:r>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44F8F3B4" w14:textId="77777777" w:rsidR="00CD32A6" w:rsidRPr="00F566BF" w:rsidRDefault="00CD32A6" w:rsidP="00CD32A6">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Pr="00F566BF">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14:paraId="1DAA2B51" w14:textId="77777777" w:rsidR="00CD32A6" w:rsidRDefault="00CD32A6" w:rsidP="00CD32A6">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B8BA551" w14:textId="77F1ADBB" w:rsidR="006C7FE6" w:rsidRPr="00A610A0" w:rsidRDefault="006C7FE6" w:rsidP="006C7FE6">
      <w:pPr>
        <w:ind w:firstLine="567"/>
        <w:jc w:val="both"/>
        <w:rPr>
          <w:rFonts w:ascii="GHEA Grapalat" w:hAnsi="GHEA Grapalat" w:cs="Sylfaen"/>
          <w:i/>
          <w:sz w:val="20"/>
          <w:lang w:val="af-ZA"/>
        </w:rPr>
      </w:pPr>
      <w:r w:rsidRPr="00A610A0">
        <w:rPr>
          <w:rFonts w:ascii="GHEA Grapalat" w:hAnsi="GHEA Grapalat" w:cs="Sylfaen"/>
          <w:sz w:val="20"/>
          <w:lang w:val="hy-AM"/>
        </w:rPr>
        <w:t>10</w:t>
      </w:r>
      <w:r w:rsidRPr="00A610A0">
        <w:rPr>
          <w:rFonts w:ascii="GHEA Grapalat" w:hAnsi="GHEA Grapalat" w:cs="Sylfaen"/>
          <w:sz w:val="20"/>
          <w:lang w:val="af-ZA"/>
        </w:rPr>
        <w:t xml:space="preserve">.5 </w:t>
      </w:r>
    </w:p>
    <w:p w14:paraId="257C0345" w14:textId="094B47E2" w:rsidR="00CD32A6" w:rsidRPr="009E1D1C" w:rsidRDefault="00CD32A6" w:rsidP="00CD32A6">
      <w:pPr>
        <w:ind w:firstLine="567"/>
        <w:jc w:val="both"/>
        <w:rPr>
          <w:rFonts w:ascii="GHEA Grapalat" w:hAnsi="GHEA Grapalat" w:cs="Sylfaen"/>
          <w:sz w:val="20"/>
          <w:lang w:val="af-ZA"/>
        </w:rPr>
      </w:pPr>
      <w:r w:rsidRPr="009E1D1C">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751D16B" w14:textId="0C6DB05E" w:rsidR="006C7FE6" w:rsidRPr="00CD32A6" w:rsidRDefault="006C7FE6" w:rsidP="006C7FE6">
      <w:pPr>
        <w:ind w:firstLine="567"/>
        <w:jc w:val="both"/>
        <w:rPr>
          <w:rFonts w:ascii="GHEA Grapalat" w:hAnsi="GHEA Grapalat" w:cs="Sylfaen"/>
          <w:sz w:val="20"/>
          <w:lang w:val="af-ZA"/>
        </w:rPr>
      </w:pPr>
    </w:p>
    <w:p w14:paraId="08DBCA2B" w14:textId="77777777" w:rsidR="006C7FE6" w:rsidRDefault="006C7FE6" w:rsidP="006C7FE6">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 </w:t>
      </w:r>
    </w:p>
    <w:p w14:paraId="72E7945B" w14:textId="77777777" w:rsidR="006C7FE6" w:rsidRDefault="006C7FE6" w:rsidP="006C7FE6">
      <w:pPr>
        <w:ind w:firstLine="567"/>
        <w:jc w:val="both"/>
        <w:rPr>
          <w:rFonts w:ascii="GHEA Grapalat" w:hAnsi="GHEA Grapalat" w:cs="Sylfaen"/>
          <w:sz w:val="20"/>
          <w:lang w:val="af-ZA"/>
        </w:rPr>
      </w:pPr>
    </w:p>
    <w:p w14:paraId="6C49DA54" w14:textId="77777777" w:rsidR="003D0C33" w:rsidRPr="009E1D1C" w:rsidRDefault="003D0C33" w:rsidP="00EF3662">
      <w:pPr>
        <w:ind w:firstLine="567"/>
        <w:jc w:val="both"/>
        <w:rPr>
          <w:rFonts w:ascii="GHEA Grapalat" w:hAnsi="GHEA Grapalat" w:cs="Sylfaen"/>
          <w:sz w:val="20"/>
          <w:lang w:val="af-ZA"/>
        </w:rPr>
      </w:pPr>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53449FC4" w14:textId="77777777" w:rsidR="005E0380" w:rsidRDefault="005E0380" w:rsidP="005E0380">
      <w:pPr>
        <w:jc w:val="center"/>
        <w:rPr>
          <w:rFonts w:ascii="GHEA Grapalat" w:hAnsi="GHEA Grapalat" w:cs="Arial"/>
          <w:b/>
          <w:sz w:val="20"/>
          <w:lang w:val="af-ZA"/>
        </w:rPr>
      </w:pPr>
      <w:r>
        <w:rPr>
          <w:rFonts w:ascii="GHEA Grapalat" w:hAnsi="GHEA Grapalat"/>
          <w:b/>
          <w:sz w:val="20"/>
          <w:lang w:val="af-ZA"/>
        </w:rPr>
        <w:t xml:space="preserve">11. </w:t>
      </w:r>
      <w:r>
        <w:rPr>
          <w:rFonts w:ascii="GHEA Grapalat" w:hAnsi="GHEA Grapalat" w:cs="Sylfaen"/>
          <w:b/>
          <w:sz w:val="20"/>
          <w:lang w:val="af-ZA"/>
        </w:rPr>
        <w:t>ԸՆԹԱՑԱԿԱՐԳԸ</w:t>
      </w:r>
      <w:r>
        <w:rPr>
          <w:rFonts w:ascii="GHEA Grapalat" w:hAnsi="GHEA Grapalat" w:cs="Arial"/>
          <w:b/>
          <w:sz w:val="20"/>
          <w:lang w:val="af-ZA"/>
        </w:rPr>
        <w:t xml:space="preserve"> </w:t>
      </w:r>
      <w:r>
        <w:rPr>
          <w:rFonts w:ascii="GHEA Grapalat" w:hAnsi="GHEA Grapalat" w:cs="Sylfaen"/>
          <w:b/>
          <w:sz w:val="20"/>
          <w:lang w:val="af-ZA"/>
        </w:rPr>
        <w:t>ՉԿԱՅԱՑԱԾ</w:t>
      </w:r>
      <w:r>
        <w:rPr>
          <w:rFonts w:ascii="GHEA Grapalat" w:hAnsi="GHEA Grapalat" w:cs="Arial"/>
          <w:b/>
          <w:sz w:val="20"/>
          <w:lang w:val="af-ZA"/>
        </w:rPr>
        <w:t xml:space="preserve"> </w:t>
      </w:r>
      <w:r>
        <w:rPr>
          <w:rFonts w:ascii="GHEA Grapalat" w:hAnsi="GHEA Grapalat" w:cs="Sylfaen"/>
          <w:b/>
          <w:sz w:val="20"/>
          <w:lang w:val="af-ZA"/>
        </w:rPr>
        <w:t>ՀԱՅՏԱՐԱՐԵԼԸ</w:t>
      </w:r>
    </w:p>
    <w:p w14:paraId="0AB1F142" w14:textId="77777777" w:rsidR="005E0380" w:rsidRDefault="005E0380" w:rsidP="005E0380">
      <w:pPr>
        <w:jc w:val="center"/>
        <w:rPr>
          <w:rFonts w:ascii="GHEA Grapalat" w:hAnsi="GHEA Grapalat"/>
          <w:b/>
          <w:sz w:val="20"/>
          <w:lang w:val="af-ZA"/>
        </w:rPr>
      </w:pPr>
    </w:p>
    <w:p w14:paraId="6781164A" w14:textId="77777777" w:rsidR="005E0380" w:rsidRDefault="005E0380" w:rsidP="005E0380">
      <w:pPr>
        <w:ind w:firstLine="567"/>
        <w:jc w:val="both"/>
        <w:rPr>
          <w:rFonts w:ascii="GHEA Grapalat" w:hAnsi="GHEA Grapalat" w:cs="Sylfaen"/>
          <w:sz w:val="20"/>
          <w:lang w:val="af-ZA"/>
        </w:rPr>
      </w:pPr>
      <w:r>
        <w:rPr>
          <w:rFonts w:ascii="GHEA Grapalat" w:hAnsi="GHEA Grapalat"/>
          <w:sz w:val="20"/>
          <w:lang w:val="af-ZA"/>
        </w:rPr>
        <w:t>11.</w:t>
      </w:r>
      <w:r>
        <w:rPr>
          <w:rFonts w:ascii="GHEA Grapalat" w:hAnsi="GHEA Grapalat" w:cs="Sylfaen"/>
          <w:sz w:val="20"/>
          <w:lang w:val="af-ZA"/>
        </w:rPr>
        <w:t xml:space="preserve">1 </w:t>
      </w:r>
      <w:r>
        <w:rPr>
          <w:rFonts w:ascii="GHEA Grapalat" w:hAnsi="GHEA Grapalat" w:cs="Sylfaen"/>
          <w:sz w:val="20"/>
          <w:lang w:val="ru-RU"/>
        </w:rPr>
        <w:t>Օրենքի</w:t>
      </w:r>
      <w:r>
        <w:rPr>
          <w:rFonts w:ascii="GHEA Grapalat" w:hAnsi="GHEA Grapalat" w:cs="Sylfaen"/>
          <w:sz w:val="20"/>
          <w:lang w:val="af-ZA"/>
        </w:rPr>
        <w:t xml:space="preserve"> 37-</w:t>
      </w:r>
      <w:r>
        <w:rPr>
          <w:rFonts w:ascii="GHEA Grapalat" w:hAnsi="GHEA Grapalat" w:cs="Sylfaen"/>
          <w:sz w:val="20"/>
          <w:lang w:val="ru-RU"/>
        </w:rPr>
        <w:t>րդ</w:t>
      </w:r>
      <w:r>
        <w:rPr>
          <w:rFonts w:ascii="GHEA Grapalat" w:hAnsi="GHEA Grapalat" w:cs="Sylfaen"/>
          <w:sz w:val="20"/>
          <w:lang w:val="af-ZA"/>
        </w:rPr>
        <w:t xml:space="preserve"> </w:t>
      </w:r>
      <w:r>
        <w:rPr>
          <w:rFonts w:ascii="GHEA Grapalat" w:hAnsi="GHEA Grapalat" w:cs="Sylfaen"/>
          <w:sz w:val="20"/>
          <w:lang w:val="ru-RU"/>
        </w:rPr>
        <w:t>հոդվածի</w:t>
      </w:r>
      <w:r>
        <w:rPr>
          <w:rFonts w:ascii="GHEA Grapalat" w:hAnsi="GHEA Grapalat" w:cs="Sylfaen"/>
          <w:sz w:val="20"/>
          <w:lang w:val="af-ZA"/>
        </w:rPr>
        <w:t xml:space="preserve"> </w:t>
      </w:r>
      <w:r>
        <w:rPr>
          <w:rFonts w:ascii="GHEA Grapalat" w:hAnsi="GHEA Grapalat" w:cs="Sylfaen"/>
          <w:sz w:val="20"/>
          <w:lang w:val="ru-RU"/>
        </w:rPr>
        <w:t>համաձայն</w:t>
      </w:r>
      <w:r>
        <w:rPr>
          <w:rFonts w:ascii="GHEA Grapalat" w:hAnsi="GHEA Grapalat" w:cs="Sylfaen"/>
          <w:sz w:val="20"/>
          <w:lang w:val="af-ZA"/>
        </w:rPr>
        <w:t xml:space="preserve">` </w:t>
      </w:r>
      <w:r>
        <w:rPr>
          <w:rFonts w:ascii="GHEA Grapalat" w:hAnsi="GHEA Grapalat" w:cs="Sylfaen"/>
          <w:sz w:val="20"/>
          <w:lang w:val="ru-RU"/>
        </w:rPr>
        <w:t>հանձնաժողովը</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ընթացակարգը</w:t>
      </w:r>
      <w:r>
        <w:rPr>
          <w:rFonts w:ascii="GHEA Grapalat" w:hAnsi="GHEA Grapalat" w:cs="Sylfaen"/>
          <w:sz w:val="20"/>
          <w:lang w:val="af-ZA"/>
        </w:rPr>
        <w:t xml:space="preserve"> </w:t>
      </w:r>
      <w:r>
        <w:rPr>
          <w:rFonts w:ascii="GHEA Grapalat" w:hAnsi="GHEA Grapalat" w:cs="Sylfaen"/>
          <w:sz w:val="20"/>
          <w:lang w:val="ru-RU"/>
        </w:rPr>
        <w:t>չկայացած</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հայտարարում</w:t>
      </w:r>
      <w:r>
        <w:rPr>
          <w:rFonts w:ascii="GHEA Grapalat" w:hAnsi="GHEA Grapalat" w:cs="Sylfaen"/>
          <w:sz w:val="20"/>
          <w:lang w:val="af-ZA"/>
        </w:rPr>
        <w:t xml:space="preserve">, </w:t>
      </w:r>
      <w:r>
        <w:rPr>
          <w:rFonts w:ascii="GHEA Grapalat" w:hAnsi="GHEA Grapalat" w:cs="Sylfaen"/>
          <w:sz w:val="20"/>
          <w:lang w:val="ru-RU"/>
        </w:rPr>
        <w:t>եթե</w:t>
      </w:r>
      <w:r>
        <w:rPr>
          <w:rFonts w:ascii="GHEA Grapalat" w:hAnsi="GHEA Grapalat" w:cs="Sylfaen"/>
          <w:sz w:val="20"/>
          <w:lang w:val="af-ZA"/>
        </w:rPr>
        <w:t>`</w:t>
      </w:r>
    </w:p>
    <w:p w14:paraId="5E410041" w14:textId="77777777" w:rsidR="005E0380" w:rsidRDefault="005E0380" w:rsidP="005E0380">
      <w:pPr>
        <w:ind w:firstLine="567"/>
        <w:jc w:val="both"/>
        <w:rPr>
          <w:rFonts w:ascii="GHEA Grapalat" w:hAnsi="GHEA Grapalat" w:cs="Sylfaen"/>
          <w:sz w:val="20"/>
          <w:lang w:val="af-ZA"/>
        </w:rPr>
      </w:pPr>
      <w:r>
        <w:rPr>
          <w:rFonts w:ascii="GHEA Grapalat" w:hAnsi="GHEA Grapalat" w:cs="Sylfaen"/>
          <w:sz w:val="20"/>
          <w:lang w:val="af-ZA"/>
        </w:rPr>
        <w:t xml:space="preserve">1) </w:t>
      </w:r>
      <w:r>
        <w:rPr>
          <w:rFonts w:ascii="GHEA Grapalat" w:hAnsi="GHEA Grapalat" w:cs="Sylfaen"/>
          <w:sz w:val="20"/>
          <w:lang w:val="ru-RU"/>
        </w:rPr>
        <w:t>հայտերից</w:t>
      </w:r>
      <w:r>
        <w:rPr>
          <w:rFonts w:ascii="GHEA Grapalat" w:hAnsi="GHEA Grapalat" w:cs="Sylfaen"/>
          <w:sz w:val="20"/>
          <w:lang w:val="af-ZA"/>
        </w:rPr>
        <w:t xml:space="preserve"> </w:t>
      </w:r>
      <w:r>
        <w:rPr>
          <w:rFonts w:ascii="GHEA Grapalat" w:hAnsi="GHEA Grapalat" w:cs="Sylfaen"/>
          <w:sz w:val="20"/>
          <w:lang w:val="ru-RU"/>
        </w:rPr>
        <w:t>ոչ</w:t>
      </w:r>
      <w:r>
        <w:rPr>
          <w:rFonts w:ascii="GHEA Grapalat" w:hAnsi="GHEA Grapalat" w:cs="Sylfaen"/>
          <w:sz w:val="20"/>
          <w:lang w:val="af-ZA"/>
        </w:rPr>
        <w:t xml:space="preserve"> </w:t>
      </w:r>
      <w:r>
        <w:rPr>
          <w:rFonts w:ascii="GHEA Grapalat" w:hAnsi="GHEA Grapalat" w:cs="Sylfaen"/>
          <w:sz w:val="20"/>
          <w:lang w:val="ru-RU"/>
        </w:rPr>
        <w:t>մեկը</w:t>
      </w:r>
      <w:r>
        <w:rPr>
          <w:rFonts w:ascii="GHEA Grapalat" w:hAnsi="GHEA Grapalat" w:cs="Sylfaen"/>
          <w:sz w:val="20"/>
          <w:lang w:val="af-ZA"/>
        </w:rPr>
        <w:t xml:space="preserve"> </w:t>
      </w:r>
      <w:r>
        <w:rPr>
          <w:rFonts w:ascii="GHEA Grapalat" w:hAnsi="GHEA Grapalat" w:cs="Sylfaen"/>
          <w:sz w:val="20"/>
          <w:lang w:val="ru-RU"/>
        </w:rPr>
        <w:t>չի</w:t>
      </w:r>
      <w:r>
        <w:rPr>
          <w:rFonts w:ascii="GHEA Grapalat" w:hAnsi="GHEA Grapalat" w:cs="Sylfaen"/>
          <w:sz w:val="20"/>
          <w:lang w:val="af-ZA"/>
        </w:rPr>
        <w:t xml:space="preserve"> </w:t>
      </w:r>
      <w:r>
        <w:rPr>
          <w:rFonts w:ascii="GHEA Grapalat" w:hAnsi="GHEA Grapalat" w:cs="Sylfaen"/>
          <w:sz w:val="20"/>
          <w:lang w:val="ru-RU"/>
        </w:rPr>
        <w:t>համապատասխանում</w:t>
      </w:r>
      <w:r>
        <w:rPr>
          <w:rFonts w:ascii="GHEA Grapalat" w:hAnsi="GHEA Grapalat" w:cs="Sylfaen"/>
          <w:sz w:val="20"/>
          <w:lang w:val="af-ZA"/>
        </w:rPr>
        <w:t xml:space="preserve"> </w:t>
      </w:r>
      <w:r>
        <w:rPr>
          <w:rFonts w:ascii="GHEA Grapalat" w:hAnsi="GHEA Grapalat" w:cs="Sylfaen"/>
          <w:sz w:val="20"/>
          <w:lang w:val="ru-RU"/>
        </w:rPr>
        <w:t>հրավերի</w:t>
      </w:r>
      <w:r>
        <w:rPr>
          <w:rFonts w:ascii="GHEA Grapalat" w:hAnsi="GHEA Grapalat" w:cs="Sylfaen"/>
          <w:sz w:val="20"/>
          <w:lang w:val="af-ZA"/>
        </w:rPr>
        <w:t xml:space="preserve"> </w:t>
      </w:r>
      <w:r>
        <w:rPr>
          <w:rFonts w:ascii="GHEA Grapalat" w:hAnsi="GHEA Grapalat" w:cs="Sylfaen"/>
          <w:sz w:val="20"/>
          <w:lang w:val="ru-RU"/>
        </w:rPr>
        <w:t>պայմաններին</w:t>
      </w:r>
      <w:r>
        <w:rPr>
          <w:rFonts w:ascii="GHEA Grapalat" w:hAnsi="GHEA Grapalat" w:cs="Sylfaen"/>
          <w:sz w:val="20"/>
          <w:lang w:val="af-ZA"/>
        </w:rPr>
        <w:t>.</w:t>
      </w:r>
    </w:p>
    <w:p w14:paraId="7EB3A29D" w14:textId="77777777" w:rsidR="005E0380" w:rsidRDefault="005E0380" w:rsidP="005E0380">
      <w:pPr>
        <w:ind w:firstLine="567"/>
        <w:jc w:val="both"/>
        <w:rPr>
          <w:rFonts w:ascii="GHEA Grapalat" w:hAnsi="GHEA Grapalat" w:cs="Sylfaen"/>
          <w:sz w:val="20"/>
          <w:lang w:val="hy-AM"/>
        </w:rPr>
      </w:pPr>
      <w:r>
        <w:rPr>
          <w:rFonts w:ascii="GHEA Grapalat" w:hAnsi="GHEA Grapalat" w:cs="Sylfaen"/>
          <w:sz w:val="20"/>
          <w:lang w:val="af-ZA"/>
        </w:rPr>
        <w:t xml:space="preserve">2) </w:t>
      </w:r>
      <w:r>
        <w:rPr>
          <w:rFonts w:ascii="GHEA Grapalat" w:hAnsi="GHEA Grapalat" w:cs="Sylfaen"/>
          <w:sz w:val="20"/>
          <w:lang w:val="ru-RU"/>
        </w:rPr>
        <w:t>դադարում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գոյություն</w:t>
      </w:r>
      <w:r>
        <w:rPr>
          <w:rFonts w:ascii="GHEA Grapalat" w:hAnsi="GHEA Grapalat" w:cs="Sylfaen"/>
          <w:sz w:val="20"/>
          <w:lang w:val="af-ZA"/>
        </w:rPr>
        <w:t xml:space="preserve"> </w:t>
      </w:r>
      <w:r>
        <w:rPr>
          <w:rFonts w:ascii="GHEA Grapalat" w:hAnsi="GHEA Grapalat" w:cs="Sylfaen"/>
          <w:sz w:val="20"/>
          <w:lang w:val="ru-RU"/>
        </w:rPr>
        <w:t>ունենալ</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պահանջը</w:t>
      </w:r>
      <w:r>
        <w:rPr>
          <w:rFonts w:ascii="GHEA Grapalat" w:hAnsi="GHEA Grapalat" w:cs="Sylfaen"/>
          <w:sz w:val="20"/>
          <w:lang w:val="hy-AM"/>
        </w:rPr>
        <w:t>: Ընդ որում պ</w:t>
      </w:r>
      <w:r>
        <w:rPr>
          <w:rFonts w:ascii="GHEA Grapalat" w:hAnsi="GHEA Grapalat" w:cs="Sylfaen"/>
          <w:sz w:val="20"/>
          <w:lang w:val="ru-RU"/>
        </w:rPr>
        <w:t>ետության</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համայնքների</w:t>
      </w:r>
      <w:r>
        <w:rPr>
          <w:rFonts w:ascii="GHEA Grapalat" w:hAnsi="GHEA Grapalat" w:cs="Sylfaen"/>
          <w:sz w:val="20"/>
          <w:lang w:val="af-ZA"/>
        </w:rPr>
        <w:t xml:space="preserve"> </w:t>
      </w:r>
      <w:r>
        <w:rPr>
          <w:rFonts w:ascii="GHEA Grapalat" w:hAnsi="GHEA Grapalat" w:cs="Sylfaen"/>
          <w:sz w:val="20"/>
          <w:lang w:val="ru-RU"/>
        </w:rPr>
        <w:t>կարիքների</w:t>
      </w:r>
      <w:r>
        <w:rPr>
          <w:rFonts w:ascii="GHEA Grapalat" w:hAnsi="GHEA Grapalat" w:cs="Sylfaen"/>
          <w:sz w:val="20"/>
          <w:lang w:val="af-ZA"/>
        </w:rPr>
        <w:t xml:space="preserve"> </w:t>
      </w:r>
      <w:r>
        <w:rPr>
          <w:rFonts w:ascii="GHEA Grapalat" w:hAnsi="GHEA Grapalat" w:cs="Sylfaen"/>
          <w:sz w:val="20"/>
          <w:lang w:val="ru-RU"/>
        </w:rPr>
        <w:t>համար</w:t>
      </w:r>
      <w:r>
        <w:rPr>
          <w:rFonts w:ascii="GHEA Grapalat" w:hAnsi="GHEA Grapalat" w:cs="Sylfaen"/>
          <w:sz w:val="20"/>
          <w:lang w:val="af-ZA"/>
        </w:rPr>
        <w:t xml:space="preserve"> </w:t>
      </w:r>
      <w:r>
        <w:rPr>
          <w:rFonts w:ascii="GHEA Grapalat" w:hAnsi="GHEA Grapalat" w:cs="Sylfaen"/>
          <w:sz w:val="20"/>
          <w:lang w:val="ru-RU"/>
        </w:rPr>
        <w:t>կազմակերպված</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ընթացակարգը</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ամբողջությամբ</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մասնակի</w:t>
      </w:r>
      <w:r>
        <w:rPr>
          <w:rFonts w:ascii="GHEA Grapalat" w:hAnsi="GHEA Grapalat" w:cs="Sylfaen"/>
          <w:sz w:val="20"/>
          <w:lang w:val="af-ZA"/>
        </w:rPr>
        <w:t xml:space="preserve"> </w:t>
      </w:r>
      <w:r>
        <w:rPr>
          <w:rFonts w:ascii="GHEA Grapalat" w:hAnsi="GHEA Grapalat" w:cs="Sylfaen"/>
          <w:sz w:val="20"/>
          <w:lang w:val="ru-RU"/>
        </w:rPr>
        <w:t>չկայացած</w:t>
      </w:r>
      <w:r>
        <w:rPr>
          <w:rFonts w:ascii="GHEA Grapalat" w:hAnsi="GHEA Grapalat" w:cs="Sylfaen"/>
          <w:sz w:val="20"/>
          <w:lang w:val="af-ZA"/>
        </w:rPr>
        <w:t xml:space="preserve"> </w:t>
      </w:r>
      <w:r>
        <w:rPr>
          <w:rFonts w:ascii="GHEA Grapalat" w:hAnsi="GHEA Grapalat" w:cs="Sylfaen"/>
          <w:sz w:val="20"/>
          <w:lang w:val="ru-RU"/>
        </w:rPr>
        <w:t>հայտարարվել</w:t>
      </w:r>
      <w:r>
        <w:rPr>
          <w:rFonts w:ascii="GHEA Grapalat" w:hAnsi="GHEA Grapalat" w:cs="Sylfaen"/>
          <w:sz w:val="20"/>
          <w:lang w:val="af-ZA"/>
        </w:rPr>
        <w:t xml:space="preserve"> </w:t>
      </w:r>
      <w:r>
        <w:rPr>
          <w:rFonts w:ascii="GHEA Grapalat" w:hAnsi="GHEA Grapalat" w:cs="Sylfaen"/>
          <w:sz w:val="20"/>
          <w:lang w:val="ru-RU"/>
        </w:rPr>
        <w:t>համապատասխանաբար</w:t>
      </w:r>
      <w:r>
        <w:rPr>
          <w:rFonts w:ascii="GHEA Grapalat" w:hAnsi="GHEA Grapalat" w:cs="Sylfaen"/>
          <w:sz w:val="20"/>
          <w:lang w:val="af-ZA"/>
        </w:rPr>
        <w:t xml:space="preserve"> </w:t>
      </w:r>
      <w:r>
        <w:rPr>
          <w:rFonts w:ascii="GHEA Grapalat" w:hAnsi="GHEA Grapalat" w:cs="Sylfaen"/>
          <w:sz w:val="20"/>
          <w:lang w:val="ru-RU"/>
        </w:rPr>
        <w:t>Հայաստանի</w:t>
      </w:r>
      <w:r>
        <w:rPr>
          <w:rFonts w:ascii="GHEA Grapalat" w:hAnsi="GHEA Grapalat" w:cs="Sylfaen"/>
          <w:sz w:val="20"/>
          <w:lang w:val="af-ZA"/>
        </w:rPr>
        <w:t xml:space="preserve"> </w:t>
      </w:r>
      <w:r>
        <w:rPr>
          <w:rFonts w:ascii="GHEA Grapalat" w:hAnsi="GHEA Grapalat" w:cs="Sylfaen"/>
          <w:sz w:val="20"/>
          <w:lang w:val="ru-RU"/>
        </w:rPr>
        <w:t>Հանրապետության</w:t>
      </w:r>
      <w:r>
        <w:rPr>
          <w:rFonts w:ascii="GHEA Grapalat" w:hAnsi="GHEA Grapalat" w:cs="Sylfaen"/>
          <w:sz w:val="20"/>
          <w:lang w:val="af-ZA"/>
        </w:rPr>
        <w:t xml:space="preserve"> </w:t>
      </w:r>
      <w:r>
        <w:rPr>
          <w:rFonts w:ascii="GHEA Grapalat" w:hAnsi="GHEA Grapalat" w:cs="Sylfaen"/>
          <w:sz w:val="20"/>
          <w:lang w:val="ru-RU"/>
        </w:rPr>
        <w:t>կառավարության</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համայնքի</w:t>
      </w:r>
      <w:r>
        <w:rPr>
          <w:rFonts w:ascii="GHEA Grapalat" w:hAnsi="GHEA Grapalat" w:cs="Sylfaen"/>
          <w:sz w:val="20"/>
          <w:lang w:val="af-ZA"/>
        </w:rPr>
        <w:t xml:space="preserve"> </w:t>
      </w:r>
      <w:r>
        <w:rPr>
          <w:rFonts w:ascii="GHEA Grapalat" w:hAnsi="GHEA Grapalat" w:cs="Sylfaen"/>
          <w:sz w:val="20"/>
          <w:lang w:val="ru-RU"/>
        </w:rPr>
        <w:t>ավագանու</w:t>
      </w:r>
      <w:r>
        <w:rPr>
          <w:rFonts w:ascii="GHEA Grapalat" w:hAnsi="GHEA Grapalat" w:cs="Sylfaen"/>
          <w:sz w:val="20"/>
          <w:lang w:val="af-ZA"/>
        </w:rPr>
        <w:t xml:space="preserve">, </w:t>
      </w:r>
      <w:r>
        <w:rPr>
          <w:rFonts w:ascii="GHEA Grapalat" w:hAnsi="GHEA Grapalat" w:cs="Sylfaen"/>
          <w:sz w:val="20"/>
          <w:lang w:val="ru-RU"/>
        </w:rPr>
        <w:t>այլ</w:t>
      </w:r>
      <w:r>
        <w:rPr>
          <w:rFonts w:ascii="GHEA Grapalat" w:hAnsi="GHEA Grapalat" w:cs="Sylfaen"/>
          <w:sz w:val="20"/>
          <w:lang w:val="af-ZA"/>
        </w:rPr>
        <w:t xml:space="preserve"> </w:t>
      </w:r>
      <w:r>
        <w:rPr>
          <w:rFonts w:ascii="GHEA Grapalat" w:hAnsi="GHEA Grapalat" w:cs="Sylfaen"/>
          <w:sz w:val="20"/>
          <w:lang w:val="ru-RU"/>
        </w:rPr>
        <w:t>պատվիրատուների</w:t>
      </w:r>
      <w:r>
        <w:rPr>
          <w:rFonts w:ascii="GHEA Grapalat" w:hAnsi="GHEA Grapalat" w:cs="Sylfaen"/>
          <w:sz w:val="20"/>
          <w:lang w:val="af-ZA"/>
        </w:rPr>
        <w:t xml:space="preserve"> </w:t>
      </w:r>
      <w:r>
        <w:rPr>
          <w:rFonts w:ascii="GHEA Grapalat" w:hAnsi="GHEA Grapalat" w:cs="Sylfaen"/>
          <w:sz w:val="20"/>
          <w:lang w:val="ru-RU"/>
        </w:rPr>
        <w:t>դեպքում</w:t>
      </w:r>
      <w:r>
        <w:rPr>
          <w:rFonts w:ascii="GHEA Grapalat" w:hAnsi="GHEA Grapalat" w:cs="Sylfaen"/>
          <w:sz w:val="20"/>
          <w:lang w:val="af-ZA"/>
        </w:rPr>
        <w:t xml:space="preserve">` </w:t>
      </w:r>
      <w:r>
        <w:rPr>
          <w:rFonts w:ascii="GHEA Grapalat" w:hAnsi="GHEA Grapalat" w:cs="Sylfaen"/>
          <w:sz w:val="20"/>
          <w:lang w:val="ru-RU"/>
        </w:rPr>
        <w:t>ընդհանուր</w:t>
      </w:r>
      <w:r>
        <w:rPr>
          <w:rFonts w:ascii="GHEA Grapalat" w:hAnsi="GHEA Grapalat" w:cs="Sylfaen"/>
          <w:sz w:val="20"/>
          <w:lang w:val="af-ZA"/>
        </w:rPr>
        <w:t xml:space="preserve"> </w:t>
      </w:r>
      <w:r>
        <w:rPr>
          <w:rFonts w:ascii="GHEA Grapalat" w:hAnsi="GHEA Grapalat" w:cs="Sylfaen"/>
          <w:sz w:val="20"/>
          <w:lang w:val="ru-RU"/>
        </w:rPr>
        <w:t>կառավարումն</w:t>
      </w:r>
      <w:r>
        <w:rPr>
          <w:rFonts w:ascii="GHEA Grapalat" w:hAnsi="GHEA Grapalat" w:cs="Sylfaen"/>
          <w:sz w:val="20"/>
          <w:lang w:val="af-ZA"/>
        </w:rPr>
        <w:t xml:space="preserve"> </w:t>
      </w:r>
      <w:r>
        <w:rPr>
          <w:rFonts w:ascii="GHEA Grapalat" w:hAnsi="GHEA Grapalat" w:cs="Sylfaen"/>
          <w:sz w:val="20"/>
          <w:lang w:val="ru-RU"/>
        </w:rPr>
        <w:t>իրականացնող</w:t>
      </w:r>
      <w:r>
        <w:rPr>
          <w:rFonts w:ascii="GHEA Grapalat" w:hAnsi="GHEA Grapalat" w:cs="Sylfaen"/>
          <w:sz w:val="20"/>
          <w:lang w:val="af-ZA"/>
        </w:rPr>
        <w:t xml:space="preserve"> </w:t>
      </w:r>
      <w:r>
        <w:rPr>
          <w:rFonts w:ascii="GHEA Grapalat" w:hAnsi="GHEA Grapalat" w:cs="Sylfaen"/>
          <w:sz w:val="20"/>
          <w:lang w:val="ru-RU"/>
        </w:rPr>
        <w:t>լիազորված</w:t>
      </w:r>
      <w:r>
        <w:rPr>
          <w:rFonts w:ascii="GHEA Grapalat" w:hAnsi="GHEA Grapalat" w:cs="Sylfaen"/>
          <w:sz w:val="20"/>
          <w:lang w:val="af-ZA"/>
        </w:rPr>
        <w:t xml:space="preserve"> </w:t>
      </w:r>
      <w:r>
        <w:rPr>
          <w:rFonts w:ascii="GHEA Grapalat" w:hAnsi="GHEA Grapalat" w:cs="Sylfaen"/>
          <w:sz w:val="20"/>
          <w:lang w:val="ru-RU"/>
        </w:rPr>
        <w:t>մարմնի</w:t>
      </w:r>
      <w:r>
        <w:rPr>
          <w:rFonts w:ascii="GHEA Grapalat" w:hAnsi="GHEA Grapalat" w:cs="Sylfaen"/>
          <w:sz w:val="20"/>
          <w:lang w:val="af-ZA"/>
        </w:rPr>
        <w:t xml:space="preserve"> </w:t>
      </w:r>
      <w:r>
        <w:rPr>
          <w:rFonts w:ascii="GHEA Grapalat" w:hAnsi="GHEA Grapalat" w:cs="Sylfaen"/>
          <w:sz w:val="20"/>
          <w:lang w:val="ru-RU"/>
        </w:rPr>
        <w:t>ղեկավարի</w:t>
      </w:r>
      <w:r>
        <w:rPr>
          <w:rFonts w:ascii="GHEA Grapalat" w:hAnsi="GHEA Grapalat" w:cs="Sylfaen"/>
          <w:sz w:val="20"/>
          <w:lang w:val="af-ZA"/>
        </w:rPr>
        <w:t xml:space="preserve">, </w:t>
      </w:r>
      <w:r>
        <w:rPr>
          <w:rFonts w:ascii="GHEA Grapalat" w:hAnsi="GHEA Grapalat" w:cs="Sylfaen"/>
          <w:sz w:val="20"/>
        </w:rPr>
        <w:t>իսկ</w:t>
      </w:r>
      <w:r>
        <w:rPr>
          <w:rFonts w:ascii="GHEA Grapalat" w:hAnsi="GHEA Grapalat" w:cs="Sylfaen"/>
          <w:sz w:val="20"/>
          <w:lang w:val="af-ZA"/>
        </w:rPr>
        <w:t xml:space="preserve"> </w:t>
      </w:r>
      <w:r>
        <w:rPr>
          <w:rFonts w:ascii="GHEA Grapalat" w:hAnsi="GHEA Grapalat" w:cs="Sylfaen"/>
          <w:sz w:val="20"/>
        </w:rPr>
        <w:t>հիմնադրամների</w:t>
      </w:r>
      <w:r>
        <w:rPr>
          <w:rFonts w:ascii="GHEA Grapalat" w:hAnsi="GHEA Grapalat" w:cs="Sylfaen"/>
          <w:sz w:val="20"/>
          <w:lang w:val="af-ZA"/>
        </w:rPr>
        <w:t xml:space="preserve"> </w:t>
      </w:r>
      <w:r>
        <w:rPr>
          <w:rFonts w:ascii="GHEA Grapalat" w:hAnsi="GHEA Grapalat" w:cs="Sylfaen"/>
          <w:sz w:val="20"/>
        </w:rPr>
        <w:t>դեպքում</w:t>
      </w:r>
      <w:r>
        <w:rPr>
          <w:rFonts w:ascii="GHEA Grapalat" w:hAnsi="GHEA Grapalat" w:cs="Sylfaen"/>
          <w:sz w:val="20"/>
          <w:lang w:val="af-ZA"/>
        </w:rPr>
        <w:t xml:space="preserve"> </w:t>
      </w:r>
      <w:r>
        <w:rPr>
          <w:rFonts w:ascii="GHEA Grapalat" w:hAnsi="GHEA Grapalat" w:cs="Sylfaen"/>
          <w:sz w:val="20"/>
        </w:rPr>
        <w:t>հոգաբարձուների</w:t>
      </w:r>
      <w:r>
        <w:rPr>
          <w:rFonts w:ascii="GHEA Grapalat" w:hAnsi="GHEA Grapalat" w:cs="Sylfaen"/>
          <w:sz w:val="20"/>
          <w:lang w:val="af-ZA"/>
        </w:rPr>
        <w:t xml:space="preserve"> </w:t>
      </w:r>
      <w:r>
        <w:rPr>
          <w:rFonts w:ascii="GHEA Grapalat" w:hAnsi="GHEA Grapalat" w:cs="Sylfaen"/>
          <w:sz w:val="20"/>
        </w:rPr>
        <w:t>խորհրդի</w:t>
      </w:r>
      <w:r>
        <w:rPr>
          <w:rFonts w:ascii="GHEA Grapalat" w:hAnsi="GHEA Grapalat" w:cs="Sylfaen"/>
          <w:sz w:val="20"/>
          <w:lang w:val="af-ZA"/>
        </w:rPr>
        <w:t xml:space="preserve"> </w:t>
      </w:r>
      <w:r>
        <w:rPr>
          <w:rFonts w:ascii="GHEA Grapalat" w:hAnsi="GHEA Grapalat" w:cs="Sylfaen"/>
          <w:sz w:val="20"/>
        </w:rPr>
        <w:t>որոշման</w:t>
      </w:r>
      <w:r>
        <w:rPr>
          <w:rFonts w:ascii="GHEA Grapalat" w:hAnsi="GHEA Grapalat" w:cs="Sylfaen"/>
          <w:sz w:val="20"/>
          <w:lang w:val="af-ZA"/>
        </w:rPr>
        <w:t xml:space="preserve"> </w:t>
      </w:r>
      <w:r>
        <w:rPr>
          <w:rFonts w:ascii="GHEA Grapalat" w:hAnsi="GHEA Grapalat" w:cs="Sylfaen"/>
          <w:sz w:val="20"/>
        </w:rPr>
        <w:t>հիման</w:t>
      </w:r>
      <w:r>
        <w:rPr>
          <w:rFonts w:ascii="GHEA Grapalat" w:hAnsi="GHEA Grapalat" w:cs="Sylfaen"/>
          <w:sz w:val="20"/>
          <w:lang w:val="af-ZA"/>
        </w:rPr>
        <w:t xml:space="preserve"> </w:t>
      </w:r>
      <w:r>
        <w:rPr>
          <w:rFonts w:ascii="GHEA Grapalat" w:hAnsi="GHEA Grapalat" w:cs="Sylfaen"/>
          <w:sz w:val="20"/>
        </w:rPr>
        <w:t>վրա</w:t>
      </w:r>
      <w:r>
        <w:rPr>
          <w:rStyle w:val="FootnoteReference"/>
          <w:rFonts w:ascii="GHEA Grapalat" w:hAnsi="GHEA Grapalat" w:cs="Sylfaen"/>
          <w:sz w:val="20"/>
          <w:lang w:val="af-ZA"/>
        </w:rPr>
        <w:footnoteReference w:customMarkFollows="1" w:id="7"/>
        <w:t>14</w:t>
      </w:r>
    </w:p>
    <w:p w14:paraId="4C725B8B" w14:textId="77777777" w:rsidR="005E0380" w:rsidRDefault="005E0380" w:rsidP="005E0380">
      <w:pPr>
        <w:ind w:firstLine="567"/>
        <w:jc w:val="both"/>
        <w:rPr>
          <w:rFonts w:ascii="GHEA Grapalat" w:hAnsi="GHEA Grapalat" w:cs="Sylfaen"/>
          <w:sz w:val="20"/>
          <w:lang w:val="af-ZA"/>
        </w:rPr>
      </w:pPr>
      <w:r>
        <w:rPr>
          <w:rFonts w:ascii="GHEA Grapalat" w:hAnsi="GHEA Grapalat" w:cs="Sylfaen"/>
          <w:sz w:val="20"/>
          <w:lang w:val="af-ZA"/>
        </w:rPr>
        <w:t xml:space="preserve">3) </w:t>
      </w:r>
      <w:r>
        <w:rPr>
          <w:rFonts w:ascii="GHEA Grapalat" w:hAnsi="GHEA Grapalat" w:cs="Sylfaen"/>
          <w:sz w:val="20"/>
          <w:lang w:val="hy-AM"/>
        </w:rPr>
        <w:t>ոչ</w:t>
      </w:r>
      <w:r>
        <w:rPr>
          <w:rFonts w:ascii="GHEA Grapalat" w:hAnsi="GHEA Grapalat" w:cs="Sylfaen"/>
          <w:sz w:val="20"/>
          <w:lang w:val="af-ZA"/>
        </w:rPr>
        <w:t xml:space="preserve"> </w:t>
      </w:r>
      <w:r>
        <w:rPr>
          <w:rFonts w:ascii="GHEA Grapalat" w:hAnsi="GHEA Grapalat" w:cs="Sylfaen"/>
          <w:sz w:val="20"/>
          <w:lang w:val="hy-AM"/>
        </w:rPr>
        <w:t>մի</w:t>
      </w:r>
      <w:r>
        <w:rPr>
          <w:rFonts w:ascii="GHEA Grapalat" w:hAnsi="GHEA Grapalat" w:cs="Sylfaen"/>
          <w:sz w:val="20"/>
          <w:lang w:val="af-ZA"/>
        </w:rPr>
        <w:t xml:space="preserve"> </w:t>
      </w:r>
      <w:r>
        <w:rPr>
          <w:rFonts w:ascii="GHEA Grapalat" w:hAnsi="GHEA Grapalat" w:cs="Sylfaen"/>
          <w:sz w:val="20"/>
          <w:lang w:val="hy-AM"/>
        </w:rPr>
        <w:t>հայտ</w:t>
      </w:r>
      <w:r>
        <w:rPr>
          <w:rFonts w:ascii="GHEA Grapalat" w:hAnsi="GHEA Grapalat" w:cs="Sylfaen"/>
          <w:sz w:val="20"/>
          <w:lang w:val="af-ZA"/>
        </w:rPr>
        <w:t xml:space="preserve"> </w:t>
      </w:r>
      <w:r>
        <w:rPr>
          <w:rFonts w:ascii="GHEA Grapalat" w:hAnsi="GHEA Grapalat" w:cs="Sylfaen"/>
          <w:sz w:val="20"/>
          <w:lang w:val="hy-AM"/>
        </w:rPr>
        <w:t>չի</w:t>
      </w:r>
      <w:r>
        <w:rPr>
          <w:rFonts w:ascii="GHEA Grapalat" w:hAnsi="GHEA Grapalat" w:cs="Sylfaen"/>
          <w:sz w:val="20"/>
          <w:lang w:val="af-ZA"/>
        </w:rPr>
        <w:t xml:space="preserve"> </w:t>
      </w:r>
      <w:r>
        <w:rPr>
          <w:rFonts w:ascii="GHEA Grapalat" w:hAnsi="GHEA Grapalat" w:cs="Sylfaen"/>
          <w:sz w:val="20"/>
          <w:lang w:val="hy-AM"/>
        </w:rPr>
        <w:t>ներկայացվել</w:t>
      </w:r>
      <w:r>
        <w:rPr>
          <w:rFonts w:ascii="GHEA Grapalat" w:hAnsi="GHEA Grapalat" w:cs="Sylfaen"/>
          <w:sz w:val="20"/>
          <w:lang w:val="af-ZA"/>
        </w:rPr>
        <w:t>.</w:t>
      </w:r>
    </w:p>
    <w:p w14:paraId="5A2EBCBC" w14:textId="77777777" w:rsidR="005E0380" w:rsidRDefault="005E0380" w:rsidP="005E0380">
      <w:pPr>
        <w:ind w:firstLine="567"/>
        <w:jc w:val="both"/>
        <w:rPr>
          <w:rFonts w:ascii="GHEA Grapalat" w:hAnsi="GHEA Grapalat" w:cs="Sylfaen"/>
          <w:sz w:val="20"/>
          <w:lang w:val="af-ZA"/>
        </w:rPr>
      </w:pPr>
      <w:r>
        <w:rPr>
          <w:rFonts w:ascii="GHEA Grapalat" w:hAnsi="GHEA Grapalat" w:cs="Sylfaen"/>
          <w:sz w:val="20"/>
          <w:lang w:val="af-ZA"/>
        </w:rPr>
        <w:t xml:space="preserve">4) </w:t>
      </w:r>
      <w:r>
        <w:rPr>
          <w:rFonts w:ascii="GHEA Grapalat" w:hAnsi="GHEA Grapalat" w:cs="Sylfaen"/>
          <w:sz w:val="20"/>
          <w:lang w:val="ru-RU"/>
        </w:rPr>
        <w:t>պայմանագիր</w:t>
      </w:r>
      <w:r>
        <w:rPr>
          <w:rFonts w:ascii="GHEA Grapalat" w:hAnsi="GHEA Grapalat" w:cs="Sylfaen"/>
          <w:sz w:val="20"/>
          <w:lang w:val="af-ZA"/>
        </w:rPr>
        <w:t xml:space="preserve"> </w:t>
      </w:r>
      <w:r>
        <w:rPr>
          <w:rFonts w:ascii="GHEA Grapalat" w:hAnsi="GHEA Grapalat" w:cs="Sylfaen"/>
          <w:sz w:val="20"/>
          <w:lang w:val="ru-RU"/>
        </w:rPr>
        <w:t>չի</w:t>
      </w:r>
      <w:r>
        <w:rPr>
          <w:rFonts w:ascii="GHEA Grapalat" w:hAnsi="GHEA Grapalat" w:cs="Sylfaen"/>
          <w:sz w:val="20"/>
          <w:lang w:val="af-ZA"/>
        </w:rPr>
        <w:t xml:space="preserve"> </w:t>
      </w:r>
      <w:r>
        <w:rPr>
          <w:rFonts w:ascii="GHEA Grapalat" w:hAnsi="GHEA Grapalat" w:cs="Sylfaen"/>
          <w:sz w:val="20"/>
          <w:lang w:val="ru-RU"/>
        </w:rPr>
        <w:t>կնքվում։</w:t>
      </w:r>
    </w:p>
    <w:p w14:paraId="4E0B5EF3" w14:textId="77777777" w:rsidR="005E0380" w:rsidRDefault="005E0380" w:rsidP="005E0380">
      <w:pPr>
        <w:ind w:firstLine="567"/>
        <w:jc w:val="both"/>
        <w:rPr>
          <w:rFonts w:ascii="GHEA Grapalat" w:hAnsi="GHEA Grapalat" w:cs="Sylfaen"/>
          <w:sz w:val="20"/>
          <w:lang w:val="af-ZA"/>
        </w:rPr>
      </w:pPr>
      <w:r>
        <w:rPr>
          <w:rFonts w:ascii="GHEA Grapalat" w:hAnsi="GHEA Grapalat" w:cs="Sylfaen"/>
          <w:sz w:val="20"/>
        </w:rPr>
        <w:t>Սույն</w:t>
      </w:r>
      <w:r>
        <w:rPr>
          <w:rFonts w:ascii="GHEA Grapalat" w:hAnsi="GHEA Grapalat" w:cs="Sylfaen"/>
          <w:sz w:val="20"/>
          <w:lang w:val="af-ZA"/>
        </w:rPr>
        <w:t xml:space="preserve"> </w:t>
      </w:r>
      <w:r>
        <w:rPr>
          <w:rFonts w:ascii="GHEA Grapalat" w:hAnsi="GHEA Grapalat" w:cs="Sylfaen"/>
          <w:sz w:val="20"/>
        </w:rPr>
        <w:t>ընթացակարգը</w:t>
      </w:r>
      <w:r>
        <w:rPr>
          <w:rFonts w:ascii="GHEA Grapalat" w:hAnsi="GHEA Grapalat" w:cs="Sylfaen"/>
          <w:sz w:val="20"/>
          <w:lang w:val="af-ZA"/>
        </w:rPr>
        <w:t xml:space="preserve"> </w:t>
      </w:r>
      <w:r>
        <w:rPr>
          <w:rFonts w:ascii="GHEA Grapalat" w:hAnsi="GHEA Grapalat" w:cs="Sylfaen"/>
          <w:sz w:val="20"/>
        </w:rPr>
        <w:t>Օրենքի</w:t>
      </w:r>
      <w:r>
        <w:rPr>
          <w:rFonts w:ascii="GHEA Grapalat" w:hAnsi="GHEA Grapalat" w:cs="Sylfaen"/>
          <w:sz w:val="20"/>
          <w:lang w:val="af-ZA"/>
        </w:rPr>
        <w:t xml:space="preserve"> 3</w:t>
      </w:r>
      <w:r>
        <w:rPr>
          <w:rFonts w:ascii="GHEA Grapalat" w:hAnsi="GHEA Grapalat" w:cs="Sylfaen"/>
          <w:sz w:val="20"/>
          <w:lang w:val="hy-AM"/>
        </w:rPr>
        <w:t>7</w:t>
      </w:r>
      <w:r>
        <w:rPr>
          <w:rFonts w:ascii="GHEA Grapalat" w:hAnsi="GHEA Grapalat" w:cs="Sylfaen"/>
          <w:sz w:val="20"/>
          <w:lang w:val="af-ZA"/>
        </w:rPr>
        <w:t>-</w:t>
      </w:r>
      <w:r>
        <w:rPr>
          <w:rFonts w:ascii="GHEA Grapalat" w:hAnsi="GHEA Grapalat" w:cs="Sylfaen"/>
          <w:sz w:val="20"/>
        </w:rPr>
        <w:t>րդ</w:t>
      </w:r>
      <w:r>
        <w:rPr>
          <w:rFonts w:ascii="GHEA Grapalat" w:hAnsi="GHEA Grapalat" w:cs="Sylfaen"/>
          <w:sz w:val="20"/>
          <w:lang w:val="af-ZA"/>
        </w:rPr>
        <w:t xml:space="preserve"> </w:t>
      </w:r>
      <w:r>
        <w:rPr>
          <w:rFonts w:ascii="GHEA Grapalat" w:hAnsi="GHEA Grapalat" w:cs="Sylfaen"/>
          <w:sz w:val="20"/>
        </w:rPr>
        <w:t>հոդվածի</w:t>
      </w:r>
      <w:r>
        <w:rPr>
          <w:rFonts w:ascii="GHEA Grapalat" w:hAnsi="GHEA Grapalat" w:cs="Sylfaen"/>
          <w:sz w:val="20"/>
          <w:lang w:val="af-ZA"/>
        </w:rPr>
        <w:t xml:space="preserve"> 1-</w:t>
      </w:r>
      <w:r>
        <w:rPr>
          <w:rFonts w:ascii="GHEA Grapalat" w:hAnsi="GHEA Grapalat" w:cs="Sylfaen"/>
          <w:sz w:val="20"/>
        </w:rPr>
        <w:t>ին</w:t>
      </w:r>
      <w:r>
        <w:rPr>
          <w:rFonts w:ascii="GHEA Grapalat" w:hAnsi="GHEA Grapalat" w:cs="Sylfaen"/>
          <w:sz w:val="20"/>
          <w:lang w:val="af-ZA"/>
        </w:rPr>
        <w:t xml:space="preserve"> </w:t>
      </w:r>
      <w:r>
        <w:rPr>
          <w:rFonts w:ascii="GHEA Grapalat" w:hAnsi="GHEA Grapalat" w:cs="Sylfaen"/>
          <w:sz w:val="20"/>
        </w:rPr>
        <w:t>մասի</w:t>
      </w:r>
      <w:r>
        <w:rPr>
          <w:rFonts w:ascii="GHEA Grapalat" w:hAnsi="GHEA Grapalat" w:cs="Sylfaen"/>
          <w:sz w:val="20"/>
          <w:lang w:val="af-ZA"/>
        </w:rPr>
        <w:t xml:space="preserve"> 4-</w:t>
      </w:r>
      <w:r>
        <w:rPr>
          <w:rFonts w:ascii="GHEA Grapalat" w:hAnsi="GHEA Grapalat" w:cs="Sylfaen"/>
          <w:sz w:val="20"/>
        </w:rPr>
        <w:t>րդ</w:t>
      </w:r>
      <w:r>
        <w:rPr>
          <w:rFonts w:ascii="GHEA Grapalat" w:hAnsi="GHEA Grapalat" w:cs="Sylfaen"/>
          <w:sz w:val="20"/>
          <w:lang w:val="af-ZA"/>
        </w:rPr>
        <w:t xml:space="preserve"> </w:t>
      </w:r>
      <w:r>
        <w:rPr>
          <w:rFonts w:ascii="GHEA Grapalat" w:hAnsi="GHEA Grapalat" w:cs="Sylfaen"/>
          <w:sz w:val="20"/>
        </w:rPr>
        <w:t>կետի</w:t>
      </w:r>
      <w:r>
        <w:rPr>
          <w:rFonts w:ascii="GHEA Grapalat" w:hAnsi="GHEA Grapalat" w:cs="Sylfaen"/>
          <w:sz w:val="20"/>
          <w:lang w:val="af-ZA"/>
        </w:rPr>
        <w:t xml:space="preserve"> </w:t>
      </w:r>
      <w:r>
        <w:rPr>
          <w:rFonts w:ascii="GHEA Grapalat" w:hAnsi="GHEA Grapalat" w:cs="Sylfaen"/>
          <w:sz w:val="20"/>
        </w:rPr>
        <w:t>հիման</w:t>
      </w:r>
      <w:r>
        <w:rPr>
          <w:rFonts w:ascii="GHEA Grapalat" w:hAnsi="GHEA Grapalat" w:cs="Sylfaen"/>
          <w:sz w:val="20"/>
          <w:lang w:val="af-ZA"/>
        </w:rPr>
        <w:t xml:space="preserve"> </w:t>
      </w:r>
      <w:r>
        <w:rPr>
          <w:rFonts w:ascii="GHEA Grapalat" w:hAnsi="GHEA Grapalat" w:cs="Sylfaen"/>
          <w:sz w:val="20"/>
        </w:rPr>
        <w:t>վրա</w:t>
      </w:r>
      <w:r>
        <w:rPr>
          <w:rFonts w:ascii="GHEA Grapalat" w:hAnsi="GHEA Grapalat" w:cs="Sylfaen"/>
          <w:sz w:val="20"/>
          <w:lang w:val="af-ZA"/>
        </w:rPr>
        <w:t xml:space="preserve"> </w:t>
      </w:r>
      <w:r>
        <w:rPr>
          <w:rFonts w:ascii="GHEA Grapalat" w:hAnsi="GHEA Grapalat" w:cs="Sylfaen"/>
          <w:sz w:val="20"/>
        </w:rPr>
        <w:t>հայտարարվում</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չկայացած</w:t>
      </w:r>
      <w:r>
        <w:rPr>
          <w:rFonts w:ascii="GHEA Grapalat" w:hAnsi="GHEA Grapalat" w:cs="Sylfaen"/>
          <w:sz w:val="20"/>
          <w:lang w:val="af-ZA"/>
        </w:rPr>
        <w:t xml:space="preserve">, </w:t>
      </w:r>
      <w:r>
        <w:rPr>
          <w:rFonts w:ascii="GHEA Grapalat" w:hAnsi="GHEA Grapalat" w:cs="Sylfaen"/>
          <w:sz w:val="20"/>
        </w:rPr>
        <w:t>եթե</w:t>
      </w:r>
      <w:r>
        <w:rPr>
          <w:rFonts w:ascii="GHEA Grapalat" w:hAnsi="GHEA Grapalat" w:cs="Sylfaen"/>
          <w:sz w:val="20"/>
          <w:lang w:val="af-ZA"/>
        </w:rPr>
        <w:t xml:space="preserve"> </w:t>
      </w:r>
      <w:r>
        <w:rPr>
          <w:rFonts w:ascii="GHEA Grapalat" w:hAnsi="GHEA Grapalat" w:cs="Sylfaen"/>
          <w:sz w:val="20"/>
        </w:rPr>
        <w:t>սույն</w:t>
      </w:r>
      <w:r>
        <w:rPr>
          <w:rFonts w:ascii="GHEA Grapalat" w:hAnsi="GHEA Grapalat" w:cs="Sylfaen"/>
          <w:sz w:val="20"/>
          <w:lang w:val="af-ZA"/>
        </w:rPr>
        <w:t xml:space="preserve"> </w:t>
      </w:r>
      <w:r>
        <w:rPr>
          <w:rFonts w:ascii="GHEA Grapalat" w:hAnsi="GHEA Grapalat" w:cs="Sylfaen"/>
          <w:sz w:val="20"/>
        </w:rPr>
        <w:t>ընթացակարգի</w:t>
      </w:r>
      <w:r>
        <w:rPr>
          <w:rFonts w:ascii="GHEA Grapalat" w:hAnsi="GHEA Grapalat" w:cs="Sylfaen"/>
          <w:sz w:val="20"/>
          <w:lang w:val="af-ZA"/>
        </w:rPr>
        <w:t xml:space="preserve"> </w:t>
      </w:r>
      <w:r>
        <w:rPr>
          <w:rFonts w:ascii="GHEA Grapalat" w:hAnsi="GHEA Grapalat" w:cs="Sylfaen"/>
          <w:sz w:val="20"/>
        </w:rPr>
        <w:t>շրջանակում</w:t>
      </w:r>
      <w:r>
        <w:rPr>
          <w:rFonts w:ascii="GHEA Grapalat" w:hAnsi="GHEA Grapalat" w:cs="Sylfaen"/>
          <w:sz w:val="20"/>
          <w:lang w:val="af-ZA"/>
        </w:rPr>
        <w:t xml:space="preserve"> </w:t>
      </w:r>
      <w:r>
        <w:rPr>
          <w:rFonts w:ascii="GHEA Grapalat" w:hAnsi="GHEA Grapalat" w:cs="Sylfaen"/>
          <w:sz w:val="20"/>
        </w:rPr>
        <w:t>սահմանված</w:t>
      </w:r>
      <w:r>
        <w:rPr>
          <w:rFonts w:ascii="GHEA Grapalat" w:hAnsi="GHEA Grapalat" w:cs="Sylfaen"/>
          <w:sz w:val="20"/>
          <w:lang w:val="af-ZA"/>
        </w:rPr>
        <w:t xml:space="preserve"> </w:t>
      </w:r>
      <w:r>
        <w:rPr>
          <w:rFonts w:ascii="GHEA Grapalat" w:hAnsi="GHEA Grapalat" w:cs="Sylfaen"/>
          <w:sz w:val="20"/>
        </w:rPr>
        <w:t>հայտերի</w:t>
      </w:r>
      <w:r>
        <w:rPr>
          <w:rFonts w:ascii="GHEA Grapalat" w:hAnsi="GHEA Grapalat" w:cs="Sylfaen"/>
          <w:sz w:val="20"/>
          <w:lang w:val="af-ZA"/>
        </w:rPr>
        <w:t xml:space="preserve"> </w:t>
      </w:r>
      <w:r>
        <w:rPr>
          <w:rFonts w:ascii="GHEA Grapalat" w:hAnsi="GHEA Grapalat" w:cs="Sylfaen"/>
          <w:sz w:val="20"/>
        </w:rPr>
        <w:t>ներկայացման</w:t>
      </w:r>
      <w:r>
        <w:rPr>
          <w:rFonts w:ascii="GHEA Grapalat" w:hAnsi="GHEA Grapalat" w:cs="Sylfaen"/>
          <w:sz w:val="20"/>
          <w:lang w:val="af-ZA"/>
        </w:rPr>
        <w:t xml:space="preserve"> </w:t>
      </w:r>
      <w:r>
        <w:rPr>
          <w:rFonts w:ascii="GHEA Grapalat" w:hAnsi="GHEA Grapalat" w:cs="Sylfaen"/>
          <w:sz w:val="20"/>
        </w:rPr>
        <w:t>վերջնաժամկետը</w:t>
      </w:r>
      <w:r>
        <w:rPr>
          <w:rFonts w:ascii="GHEA Grapalat" w:hAnsi="GHEA Grapalat" w:cs="Sylfaen"/>
          <w:sz w:val="20"/>
          <w:lang w:val="af-ZA"/>
        </w:rPr>
        <w:t xml:space="preserve"> </w:t>
      </w:r>
      <w:r>
        <w:rPr>
          <w:rFonts w:ascii="GHEA Grapalat" w:hAnsi="GHEA Grapalat" w:cs="Sylfaen"/>
          <w:sz w:val="20"/>
        </w:rPr>
        <w:t>լրանալու</w:t>
      </w:r>
      <w:r>
        <w:rPr>
          <w:rFonts w:ascii="GHEA Grapalat" w:hAnsi="GHEA Grapalat" w:cs="Sylfaen"/>
          <w:sz w:val="20"/>
          <w:lang w:val="af-ZA"/>
        </w:rPr>
        <w:t xml:space="preserve"> </w:t>
      </w:r>
      <w:r>
        <w:rPr>
          <w:rFonts w:ascii="GHEA Grapalat" w:hAnsi="GHEA Grapalat" w:cs="Sylfaen"/>
          <w:sz w:val="20"/>
        </w:rPr>
        <w:t>պահի</w:t>
      </w:r>
      <w:r>
        <w:rPr>
          <w:rFonts w:ascii="GHEA Grapalat" w:hAnsi="GHEA Grapalat" w:cs="Sylfaen"/>
          <w:sz w:val="20"/>
          <w:lang w:val="af-ZA"/>
        </w:rPr>
        <w:t xml:space="preserve"> </w:t>
      </w:r>
      <w:r>
        <w:rPr>
          <w:rFonts w:ascii="GHEA Grapalat" w:hAnsi="GHEA Grapalat" w:cs="Sylfaen"/>
          <w:sz w:val="20"/>
        </w:rPr>
        <w:t>դրությամբ</w:t>
      </w:r>
      <w:r>
        <w:rPr>
          <w:rFonts w:ascii="GHEA Grapalat" w:hAnsi="GHEA Grapalat" w:cs="Sylfaen"/>
          <w:sz w:val="20"/>
          <w:lang w:val="af-ZA"/>
        </w:rPr>
        <w:t xml:space="preserve"> </w:t>
      </w:r>
      <w:r>
        <w:rPr>
          <w:rFonts w:ascii="GHEA Grapalat" w:hAnsi="GHEA Grapalat" w:cs="Sylfaen"/>
          <w:sz w:val="20"/>
        </w:rPr>
        <w:t>էլեկտրոնային</w:t>
      </w:r>
      <w:r>
        <w:rPr>
          <w:rFonts w:ascii="GHEA Grapalat" w:hAnsi="GHEA Grapalat" w:cs="Sylfaen"/>
          <w:sz w:val="20"/>
          <w:lang w:val="af-ZA"/>
        </w:rPr>
        <w:t xml:space="preserve"> </w:t>
      </w:r>
      <w:r>
        <w:rPr>
          <w:rFonts w:ascii="GHEA Grapalat" w:hAnsi="GHEA Grapalat" w:cs="Sylfaen"/>
          <w:sz w:val="20"/>
        </w:rPr>
        <w:t>գնումների</w:t>
      </w:r>
      <w:r>
        <w:rPr>
          <w:rFonts w:ascii="GHEA Grapalat" w:hAnsi="GHEA Grapalat" w:cs="Sylfaen"/>
          <w:sz w:val="20"/>
          <w:lang w:val="af-ZA"/>
        </w:rPr>
        <w:t xml:space="preserve"> </w:t>
      </w:r>
      <w:r>
        <w:rPr>
          <w:rFonts w:ascii="GHEA Grapalat" w:hAnsi="GHEA Grapalat" w:cs="Sylfaen"/>
          <w:sz w:val="20"/>
        </w:rPr>
        <w:t>համակարգը</w:t>
      </w:r>
      <w:r>
        <w:rPr>
          <w:rFonts w:ascii="GHEA Grapalat" w:hAnsi="GHEA Grapalat" w:cs="Sylfaen"/>
          <w:sz w:val="20"/>
          <w:lang w:val="af-ZA"/>
        </w:rPr>
        <w:t xml:space="preserve"> </w:t>
      </w:r>
      <w:r>
        <w:rPr>
          <w:rFonts w:ascii="GHEA Grapalat" w:hAnsi="GHEA Grapalat" w:cs="Sylfaen"/>
          <w:sz w:val="20"/>
        </w:rPr>
        <w:t>խափանված</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p>
    <w:p w14:paraId="25466446" w14:textId="77777777" w:rsidR="005E0380" w:rsidRDefault="005E0380" w:rsidP="005E0380">
      <w:pPr>
        <w:ind w:firstLine="567"/>
        <w:jc w:val="both"/>
        <w:rPr>
          <w:rFonts w:ascii="GHEA Grapalat" w:hAnsi="GHEA Grapalat" w:cs="Sylfaen"/>
          <w:sz w:val="20"/>
          <w:lang w:val="af-ZA"/>
        </w:rPr>
      </w:pPr>
      <w:r>
        <w:rPr>
          <w:rFonts w:ascii="GHEA Grapalat" w:hAnsi="GHEA Grapalat" w:cs="Sylfaen"/>
          <w:sz w:val="20"/>
          <w:lang w:val="af-ZA"/>
        </w:rPr>
        <w:t>11.2 Գ</w:t>
      </w:r>
      <w:r>
        <w:rPr>
          <w:rFonts w:ascii="GHEA Grapalat" w:hAnsi="GHEA Grapalat" w:cs="Sylfaen"/>
          <w:sz w:val="20"/>
          <w:lang w:val="ru-RU"/>
        </w:rPr>
        <w:t>նման</w:t>
      </w:r>
      <w:r>
        <w:rPr>
          <w:rFonts w:ascii="GHEA Grapalat" w:hAnsi="GHEA Grapalat" w:cs="Sylfaen"/>
          <w:sz w:val="20"/>
          <w:lang w:val="af-ZA"/>
        </w:rPr>
        <w:t xml:space="preserve"> </w:t>
      </w:r>
      <w:r>
        <w:rPr>
          <w:rFonts w:ascii="GHEA Grapalat" w:hAnsi="GHEA Grapalat" w:cs="Sylfaen"/>
          <w:sz w:val="20"/>
          <w:lang w:val="ru-RU"/>
        </w:rPr>
        <w:t>ընթացակարգը</w:t>
      </w:r>
      <w:r>
        <w:rPr>
          <w:rFonts w:ascii="GHEA Grapalat" w:hAnsi="GHEA Grapalat" w:cs="Sylfaen"/>
          <w:sz w:val="20"/>
          <w:lang w:val="af-ZA"/>
        </w:rPr>
        <w:t xml:space="preserve"> </w:t>
      </w:r>
      <w:r>
        <w:rPr>
          <w:rFonts w:ascii="GHEA Grapalat" w:hAnsi="GHEA Grapalat" w:cs="Sylfaen"/>
          <w:sz w:val="20"/>
          <w:lang w:val="ru-RU"/>
        </w:rPr>
        <w:t>չկայացած</w:t>
      </w:r>
      <w:r>
        <w:rPr>
          <w:rFonts w:ascii="GHEA Grapalat" w:hAnsi="GHEA Grapalat" w:cs="Sylfaen"/>
          <w:sz w:val="20"/>
          <w:lang w:val="af-ZA"/>
        </w:rPr>
        <w:t xml:space="preserve"> </w:t>
      </w:r>
      <w:r>
        <w:rPr>
          <w:rFonts w:ascii="GHEA Grapalat" w:hAnsi="GHEA Grapalat" w:cs="Sylfaen"/>
          <w:sz w:val="20"/>
          <w:lang w:val="ru-RU"/>
        </w:rPr>
        <w:t>հայտարարվելու</w:t>
      </w:r>
      <w:r>
        <w:rPr>
          <w:rFonts w:ascii="GHEA Grapalat" w:hAnsi="GHEA Grapalat" w:cs="Sylfaen"/>
          <w:sz w:val="20"/>
        </w:rPr>
        <w:t>ն</w:t>
      </w:r>
      <w:r>
        <w:rPr>
          <w:rFonts w:ascii="GHEA Grapalat" w:hAnsi="GHEA Grapalat" w:cs="Sylfaen"/>
          <w:sz w:val="20"/>
          <w:lang w:val="af-ZA"/>
        </w:rPr>
        <w:t xml:space="preserve"> </w:t>
      </w:r>
      <w:r>
        <w:rPr>
          <w:rFonts w:ascii="GHEA Grapalat" w:hAnsi="GHEA Grapalat" w:cs="Sylfaen"/>
          <w:sz w:val="20"/>
        </w:rPr>
        <w:t>հաջորդող</w:t>
      </w:r>
      <w:r>
        <w:rPr>
          <w:rFonts w:ascii="GHEA Grapalat" w:hAnsi="GHEA Grapalat" w:cs="Sylfaen"/>
          <w:sz w:val="20"/>
          <w:lang w:val="af-ZA"/>
        </w:rPr>
        <w:t xml:space="preserve"> </w:t>
      </w:r>
      <w:r>
        <w:rPr>
          <w:rFonts w:ascii="GHEA Grapalat" w:hAnsi="GHEA Grapalat" w:cs="Sylfaen"/>
          <w:sz w:val="20"/>
        </w:rPr>
        <w:t>աշխատանքային</w:t>
      </w:r>
      <w:r>
        <w:rPr>
          <w:rFonts w:ascii="GHEA Grapalat" w:hAnsi="GHEA Grapalat" w:cs="Sylfaen"/>
          <w:sz w:val="20"/>
          <w:lang w:val="af-ZA"/>
        </w:rPr>
        <w:t xml:space="preserve"> </w:t>
      </w:r>
      <w:r>
        <w:rPr>
          <w:rFonts w:ascii="GHEA Grapalat" w:hAnsi="GHEA Grapalat" w:cs="Sylfaen"/>
          <w:sz w:val="20"/>
          <w:lang w:val="ru-RU"/>
        </w:rPr>
        <w:t>օրվա</w:t>
      </w:r>
      <w:r>
        <w:rPr>
          <w:rFonts w:ascii="GHEA Grapalat" w:hAnsi="GHEA Grapalat" w:cs="Sylfaen"/>
          <w:sz w:val="20"/>
          <w:lang w:val="af-ZA"/>
        </w:rPr>
        <w:t xml:space="preserve"> </w:t>
      </w:r>
      <w:r>
        <w:rPr>
          <w:rFonts w:ascii="GHEA Grapalat" w:hAnsi="GHEA Grapalat" w:cs="Sylfaen"/>
          <w:sz w:val="20"/>
          <w:lang w:val="ru-RU"/>
        </w:rPr>
        <w:t>ընթացքում</w:t>
      </w:r>
      <w:r>
        <w:rPr>
          <w:rFonts w:ascii="GHEA Grapalat" w:hAnsi="GHEA Grapalat" w:cs="Sylfaen"/>
          <w:sz w:val="20"/>
          <w:lang w:val="af-ZA"/>
        </w:rPr>
        <w:t>, պ</w:t>
      </w:r>
      <w:r>
        <w:rPr>
          <w:rFonts w:ascii="GHEA Grapalat" w:hAnsi="GHEA Grapalat" w:cs="Sylfaen"/>
          <w:sz w:val="20"/>
          <w:lang w:val="ru-RU"/>
        </w:rPr>
        <w:t>ատվիրատուն</w:t>
      </w:r>
      <w:r>
        <w:rPr>
          <w:rFonts w:ascii="GHEA Grapalat" w:hAnsi="GHEA Grapalat" w:cs="Sylfaen"/>
          <w:sz w:val="20"/>
          <w:lang w:val="af-ZA"/>
        </w:rPr>
        <w:t xml:space="preserve"> տեղեկագրում հրապարակում է </w:t>
      </w:r>
      <w:r>
        <w:rPr>
          <w:rFonts w:ascii="GHEA Grapalat" w:hAnsi="GHEA Grapalat" w:cs="Sylfaen"/>
          <w:sz w:val="20"/>
          <w:lang w:val="ru-RU"/>
        </w:rPr>
        <w:t>հայտարարություն</w:t>
      </w:r>
      <w:r>
        <w:rPr>
          <w:rFonts w:ascii="GHEA Grapalat" w:hAnsi="GHEA Grapalat" w:cs="Sylfaen"/>
          <w:sz w:val="20"/>
          <w:lang w:val="af-ZA"/>
        </w:rPr>
        <w:t xml:space="preserve">, </w:t>
      </w:r>
      <w:r>
        <w:rPr>
          <w:rFonts w:ascii="GHEA Grapalat" w:hAnsi="GHEA Grapalat" w:cs="Sylfaen"/>
          <w:sz w:val="20"/>
          <w:lang w:val="ru-RU"/>
        </w:rPr>
        <w:t>որում</w:t>
      </w:r>
      <w:r>
        <w:rPr>
          <w:rFonts w:ascii="GHEA Grapalat" w:hAnsi="GHEA Grapalat" w:cs="Sylfaen"/>
          <w:sz w:val="20"/>
          <w:lang w:val="af-ZA"/>
        </w:rPr>
        <w:t xml:space="preserve"> </w:t>
      </w:r>
      <w:r>
        <w:rPr>
          <w:rFonts w:ascii="GHEA Grapalat" w:hAnsi="GHEA Grapalat" w:cs="Sylfaen"/>
          <w:sz w:val="20"/>
          <w:lang w:val="ru-RU"/>
        </w:rPr>
        <w:t>նշվում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ընթացակարգը</w:t>
      </w:r>
      <w:r>
        <w:rPr>
          <w:rFonts w:ascii="GHEA Grapalat" w:hAnsi="GHEA Grapalat" w:cs="Sylfaen"/>
          <w:sz w:val="20"/>
          <w:lang w:val="af-ZA"/>
        </w:rPr>
        <w:t xml:space="preserve"> </w:t>
      </w:r>
      <w:r>
        <w:rPr>
          <w:rFonts w:ascii="GHEA Grapalat" w:hAnsi="GHEA Grapalat" w:cs="Sylfaen"/>
          <w:sz w:val="20"/>
          <w:lang w:val="ru-RU"/>
        </w:rPr>
        <w:t>չկայացած</w:t>
      </w:r>
      <w:r>
        <w:rPr>
          <w:rFonts w:ascii="GHEA Grapalat" w:hAnsi="GHEA Grapalat" w:cs="Sylfaen"/>
          <w:sz w:val="20"/>
          <w:lang w:val="af-ZA"/>
        </w:rPr>
        <w:t xml:space="preserve"> </w:t>
      </w:r>
      <w:r>
        <w:rPr>
          <w:rFonts w:ascii="GHEA Grapalat" w:hAnsi="GHEA Grapalat" w:cs="Sylfaen"/>
          <w:sz w:val="20"/>
          <w:lang w:val="ru-RU"/>
        </w:rPr>
        <w:t>հայտարարվելու</w:t>
      </w:r>
      <w:r>
        <w:rPr>
          <w:rFonts w:ascii="GHEA Grapalat" w:hAnsi="GHEA Grapalat" w:cs="Sylfaen"/>
          <w:sz w:val="20"/>
          <w:lang w:val="af-ZA"/>
        </w:rPr>
        <w:t xml:space="preserve"> </w:t>
      </w:r>
      <w:r>
        <w:rPr>
          <w:rFonts w:ascii="GHEA Grapalat" w:hAnsi="GHEA Grapalat" w:cs="Sylfaen"/>
          <w:sz w:val="20"/>
          <w:lang w:val="ru-RU"/>
        </w:rPr>
        <w:t>հիմնավորումը։</w:t>
      </w:r>
      <w:r>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6A0E7ACD" w14:textId="77777777" w:rsidR="005E0380" w:rsidRDefault="005E0380" w:rsidP="005E0380">
      <w:pPr>
        <w:jc w:val="center"/>
        <w:rPr>
          <w:rFonts w:ascii="GHEA Grapalat" w:hAnsi="GHEA Grapalat"/>
          <w:b/>
          <w:sz w:val="20"/>
          <w:lang w:val="af-ZA"/>
        </w:rPr>
      </w:pPr>
      <w:r>
        <w:rPr>
          <w:rFonts w:ascii="GHEA Grapalat" w:hAnsi="GHEA Grapalat"/>
          <w:b/>
          <w:sz w:val="20"/>
          <w:lang w:val="af-ZA"/>
        </w:rPr>
        <w:t xml:space="preserve">12. ԳՆՄԱՆ ԳՈՐԾԸՆԹԱՑԻ ՀԵՏ ԿԱՊՎԱԾ ԳՈՐԾՈՂՈՒԹՅՈՒՆՆԵՐԸ ԵՎ (ԿԱՄ) </w:t>
      </w:r>
    </w:p>
    <w:p w14:paraId="4889EA4E" w14:textId="77777777" w:rsidR="005E0380" w:rsidRDefault="005E0380" w:rsidP="005E0380">
      <w:pPr>
        <w:jc w:val="center"/>
        <w:rPr>
          <w:rFonts w:ascii="GHEA Grapalat" w:hAnsi="GHEA Grapalat"/>
          <w:b/>
          <w:sz w:val="20"/>
          <w:lang w:val="af-ZA"/>
        </w:rPr>
      </w:pPr>
      <w:r>
        <w:rPr>
          <w:rFonts w:ascii="GHEA Grapalat" w:hAnsi="GHEA Grapalat"/>
          <w:b/>
          <w:sz w:val="20"/>
          <w:lang w:val="af-ZA"/>
        </w:rPr>
        <w:t xml:space="preserve">ԸՆԴՈՒՆՎԱԾ ՈՐՈՇՈՒՄՆԵՐԸ ԲՈՂՈՔԱՐԿԵԼՈՒ ՄԱՍՆԱԿՑԻ </w:t>
      </w:r>
    </w:p>
    <w:p w14:paraId="6DEE9863" w14:textId="77777777" w:rsidR="005E0380" w:rsidRDefault="005E0380" w:rsidP="005E0380">
      <w:pPr>
        <w:jc w:val="center"/>
        <w:rPr>
          <w:rFonts w:ascii="GHEA Grapalat" w:hAnsi="GHEA Grapalat"/>
          <w:b/>
          <w:sz w:val="20"/>
          <w:lang w:val="af-ZA"/>
        </w:rPr>
      </w:pPr>
      <w:r>
        <w:rPr>
          <w:rFonts w:ascii="GHEA Grapalat" w:hAnsi="GHEA Grapalat"/>
          <w:b/>
          <w:sz w:val="20"/>
          <w:lang w:val="af-ZA"/>
        </w:rPr>
        <w:t>ԻՐԱՎՈՒՆՔԸ ԵՎ ԿԱՐԳԸ</w:t>
      </w:r>
    </w:p>
    <w:p w14:paraId="7558F6F0" w14:textId="77777777" w:rsidR="005E0380" w:rsidRDefault="005E0380" w:rsidP="005E0380">
      <w:pPr>
        <w:jc w:val="center"/>
        <w:rPr>
          <w:rFonts w:ascii="GHEA Grapalat" w:hAnsi="GHEA Grapalat"/>
          <w:b/>
          <w:sz w:val="20"/>
          <w:lang w:val="af-ZA"/>
        </w:rPr>
      </w:pPr>
    </w:p>
    <w:p w14:paraId="71064175" w14:textId="77777777" w:rsidR="005E0380" w:rsidRDefault="005E0380" w:rsidP="005E0380">
      <w:pPr>
        <w:pStyle w:val="NormalWeb"/>
        <w:shd w:val="clear" w:color="auto" w:fill="FFFFFF"/>
        <w:spacing w:before="0" w:beforeAutospacing="0" w:after="0" w:afterAutospacing="0"/>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1 </w:t>
      </w:r>
      <w:r>
        <w:rPr>
          <w:rFonts w:ascii="GHEA Grapalat" w:hAnsi="GHEA Grapalat"/>
          <w:sz w:val="20"/>
          <w:szCs w:val="20"/>
        </w:rPr>
        <w:t>Յուրաքանչյուր</w:t>
      </w:r>
      <w:r>
        <w:rPr>
          <w:rFonts w:ascii="GHEA Grapalat" w:hAnsi="GHEA Grapalat"/>
          <w:sz w:val="20"/>
          <w:szCs w:val="20"/>
          <w:lang w:val="es-ES"/>
        </w:rPr>
        <w:t xml:space="preserve"> </w:t>
      </w:r>
      <w:r>
        <w:rPr>
          <w:rFonts w:ascii="GHEA Grapalat" w:hAnsi="GHEA Grapalat"/>
          <w:sz w:val="20"/>
          <w:szCs w:val="20"/>
        </w:rPr>
        <w:t>շահագրգիռ</w:t>
      </w:r>
      <w:r>
        <w:rPr>
          <w:rFonts w:ascii="GHEA Grapalat" w:hAnsi="GHEA Grapalat"/>
          <w:sz w:val="20"/>
          <w:szCs w:val="20"/>
          <w:lang w:val="es-ES"/>
        </w:rPr>
        <w:t xml:space="preserve"> </w:t>
      </w:r>
      <w:r>
        <w:rPr>
          <w:rFonts w:ascii="GHEA Grapalat" w:hAnsi="GHEA Grapalat"/>
          <w:sz w:val="20"/>
          <w:szCs w:val="20"/>
        </w:rPr>
        <w:t>անձ</w:t>
      </w:r>
      <w:r>
        <w:rPr>
          <w:rFonts w:ascii="GHEA Grapalat" w:hAnsi="GHEA Grapalat"/>
          <w:sz w:val="20"/>
          <w:szCs w:val="20"/>
          <w:lang w:val="es-ES"/>
        </w:rPr>
        <w:t xml:space="preserve"> </w:t>
      </w:r>
      <w:r>
        <w:rPr>
          <w:rFonts w:ascii="GHEA Grapalat" w:hAnsi="GHEA Grapalat"/>
          <w:sz w:val="20"/>
          <w:szCs w:val="20"/>
        </w:rPr>
        <w:t>իրավունք</w:t>
      </w:r>
      <w:r>
        <w:rPr>
          <w:rFonts w:ascii="GHEA Grapalat" w:hAnsi="GHEA Grapalat"/>
          <w:sz w:val="20"/>
          <w:szCs w:val="20"/>
          <w:lang w:val="es-ES"/>
        </w:rPr>
        <w:t xml:space="preserve"> </w:t>
      </w:r>
      <w:r>
        <w:rPr>
          <w:rFonts w:ascii="GHEA Grapalat" w:hAnsi="GHEA Grapalat"/>
          <w:sz w:val="20"/>
          <w:szCs w:val="20"/>
        </w:rPr>
        <w:t>ունի</w:t>
      </w:r>
      <w:r>
        <w:rPr>
          <w:rFonts w:ascii="GHEA Grapalat" w:hAnsi="GHEA Grapalat"/>
          <w:sz w:val="20"/>
          <w:szCs w:val="20"/>
          <w:lang w:val="es-ES"/>
        </w:rPr>
        <w:t xml:space="preserve"> </w:t>
      </w:r>
      <w:r>
        <w:rPr>
          <w:rFonts w:ascii="GHEA Grapalat" w:hAnsi="GHEA Grapalat"/>
          <w:sz w:val="20"/>
          <w:szCs w:val="20"/>
        </w:rPr>
        <w:t>բողոքարկելու</w:t>
      </w:r>
      <w:r>
        <w:rPr>
          <w:rFonts w:ascii="GHEA Grapalat" w:hAnsi="GHEA Grapalat"/>
          <w:sz w:val="20"/>
          <w:szCs w:val="20"/>
          <w:lang w:val="es-ES"/>
        </w:rPr>
        <w:t xml:space="preserve"> </w:t>
      </w:r>
      <w:r>
        <w:rPr>
          <w:rFonts w:ascii="GHEA Grapalat" w:hAnsi="GHEA Grapalat"/>
          <w:sz w:val="20"/>
          <w:szCs w:val="20"/>
        </w:rPr>
        <w:t>պատվիրատուի</w:t>
      </w:r>
      <w:r>
        <w:rPr>
          <w:rFonts w:ascii="GHEA Grapalat" w:hAnsi="GHEA Grapalat"/>
          <w:sz w:val="20"/>
          <w:szCs w:val="20"/>
          <w:lang w:val="es-ES"/>
        </w:rPr>
        <w:t xml:space="preserve">, </w:t>
      </w:r>
      <w:r>
        <w:rPr>
          <w:rFonts w:ascii="GHEA Grapalat" w:hAnsi="GHEA Grapalat"/>
          <w:sz w:val="20"/>
          <w:szCs w:val="20"/>
        </w:rPr>
        <w:t>գնահատող</w:t>
      </w:r>
      <w:r>
        <w:rPr>
          <w:rFonts w:ascii="GHEA Grapalat" w:hAnsi="GHEA Grapalat"/>
          <w:sz w:val="20"/>
          <w:szCs w:val="20"/>
          <w:lang w:val="es-ES"/>
        </w:rPr>
        <w:t xml:space="preserve"> </w:t>
      </w:r>
      <w:r>
        <w:rPr>
          <w:rFonts w:ascii="GHEA Grapalat" w:hAnsi="GHEA Grapalat"/>
          <w:sz w:val="20"/>
          <w:szCs w:val="20"/>
        </w:rPr>
        <w:t>հանձնաժողովի</w:t>
      </w:r>
      <w:r>
        <w:rPr>
          <w:rFonts w:ascii="GHEA Grapalat" w:hAnsi="GHEA Grapalat"/>
          <w:sz w:val="20"/>
          <w:szCs w:val="20"/>
          <w:lang w:val="es-ES"/>
        </w:rPr>
        <w:t xml:space="preserve"> </w:t>
      </w:r>
      <w:r>
        <w:rPr>
          <w:rFonts w:ascii="GHEA Grapalat" w:hAnsi="GHEA Grapalat"/>
          <w:sz w:val="20"/>
          <w:szCs w:val="20"/>
        </w:rPr>
        <w:t>գործողությունները</w:t>
      </w:r>
      <w:r>
        <w:rPr>
          <w:rFonts w:ascii="GHEA Grapalat" w:hAnsi="GHEA Grapalat"/>
          <w:sz w:val="20"/>
          <w:szCs w:val="20"/>
          <w:lang w:val="es-ES"/>
        </w:rPr>
        <w:t xml:space="preserve"> (</w:t>
      </w:r>
      <w:r>
        <w:rPr>
          <w:rFonts w:ascii="GHEA Grapalat" w:hAnsi="GHEA Grapalat"/>
          <w:sz w:val="20"/>
          <w:szCs w:val="20"/>
        </w:rPr>
        <w:t>անգործությունը</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որոշումները</w:t>
      </w:r>
      <w:r>
        <w:rPr>
          <w:rFonts w:ascii="GHEA Grapalat" w:hAnsi="GHEA Grapalat"/>
          <w:sz w:val="20"/>
          <w:szCs w:val="20"/>
          <w:lang w:val="es-ES"/>
        </w:rPr>
        <w:t xml:space="preserve"> </w:t>
      </w:r>
      <w:r>
        <w:rPr>
          <w:rFonts w:ascii="GHEA Grapalat" w:hAnsi="GHEA Grapalat"/>
          <w:sz w:val="20"/>
          <w:szCs w:val="20"/>
        </w:rPr>
        <w:t>Հայաստանի</w:t>
      </w:r>
      <w:r>
        <w:rPr>
          <w:rFonts w:ascii="GHEA Grapalat" w:hAnsi="GHEA Grapalat"/>
          <w:sz w:val="20"/>
          <w:szCs w:val="20"/>
          <w:lang w:val="es-ES"/>
        </w:rPr>
        <w:t xml:space="preserve"> </w:t>
      </w:r>
      <w:r>
        <w:rPr>
          <w:rFonts w:ascii="GHEA Grapalat" w:hAnsi="GHEA Grapalat"/>
          <w:sz w:val="20"/>
          <w:szCs w:val="20"/>
        </w:rPr>
        <w:t>Հանրապետության</w:t>
      </w:r>
      <w:r>
        <w:rPr>
          <w:rFonts w:ascii="GHEA Grapalat" w:hAnsi="GHEA Grapalat"/>
          <w:sz w:val="20"/>
          <w:szCs w:val="20"/>
          <w:lang w:val="es-ES"/>
        </w:rPr>
        <w:t xml:space="preserve"> </w:t>
      </w:r>
      <w:r>
        <w:rPr>
          <w:rFonts w:ascii="GHEA Grapalat" w:hAnsi="GHEA Grapalat"/>
          <w:sz w:val="20"/>
          <w:szCs w:val="20"/>
        </w:rPr>
        <w:t>քաղաքացիական</w:t>
      </w:r>
      <w:r>
        <w:rPr>
          <w:rFonts w:ascii="GHEA Grapalat" w:hAnsi="GHEA Grapalat"/>
          <w:sz w:val="20"/>
          <w:szCs w:val="20"/>
          <w:lang w:val="es-ES"/>
        </w:rPr>
        <w:t xml:space="preserve"> </w:t>
      </w:r>
      <w:r>
        <w:rPr>
          <w:rFonts w:ascii="GHEA Grapalat" w:hAnsi="GHEA Grapalat"/>
          <w:sz w:val="20"/>
          <w:szCs w:val="20"/>
        </w:rPr>
        <w:t>դատավարության</w:t>
      </w:r>
      <w:r>
        <w:rPr>
          <w:rFonts w:ascii="GHEA Grapalat" w:hAnsi="GHEA Grapalat"/>
          <w:sz w:val="20"/>
          <w:szCs w:val="20"/>
          <w:lang w:val="es-ES"/>
        </w:rPr>
        <w:t xml:space="preserve"> </w:t>
      </w:r>
      <w:r>
        <w:rPr>
          <w:rFonts w:ascii="GHEA Grapalat" w:hAnsi="GHEA Grapalat"/>
          <w:sz w:val="20"/>
          <w:szCs w:val="20"/>
        </w:rPr>
        <w:t>օրենսգրքով</w:t>
      </w:r>
      <w:r>
        <w:rPr>
          <w:rFonts w:ascii="GHEA Grapalat" w:hAnsi="GHEA Grapalat"/>
          <w:sz w:val="20"/>
          <w:szCs w:val="20"/>
          <w:lang w:val="es-ES"/>
        </w:rPr>
        <w:t xml:space="preserve"> (</w:t>
      </w:r>
      <w:r>
        <w:rPr>
          <w:rFonts w:ascii="GHEA Grapalat" w:hAnsi="GHEA Grapalat"/>
          <w:sz w:val="20"/>
          <w:szCs w:val="20"/>
        </w:rPr>
        <w:t>այսուհետ՝</w:t>
      </w:r>
      <w:r>
        <w:rPr>
          <w:rFonts w:ascii="GHEA Grapalat" w:hAnsi="GHEA Grapalat"/>
          <w:sz w:val="20"/>
          <w:szCs w:val="20"/>
          <w:lang w:val="es-ES"/>
        </w:rPr>
        <w:t xml:space="preserve"> </w:t>
      </w:r>
      <w:r>
        <w:rPr>
          <w:rFonts w:ascii="GHEA Grapalat" w:hAnsi="GHEA Grapalat"/>
          <w:sz w:val="20"/>
          <w:szCs w:val="20"/>
        </w:rPr>
        <w:t>Օրենսգիրք</w:t>
      </w:r>
      <w:r>
        <w:rPr>
          <w:rFonts w:ascii="GHEA Grapalat" w:hAnsi="GHEA Grapalat"/>
          <w:sz w:val="20"/>
          <w:szCs w:val="20"/>
          <w:lang w:val="es-ES"/>
        </w:rPr>
        <w:t xml:space="preserve">) </w:t>
      </w:r>
      <w:r>
        <w:rPr>
          <w:rFonts w:ascii="GHEA Grapalat" w:hAnsi="GHEA Grapalat"/>
          <w:sz w:val="20"/>
          <w:szCs w:val="20"/>
        </w:rPr>
        <w:t>սահմանված</w:t>
      </w:r>
      <w:r>
        <w:rPr>
          <w:rFonts w:ascii="GHEA Grapalat" w:hAnsi="GHEA Grapalat"/>
          <w:sz w:val="20"/>
          <w:szCs w:val="20"/>
          <w:lang w:val="es-ES"/>
        </w:rPr>
        <w:t xml:space="preserve"> </w:t>
      </w:r>
      <w:r>
        <w:rPr>
          <w:rFonts w:ascii="GHEA Grapalat" w:hAnsi="GHEA Grapalat"/>
          <w:sz w:val="20"/>
          <w:szCs w:val="20"/>
        </w:rPr>
        <w:t>կարգով</w:t>
      </w:r>
      <w:r>
        <w:rPr>
          <w:rFonts w:ascii="GHEA Grapalat" w:hAnsi="GHEA Grapalat"/>
          <w:sz w:val="20"/>
          <w:szCs w:val="20"/>
          <w:lang w:val="es-ES"/>
        </w:rPr>
        <w:t>:</w:t>
      </w:r>
    </w:p>
    <w:p w14:paraId="180A117A" w14:textId="77777777" w:rsidR="005E0380" w:rsidRDefault="005E0380" w:rsidP="005E0380">
      <w:pPr>
        <w:pStyle w:val="NormalWeb"/>
        <w:shd w:val="clear" w:color="auto" w:fill="FFFFFF"/>
        <w:spacing w:before="0" w:beforeAutospacing="0" w:after="0" w:afterAutospacing="0"/>
        <w:ind w:firstLine="375"/>
        <w:jc w:val="both"/>
        <w:rPr>
          <w:rFonts w:ascii="GHEA Grapalat" w:hAnsi="GHEA Grapalat"/>
          <w:sz w:val="20"/>
          <w:szCs w:val="20"/>
          <w:lang w:val="es-ES"/>
        </w:rPr>
      </w:pPr>
      <w:r>
        <w:rPr>
          <w:rFonts w:ascii="GHEA Grapalat" w:hAnsi="GHEA Grapalat"/>
          <w:sz w:val="20"/>
          <w:szCs w:val="20"/>
        </w:rPr>
        <w:t>Յուրաքանչյուր</w:t>
      </w:r>
      <w:r>
        <w:rPr>
          <w:rFonts w:ascii="GHEA Grapalat" w:hAnsi="GHEA Grapalat"/>
          <w:sz w:val="20"/>
          <w:szCs w:val="20"/>
          <w:lang w:val="es-ES"/>
        </w:rPr>
        <w:t xml:space="preserve"> </w:t>
      </w:r>
      <w:r>
        <w:rPr>
          <w:rFonts w:ascii="GHEA Grapalat" w:hAnsi="GHEA Grapalat"/>
          <w:sz w:val="20"/>
          <w:szCs w:val="20"/>
        </w:rPr>
        <w:t>ոք</w:t>
      </w:r>
      <w:r>
        <w:rPr>
          <w:rFonts w:ascii="GHEA Grapalat" w:hAnsi="GHEA Grapalat"/>
          <w:sz w:val="20"/>
          <w:szCs w:val="20"/>
          <w:lang w:val="es-ES"/>
        </w:rPr>
        <w:t xml:space="preserve"> </w:t>
      </w:r>
      <w:r>
        <w:rPr>
          <w:rFonts w:ascii="GHEA Grapalat" w:hAnsi="GHEA Grapalat"/>
          <w:sz w:val="20"/>
          <w:szCs w:val="20"/>
        </w:rPr>
        <w:t>իրավունք</w:t>
      </w:r>
      <w:r>
        <w:rPr>
          <w:rFonts w:ascii="GHEA Grapalat" w:hAnsi="GHEA Grapalat"/>
          <w:sz w:val="20"/>
          <w:szCs w:val="20"/>
          <w:lang w:val="es-ES"/>
        </w:rPr>
        <w:t xml:space="preserve"> </w:t>
      </w:r>
      <w:r>
        <w:rPr>
          <w:rFonts w:ascii="GHEA Grapalat" w:hAnsi="GHEA Grapalat"/>
          <w:sz w:val="20"/>
          <w:szCs w:val="20"/>
        </w:rPr>
        <w:t>ունի</w:t>
      </w:r>
      <w:r>
        <w:rPr>
          <w:rFonts w:ascii="GHEA Grapalat" w:hAnsi="GHEA Grapalat"/>
          <w:sz w:val="20"/>
          <w:szCs w:val="20"/>
          <w:lang w:val="es-ES"/>
        </w:rPr>
        <w:t xml:space="preserve"> </w:t>
      </w:r>
      <w:r>
        <w:rPr>
          <w:rFonts w:ascii="GHEA Grapalat" w:hAnsi="GHEA Grapalat"/>
          <w:sz w:val="20"/>
          <w:szCs w:val="20"/>
        </w:rPr>
        <w:t>Օրենսգրքով</w:t>
      </w:r>
      <w:r>
        <w:rPr>
          <w:rFonts w:ascii="GHEA Grapalat" w:hAnsi="GHEA Grapalat"/>
          <w:sz w:val="20"/>
          <w:szCs w:val="20"/>
          <w:lang w:val="es-ES"/>
        </w:rPr>
        <w:t xml:space="preserve"> </w:t>
      </w:r>
      <w:r>
        <w:rPr>
          <w:rFonts w:ascii="GHEA Grapalat" w:hAnsi="GHEA Grapalat"/>
          <w:sz w:val="20"/>
          <w:szCs w:val="20"/>
        </w:rPr>
        <w:t>սահմանված</w:t>
      </w:r>
      <w:r>
        <w:rPr>
          <w:rFonts w:ascii="GHEA Grapalat" w:hAnsi="GHEA Grapalat"/>
          <w:sz w:val="20"/>
          <w:szCs w:val="20"/>
          <w:lang w:val="es-ES"/>
        </w:rPr>
        <w:t xml:space="preserve"> </w:t>
      </w:r>
      <w:r>
        <w:rPr>
          <w:rFonts w:ascii="GHEA Grapalat" w:hAnsi="GHEA Grapalat"/>
          <w:sz w:val="20"/>
          <w:szCs w:val="20"/>
        </w:rPr>
        <w:t>կարգով</w:t>
      </w:r>
      <w:r>
        <w:rPr>
          <w:rFonts w:ascii="GHEA Grapalat" w:hAnsi="GHEA Grapalat"/>
          <w:sz w:val="20"/>
          <w:szCs w:val="20"/>
          <w:lang w:val="es-ES"/>
        </w:rPr>
        <w:t xml:space="preserve"> </w:t>
      </w:r>
      <w:r>
        <w:rPr>
          <w:rFonts w:ascii="GHEA Grapalat" w:hAnsi="GHEA Grapalat"/>
          <w:sz w:val="20"/>
          <w:szCs w:val="20"/>
        </w:rPr>
        <w:t>մինչև</w:t>
      </w:r>
      <w:r>
        <w:rPr>
          <w:rFonts w:ascii="GHEA Grapalat" w:hAnsi="GHEA Grapalat"/>
          <w:sz w:val="20"/>
          <w:szCs w:val="20"/>
          <w:lang w:val="es-ES"/>
        </w:rPr>
        <w:t xml:space="preserve"> </w:t>
      </w:r>
      <w:r>
        <w:rPr>
          <w:rFonts w:ascii="GHEA Grapalat" w:hAnsi="GHEA Grapalat"/>
          <w:sz w:val="20"/>
          <w:szCs w:val="20"/>
        </w:rPr>
        <w:t>հայտերի</w:t>
      </w:r>
      <w:r>
        <w:rPr>
          <w:rFonts w:ascii="GHEA Grapalat" w:hAnsi="GHEA Grapalat"/>
          <w:sz w:val="20"/>
          <w:szCs w:val="20"/>
          <w:lang w:val="es-ES"/>
        </w:rPr>
        <w:t xml:space="preserve"> </w:t>
      </w:r>
      <w:r>
        <w:rPr>
          <w:rFonts w:ascii="GHEA Grapalat" w:hAnsi="GHEA Grapalat"/>
          <w:sz w:val="20"/>
          <w:szCs w:val="20"/>
        </w:rPr>
        <w:t>ներկայացման</w:t>
      </w:r>
      <w:r>
        <w:rPr>
          <w:rFonts w:ascii="GHEA Grapalat" w:hAnsi="GHEA Grapalat"/>
          <w:sz w:val="20"/>
          <w:szCs w:val="20"/>
          <w:lang w:val="es-ES"/>
        </w:rPr>
        <w:t xml:space="preserve"> </w:t>
      </w:r>
      <w:r>
        <w:rPr>
          <w:rFonts w:ascii="GHEA Grapalat" w:hAnsi="GHEA Grapalat"/>
          <w:sz w:val="20"/>
          <w:szCs w:val="20"/>
        </w:rPr>
        <w:t>վերջնաժամկետը</w:t>
      </w:r>
      <w:r>
        <w:rPr>
          <w:rFonts w:ascii="GHEA Grapalat" w:hAnsi="GHEA Grapalat"/>
          <w:sz w:val="20"/>
          <w:szCs w:val="20"/>
          <w:lang w:val="es-ES"/>
        </w:rPr>
        <w:t xml:space="preserve"> </w:t>
      </w:r>
      <w:r>
        <w:rPr>
          <w:rFonts w:ascii="GHEA Grapalat" w:hAnsi="GHEA Grapalat"/>
          <w:sz w:val="20"/>
          <w:szCs w:val="20"/>
        </w:rPr>
        <w:t>բողոքարկելու</w:t>
      </w:r>
      <w:r>
        <w:rPr>
          <w:rFonts w:ascii="GHEA Grapalat" w:hAnsi="GHEA Grapalat"/>
          <w:sz w:val="20"/>
          <w:szCs w:val="20"/>
          <w:lang w:val="es-ES"/>
        </w:rPr>
        <w:t xml:space="preserve"> </w:t>
      </w:r>
      <w:r>
        <w:rPr>
          <w:rFonts w:ascii="GHEA Grapalat" w:hAnsi="GHEA Grapalat"/>
          <w:sz w:val="20"/>
          <w:szCs w:val="20"/>
        </w:rPr>
        <w:t>գնման</w:t>
      </w:r>
      <w:r>
        <w:rPr>
          <w:rFonts w:ascii="GHEA Grapalat" w:hAnsi="GHEA Grapalat"/>
          <w:sz w:val="20"/>
          <w:szCs w:val="20"/>
          <w:lang w:val="es-ES"/>
        </w:rPr>
        <w:t xml:space="preserve"> </w:t>
      </w:r>
      <w:r>
        <w:rPr>
          <w:rFonts w:ascii="GHEA Grapalat" w:hAnsi="GHEA Grapalat"/>
          <w:sz w:val="20"/>
          <w:szCs w:val="20"/>
        </w:rPr>
        <w:t>առարկայի</w:t>
      </w:r>
      <w:r>
        <w:rPr>
          <w:rFonts w:ascii="GHEA Grapalat" w:hAnsi="GHEA Grapalat"/>
          <w:sz w:val="20"/>
          <w:szCs w:val="20"/>
          <w:lang w:val="es-ES"/>
        </w:rPr>
        <w:t xml:space="preserve"> </w:t>
      </w:r>
      <w:r>
        <w:rPr>
          <w:rFonts w:ascii="GHEA Grapalat" w:hAnsi="GHEA Grapalat"/>
          <w:sz w:val="20"/>
          <w:szCs w:val="20"/>
        </w:rPr>
        <w:t>բնութագրերը</w:t>
      </w:r>
      <w:r>
        <w:rPr>
          <w:rFonts w:ascii="GHEA Grapalat" w:hAnsi="GHEA Grapalat"/>
          <w:sz w:val="20"/>
          <w:szCs w:val="20"/>
          <w:lang w:val="es-ES"/>
        </w:rPr>
        <w:t xml:space="preserve"> </w:t>
      </w:r>
      <w:r>
        <w:rPr>
          <w:rFonts w:ascii="GHEA Grapalat" w:hAnsi="GHEA Grapalat"/>
          <w:sz w:val="20"/>
          <w:szCs w:val="20"/>
        </w:rPr>
        <w:t>կամ</w:t>
      </w:r>
      <w:r>
        <w:rPr>
          <w:rFonts w:ascii="GHEA Grapalat" w:hAnsi="GHEA Grapalat"/>
          <w:sz w:val="20"/>
          <w:szCs w:val="20"/>
          <w:lang w:val="es-ES"/>
        </w:rPr>
        <w:t xml:space="preserve"> </w:t>
      </w:r>
      <w:r>
        <w:rPr>
          <w:rFonts w:ascii="GHEA Grapalat" w:hAnsi="GHEA Grapalat"/>
          <w:sz w:val="20"/>
          <w:szCs w:val="20"/>
        </w:rPr>
        <w:t>հրավերի</w:t>
      </w:r>
      <w:r>
        <w:rPr>
          <w:rFonts w:ascii="GHEA Grapalat" w:hAnsi="GHEA Grapalat"/>
          <w:sz w:val="20"/>
          <w:szCs w:val="20"/>
          <w:lang w:val="es-ES"/>
        </w:rPr>
        <w:t xml:space="preserve"> </w:t>
      </w:r>
      <w:r>
        <w:rPr>
          <w:rFonts w:ascii="GHEA Grapalat" w:hAnsi="GHEA Grapalat"/>
          <w:sz w:val="20"/>
          <w:szCs w:val="20"/>
        </w:rPr>
        <w:t>պահանջները</w:t>
      </w:r>
      <w:r>
        <w:rPr>
          <w:rFonts w:ascii="GHEA Grapalat" w:hAnsi="GHEA Grapalat"/>
          <w:sz w:val="20"/>
          <w:szCs w:val="20"/>
          <w:lang w:val="es-ES"/>
        </w:rPr>
        <w:t>:</w:t>
      </w:r>
    </w:p>
    <w:p w14:paraId="554D456B" w14:textId="77777777" w:rsidR="005E0380" w:rsidRDefault="005E0380" w:rsidP="005E0380">
      <w:pPr>
        <w:pStyle w:val="NormalWeb"/>
        <w:shd w:val="clear" w:color="auto" w:fill="FFFFFF"/>
        <w:spacing w:before="0" w:beforeAutospacing="0" w:after="0" w:afterAutospacing="0"/>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2. </w:t>
      </w:r>
      <w:r>
        <w:rPr>
          <w:rFonts w:ascii="GHEA Grapalat" w:hAnsi="GHEA Grapalat"/>
          <w:sz w:val="20"/>
          <w:szCs w:val="20"/>
        </w:rPr>
        <w:t>Սույն</w:t>
      </w:r>
      <w:r>
        <w:rPr>
          <w:rFonts w:ascii="GHEA Grapalat" w:hAnsi="GHEA Grapalat"/>
          <w:sz w:val="20"/>
          <w:szCs w:val="20"/>
          <w:lang w:val="es-ES"/>
        </w:rPr>
        <w:t xml:space="preserve"> </w:t>
      </w:r>
      <w:r>
        <w:rPr>
          <w:rFonts w:ascii="GHEA Grapalat" w:hAnsi="GHEA Grapalat"/>
          <w:sz w:val="20"/>
          <w:szCs w:val="20"/>
        </w:rPr>
        <w:t>ընթացակարգի</w:t>
      </w:r>
      <w:r>
        <w:rPr>
          <w:rFonts w:ascii="GHEA Grapalat" w:hAnsi="GHEA Grapalat"/>
          <w:sz w:val="20"/>
          <w:szCs w:val="20"/>
          <w:lang w:val="es-ES"/>
        </w:rPr>
        <w:t xml:space="preserve"> </w:t>
      </w:r>
      <w:r>
        <w:rPr>
          <w:rFonts w:ascii="GHEA Grapalat" w:hAnsi="GHEA Grapalat"/>
          <w:sz w:val="20"/>
          <w:szCs w:val="20"/>
        </w:rPr>
        <w:t>հետ</w:t>
      </w:r>
      <w:r>
        <w:rPr>
          <w:rFonts w:ascii="GHEA Grapalat" w:hAnsi="GHEA Grapalat"/>
          <w:sz w:val="20"/>
          <w:szCs w:val="20"/>
          <w:lang w:val="es-ES"/>
        </w:rPr>
        <w:t xml:space="preserve"> </w:t>
      </w:r>
      <w:r>
        <w:rPr>
          <w:rFonts w:ascii="GHEA Grapalat" w:hAnsi="GHEA Grapalat"/>
          <w:sz w:val="20"/>
          <w:szCs w:val="20"/>
        </w:rPr>
        <w:t>կապված</w:t>
      </w:r>
      <w:r>
        <w:rPr>
          <w:rFonts w:ascii="GHEA Grapalat" w:hAnsi="GHEA Grapalat"/>
          <w:sz w:val="20"/>
          <w:szCs w:val="20"/>
          <w:lang w:val="es-ES"/>
        </w:rPr>
        <w:t xml:space="preserve"> </w:t>
      </w:r>
      <w:r>
        <w:rPr>
          <w:rFonts w:ascii="GHEA Grapalat" w:hAnsi="GHEA Grapalat"/>
          <w:sz w:val="20"/>
          <w:szCs w:val="20"/>
        </w:rPr>
        <w:t>հարաբերությունները</w:t>
      </w:r>
      <w:r>
        <w:rPr>
          <w:rFonts w:ascii="GHEA Grapalat" w:hAnsi="GHEA Grapalat"/>
          <w:sz w:val="20"/>
          <w:szCs w:val="20"/>
          <w:lang w:val="es-ES"/>
        </w:rPr>
        <w:t xml:space="preserve"> </w:t>
      </w:r>
      <w:r>
        <w:rPr>
          <w:rFonts w:ascii="GHEA Grapalat" w:hAnsi="GHEA Grapalat"/>
          <w:sz w:val="20"/>
          <w:szCs w:val="20"/>
        </w:rPr>
        <w:t>վարչական</w:t>
      </w:r>
      <w:r>
        <w:rPr>
          <w:rFonts w:ascii="GHEA Grapalat" w:hAnsi="GHEA Grapalat"/>
          <w:sz w:val="20"/>
          <w:szCs w:val="20"/>
          <w:lang w:val="es-ES"/>
        </w:rPr>
        <w:t xml:space="preserve"> </w:t>
      </w:r>
      <w:r>
        <w:rPr>
          <w:rFonts w:ascii="GHEA Grapalat" w:hAnsi="GHEA Grapalat"/>
          <w:sz w:val="20"/>
          <w:szCs w:val="20"/>
        </w:rPr>
        <w:t>հարաբերություններ</w:t>
      </w:r>
      <w:r>
        <w:rPr>
          <w:rFonts w:ascii="GHEA Grapalat" w:hAnsi="GHEA Grapalat"/>
          <w:sz w:val="20"/>
          <w:szCs w:val="20"/>
          <w:lang w:val="es-ES"/>
        </w:rPr>
        <w:t xml:space="preserve"> </w:t>
      </w:r>
      <w:r>
        <w:rPr>
          <w:rFonts w:ascii="GHEA Grapalat" w:hAnsi="GHEA Grapalat"/>
          <w:sz w:val="20"/>
          <w:szCs w:val="20"/>
        </w:rPr>
        <w:t>չեն</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դրանք</w:t>
      </w:r>
      <w:r>
        <w:rPr>
          <w:rFonts w:ascii="GHEA Grapalat" w:hAnsi="GHEA Grapalat"/>
          <w:sz w:val="20"/>
          <w:szCs w:val="20"/>
          <w:lang w:val="es-ES"/>
        </w:rPr>
        <w:t xml:space="preserve"> </w:t>
      </w:r>
      <w:r>
        <w:rPr>
          <w:rFonts w:ascii="GHEA Grapalat" w:hAnsi="GHEA Grapalat"/>
          <w:sz w:val="20"/>
          <w:szCs w:val="20"/>
        </w:rPr>
        <w:t>կարգավորվում</w:t>
      </w:r>
      <w:r>
        <w:rPr>
          <w:rFonts w:ascii="GHEA Grapalat" w:hAnsi="GHEA Grapalat"/>
          <w:sz w:val="20"/>
          <w:szCs w:val="20"/>
          <w:lang w:val="es-ES"/>
        </w:rPr>
        <w:t xml:space="preserve"> </w:t>
      </w:r>
      <w:r>
        <w:rPr>
          <w:rFonts w:ascii="GHEA Grapalat" w:hAnsi="GHEA Grapalat"/>
          <w:sz w:val="20"/>
          <w:szCs w:val="20"/>
        </w:rPr>
        <w:t>են</w:t>
      </w:r>
      <w:r>
        <w:rPr>
          <w:rFonts w:ascii="GHEA Grapalat" w:hAnsi="GHEA Grapalat"/>
          <w:sz w:val="20"/>
          <w:szCs w:val="20"/>
          <w:lang w:val="es-ES"/>
        </w:rPr>
        <w:t xml:space="preserve"> </w:t>
      </w:r>
      <w:r>
        <w:rPr>
          <w:rFonts w:ascii="GHEA Grapalat" w:hAnsi="GHEA Grapalat"/>
          <w:sz w:val="20"/>
          <w:szCs w:val="20"/>
        </w:rPr>
        <w:t>Հայաստանի</w:t>
      </w:r>
      <w:r>
        <w:rPr>
          <w:rFonts w:ascii="GHEA Grapalat" w:hAnsi="GHEA Grapalat"/>
          <w:sz w:val="20"/>
          <w:szCs w:val="20"/>
          <w:lang w:val="es-ES"/>
        </w:rPr>
        <w:t xml:space="preserve"> </w:t>
      </w:r>
      <w:r>
        <w:rPr>
          <w:rFonts w:ascii="GHEA Grapalat" w:hAnsi="GHEA Grapalat"/>
          <w:sz w:val="20"/>
          <w:szCs w:val="20"/>
        </w:rPr>
        <w:t>Հանրապետության</w:t>
      </w:r>
      <w:r>
        <w:rPr>
          <w:rFonts w:ascii="GHEA Grapalat" w:hAnsi="GHEA Grapalat"/>
          <w:sz w:val="20"/>
          <w:szCs w:val="20"/>
          <w:lang w:val="es-ES"/>
        </w:rPr>
        <w:t xml:space="preserve"> </w:t>
      </w:r>
      <w:r>
        <w:rPr>
          <w:rFonts w:ascii="GHEA Grapalat" w:hAnsi="GHEA Grapalat"/>
          <w:sz w:val="20"/>
          <w:szCs w:val="20"/>
        </w:rPr>
        <w:t>քաղաքացիաիրավական</w:t>
      </w:r>
      <w:r>
        <w:rPr>
          <w:rFonts w:ascii="GHEA Grapalat" w:hAnsi="GHEA Grapalat"/>
          <w:sz w:val="20"/>
          <w:szCs w:val="20"/>
          <w:lang w:val="es-ES"/>
        </w:rPr>
        <w:t xml:space="preserve"> </w:t>
      </w:r>
      <w:r>
        <w:rPr>
          <w:rFonts w:ascii="GHEA Grapalat" w:hAnsi="GHEA Grapalat"/>
          <w:sz w:val="20"/>
          <w:szCs w:val="20"/>
        </w:rPr>
        <w:t>հարաբերությունները</w:t>
      </w:r>
      <w:r>
        <w:rPr>
          <w:rFonts w:ascii="GHEA Grapalat" w:hAnsi="GHEA Grapalat"/>
          <w:sz w:val="20"/>
          <w:szCs w:val="20"/>
          <w:lang w:val="es-ES"/>
        </w:rPr>
        <w:t xml:space="preserve"> </w:t>
      </w:r>
      <w:r>
        <w:rPr>
          <w:rFonts w:ascii="GHEA Grapalat" w:hAnsi="GHEA Grapalat"/>
          <w:sz w:val="20"/>
          <w:szCs w:val="20"/>
        </w:rPr>
        <w:t>կարգավորող</w:t>
      </w:r>
      <w:r>
        <w:rPr>
          <w:rFonts w:ascii="GHEA Grapalat" w:hAnsi="GHEA Grapalat"/>
          <w:sz w:val="20"/>
          <w:szCs w:val="20"/>
          <w:lang w:val="es-ES"/>
        </w:rPr>
        <w:t xml:space="preserve"> </w:t>
      </w:r>
      <w:r>
        <w:rPr>
          <w:rFonts w:ascii="GHEA Grapalat" w:hAnsi="GHEA Grapalat"/>
          <w:sz w:val="20"/>
          <w:szCs w:val="20"/>
        </w:rPr>
        <w:t>օրենսդրությամբ</w:t>
      </w:r>
      <w:r>
        <w:rPr>
          <w:rFonts w:ascii="GHEA Grapalat" w:hAnsi="GHEA Grapalat"/>
          <w:sz w:val="20"/>
          <w:szCs w:val="20"/>
          <w:lang w:val="es-ES"/>
        </w:rPr>
        <w:t>:</w:t>
      </w:r>
    </w:p>
    <w:p w14:paraId="106CFA62" w14:textId="77777777" w:rsidR="005E0380" w:rsidRDefault="005E0380" w:rsidP="005E0380">
      <w:pPr>
        <w:pStyle w:val="NormalWeb"/>
        <w:shd w:val="clear" w:color="auto" w:fill="FFFFFF"/>
        <w:spacing w:before="0" w:beforeAutospacing="0" w:after="0" w:afterAutospacing="0"/>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3. </w:t>
      </w:r>
      <w:r>
        <w:rPr>
          <w:rFonts w:ascii="GHEA Grapalat" w:hAnsi="GHEA Grapalat"/>
          <w:sz w:val="20"/>
          <w:szCs w:val="20"/>
        </w:rPr>
        <w:t>Պատվիրատուի</w:t>
      </w:r>
      <w:r>
        <w:rPr>
          <w:rFonts w:ascii="GHEA Grapalat" w:hAnsi="GHEA Grapalat"/>
          <w:sz w:val="20"/>
          <w:szCs w:val="20"/>
          <w:lang w:val="es-ES"/>
        </w:rPr>
        <w:t xml:space="preserve">, </w:t>
      </w:r>
      <w:r>
        <w:rPr>
          <w:rFonts w:ascii="GHEA Grapalat" w:hAnsi="GHEA Grapalat"/>
          <w:sz w:val="20"/>
          <w:szCs w:val="20"/>
        </w:rPr>
        <w:t>գնահատող</w:t>
      </w:r>
      <w:r>
        <w:rPr>
          <w:rFonts w:ascii="GHEA Grapalat" w:hAnsi="GHEA Grapalat"/>
          <w:sz w:val="20"/>
          <w:szCs w:val="20"/>
          <w:lang w:val="es-ES"/>
        </w:rPr>
        <w:t xml:space="preserve"> </w:t>
      </w:r>
      <w:r>
        <w:rPr>
          <w:rFonts w:ascii="GHEA Grapalat" w:hAnsi="GHEA Grapalat"/>
          <w:sz w:val="20"/>
          <w:szCs w:val="20"/>
        </w:rPr>
        <w:t>հանձնաժողովի</w:t>
      </w:r>
      <w:r>
        <w:rPr>
          <w:rFonts w:ascii="GHEA Grapalat" w:hAnsi="GHEA Grapalat"/>
          <w:sz w:val="20"/>
          <w:szCs w:val="20"/>
          <w:lang w:val="es-ES"/>
        </w:rPr>
        <w:t xml:space="preserve"> </w:t>
      </w:r>
      <w:r>
        <w:rPr>
          <w:rFonts w:ascii="GHEA Grapalat" w:hAnsi="GHEA Grapalat"/>
          <w:sz w:val="20"/>
          <w:szCs w:val="20"/>
        </w:rPr>
        <w:t>կատարած</w:t>
      </w:r>
      <w:r>
        <w:rPr>
          <w:rFonts w:ascii="GHEA Grapalat" w:hAnsi="GHEA Grapalat"/>
          <w:sz w:val="20"/>
          <w:szCs w:val="20"/>
          <w:lang w:val="es-ES"/>
        </w:rPr>
        <w:t xml:space="preserve"> </w:t>
      </w:r>
      <w:r>
        <w:rPr>
          <w:rFonts w:ascii="GHEA Grapalat" w:hAnsi="GHEA Grapalat"/>
          <w:sz w:val="20"/>
          <w:szCs w:val="20"/>
        </w:rPr>
        <w:t>գործողության</w:t>
      </w:r>
      <w:r>
        <w:rPr>
          <w:rFonts w:ascii="GHEA Grapalat" w:hAnsi="GHEA Grapalat"/>
          <w:sz w:val="20"/>
          <w:szCs w:val="20"/>
          <w:lang w:val="es-ES"/>
        </w:rPr>
        <w:t xml:space="preserve"> </w:t>
      </w:r>
      <w:r>
        <w:rPr>
          <w:rFonts w:ascii="GHEA Grapalat" w:hAnsi="GHEA Grapalat"/>
          <w:sz w:val="20"/>
          <w:szCs w:val="20"/>
        </w:rPr>
        <w:t>կամ</w:t>
      </w:r>
      <w:r>
        <w:rPr>
          <w:rFonts w:ascii="GHEA Grapalat" w:hAnsi="GHEA Grapalat"/>
          <w:sz w:val="20"/>
          <w:szCs w:val="20"/>
          <w:lang w:val="es-ES"/>
        </w:rPr>
        <w:t xml:space="preserve"> </w:t>
      </w:r>
      <w:r>
        <w:rPr>
          <w:rFonts w:ascii="GHEA Grapalat" w:hAnsi="GHEA Grapalat"/>
          <w:sz w:val="20"/>
          <w:szCs w:val="20"/>
        </w:rPr>
        <w:t>անգործության</w:t>
      </w:r>
      <w:r>
        <w:rPr>
          <w:rFonts w:ascii="GHEA Grapalat" w:hAnsi="GHEA Grapalat"/>
          <w:sz w:val="20"/>
          <w:szCs w:val="20"/>
          <w:lang w:val="es-ES"/>
        </w:rPr>
        <w:t xml:space="preserve"> </w:t>
      </w:r>
      <w:r>
        <w:rPr>
          <w:rFonts w:ascii="GHEA Grapalat" w:hAnsi="GHEA Grapalat"/>
          <w:sz w:val="20"/>
          <w:szCs w:val="20"/>
        </w:rPr>
        <w:t>հետևանքով</w:t>
      </w:r>
      <w:r>
        <w:rPr>
          <w:rFonts w:ascii="GHEA Grapalat" w:hAnsi="GHEA Grapalat"/>
          <w:sz w:val="20"/>
          <w:szCs w:val="20"/>
          <w:lang w:val="es-ES"/>
        </w:rPr>
        <w:t xml:space="preserve"> </w:t>
      </w:r>
      <w:r>
        <w:rPr>
          <w:rFonts w:ascii="GHEA Grapalat" w:hAnsi="GHEA Grapalat"/>
          <w:sz w:val="20"/>
          <w:szCs w:val="20"/>
        </w:rPr>
        <w:t>պատճառված</w:t>
      </w:r>
      <w:r>
        <w:rPr>
          <w:rFonts w:ascii="GHEA Grapalat" w:hAnsi="GHEA Grapalat"/>
          <w:sz w:val="20"/>
          <w:szCs w:val="20"/>
          <w:lang w:val="es-ES"/>
        </w:rPr>
        <w:t xml:space="preserve"> </w:t>
      </w:r>
      <w:r>
        <w:rPr>
          <w:rFonts w:ascii="GHEA Grapalat" w:hAnsi="GHEA Grapalat"/>
          <w:sz w:val="20"/>
          <w:szCs w:val="20"/>
        </w:rPr>
        <w:t>վնասները</w:t>
      </w:r>
      <w:r>
        <w:rPr>
          <w:rFonts w:ascii="GHEA Grapalat" w:hAnsi="GHEA Grapalat"/>
          <w:sz w:val="20"/>
          <w:szCs w:val="20"/>
          <w:lang w:val="es-ES"/>
        </w:rPr>
        <w:t xml:space="preserve"> </w:t>
      </w:r>
      <w:r>
        <w:rPr>
          <w:rFonts w:ascii="GHEA Grapalat" w:hAnsi="GHEA Grapalat"/>
          <w:sz w:val="20"/>
          <w:szCs w:val="20"/>
        </w:rPr>
        <w:t>հատուցվում</w:t>
      </w:r>
      <w:r>
        <w:rPr>
          <w:rFonts w:ascii="GHEA Grapalat" w:hAnsi="GHEA Grapalat"/>
          <w:sz w:val="20"/>
          <w:szCs w:val="20"/>
          <w:lang w:val="es-ES"/>
        </w:rPr>
        <w:t xml:space="preserve"> </w:t>
      </w:r>
      <w:r>
        <w:rPr>
          <w:rFonts w:ascii="GHEA Grapalat" w:hAnsi="GHEA Grapalat"/>
          <w:sz w:val="20"/>
          <w:szCs w:val="20"/>
        </w:rPr>
        <w:t>են</w:t>
      </w:r>
      <w:r>
        <w:rPr>
          <w:rFonts w:ascii="GHEA Grapalat" w:hAnsi="GHEA Grapalat"/>
          <w:sz w:val="20"/>
          <w:szCs w:val="20"/>
          <w:lang w:val="es-ES"/>
        </w:rPr>
        <w:t xml:space="preserve"> </w:t>
      </w:r>
      <w:r>
        <w:rPr>
          <w:rFonts w:ascii="GHEA Grapalat" w:hAnsi="GHEA Grapalat"/>
          <w:sz w:val="20"/>
          <w:szCs w:val="20"/>
        </w:rPr>
        <w:t>Հայաստանի</w:t>
      </w:r>
      <w:r>
        <w:rPr>
          <w:rFonts w:ascii="GHEA Grapalat" w:hAnsi="GHEA Grapalat"/>
          <w:sz w:val="20"/>
          <w:szCs w:val="20"/>
          <w:lang w:val="es-ES"/>
        </w:rPr>
        <w:t xml:space="preserve"> </w:t>
      </w:r>
      <w:r>
        <w:rPr>
          <w:rFonts w:ascii="GHEA Grapalat" w:hAnsi="GHEA Grapalat"/>
          <w:sz w:val="20"/>
          <w:szCs w:val="20"/>
        </w:rPr>
        <w:t>Հանրապետության</w:t>
      </w:r>
      <w:r>
        <w:rPr>
          <w:rFonts w:ascii="GHEA Grapalat" w:hAnsi="GHEA Grapalat"/>
          <w:sz w:val="20"/>
          <w:szCs w:val="20"/>
          <w:lang w:val="es-ES"/>
        </w:rPr>
        <w:t xml:space="preserve"> </w:t>
      </w:r>
      <w:r>
        <w:rPr>
          <w:rFonts w:ascii="GHEA Grapalat" w:hAnsi="GHEA Grapalat"/>
          <w:sz w:val="20"/>
          <w:szCs w:val="20"/>
        </w:rPr>
        <w:t>քաղաքացիական</w:t>
      </w:r>
      <w:r>
        <w:rPr>
          <w:rFonts w:ascii="GHEA Grapalat" w:hAnsi="GHEA Grapalat"/>
          <w:sz w:val="20"/>
          <w:szCs w:val="20"/>
          <w:lang w:val="es-ES"/>
        </w:rPr>
        <w:t xml:space="preserve"> </w:t>
      </w:r>
      <w:r>
        <w:rPr>
          <w:rFonts w:ascii="GHEA Grapalat" w:hAnsi="GHEA Grapalat"/>
          <w:sz w:val="20"/>
          <w:szCs w:val="20"/>
        </w:rPr>
        <w:t>օրենսգրքով</w:t>
      </w:r>
      <w:r>
        <w:rPr>
          <w:rFonts w:ascii="GHEA Grapalat" w:hAnsi="GHEA Grapalat"/>
          <w:sz w:val="20"/>
          <w:szCs w:val="20"/>
          <w:lang w:val="es-ES"/>
        </w:rPr>
        <w:t xml:space="preserve"> </w:t>
      </w:r>
      <w:r>
        <w:rPr>
          <w:rFonts w:ascii="GHEA Grapalat" w:hAnsi="GHEA Grapalat"/>
          <w:sz w:val="20"/>
          <w:szCs w:val="20"/>
        </w:rPr>
        <w:t>սահմանված</w:t>
      </w:r>
      <w:r>
        <w:rPr>
          <w:rFonts w:ascii="GHEA Grapalat" w:hAnsi="GHEA Grapalat"/>
          <w:sz w:val="20"/>
          <w:szCs w:val="20"/>
          <w:lang w:val="es-ES"/>
        </w:rPr>
        <w:t xml:space="preserve"> </w:t>
      </w:r>
      <w:r>
        <w:rPr>
          <w:rFonts w:ascii="GHEA Grapalat" w:hAnsi="GHEA Grapalat"/>
          <w:sz w:val="20"/>
          <w:szCs w:val="20"/>
        </w:rPr>
        <w:t>կարգով</w:t>
      </w:r>
      <w:r>
        <w:rPr>
          <w:rFonts w:ascii="GHEA Grapalat" w:hAnsi="GHEA Grapalat"/>
          <w:sz w:val="20"/>
          <w:szCs w:val="20"/>
          <w:lang w:val="es-ES"/>
        </w:rPr>
        <w:t>:</w:t>
      </w:r>
    </w:p>
    <w:p w14:paraId="3FCE3348" w14:textId="77777777" w:rsidR="005E0380" w:rsidRDefault="005E0380" w:rsidP="005E0380">
      <w:pPr>
        <w:pStyle w:val="NormalWeb"/>
        <w:shd w:val="clear" w:color="auto" w:fill="FFFFFF"/>
        <w:spacing w:before="0" w:beforeAutospacing="0" w:after="0" w:afterAutospacing="0"/>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4. </w:t>
      </w:r>
      <w:r>
        <w:rPr>
          <w:rFonts w:ascii="GHEA Grapalat" w:hAnsi="GHEA Grapalat"/>
          <w:sz w:val="20"/>
          <w:szCs w:val="20"/>
        </w:rPr>
        <w:t>Սույն</w:t>
      </w:r>
      <w:r>
        <w:rPr>
          <w:rFonts w:ascii="GHEA Grapalat" w:hAnsi="GHEA Grapalat"/>
          <w:sz w:val="20"/>
          <w:szCs w:val="20"/>
          <w:lang w:val="es-ES"/>
        </w:rPr>
        <w:t xml:space="preserve"> </w:t>
      </w:r>
      <w:r>
        <w:rPr>
          <w:rFonts w:ascii="GHEA Grapalat" w:hAnsi="GHEA Grapalat"/>
          <w:sz w:val="20"/>
          <w:szCs w:val="20"/>
        </w:rPr>
        <w:t>հրավերով</w:t>
      </w:r>
      <w:r>
        <w:rPr>
          <w:rFonts w:ascii="GHEA Grapalat" w:hAnsi="GHEA Grapalat"/>
          <w:sz w:val="20"/>
          <w:szCs w:val="20"/>
          <w:lang w:val="es-ES"/>
        </w:rPr>
        <w:t xml:space="preserve"> </w:t>
      </w:r>
      <w:r>
        <w:rPr>
          <w:rFonts w:ascii="GHEA Grapalat" w:hAnsi="GHEA Grapalat"/>
          <w:sz w:val="20"/>
          <w:szCs w:val="20"/>
        </w:rPr>
        <w:t>սահմանված</w:t>
      </w:r>
      <w:r>
        <w:rPr>
          <w:rFonts w:ascii="GHEA Grapalat" w:hAnsi="GHEA Grapalat"/>
          <w:sz w:val="20"/>
          <w:szCs w:val="20"/>
          <w:lang w:val="es-ES"/>
        </w:rPr>
        <w:t xml:space="preserve"> </w:t>
      </w:r>
      <w:r>
        <w:rPr>
          <w:rFonts w:ascii="GHEA Grapalat" w:hAnsi="GHEA Grapalat"/>
          <w:sz w:val="20"/>
          <w:szCs w:val="20"/>
        </w:rPr>
        <w:t>անգործության</w:t>
      </w:r>
      <w:r>
        <w:rPr>
          <w:rFonts w:ascii="GHEA Grapalat" w:hAnsi="GHEA Grapalat"/>
          <w:sz w:val="20"/>
          <w:szCs w:val="20"/>
          <w:lang w:val="es-ES"/>
        </w:rPr>
        <w:t xml:space="preserve"> </w:t>
      </w:r>
      <w:r>
        <w:rPr>
          <w:rFonts w:ascii="GHEA Grapalat" w:hAnsi="GHEA Grapalat"/>
          <w:sz w:val="20"/>
          <w:szCs w:val="20"/>
        </w:rPr>
        <w:t>ժամկետը</w:t>
      </w:r>
      <w:r>
        <w:rPr>
          <w:rFonts w:ascii="GHEA Grapalat" w:hAnsi="GHEA Grapalat"/>
          <w:sz w:val="20"/>
          <w:szCs w:val="20"/>
          <w:lang w:val="es-ES"/>
        </w:rPr>
        <w:t xml:space="preserve"> </w:t>
      </w:r>
      <w:r>
        <w:rPr>
          <w:rFonts w:ascii="GHEA Grapalat" w:hAnsi="GHEA Grapalat"/>
          <w:sz w:val="20"/>
          <w:szCs w:val="20"/>
        </w:rPr>
        <w:t>պատվիրատուի</w:t>
      </w:r>
      <w:r>
        <w:rPr>
          <w:rFonts w:ascii="GHEA Grapalat" w:hAnsi="GHEA Grapalat"/>
          <w:sz w:val="20"/>
          <w:szCs w:val="20"/>
          <w:lang w:val="es-ES"/>
        </w:rPr>
        <w:t xml:space="preserve">, </w:t>
      </w:r>
      <w:r>
        <w:rPr>
          <w:rFonts w:ascii="GHEA Grapalat" w:hAnsi="GHEA Grapalat"/>
          <w:sz w:val="20"/>
          <w:szCs w:val="20"/>
        </w:rPr>
        <w:t>գնահատող</w:t>
      </w:r>
      <w:r>
        <w:rPr>
          <w:rFonts w:ascii="GHEA Grapalat" w:hAnsi="GHEA Grapalat"/>
          <w:sz w:val="20"/>
          <w:szCs w:val="20"/>
          <w:lang w:val="es-ES"/>
        </w:rPr>
        <w:t xml:space="preserve"> </w:t>
      </w:r>
      <w:r>
        <w:rPr>
          <w:rFonts w:ascii="GHEA Grapalat" w:hAnsi="GHEA Grapalat"/>
          <w:sz w:val="20"/>
          <w:szCs w:val="20"/>
        </w:rPr>
        <w:t>հանձնաժողովի</w:t>
      </w:r>
      <w:r>
        <w:rPr>
          <w:rFonts w:ascii="GHEA Grapalat" w:hAnsi="GHEA Grapalat"/>
          <w:sz w:val="20"/>
          <w:szCs w:val="20"/>
          <w:lang w:val="es-ES"/>
        </w:rPr>
        <w:t xml:space="preserve"> </w:t>
      </w:r>
      <w:r>
        <w:rPr>
          <w:rFonts w:ascii="GHEA Grapalat" w:hAnsi="GHEA Grapalat"/>
          <w:sz w:val="20"/>
          <w:szCs w:val="20"/>
        </w:rPr>
        <w:t>գործողությունների</w:t>
      </w:r>
      <w:r>
        <w:rPr>
          <w:rFonts w:ascii="GHEA Grapalat" w:hAnsi="GHEA Grapalat"/>
          <w:sz w:val="20"/>
          <w:szCs w:val="20"/>
          <w:lang w:val="es-ES"/>
        </w:rPr>
        <w:t xml:space="preserve"> (</w:t>
      </w:r>
      <w:r>
        <w:rPr>
          <w:rFonts w:ascii="GHEA Grapalat" w:hAnsi="GHEA Grapalat"/>
          <w:sz w:val="20"/>
          <w:szCs w:val="20"/>
        </w:rPr>
        <w:t>անգործության</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որոշումների</w:t>
      </w:r>
      <w:r>
        <w:rPr>
          <w:rFonts w:ascii="GHEA Grapalat" w:hAnsi="GHEA Grapalat"/>
          <w:sz w:val="20"/>
          <w:szCs w:val="20"/>
          <w:lang w:val="es-ES"/>
        </w:rPr>
        <w:t xml:space="preserve"> </w:t>
      </w:r>
      <w:r>
        <w:rPr>
          <w:rFonts w:ascii="GHEA Grapalat" w:hAnsi="GHEA Grapalat"/>
          <w:sz w:val="20"/>
          <w:szCs w:val="20"/>
        </w:rPr>
        <w:t>բողոքարկման</w:t>
      </w:r>
      <w:r>
        <w:rPr>
          <w:rFonts w:ascii="GHEA Grapalat" w:hAnsi="GHEA Grapalat"/>
          <w:sz w:val="20"/>
          <w:szCs w:val="20"/>
          <w:lang w:val="es-ES"/>
        </w:rPr>
        <w:t xml:space="preserve"> </w:t>
      </w:r>
      <w:r>
        <w:rPr>
          <w:rFonts w:ascii="GHEA Grapalat" w:hAnsi="GHEA Grapalat"/>
          <w:sz w:val="20"/>
          <w:szCs w:val="20"/>
        </w:rPr>
        <w:t>հայցային</w:t>
      </w:r>
      <w:r>
        <w:rPr>
          <w:rFonts w:ascii="GHEA Grapalat" w:hAnsi="GHEA Grapalat"/>
          <w:sz w:val="20"/>
          <w:szCs w:val="20"/>
          <w:lang w:val="es-ES"/>
        </w:rPr>
        <w:t xml:space="preserve"> </w:t>
      </w:r>
      <w:r>
        <w:rPr>
          <w:rFonts w:ascii="GHEA Grapalat" w:hAnsi="GHEA Grapalat"/>
          <w:sz w:val="20"/>
          <w:szCs w:val="20"/>
        </w:rPr>
        <w:t>վաղեմության</w:t>
      </w:r>
      <w:r>
        <w:rPr>
          <w:rFonts w:ascii="GHEA Grapalat" w:hAnsi="GHEA Grapalat"/>
          <w:sz w:val="20"/>
          <w:szCs w:val="20"/>
          <w:lang w:val="es-ES"/>
        </w:rPr>
        <w:t xml:space="preserve"> </w:t>
      </w:r>
      <w:r>
        <w:rPr>
          <w:rFonts w:ascii="GHEA Grapalat" w:hAnsi="GHEA Grapalat"/>
          <w:sz w:val="20"/>
          <w:szCs w:val="20"/>
        </w:rPr>
        <w:t>ժամկետ</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բացառությամբ</w:t>
      </w:r>
      <w:r>
        <w:rPr>
          <w:rFonts w:ascii="GHEA Grapalat" w:hAnsi="GHEA Grapalat"/>
          <w:sz w:val="20"/>
          <w:szCs w:val="20"/>
          <w:lang w:val="es-ES"/>
        </w:rPr>
        <w:t xml:space="preserve"> </w:t>
      </w:r>
      <w:r>
        <w:rPr>
          <w:rFonts w:ascii="GHEA Grapalat" w:hAnsi="GHEA Grapalat"/>
          <w:sz w:val="20"/>
          <w:szCs w:val="20"/>
        </w:rPr>
        <w:t>Օրենքի</w:t>
      </w:r>
      <w:r>
        <w:rPr>
          <w:rFonts w:ascii="GHEA Grapalat" w:hAnsi="GHEA Grapalat"/>
          <w:sz w:val="20"/>
          <w:szCs w:val="20"/>
          <w:lang w:val="es-ES"/>
        </w:rPr>
        <w:t xml:space="preserve"> 6-</w:t>
      </w:r>
      <w:r>
        <w:rPr>
          <w:rFonts w:ascii="GHEA Grapalat" w:hAnsi="GHEA Grapalat"/>
          <w:sz w:val="20"/>
          <w:szCs w:val="20"/>
        </w:rPr>
        <w:t>րդ</w:t>
      </w:r>
      <w:r>
        <w:rPr>
          <w:rFonts w:ascii="GHEA Grapalat" w:hAnsi="GHEA Grapalat"/>
          <w:sz w:val="20"/>
          <w:szCs w:val="20"/>
          <w:lang w:val="es-ES"/>
        </w:rPr>
        <w:t xml:space="preserve"> </w:t>
      </w:r>
      <w:r>
        <w:rPr>
          <w:rFonts w:ascii="GHEA Grapalat" w:hAnsi="GHEA Grapalat"/>
          <w:sz w:val="20"/>
          <w:szCs w:val="20"/>
        </w:rPr>
        <w:t>հոդվածի</w:t>
      </w:r>
      <w:r>
        <w:rPr>
          <w:rFonts w:ascii="GHEA Grapalat" w:hAnsi="GHEA Grapalat"/>
          <w:sz w:val="20"/>
          <w:szCs w:val="20"/>
          <w:lang w:val="es-ES"/>
        </w:rPr>
        <w:t xml:space="preserve"> 2-</w:t>
      </w:r>
      <w:r>
        <w:rPr>
          <w:rFonts w:ascii="GHEA Grapalat" w:hAnsi="GHEA Grapalat"/>
          <w:sz w:val="20"/>
          <w:szCs w:val="20"/>
        </w:rPr>
        <w:t>րդ</w:t>
      </w:r>
      <w:r>
        <w:rPr>
          <w:rFonts w:ascii="GHEA Grapalat" w:hAnsi="GHEA Grapalat"/>
          <w:sz w:val="20"/>
          <w:szCs w:val="20"/>
          <w:lang w:val="es-ES"/>
        </w:rPr>
        <w:t xml:space="preserve"> </w:t>
      </w:r>
      <w:r>
        <w:rPr>
          <w:rFonts w:ascii="GHEA Grapalat" w:hAnsi="GHEA Grapalat"/>
          <w:sz w:val="20"/>
          <w:szCs w:val="20"/>
        </w:rPr>
        <w:t>մասով</w:t>
      </w:r>
      <w:r>
        <w:rPr>
          <w:rFonts w:ascii="GHEA Grapalat" w:hAnsi="GHEA Grapalat"/>
          <w:sz w:val="20"/>
          <w:szCs w:val="20"/>
          <w:lang w:val="es-ES"/>
        </w:rPr>
        <w:t xml:space="preserve"> </w:t>
      </w:r>
      <w:r>
        <w:rPr>
          <w:rFonts w:ascii="GHEA Grapalat" w:hAnsi="GHEA Grapalat"/>
          <w:sz w:val="20"/>
          <w:szCs w:val="20"/>
        </w:rPr>
        <w:t>նախատեսված</w:t>
      </w:r>
      <w:r>
        <w:rPr>
          <w:rFonts w:ascii="GHEA Grapalat" w:hAnsi="GHEA Grapalat"/>
          <w:sz w:val="20"/>
          <w:szCs w:val="20"/>
          <w:lang w:val="es-ES"/>
        </w:rPr>
        <w:t xml:space="preserve"> </w:t>
      </w:r>
      <w:r>
        <w:rPr>
          <w:rFonts w:ascii="GHEA Grapalat" w:hAnsi="GHEA Grapalat"/>
          <w:sz w:val="20"/>
          <w:szCs w:val="20"/>
        </w:rPr>
        <w:t>որոշումների</w:t>
      </w:r>
      <w:r>
        <w:rPr>
          <w:rFonts w:ascii="GHEA Grapalat" w:hAnsi="GHEA Grapalat"/>
          <w:sz w:val="20"/>
          <w:szCs w:val="20"/>
          <w:lang w:val="es-ES"/>
        </w:rPr>
        <w:t xml:space="preserve"> </w:t>
      </w:r>
      <w:r>
        <w:rPr>
          <w:rFonts w:ascii="GHEA Grapalat" w:hAnsi="GHEA Grapalat"/>
          <w:sz w:val="20"/>
          <w:szCs w:val="20"/>
        </w:rPr>
        <w:t>բողոքարկման</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պայմանագիրը</w:t>
      </w:r>
      <w:r>
        <w:rPr>
          <w:rFonts w:ascii="GHEA Grapalat" w:hAnsi="GHEA Grapalat"/>
          <w:sz w:val="20"/>
          <w:szCs w:val="20"/>
          <w:lang w:val="es-ES"/>
        </w:rPr>
        <w:t xml:space="preserve"> </w:t>
      </w:r>
      <w:r>
        <w:rPr>
          <w:rFonts w:ascii="GHEA Grapalat" w:hAnsi="GHEA Grapalat"/>
          <w:sz w:val="20"/>
          <w:szCs w:val="20"/>
        </w:rPr>
        <w:t>միակողմանի</w:t>
      </w:r>
      <w:r>
        <w:rPr>
          <w:rFonts w:ascii="GHEA Grapalat" w:hAnsi="GHEA Grapalat"/>
          <w:sz w:val="20"/>
          <w:szCs w:val="20"/>
          <w:lang w:val="es-ES"/>
        </w:rPr>
        <w:t xml:space="preserve"> </w:t>
      </w:r>
      <w:r>
        <w:rPr>
          <w:rFonts w:ascii="GHEA Grapalat" w:hAnsi="GHEA Grapalat"/>
          <w:sz w:val="20"/>
          <w:szCs w:val="20"/>
        </w:rPr>
        <w:t>լուծելու</w:t>
      </w:r>
      <w:r>
        <w:rPr>
          <w:rFonts w:ascii="GHEA Grapalat" w:hAnsi="GHEA Grapalat"/>
          <w:sz w:val="20"/>
          <w:szCs w:val="20"/>
          <w:lang w:val="es-ES"/>
        </w:rPr>
        <w:t xml:space="preserve"> </w:t>
      </w:r>
      <w:r>
        <w:rPr>
          <w:rFonts w:ascii="GHEA Grapalat" w:hAnsi="GHEA Grapalat"/>
          <w:sz w:val="20"/>
          <w:szCs w:val="20"/>
        </w:rPr>
        <w:t>հետ</w:t>
      </w:r>
      <w:r>
        <w:rPr>
          <w:rFonts w:ascii="GHEA Grapalat" w:hAnsi="GHEA Grapalat"/>
          <w:sz w:val="20"/>
          <w:szCs w:val="20"/>
          <w:lang w:val="es-ES"/>
        </w:rPr>
        <w:t xml:space="preserve"> </w:t>
      </w:r>
      <w:r>
        <w:rPr>
          <w:rFonts w:ascii="GHEA Grapalat" w:hAnsi="GHEA Grapalat"/>
          <w:sz w:val="20"/>
          <w:szCs w:val="20"/>
        </w:rPr>
        <w:t>կապված</w:t>
      </w:r>
      <w:r>
        <w:rPr>
          <w:rFonts w:ascii="GHEA Grapalat" w:hAnsi="GHEA Grapalat"/>
          <w:sz w:val="20"/>
          <w:szCs w:val="20"/>
          <w:lang w:val="es-ES"/>
        </w:rPr>
        <w:t xml:space="preserve"> </w:t>
      </w:r>
      <w:r>
        <w:rPr>
          <w:rFonts w:ascii="GHEA Grapalat" w:hAnsi="GHEA Grapalat"/>
          <w:sz w:val="20"/>
          <w:szCs w:val="20"/>
        </w:rPr>
        <w:t>վեճերի</w:t>
      </w:r>
      <w:r>
        <w:rPr>
          <w:rFonts w:ascii="GHEA Grapalat" w:hAnsi="GHEA Grapalat"/>
          <w:sz w:val="20"/>
          <w:szCs w:val="20"/>
          <w:lang w:val="es-ES"/>
        </w:rPr>
        <w:t xml:space="preserve">, </w:t>
      </w:r>
      <w:r>
        <w:rPr>
          <w:rFonts w:ascii="GHEA Grapalat" w:hAnsi="GHEA Grapalat"/>
          <w:sz w:val="20"/>
          <w:szCs w:val="20"/>
        </w:rPr>
        <w:t>որոնց</w:t>
      </w:r>
      <w:r>
        <w:rPr>
          <w:rFonts w:ascii="GHEA Grapalat" w:hAnsi="GHEA Grapalat"/>
          <w:sz w:val="20"/>
          <w:szCs w:val="20"/>
          <w:lang w:val="es-ES"/>
        </w:rPr>
        <w:t xml:space="preserve"> </w:t>
      </w:r>
      <w:r>
        <w:rPr>
          <w:rFonts w:ascii="GHEA Grapalat" w:hAnsi="GHEA Grapalat"/>
          <w:sz w:val="20"/>
          <w:szCs w:val="20"/>
        </w:rPr>
        <w:t>դեպքում</w:t>
      </w:r>
      <w:r>
        <w:rPr>
          <w:rFonts w:ascii="GHEA Grapalat" w:hAnsi="GHEA Grapalat"/>
          <w:sz w:val="20"/>
          <w:szCs w:val="20"/>
          <w:lang w:val="es-ES"/>
        </w:rPr>
        <w:t xml:space="preserve"> </w:t>
      </w:r>
      <w:r>
        <w:rPr>
          <w:rFonts w:ascii="GHEA Grapalat" w:hAnsi="GHEA Grapalat"/>
          <w:sz w:val="20"/>
          <w:szCs w:val="20"/>
        </w:rPr>
        <w:t>հայցային</w:t>
      </w:r>
      <w:r>
        <w:rPr>
          <w:rFonts w:ascii="GHEA Grapalat" w:hAnsi="GHEA Grapalat"/>
          <w:sz w:val="20"/>
          <w:szCs w:val="20"/>
          <w:lang w:val="es-ES"/>
        </w:rPr>
        <w:t xml:space="preserve"> </w:t>
      </w:r>
      <w:r>
        <w:rPr>
          <w:rFonts w:ascii="GHEA Grapalat" w:hAnsi="GHEA Grapalat"/>
          <w:sz w:val="20"/>
          <w:szCs w:val="20"/>
        </w:rPr>
        <w:t>վաղեմության</w:t>
      </w:r>
      <w:r>
        <w:rPr>
          <w:rFonts w:ascii="GHEA Grapalat" w:hAnsi="GHEA Grapalat"/>
          <w:sz w:val="20"/>
          <w:szCs w:val="20"/>
          <w:lang w:val="es-ES"/>
        </w:rPr>
        <w:t xml:space="preserve"> </w:t>
      </w:r>
      <w:r>
        <w:rPr>
          <w:rFonts w:ascii="GHEA Grapalat" w:hAnsi="GHEA Grapalat"/>
          <w:sz w:val="20"/>
          <w:szCs w:val="20"/>
        </w:rPr>
        <w:t>ժամկետը</w:t>
      </w:r>
      <w:r>
        <w:rPr>
          <w:rFonts w:ascii="GHEA Grapalat" w:hAnsi="GHEA Grapalat"/>
          <w:sz w:val="20"/>
          <w:szCs w:val="20"/>
          <w:lang w:val="es-ES"/>
        </w:rPr>
        <w:t xml:space="preserve"> </w:t>
      </w:r>
      <w:r>
        <w:rPr>
          <w:rFonts w:ascii="GHEA Grapalat" w:hAnsi="GHEA Grapalat"/>
          <w:sz w:val="20"/>
          <w:szCs w:val="20"/>
        </w:rPr>
        <w:t>երեսուն</w:t>
      </w:r>
      <w:r>
        <w:rPr>
          <w:rFonts w:ascii="GHEA Grapalat" w:hAnsi="GHEA Grapalat"/>
          <w:sz w:val="20"/>
          <w:szCs w:val="20"/>
          <w:lang w:val="es-ES"/>
        </w:rPr>
        <w:t xml:space="preserve"> </w:t>
      </w:r>
      <w:r>
        <w:rPr>
          <w:rFonts w:ascii="GHEA Grapalat" w:hAnsi="GHEA Grapalat"/>
          <w:sz w:val="20"/>
          <w:szCs w:val="20"/>
        </w:rPr>
        <w:t>օրացուցային</w:t>
      </w:r>
      <w:r>
        <w:rPr>
          <w:rFonts w:ascii="GHEA Grapalat" w:hAnsi="GHEA Grapalat"/>
          <w:sz w:val="20"/>
          <w:szCs w:val="20"/>
          <w:lang w:val="es-ES"/>
        </w:rPr>
        <w:t xml:space="preserve"> </w:t>
      </w:r>
      <w:r>
        <w:rPr>
          <w:rFonts w:ascii="GHEA Grapalat" w:hAnsi="GHEA Grapalat"/>
          <w:sz w:val="20"/>
          <w:szCs w:val="20"/>
        </w:rPr>
        <w:t>օր</w:t>
      </w:r>
      <w:r>
        <w:rPr>
          <w:rFonts w:ascii="GHEA Grapalat" w:hAnsi="GHEA Grapalat"/>
          <w:sz w:val="20"/>
          <w:szCs w:val="20"/>
          <w:lang w:val="es-ES"/>
        </w:rPr>
        <w:t xml:space="preserve"> </w:t>
      </w:r>
      <w:r>
        <w:rPr>
          <w:rFonts w:ascii="GHEA Grapalat" w:hAnsi="GHEA Grapalat"/>
          <w:sz w:val="20"/>
          <w:szCs w:val="20"/>
        </w:rPr>
        <w:t>է</w:t>
      </w:r>
      <w:proofErr w:type="gramStart"/>
      <w:r>
        <w:rPr>
          <w:rFonts w:ascii="GHEA Grapalat" w:hAnsi="GHEA Grapalat"/>
          <w:sz w:val="20"/>
          <w:szCs w:val="20"/>
          <w:lang w:val="es-ES"/>
        </w:rPr>
        <w:t>::</w:t>
      </w:r>
      <w:proofErr w:type="gramEnd"/>
    </w:p>
    <w:p w14:paraId="6492150A" w14:textId="77777777" w:rsidR="005E0380" w:rsidRDefault="005E0380" w:rsidP="005E0380">
      <w:pPr>
        <w:pStyle w:val="NormalWeb"/>
        <w:shd w:val="clear" w:color="auto" w:fill="FFFFFF"/>
        <w:spacing w:before="0" w:beforeAutospacing="0" w:after="0" w:afterAutospacing="0"/>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5</w:t>
      </w:r>
      <w:r>
        <w:rPr>
          <w:rFonts w:ascii="Cambria Math" w:hAnsi="Cambria Math" w:cs="Cambria Math"/>
          <w:sz w:val="20"/>
          <w:szCs w:val="20"/>
          <w:lang w:val="es-ES"/>
        </w:rPr>
        <w:t>․</w:t>
      </w:r>
      <w:r>
        <w:rPr>
          <w:rFonts w:ascii="GHEA Grapalat" w:hAnsi="GHEA Grapalat" w:cs="GHEA Grapalat"/>
          <w:sz w:val="20"/>
          <w:szCs w:val="20"/>
        </w:rPr>
        <w:t>Սույն</w:t>
      </w:r>
      <w:r>
        <w:rPr>
          <w:rFonts w:ascii="GHEA Grapalat" w:hAnsi="GHEA Grapalat"/>
          <w:sz w:val="20"/>
          <w:szCs w:val="20"/>
          <w:lang w:val="es-ES"/>
        </w:rPr>
        <w:t xml:space="preserve"> </w:t>
      </w:r>
      <w:r>
        <w:rPr>
          <w:rFonts w:ascii="GHEA Grapalat" w:hAnsi="GHEA Grapalat" w:cs="GHEA Grapalat"/>
          <w:sz w:val="20"/>
          <w:szCs w:val="20"/>
        </w:rPr>
        <w:t>ընթացակարգի</w:t>
      </w:r>
      <w:r>
        <w:rPr>
          <w:rFonts w:ascii="GHEA Grapalat" w:hAnsi="GHEA Grapalat"/>
          <w:sz w:val="20"/>
          <w:szCs w:val="20"/>
          <w:lang w:val="es-ES"/>
        </w:rPr>
        <w:t xml:space="preserve"> </w:t>
      </w:r>
      <w:r>
        <w:rPr>
          <w:rFonts w:ascii="GHEA Grapalat" w:hAnsi="GHEA Grapalat" w:cs="GHEA Grapalat"/>
          <w:sz w:val="20"/>
          <w:szCs w:val="20"/>
        </w:rPr>
        <w:t>հետ</w:t>
      </w:r>
      <w:r>
        <w:rPr>
          <w:rFonts w:ascii="GHEA Grapalat" w:hAnsi="GHEA Grapalat"/>
          <w:sz w:val="20"/>
          <w:szCs w:val="20"/>
          <w:lang w:val="es-ES"/>
        </w:rPr>
        <w:t xml:space="preserve"> </w:t>
      </w:r>
      <w:r>
        <w:rPr>
          <w:rFonts w:ascii="GHEA Grapalat" w:hAnsi="GHEA Grapalat" w:cs="GHEA Grapalat"/>
          <w:sz w:val="20"/>
          <w:szCs w:val="20"/>
        </w:rPr>
        <w:t>կապված</w:t>
      </w:r>
      <w:r>
        <w:rPr>
          <w:rFonts w:ascii="GHEA Grapalat" w:hAnsi="GHEA Grapalat"/>
          <w:sz w:val="20"/>
          <w:szCs w:val="20"/>
          <w:lang w:val="es-ES"/>
        </w:rPr>
        <w:t xml:space="preserve"> </w:t>
      </w:r>
      <w:r>
        <w:rPr>
          <w:rFonts w:ascii="GHEA Grapalat" w:hAnsi="GHEA Grapalat" w:cs="GHEA Grapalat"/>
          <w:sz w:val="20"/>
          <w:szCs w:val="20"/>
        </w:rPr>
        <w:t>վեճերը</w:t>
      </w:r>
      <w:r>
        <w:rPr>
          <w:rFonts w:ascii="GHEA Grapalat" w:hAnsi="GHEA Grapalat"/>
          <w:sz w:val="20"/>
          <w:szCs w:val="20"/>
          <w:lang w:val="es-ES"/>
        </w:rPr>
        <w:t xml:space="preserve"> </w:t>
      </w:r>
      <w:r>
        <w:rPr>
          <w:rFonts w:ascii="GHEA Grapalat" w:hAnsi="GHEA Grapalat"/>
          <w:sz w:val="20"/>
          <w:szCs w:val="20"/>
        </w:rPr>
        <w:t>քննվում</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լուծվում</w:t>
      </w:r>
      <w:r>
        <w:rPr>
          <w:rFonts w:ascii="GHEA Grapalat" w:hAnsi="GHEA Grapalat"/>
          <w:sz w:val="20"/>
          <w:szCs w:val="20"/>
          <w:lang w:val="es-ES"/>
        </w:rPr>
        <w:t xml:space="preserve"> </w:t>
      </w:r>
      <w:r>
        <w:rPr>
          <w:rFonts w:ascii="GHEA Grapalat" w:hAnsi="GHEA Grapalat"/>
          <w:sz w:val="20"/>
          <w:szCs w:val="20"/>
        </w:rPr>
        <w:t>են</w:t>
      </w:r>
      <w:r>
        <w:rPr>
          <w:rFonts w:ascii="GHEA Grapalat" w:hAnsi="GHEA Grapalat"/>
          <w:sz w:val="20"/>
          <w:szCs w:val="20"/>
          <w:lang w:val="es-ES"/>
        </w:rPr>
        <w:t xml:space="preserve"> </w:t>
      </w:r>
      <w:r>
        <w:rPr>
          <w:rFonts w:ascii="GHEA Grapalat" w:hAnsi="GHEA Grapalat"/>
          <w:sz w:val="20"/>
          <w:szCs w:val="20"/>
        </w:rPr>
        <w:t>Երևան</w:t>
      </w:r>
      <w:r>
        <w:rPr>
          <w:rFonts w:ascii="GHEA Grapalat" w:hAnsi="GHEA Grapalat"/>
          <w:sz w:val="20"/>
          <w:szCs w:val="20"/>
          <w:lang w:val="es-ES"/>
        </w:rPr>
        <w:t xml:space="preserve"> </w:t>
      </w:r>
      <w:r>
        <w:rPr>
          <w:rFonts w:ascii="GHEA Grapalat" w:hAnsi="GHEA Grapalat"/>
          <w:sz w:val="20"/>
          <w:szCs w:val="20"/>
        </w:rPr>
        <w:t>քաղաքի</w:t>
      </w:r>
      <w:r>
        <w:rPr>
          <w:rFonts w:ascii="GHEA Grapalat" w:hAnsi="GHEA Grapalat"/>
          <w:sz w:val="20"/>
          <w:szCs w:val="20"/>
          <w:lang w:val="es-ES"/>
        </w:rPr>
        <w:t xml:space="preserve"> </w:t>
      </w:r>
      <w:r>
        <w:rPr>
          <w:rFonts w:ascii="GHEA Grapalat" w:hAnsi="GHEA Grapalat"/>
          <w:sz w:val="20"/>
          <w:szCs w:val="20"/>
        </w:rPr>
        <w:t>առաջին</w:t>
      </w:r>
      <w:r>
        <w:rPr>
          <w:rFonts w:ascii="GHEA Grapalat" w:hAnsi="GHEA Grapalat"/>
          <w:sz w:val="20"/>
          <w:szCs w:val="20"/>
          <w:lang w:val="es-ES"/>
        </w:rPr>
        <w:t xml:space="preserve"> </w:t>
      </w:r>
      <w:r>
        <w:rPr>
          <w:rFonts w:ascii="GHEA Grapalat" w:hAnsi="GHEA Grapalat"/>
          <w:sz w:val="20"/>
          <w:szCs w:val="20"/>
        </w:rPr>
        <w:t>ատյանի</w:t>
      </w:r>
      <w:r>
        <w:rPr>
          <w:rFonts w:ascii="GHEA Grapalat" w:hAnsi="GHEA Grapalat"/>
          <w:sz w:val="20"/>
          <w:szCs w:val="20"/>
          <w:lang w:val="es-ES"/>
        </w:rPr>
        <w:t xml:space="preserve"> </w:t>
      </w:r>
      <w:r>
        <w:rPr>
          <w:rFonts w:ascii="GHEA Grapalat" w:hAnsi="GHEA Grapalat"/>
          <w:sz w:val="20"/>
          <w:szCs w:val="20"/>
        </w:rPr>
        <w:t>ընդհանուր</w:t>
      </w:r>
      <w:r>
        <w:rPr>
          <w:rFonts w:ascii="GHEA Grapalat" w:hAnsi="GHEA Grapalat"/>
          <w:sz w:val="20"/>
          <w:szCs w:val="20"/>
          <w:lang w:val="es-ES"/>
        </w:rPr>
        <w:t xml:space="preserve"> </w:t>
      </w:r>
      <w:r>
        <w:rPr>
          <w:rFonts w:ascii="GHEA Grapalat" w:hAnsi="GHEA Grapalat"/>
          <w:sz w:val="20"/>
          <w:szCs w:val="20"/>
        </w:rPr>
        <w:t>իրավասության</w:t>
      </w:r>
      <w:r>
        <w:rPr>
          <w:rFonts w:ascii="GHEA Grapalat" w:hAnsi="GHEA Grapalat"/>
          <w:sz w:val="20"/>
          <w:szCs w:val="20"/>
          <w:lang w:val="es-ES"/>
        </w:rPr>
        <w:t xml:space="preserve"> </w:t>
      </w:r>
      <w:r>
        <w:rPr>
          <w:rFonts w:ascii="GHEA Grapalat" w:hAnsi="GHEA Grapalat"/>
          <w:sz w:val="20"/>
          <w:szCs w:val="20"/>
        </w:rPr>
        <w:t>դատարանում</w:t>
      </w:r>
      <w:r>
        <w:rPr>
          <w:rFonts w:ascii="GHEA Grapalat" w:hAnsi="GHEA Grapalat"/>
          <w:sz w:val="20"/>
          <w:szCs w:val="20"/>
          <w:lang w:val="es-ES"/>
        </w:rPr>
        <w:t xml:space="preserve"> </w:t>
      </w:r>
      <w:r>
        <w:rPr>
          <w:rFonts w:ascii="GHEA Grapalat" w:hAnsi="GHEA Grapalat"/>
          <w:sz w:val="20"/>
          <w:szCs w:val="20"/>
        </w:rPr>
        <w:t>հայցադիմումը</w:t>
      </w:r>
      <w:r>
        <w:rPr>
          <w:rFonts w:ascii="GHEA Grapalat" w:hAnsi="GHEA Grapalat"/>
          <w:sz w:val="20"/>
          <w:szCs w:val="20"/>
          <w:lang w:val="es-ES"/>
        </w:rPr>
        <w:t xml:space="preserve"> </w:t>
      </w:r>
      <w:r>
        <w:rPr>
          <w:rFonts w:ascii="GHEA Grapalat" w:hAnsi="GHEA Grapalat"/>
          <w:sz w:val="20"/>
          <w:szCs w:val="20"/>
        </w:rPr>
        <w:t>վարույթ</w:t>
      </w:r>
      <w:r>
        <w:rPr>
          <w:rFonts w:ascii="GHEA Grapalat" w:hAnsi="GHEA Grapalat"/>
          <w:sz w:val="20"/>
          <w:szCs w:val="20"/>
          <w:lang w:val="es-ES"/>
        </w:rPr>
        <w:t xml:space="preserve"> </w:t>
      </w:r>
      <w:r>
        <w:rPr>
          <w:rFonts w:ascii="GHEA Grapalat" w:hAnsi="GHEA Grapalat"/>
          <w:sz w:val="20"/>
          <w:szCs w:val="20"/>
        </w:rPr>
        <w:t>ընդունելուց</w:t>
      </w:r>
      <w:r>
        <w:rPr>
          <w:rFonts w:ascii="GHEA Grapalat" w:hAnsi="GHEA Grapalat"/>
          <w:sz w:val="20"/>
          <w:szCs w:val="20"/>
          <w:lang w:val="es-ES"/>
        </w:rPr>
        <w:t xml:space="preserve"> </w:t>
      </w:r>
      <w:r>
        <w:rPr>
          <w:rFonts w:ascii="GHEA Grapalat" w:hAnsi="GHEA Grapalat"/>
          <w:sz w:val="20"/>
          <w:szCs w:val="20"/>
        </w:rPr>
        <w:t>հետո՝</w:t>
      </w:r>
      <w:r>
        <w:rPr>
          <w:rFonts w:ascii="GHEA Grapalat" w:hAnsi="GHEA Grapalat"/>
          <w:sz w:val="20"/>
          <w:szCs w:val="20"/>
          <w:lang w:val="es-ES"/>
        </w:rPr>
        <w:t xml:space="preserve"> </w:t>
      </w:r>
      <w:r>
        <w:rPr>
          <w:rFonts w:ascii="GHEA Grapalat" w:hAnsi="GHEA Grapalat"/>
          <w:sz w:val="20"/>
          <w:szCs w:val="20"/>
        </w:rPr>
        <w:t>երեսուն</w:t>
      </w:r>
      <w:r>
        <w:rPr>
          <w:rFonts w:ascii="GHEA Grapalat" w:hAnsi="GHEA Grapalat"/>
          <w:sz w:val="20"/>
          <w:szCs w:val="20"/>
          <w:lang w:val="es-ES"/>
        </w:rPr>
        <w:t xml:space="preserve"> </w:t>
      </w:r>
      <w:r>
        <w:rPr>
          <w:rFonts w:ascii="GHEA Grapalat" w:hAnsi="GHEA Grapalat"/>
          <w:sz w:val="20"/>
          <w:szCs w:val="20"/>
        </w:rPr>
        <w:t>օրվա</w:t>
      </w:r>
      <w:r>
        <w:rPr>
          <w:rFonts w:ascii="GHEA Grapalat" w:hAnsi="GHEA Grapalat"/>
          <w:sz w:val="20"/>
          <w:szCs w:val="20"/>
          <w:lang w:val="es-ES"/>
        </w:rPr>
        <w:t xml:space="preserve"> </w:t>
      </w:r>
      <w:r>
        <w:rPr>
          <w:rFonts w:ascii="GHEA Grapalat" w:hAnsi="GHEA Grapalat"/>
          <w:sz w:val="20"/>
          <w:szCs w:val="20"/>
        </w:rPr>
        <w:t>ընթացքում</w:t>
      </w:r>
      <w:r>
        <w:rPr>
          <w:rFonts w:ascii="GHEA Grapalat" w:hAnsi="GHEA Grapalat"/>
          <w:sz w:val="20"/>
          <w:szCs w:val="20"/>
          <w:lang w:val="es-ES"/>
        </w:rPr>
        <w:t xml:space="preserve">: </w:t>
      </w:r>
      <w:r>
        <w:rPr>
          <w:rFonts w:ascii="GHEA Grapalat" w:hAnsi="GHEA Grapalat"/>
          <w:sz w:val="20"/>
          <w:szCs w:val="20"/>
        </w:rPr>
        <w:t>Դատարանի</w:t>
      </w:r>
      <w:r>
        <w:rPr>
          <w:rFonts w:ascii="GHEA Grapalat" w:hAnsi="GHEA Grapalat"/>
          <w:sz w:val="20"/>
          <w:szCs w:val="20"/>
          <w:lang w:val="es-ES"/>
        </w:rPr>
        <w:t xml:space="preserve"> </w:t>
      </w:r>
      <w:r>
        <w:rPr>
          <w:rFonts w:ascii="GHEA Grapalat" w:hAnsi="GHEA Grapalat"/>
          <w:sz w:val="20"/>
          <w:szCs w:val="20"/>
        </w:rPr>
        <w:t>պատճառաբանված</w:t>
      </w:r>
      <w:r>
        <w:rPr>
          <w:rFonts w:ascii="GHEA Grapalat" w:hAnsi="GHEA Grapalat"/>
          <w:sz w:val="20"/>
          <w:szCs w:val="20"/>
          <w:lang w:val="es-ES"/>
        </w:rPr>
        <w:t xml:space="preserve"> </w:t>
      </w:r>
      <w:r>
        <w:rPr>
          <w:rFonts w:ascii="GHEA Grapalat" w:hAnsi="GHEA Grapalat"/>
          <w:sz w:val="20"/>
          <w:szCs w:val="20"/>
        </w:rPr>
        <w:t>որոշմամբ</w:t>
      </w:r>
      <w:r>
        <w:rPr>
          <w:rFonts w:ascii="GHEA Grapalat" w:hAnsi="GHEA Grapalat"/>
          <w:sz w:val="20"/>
          <w:szCs w:val="20"/>
          <w:lang w:val="es-ES"/>
        </w:rPr>
        <w:t xml:space="preserve"> </w:t>
      </w:r>
      <w:r>
        <w:rPr>
          <w:rFonts w:ascii="GHEA Grapalat" w:hAnsi="GHEA Grapalat"/>
          <w:sz w:val="20"/>
          <w:szCs w:val="20"/>
        </w:rPr>
        <w:t>սույն</w:t>
      </w:r>
      <w:r>
        <w:rPr>
          <w:rFonts w:ascii="GHEA Grapalat" w:hAnsi="GHEA Grapalat"/>
          <w:sz w:val="20"/>
          <w:szCs w:val="20"/>
          <w:lang w:val="es-ES"/>
        </w:rPr>
        <w:t xml:space="preserve"> </w:t>
      </w:r>
      <w:r>
        <w:rPr>
          <w:rFonts w:ascii="GHEA Grapalat" w:hAnsi="GHEA Grapalat"/>
          <w:sz w:val="20"/>
          <w:szCs w:val="20"/>
        </w:rPr>
        <w:t>մասով</w:t>
      </w:r>
      <w:r>
        <w:rPr>
          <w:rFonts w:ascii="GHEA Grapalat" w:hAnsi="GHEA Grapalat"/>
          <w:sz w:val="20"/>
          <w:szCs w:val="20"/>
          <w:lang w:val="es-ES"/>
        </w:rPr>
        <w:t xml:space="preserve"> </w:t>
      </w:r>
      <w:r>
        <w:rPr>
          <w:rFonts w:ascii="GHEA Grapalat" w:hAnsi="GHEA Grapalat"/>
          <w:sz w:val="20"/>
          <w:szCs w:val="20"/>
        </w:rPr>
        <w:t>նախատեսված</w:t>
      </w:r>
      <w:r>
        <w:rPr>
          <w:rFonts w:ascii="GHEA Grapalat" w:hAnsi="GHEA Grapalat"/>
          <w:sz w:val="20"/>
          <w:szCs w:val="20"/>
          <w:lang w:val="es-ES"/>
        </w:rPr>
        <w:t xml:space="preserve"> </w:t>
      </w:r>
      <w:r>
        <w:rPr>
          <w:rFonts w:ascii="GHEA Grapalat" w:hAnsi="GHEA Grapalat"/>
          <w:sz w:val="20"/>
          <w:szCs w:val="20"/>
        </w:rPr>
        <w:t>ժամկետը</w:t>
      </w:r>
      <w:r>
        <w:rPr>
          <w:rFonts w:ascii="GHEA Grapalat" w:hAnsi="GHEA Grapalat"/>
          <w:sz w:val="20"/>
          <w:szCs w:val="20"/>
          <w:lang w:val="es-ES"/>
        </w:rPr>
        <w:t xml:space="preserve"> </w:t>
      </w:r>
      <w:r>
        <w:rPr>
          <w:rFonts w:ascii="GHEA Grapalat" w:hAnsi="GHEA Grapalat"/>
          <w:sz w:val="20"/>
          <w:szCs w:val="20"/>
        </w:rPr>
        <w:t>կարող</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երկարաձգվել</w:t>
      </w:r>
      <w:r>
        <w:rPr>
          <w:rFonts w:ascii="GHEA Grapalat" w:hAnsi="GHEA Grapalat"/>
          <w:sz w:val="20"/>
          <w:szCs w:val="20"/>
          <w:lang w:val="es-ES"/>
        </w:rPr>
        <w:t xml:space="preserve"> </w:t>
      </w:r>
      <w:r>
        <w:rPr>
          <w:rFonts w:ascii="GHEA Grapalat" w:hAnsi="GHEA Grapalat"/>
          <w:sz w:val="20"/>
          <w:szCs w:val="20"/>
        </w:rPr>
        <w:t>մեկ</w:t>
      </w:r>
      <w:r>
        <w:rPr>
          <w:rFonts w:ascii="GHEA Grapalat" w:hAnsi="GHEA Grapalat"/>
          <w:sz w:val="20"/>
          <w:szCs w:val="20"/>
          <w:lang w:val="es-ES"/>
        </w:rPr>
        <w:t xml:space="preserve"> </w:t>
      </w:r>
      <w:r>
        <w:rPr>
          <w:rFonts w:ascii="GHEA Grapalat" w:hAnsi="GHEA Grapalat"/>
          <w:sz w:val="20"/>
          <w:szCs w:val="20"/>
        </w:rPr>
        <w:t>անգամ</w:t>
      </w:r>
      <w:r>
        <w:rPr>
          <w:rFonts w:ascii="GHEA Grapalat" w:hAnsi="GHEA Grapalat"/>
          <w:sz w:val="20"/>
          <w:szCs w:val="20"/>
          <w:lang w:val="es-ES"/>
        </w:rPr>
        <w:t xml:space="preserve">` </w:t>
      </w:r>
      <w:r>
        <w:rPr>
          <w:rFonts w:ascii="GHEA Grapalat" w:hAnsi="GHEA Grapalat"/>
          <w:sz w:val="20"/>
          <w:szCs w:val="20"/>
        </w:rPr>
        <w:t>մինչև</w:t>
      </w:r>
      <w:r>
        <w:rPr>
          <w:rFonts w:ascii="GHEA Grapalat" w:hAnsi="GHEA Grapalat"/>
          <w:sz w:val="20"/>
          <w:szCs w:val="20"/>
          <w:lang w:val="es-ES"/>
        </w:rPr>
        <w:t xml:space="preserve"> </w:t>
      </w:r>
      <w:r>
        <w:rPr>
          <w:rFonts w:ascii="GHEA Grapalat" w:hAnsi="GHEA Grapalat"/>
          <w:sz w:val="20"/>
          <w:szCs w:val="20"/>
        </w:rPr>
        <w:t>տասն</w:t>
      </w:r>
      <w:r>
        <w:rPr>
          <w:rFonts w:ascii="GHEA Grapalat" w:hAnsi="GHEA Grapalat"/>
          <w:sz w:val="20"/>
          <w:szCs w:val="20"/>
          <w:lang w:val="es-ES"/>
        </w:rPr>
        <w:t xml:space="preserve"> </w:t>
      </w:r>
      <w:r>
        <w:rPr>
          <w:rFonts w:ascii="GHEA Grapalat" w:hAnsi="GHEA Grapalat"/>
          <w:sz w:val="20"/>
          <w:szCs w:val="20"/>
        </w:rPr>
        <w:t>օրացուցային</w:t>
      </w:r>
      <w:r>
        <w:rPr>
          <w:rFonts w:ascii="GHEA Grapalat" w:hAnsi="GHEA Grapalat"/>
          <w:sz w:val="20"/>
          <w:szCs w:val="20"/>
          <w:lang w:val="es-ES"/>
        </w:rPr>
        <w:t xml:space="preserve"> </w:t>
      </w:r>
      <w:r>
        <w:rPr>
          <w:rFonts w:ascii="GHEA Grapalat" w:hAnsi="GHEA Grapalat"/>
          <w:sz w:val="20"/>
          <w:szCs w:val="20"/>
        </w:rPr>
        <w:t>օրով</w:t>
      </w:r>
      <w:r>
        <w:rPr>
          <w:rFonts w:ascii="GHEA Grapalat" w:hAnsi="GHEA Grapalat"/>
          <w:sz w:val="20"/>
          <w:szCs w:val="20"/>
          <w:lang w:val="es-ES"/>
        </w:rPr>
        <w:t>:</w:t>
      </w:r>
    </w:p>
    <w:p w14:paraId="533E1033" w14:textId="77777777" w:rsidR="005E0380" w:rsidRDefault="005E0380" w:rsidP="005E0380">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 xml:space="preserve">12.6. </w:t>
      </w:r>
      <w:r>
        <w:rPr>
          <w:rFonts w:ascii="GHEA Grapalat" w:hAnsi="GHEA Grapalat"/>
          <w:sz w:val="20"/>
          <w:szCs w:val="20"/>
        </w:rPr>
        <w:t>Դատարանը</w:t>
      </w:r>
      <w:r>
        <w:rPr>
          <w:rFonts w:ascii="GHEA Grapalat" w:hAnsi="GHEA Grapalat"/>
          <w:sz w:val="20"/>
          <w:szCs w:val="20"/>
          <w:lang w:val="es-ES"/>
        </w:rPr>
        <w:t xml:space="preserve"> </w:t>
      </w:r>
      <w:r>
        <w:rPr>
          <w:rFonts w:ascii="GHEA Grapalat" w:hAnsi="GHEA Grapalat"/>
          <w:sz w:val="20"/>
          <w:szCs w:val="20"/>
        </w:rPr>
        <w:t>հայցադիմումը</w:t>
      </w:r>
      <w:r>
        <w:rPr>
          <w:rFonts w:ascii="GHEA Grapalat" w:hAnsi="GHEA Grapalat"/>
          <w:sz w:val="20"/>
          <w:szCs w:val="20"/>
          <w:lang w:val="es-ES"/>
        </w:rPr>
        <w:t xml:space="preserve"> </w:t>
      </w:r>
      <w:r>
        <w:rPr>
          <w:rFonts w:ascii="GHEA Grapalat" w:hAnsi="GHEA Grapalat"/>
          <w:sz w:val="20"/>
          <w:szCs w:val="20"/>
        </w:rPr>
        <w:t>վարույթ</w:t>
      </w:r>
      <w:r>
        <w:rPr>
          <w:rFonts w:ascii="GHEA Grapalat" w:hAnsi="GHEA Grapalat"/>
          <w:sz w:val="20"/>
          <w:szCs w:val="20"/>
          <w:lang w:val="es-ES"/>
        </w:rPr>
        <w:t xml:space="preserve"> </w:t>
      </w:r>
      <w:r>
        <w:rPr>
          <w:rFonts w:ascii="GHEA Grapalat" w:hAnsi="GHEA Grapalat"/>
          <w:sz w:val="20"/>
          <w:szCs w:val="20"/>
        </w:rPr>
        <w:t>ընդունելու</w:t>
      </w:r>
      <w:r>
        <w:rPr>
          <w:rFonts w:ascii="GHEA Grapalat" w:hAnsi="GHEA Grapalat"/>
          <w:sz w:val="20"/>
          <w:szCs w:val="20"/>
          <w:lang w:val="es-ES"/>
        </w:rPr>
        <w:t xml:space="preserve"> </w:t>
      </w:r>
      <w:r>
        <w:rPr>
          <w:rFonts w:ascii="GHEA Grapalat" w:hAnsi="GHEA Grapalat"/>
          <w:sz w:val="20"/>
          <w:szCs w:val="20"/>
        </w:rPr>
        <w:t>հարցը</w:t>
      </w:r>
      <w:r>
        <w:rPr>
          <w:rFonts w:ascii="GHEA Grapalat" w:hAnsi="GHEA Grapalat"/>
          <w:sz w:val="20"/>
          <w:szCs w:val="20"/>
          <w:lang w:val="es-ES"/>
        </w:rPr>
        <w:t xml:space="preserve"> </w:t>
      </w:r>
      <w:r>
        <w:rPr>
          <w:rFonts w:ascii="GHEA Grapalat" w:hAnsi="GHEA Grapalat"/>
          <w:sz w:val="20"/>
          <w:szCs w:val="20"/>
        </w:rPr>
        <w:t>լուծում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այն</w:t>
      </w:r>
      <w:r>
        <w:rPr>
          <w:rFonts w:ascii="GHEA Grapalat" w:hAnsi="GHEA Grapalat"/>
          <w:sz w:val="20"/>
          <w:szCs w:val="20"/>
          <w:lang w:val="es-ES"/>
        </w:rPr>
        <w:t xml:space="preserve"> </w:t>
      </w:r>
      <w:r>
        <w:rPr>
          <w:rFonts w:ascii="GHEA Grapalat" w:hAnsi="GHEA Grapalat"/>
          <w:sz w:val="20"/>
          <w:szCs w:val="20"/>
        </w:rPr>
        <w:t>ներկայացվելուց</w:t>
      </w:r>
      <w:r>
        <w:rPr>
          <w:rFonts w:ascii="GHEA Grapalat" w:hAnsi="GHEA Grapalat"/>
          <w:sz w:val="20"/>
          <w:szCs w:val="20"/>
          <w:lang w:val="es-ES"/>
        </w:rPr>
        <w:t xml:space="preserve"> </w:t>
      </w:r>
      <w:r>
        <w:rPr>
          <w:rFonts w:ascii="GHEA Grapalat" w:hAnsi="GHEA Grapalat"/>
          <w:sz w:val="20"/>
          <w:szCs w:val="20"/>
        </w:rPr>
        <w:t>հետո՝</w:t>
      </w:r>
      <w:r>
        <w:rPr>
          <w:rFonts w:ascii="GHEA Grapalat" w:hAnsi="GHEA Grapalat"/>
          <w:sz w:val="20"/>
          <w:szCs w:val="20"/>
          <w:lang w:val="es-ES"/>
        </w:rPr>
        <w:t xml:space="preserve"> </w:t>
      </w:r>
      <w:r>
        <w:rPr>
          <w:rFonts w:ascii="GHEA Grapalat" w:hAnsi="GHEA Grapalat"/>
          <w:sz w:val="20"/>
          <w:szCs w:val="20"/>
        </w:rPr>
        <w:t>եռօրյա</w:t>
      </w:r>
      <w:r>
        <w:rPr>
          <w:rFonts w:ascii="GHEA Grapalat" w:hAnsi="GHEA Grapalat"/>
          <w:sz w:val="20"/>
          <w:szCs w:val="20"/>
          <w:lang w:val="es-ES"/>
        </w:rPr>
        <w:t xml:space="preserve"> </w:t>
      </w:r>
      <w:r>
        <w:rPr>
          <w:rFonts w:ascii="GHEA Grapalat" w:hAnsi="GHEA Grapalat"/>
          <w:sz w:val="20"/>
          <w:szCs w:val="20"/>
        </w:rPr>
        <w:t>ժամկետում</w:t>
      </w:r>
      <w:r>
        <w:rPr>
          <w:rFonts w:ascii="GHEA Grapalat" w:hAnsi="GHEA Grapalat"/>
          <w:sz w:val="20"/>
          <w:szCs w:val="20"/>
          <w:lang w:val="es-ES"/>
        </w:rPr>
        <w:t>:</w:t>
      </w:r>
    </w:p>
    <w:p w14:paraId="0F006021" w14:textId="77777777" w:rsidR="005E0380" w:rsidRDefault="005E0380" w:rsidP="005E0380">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 xml:space="preserve">12.7. </w:t>
      </w:r>
      <w:r>
        <w:rPr>
          <w:rFonts w:ascii="GHEA Grapalat" w:hAnsi="GHEA Grapalat"/>
          <w:sz w:val="20"/>
          <w:szCs w:val="20"/>
        </w:rPr>
        <w:t>Հայցադիմումը</w:t>
      </w:r>
      <w:r>
        <w:rPr>
          <w:rFonts w:ascii="GHEA Grapalat" w:hAnsi="GHEA Grapalat"/>
          <w:sz w:val="20"/>
          <w:szCs w:val="20"/>
          <w:lang w:val="es-ES"/>
        </w:rPr>
        <w:t xml:space="preserve"> </w:t>
      </w:r>
      <w:r>
        <w:rPr>
          <w:rFonts w:ascii="GHEA Grapalat" w:hAnsi="GHEA Grapalat"/>
          <w:sz w:val="20"/>
          <w:szCs w:val="20"/>
        </w:rPr>
        <w:t>վարույթ</w:t>
      </w:r>
      <w:r>
        <w:rPr>
          <w:rFonts w:ascii="GHEA Grapalat" w:hAnsi="GHEA Grapalat"/>
          <w:sz w:val="20"/>
          <w:szCs w:val="20"/>
          <w:lang w:val="es-ES"/>
        </w:rPr>
        <w:t xml:space="preserve"> </w:t>
      </w:r>
      <w:r>
        <w:rPr>
          <w:rFonts w:ascii="GHEA Grapalat" w:hAnsi="GHEA Grapalat"/>
          <w:sz w:val="20"/>
          <w:szCs w:val="20"/>
        </w:rPr>
        <w:t>ընդունելու</w:t>
      </w:r>
      <w:r>
        <w:rPr>
          <w:rFonts w:ascii="GHEA Grapalat" w:hAnsi="GHEA Grapalat"/>
          <w:sz w:val="20"/>
          <w:szCs w:val="20"/>
          <w:lang w:val="es-ES"/>
        </w:rPr>
        <w:t xml:space="preserve"> </w:t>
      </w:r>
      <w:r>
        <w:rPr>
          <w:rFonts w:ascii="GHEA Grapalat" w:hAnsi="GHEA Grapalat"/>
          <w:sz w:val="20"/>
          <w:szCs w:val="20"/>
        </w:rPr>
        <w:t>հետ</w:t>
      </w:r>
      <w:r>
        <w:rPr>
          <w:rFonts w:ascii="GHEA Grapalat" w:hAnsi="GHEA Grapalat"/>
          <w:sz w:val="20"/>
          <w:szCs w:val="20"/>
          <w:lang w:val="es-ES"/>
        </w:rPr>
        <w:t xml:space="preserve"> </w:t>
      </w:r>
      <w:r>
        <w:rPr>
          <w:rFonts w:ascii="GHEA Grapalat" w:hAnsi="GHEA Grapalat"/>
          <w:sz w:val="20"/>
          <w:szCs w:val="20"/>
        </w:rPr>
        <w:t>միաժամանակ</w:t>
      </w:r>
      <w:r>
        <w:rPr>
          <w:rFonts w:ascii="GHEA Grapalat" w:hAnsi="GHEA Grapalat"/>
          <w:sz w:val="20"/>
          <w:szCs w:val="20"/>
          <w:lang w:val="es-ES"/>
        </w:rPr>
        <w:t xml:space="preserve"> </w:t>
      </w:r>
      <w:r>
        <w:rPr>
          <w:rFonts w:ascii="GHEA Grapalat" w:hAnsi="GHEA Grapalat"/>
          <w:sz w:val="20"/>
          <w:szCs w:val="20"/>
        </w:rPr>
        <w:t>դատարանը</w:t>
      </w:r>
      <w:r>
        <w:rPr>
          <w:rFonts w:ascii="GHEA Grapalat" w:hAnsi="GHEA Grapalat"/>
          <w:sz w:val="20"/>
          <w:szCs w:val="20"/>
          <w:lang w:val="es-ES"/>
        </w:rPr>
        <w:t xml:space="preserve"> </w:t>
      </w:r>
      <w:r>
        <w:rPr>
          <w:rFonts w:ascii="GHEA Grapalat" w:hAnsi="GHEA Grapalat"/>
          <w:sz w:val="20"/>
          <w:szCs w:val="20"/>
        </w:rPr>
        <w:t>կայացնում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որոշում՝</w:t>
      </w:r>
      <w:r>
        <w:rPr>
          <w:rFonts w:ascii="GHEA Grapalat" w:hAnsi="GHEA Grapalat"/>
          <w:sz w:val="20"/>
          <w:szCs w:val="20"/>
          <w:lang w:val="es-ES"/>
        </w:rPr>
        <w:t xml:space="preserve"> </w:t>
      </w:r>
      <w:r>
        <w:rPr>
          <w:rFonts w:ascii="GHEA Grapalat" w:hAnsi="GHEA Grapalat"/>
          <w:sz w:val="20"/>
          <w:szCs w:val="20"/>
        </w:rPr>
        <w:t>պատասխանողից</w:t>
      </w:r>
      <w:r>
        <w:rPr>
          <w:rFonts w:ascii="GHEA Grapalat" w:hAnsi="GHEA Grapalat"/>
          <w:sz w:val="20"/>
          <w:szCs w:val="20"/>
          <w:lang w:val="es-ES"/>
        </w:rPr>
        <w:t xml:space="preserve"> </w:t>
      </w:r>
      <w:r>
        <w:rPr>
          <w:rFonts w:ascii="GHEA Grapalat" w:hAnsi="GHEA Grapalat"/>
          <w:sz w:val="20"/>
          <w:szCs w:val="20"/>
        </w:rPr>
        <w:t>տվյալ</w:t>
      </w:r>
      <w:r>
        <w:rPr>
          <w:rFonts w:ascii="GHEA Grapalat" w:hAnsi="GHEA Grapalat"/>
          <w:sz w:val="20"/>
          <w:szCs w:val="20"/>
          <w:lang w:val="es-ES"/>
        </w:rPr>
        <w:t xml:space="preserve"> </w:t>
      </w:r>
      <w:r>
        <w:rPr>
          <w:rFonts w:ascii="GHEA Grapalat" w:hAnsi="GHEA Grapalat"/>
          <w:sz w:val="20"/>
          <w:szCs w:val="20"/>
        </w:rPr>
        <w:t>գնման</w:t>
      </w:r>
      <w:r>
        <w:rPr>
          <w:rFonts w:ascii="GHEA Grapalat" w:hAnsi="GHEA Grapalat"/>
          <w:sz w:val="20"/>
          <w:szCs w:val="20"/>
          <w:lang w:val="es-ES"/>
        </w:rPr>
        <w:t xml:space="preserve"> </w:t>
      </w:r>
      <w:r>
        <w:rPr>
          <w:rFonts w:ascii="GHEA Grapalat" w:hAnsi="GHEA Grapalat"/>
          <w:sz w:val="20"/>
          <w:szCs w:val="20"/>
        </w:rPr>
        <w:t>գործընթացի</w:t>
      </w:r>
      <w:r>
        <w:rPr>
          <w:rFonts w:ascii="GHEA Grapalat" w:hAnsi="GHEA Grapalat"/>
          <w:sz w:val="20"/>
          <w:szCs w:val="20"/>
          <w:lang w:val="es-ES"/>
        </w:rPr>
        <w:t xml:space="preserve"> </w:t>
      </w:r>
      <w:r>
        <w:rPr>
          <w:rFonts w:ascii="GHEA Grapalat" w:hAnsi="GHEA Grapalat"/>
          <w:sz w:val="20"/>
          <w:szCs w:val="20"/>
        </w:rPr>
        <w:t>հետ</w:t>
      </w:r>
      <w:r>
        <w:rPr>
          <w:rFonts w:ascii="GHEA Grapalat" w:hAnsi="GHEA Grapalat"/>
          <w:sz w:val="20"/>
          <w:szCs w:val="20"/>
          <w:lang w:val="es-ES"/>
        </w:rPr>
        <w:t xml:space="preserve"> </w:t>
      </w:r>
      <w:r>
        <w:rPr>
          <w:rFonts w:ascii="GHEA Grapalat" w:hAnsi="GHEA Grapalat"/>
          <w:sz w:val="20"/>
          <w:szCs w:val="20"/>
        </w:rPr>
        <w:t>կապված</w:t>
      </w:r>
      <w:r>
        <w:rPr>
          <w:rFonts w:ascii="GHEA Grapalat" w:hAnsi="GHEA Grapalat"/>
          <w:sz w:val="20"/>
          <w:szCs w:val="20"/>
          <w:lang w:val="es-ES"/>
        </w:rPr>
        <w:t xml:space="preserve"> </w:t>
      </w:r>
      <w:r>
        <w:rPr>
          <w:rFonts w:ascii="GHEA Grapalat" w:hAnsi="GHEA Grapalat"/>
          <w:sz w:val="20"/>
          <w:szCs w:val="20"/>
        </w:rPr>
        <w:t>պատասխանողի</w:t>
      </w:r>
      <w:r>
        <w:rPr>
          <w:rFonts w:ascii="GHEA Grapalat" w:hAnsi="GHEA Grapalat"/>
          <w:sz w:val="20"/>
          <w:szCs w:val="20"/>
          <w:lang w:val="es-ES"/>
        </w:rPr>
        <w:t xml:space="preserve"> </w:t>
      </w:r>
      <w:r>
        <w:rPr>
          <w:rFonts w:ascii="GHEA Grapalat" w:hAnsi="GHEA Grapalat"/>
          <w:sz w:val="20"/>
          <w:szCs w:val="20"/>
        </w:rPr>
        <w:t>տիրապետման</w:t>
      </w:r>
      <w:r>
        <w:rPr>
          <w:rFonts w:ascii="GHEA Grapalat" w:hAnsi="GHEA Grapalat"/>
          <w:sz w:val="20"/>
          <w:szCs w:val="20"/>
          <w:lang w:val="es-ES"/>
        </w:rPr>
        <w:t xml:space="preserve"> </w:t>
      </w:r>
      <w:r>
        <w:rPr>
          <w:rFonts w:ascii="GHEA Grapalat" w:hAnsi="GHEA Grapalat"/>
          <w:sz w:val="20"/>
          <w:szCs w:val="20"/>
        </w:rPr>
        <w:t>տակ</w:t>
      </w:r>
      <w:r>
        <w:rPr>
          <w:rFonts w:ascii="GHEA Grapalat" w:hAnsi="GHEA Grapalat"/>
          <w:sz w:val="20"/>
          <w:szCs w:val="20"/>
          <w:lang w:val="es-ES"/>
        </w:rPr>
        <w:t xml:space="preserve"> </w:t>
      </w:r>
      <w:r>
        <w:rPr>
          <w:rFonts w:ascii="GHEA Grapalat" w:hAnsi="GHEA Grapalat"/>
          <w:sz w:val="20"/>
          <w:szCs w:val="20"/>
        </w:rPr>
        <w:t>գտնվող</w:t>
      </w:r>
      <w:r>
        <w:rPr>
          <w:rFonts w:ascii="GHEA Grapalat" w:hAnsi="GHEA Grapalat"/>
          <w:sz w:val="20"/>
          <w:szCs w:val="20"/>
          <w:lang w:val="es-ES"/>
        </w:rPr>
        <w:t xml:space="preserve"> </w:t>
      </w:r>
      <w:r>
        <w:rPr>
          <w:rFonts w:ascii="GHEA Grapalat" w:hAnsi="GHEA Grapalat"/>
          <w:sz w:val="20"/>
          <w:szCs w:val="20"/>
        </w:rPr>
        <w:t>բոլոր</w:t>
      </w:r>
      <w:r>
        <w:rPr>
          <w:rFonts w:ascii="GHEA Grapalat" w:hAnsi="GHEA Grapalat"/>
          <w:sz w:val="20"/>
          <w:szCs w:val="20"/>
          <w:lang w:val="es-ES"/>
        </w:rPr>
        <w:t xml:space="preserve"> </w:t>
      </w:r>
      <w:r>
        <w:rPr>
          <w:rFonts w:ascii="GHEA Grapalat" w:hAnsi="GHEA Grapalat"/>
          <w:sz w:val="20"/>
          <w:szCs w:val="20"/>
        </w:rPr>
        <w:t>ապացույցները</w:t>
      </w:r>
      <w:r>
        <w:rPr>
          <w:rFonts w:ascii="GHEA Grapalat" w:hAnsi="GHEA Grapalat"/>
          <w:sz w:val="20"/>
          <w:szCs w:val="20"/>
          <w:lang w:val="es-ES"/>
        </w:rPr>
        <w:t xml:space="preserve"> </w:t>
      </w:r>
      <w:r>
        <w:rPr>
          <w:rFonts w:ascii="GHEA Grapalat" w:hAnsi="GHEA Grapalat"/>
          <w:sz w:val="20"/>
          <w:szCs w:val="20"/>
        </w:rPr>
        <w:t>պահանջելու</w:t>
      </w:r>
      <w:r>
        <w:rPr>
          <w:rFonts w:ascii="GHEA Grapalat" w:hAnsi="GHEA Grapalat"/>
          <w:sz w:val="20"/>
          <w:szCs w:val="20"/>
          <w:lang w:val="es-ES"/>
        </w:rPr>
        <w:t xml:space="preserve"> </w:t>
      </w:r>
      <w:r>
        <w:rPr>
          <w:rFonts w:ascii="GHEA Grapalat" w:hAnsi="GHEA Grapalat"/>
          <w:sz w:val="20"/>
          <w:szCs w:val="20"/>
        </w:rPr>
        <w:t>մասին</w:t>
      </w:r>
      <w:r>
        <w:rPr>
          <w:rFonts w:ascii="GHEA Grapalat" w:hAnsi="GHEA Grapalat"/>
          <w:sz w:val="20"/>
          <w:szCs w:val="20"/>
          <w:lang w:val="es-ES"/>
        </w:rPr>
        <w:t>:</w:t>
      </w:r>
    </w:p>
    <w:p w14:paraId="1C747F2C" w14:textId="77777777" w:rsidR="005E0380" w:rsidRDefault="005E0380" w:rsidP="005E0380">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 xml:space="preserve">12.8. </w:t>
      </w:r>
      <w:r>
        <w:rPr>
          <w:rFonts w:ascii="GHEA Grapalat" w:hAnsi="GHEA Grapalat"/>
          <w:sz w:val="20"/>
          <w:szCs w:val="20"/>
        </w:rPr>
        <w:t>Ապացույցներ</w:t>
      </w:r>
      <w:r>
        <w:rPr>
          <w:rFonts w:ascii="GHEA Grapalat" w:hAnsi="GHEA Grapalat"/>
          <w:sz w:val="20"/>
          <w:szCs w:val="20"/>
          <w:lang w:val="es-ES"/>
        </w:rPr>
        <w:t xml:space="preserve"> </w:t>
      </w:r>
      <w:r>
        <w:rPr>
          <w:rFonts w:ascii="GHEA Grapalat" w:hAnsi="GHEA Grapalat"/>
          <w:sz w:val="20"/>
          <w:szCs w:val="20"/>
        </w:rPr>
        <w:t>պահանջելու</w:t>
      </w:r>
      <w:r>
        <w:rPr>
          <w:rFonts w:ascii="GHEA Grapalat" w:hAnsi="GHEA Grapalat"/>
          <w:sz w:val="20"/>
          <w:szCs w:val="20"/>
          <w:lang w:val="es-ES"/>
        </w:rPr>
        <w:t xml:space="preserve"> </w:t>
      </w:r>
      <w:r>
        <w:rPr>
          <w:rFonts w:ascii="GHEA Grapalat" w:hAnsi="GHEA Grapalat"/>
          <w:sz w:val="20"/>
          <w:szCs w:val="20"/>
        </w:rPr>
        <w:t>վերաբերյալ</w:t>
      </w:r>
      <w:r>
        <w:rPr>
          <w:rFonts w:ascii="GHEA Grapalat" w:hAnsi="GHEA Grapalat"/>
          <w:sz w:val="20"/>
          <w:szCs w:val="20"/>
          <w:lang w:val="es-ES"/>
        </w:rPr>
        <w:t xml:space="preserve"> </w:t>
      </w:r>
      <w:r>
        <w:rPr>
          <w:rFonts w:ascii="GHEA Grapalat" w:hAnsi="GHEA Grapalat"/>
          <w:sz w:val="20"/>
          <w:szCs w:val="20"/>
        </w:rPr>
        <w:t>որոշումը</w:t>
      </w:r>
      <w:r>
        <w:rPr>
          <w:rFonts w:ascii="GHEA Grapalat" w:hAnsi="GHEA Grapalat"/>
          <w:sz w:val="20"/>
          <w:szCs w:val="20"/>
          <w:lang w:val="es-ES"/>
        </w:rPr>
        <w:t xml:space="preserve"> </w:t>
      </w:r>
      <w:r>
        <w:rPr>
          <w:rFonts w:ascii="GHEA Grapalat" w:hAnsi="GHEA Grapalat"/>
          <w:sz w:val="20"/>
          <w:szCs w:val="20"/>
        </w:rPr>
        <w:t>կատարվում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պատասխանողի</w:t>
      </w:r>
      <w:r>
        <w:rPr>
          <w:rFonts w:ascii="GHEA Grapalat" w:hAnsi="GHEA Grapalat"/>
          <w:sz w:val="20"/>
          <w:szCs w:val="20"/>
          <w:lang w:val="es-ES"/>
        </w:rPr>
        <w:t xml:space="preserve"> </w:t>
      </w:r>
      <w:r>
        <w:rPr>
          <w:rFonts w:ascii="GHEA Grapalat" w:hAnsi="GHEA Grapalat"/>
          <w:sz w:val="20"/>
          <w:szCs w:val="20"/>
        </w:rPr>
        <w:t>կողմից</w:t>
      </w:r>
      <w:r>
        <w:rPr>
          <w:rFonts w:ascii="GHEA Grapalat" w:hAnsi="GHEA Grapalat"/>
          <w:sz w:val="20"/>
          <w:szCs w:val="20"/>
          <w:lang w:val="es-ES"/>
        </w:rPr>
        <w:t xml:space="preserve"> </w:t>
      </w:r>
      <w:r>
        <w:rPr>
          <w:rFonts w:ascii="GHEA Grapalat" w:hAnsi="GHEA Grapalat"/>
          <w:sz w:val="20"/>
          <w:szCs w:val="20"/>
        </w:rPr>
        <w:t>որոշումն</w:t>
      </w:r>
      <w:r>
        <w:rPr>
          <w:rFonts w:ascii="GHEA Grapalat" w:hAnsi="GHEA Grapalat"/>
          <w:sz w:val="20"/>
          <w:szCs w:val="20"/>
          <w:lang w:val="es-ES"/>
        </w:rPr>
        <w:t xml:space="preserve"> </w:t>
      </w:r>
      <w:r>
        <w:rPr>
          <w:rFonts w:ascii="GHEA Grapalat" w:hAnsi="GHEA Grapalat"/>
          <w:sz w:val="20"/>
          <w:szCs w:val="20"/>
        </w:rPr>
        <w:t>ստանալուց</w:t>
      </w:r>
      <w:r>
        <w:rPr>
          <w:rFonts w:ascii="GHEA Grapalat" w:hAnsi="GHEA Grapalat"/>
          <w:sz w:val="20"/>
          <w:szCs w:val="20"/>
          <w:lang w:val="es-ES"/>
        </w:rPr>
        <w:t xml:space="preserve"> </w:t>
      </w:r>
      <w:r>
        <w:rPr>
          <w:rFonts w:ascii="GHEA Grapalat" w:hAnsi="GHEA Grapalat"/>
          <w:sz w:val="20"/>
          <w:szCs w:val="20"/>
        </w:rPr>
        <w:t>հետո՝</w:t>
      </w:r>
      <w:r>
        <w:rPr>
          <w:rFonts w:ascii="GHEA Grapalat" w:hAnsi="GHEA Grapalat"/>
          <w:sz w:val="20"/>
          <w:szCs w:val="20"/>
          <w:lang w:val="es-ES"/>
        </w:rPr>
        <w:t xml:space="preserve"> </w:t>
      </w:r>
      <w:r>
        <w:rPr>
          <w:rFonts w:ascii="GHEA Grapalat" w:hAnsi="GHEA Grapalat"/>
          <w:sz w:val="20"/>
          <w:szCs w:val="20"/>
        </w:rPr>
        <w:t>հնգօրյա</w:t>
      </w:r>
      <w:r>
        <w:rPr>
          <w:rFonts w:ascii="GHEA Grapalat" w:hAnsi="GHEA Grapalat"/>
          <w:sz w:val="20"/>
          <w:szCs w:val="20"/>
          <w:lang w:val="es-ES"/>
        </w:rPr>
        <w:t xml:space="preserve"> </w:t>
      </w:r>
      <w:r>
        <w:rPr>
          <w:rFonts w:ascii="GHEA Grapalat" w:hAnsi="GHEA Grapalat"/>
          <w:sz w:val="20"/>
          <w:szCs w:val="20"/>
        </w:rPr>
        <w:t>ժամկետում</w:t>
      </w:r>
      <w:r>
        <w:rPr>
          <w:rFonts w:ascii="GHEA Grapalat" w:hAnsi="GHEA Grapalat"/>
          <w:sz w:val="20"/>
          <w:szCs w:val="20"/>
          <w:lang w:val="es-ES"/>
        </w:rPr>
        <w:t>:</w:t>
      </w:r>
    </w:p>
    <w:p w14:paraId="3C3F82C4" w14:textId="77777777" w:rsidR="005E0380" w:rsidRDefault="005E0380" w:rsidP="005E0380">
      <w:pPr>
        <w:shd w:val="clear" w:color="auto" w:fill="FFFFFF"/>
        <w:ind w:firstLine="375"/>
        <w:jc w:val="both"/>
        <w:rPr>
          <w:rFonts w:ascii="GHEA Grapalat" w:hAnsi="GHEA Grapalat"/>
          <w:sz w:val="20"/>
          <w:szCs w:val="20"/>
          <w:lang w:val="es-ES"/>
        </w:rPr>
      </w:pPr>
      <w:r>
        <w:rPr>
          <w:rFonts w:ascii="GHEA Grapalat" w:hAnsi="GHEA Grapalat"/>
          <w:sz w:val="20"/>
          <w:szCs w:val="20"/>
        </w:rPr>
        <w:lastRenderedPageBreak/>
        <w:t>Սույն</w:t>
      </w:r>
      <w:r>
        <w:rPr>
          <w:rFonts w:ascii="GHEA Grapalat" w:hAnsi="GHEA Grapalat"/>
          <w:sz w:val="20"/>
          <w:szCs w:val="20"/>
          <w:lang w:val="es-ES"/>
        </w:rPr>
        <w:t xml:space="preserve"> </w:t>
      </w:r>
      <w:r>
        <w:rPr>
          <w:rFonts w:ascii="GHEA Grapalat" w:hAnsi="GHEA Grapalat"/>
          <w:sz w:val="20"/>
          <w:szCs w:val="20"/>
        </w:rPr>
        <w:t>կետով</w:t>
      </w:r>
      <w:r>
        <w:rPr>
          <w:rFonts w:ascii="GHEA Grapalat" w:hAnsi="GHEA Grapalat"/>
          <w:sz w:val="20"/>
          <w:szCs w:val="20"/>
          <w:lang w:val="es-ES"/>
        </w:rPr>
        <w:t xml:space="preserve"> </w:t>
      </w:r>
      <w:r>
        <w:rPr>
          <w:rFonts w:ascii="GHEA Grapalat" w:hAnsi="GHEA Grapalat"/>
          <w:sz w:val="20"/>
          <w:szCs w:val="20"/>
        </w:rPr>
        <w:t>նախատեսված</w:t>
      </w:r>
      <w:r>
        <w:rPr>
          <w:rFonts w:ascii="GHEA Grapalat" w:hAnsi="GHEA Grapalat"/>
          <w:sz w:val="20"/>
          <w:szCs w:val="20"/>
          <w:lang w:val="es-ES"/>
        </w:rPr>
        <w:t xml:space="preserve"> </w:t>
      </w:r>
      <w:r>
        <w:rPr>
          <w:rFonts w:ascii="GHEA Grapalat" w:hAnsi="GHEA Grapalat"/>
          <w:sz w:val="20"/>
          <w:szCs w:val="20"/>
        </w:rPr>
        <w:t>ժամկետում</w:t>
      </w:r>
      <w:r>
        <w:rPr>
          <w:rFonts w:ascii="GHEA Grapalat" w:hAnsi="GHEA Grapalat"/>
          <w:sz w:val="20"/>
          <w:szCs w:val="20"/>
          <w:lang w:val="es-ES"/>
        </w:rPr>
        <w:t xml:space="preserve"> </w:t>
      </w:r>
      <w:r>
        <w:rPr>
          <w:rFonts w:ascii="GHEA Grapalat" w:hAnsi="GHEA Grapalat"/>
          <w:sz w:val="20"/>
          <w:szCs w:val="20"/>
        </w:rPr>
        <w:t>պատասխանողի</w:t>
      </w:r>
      <w:r>
        <w:rPr>
          <w:rFonts w:ascii="GHEA Grapalat" w:hAnsi="GHEA Grapalat"/>
          <w:sz w:val="20"/>
          <w:szCs w:val="20"/>
          <w:lang w:val="es-ES"/>
        </w:rPr>
        <w:t xml:space="preserve"> </w:t>
      </w:r>
      <w:r>
        <w:rPr>
          <w:rFonts w:ascii="GHEA Grapalat" w:hAnsi="GHEA Grapalat"/>
          <w:sz w:val="20"/>
          <w:szCs w:val="20"/>
        </w:rPr>
        <w:t>կողմից</w:t>
      </w:r>
      <w:r>
        <w:rPr>
          <w:rFonts w:ascii="GHEA Grapalat" w:hAnsi="GHEA Grapalat"/>
          <w:sz w:val="20"/>
          <w:szCs w:val="20"/>
          <w:lang w:val="es-ES"/>
        </w:rPr>
        <w:t xml:space="preserve"> </w:t>
      </w:r>
      <w:r>
        <w:rPr>
          <w:rFonts w:ascii="GHEA Grapalat" w:hAnsi="GHEA Grapalat"/>
          <w:sz w:val="20"/>
          <w:szCs w:val="20"/>
        </w:rPr>
        <w:t>ապացույցներ</w:t>
      </w:r>
      <w:r>
        <w:rPr>
          <w:rFonts w:ascii="GHEA Grapalat" w:hAnsi="GHEA Grapalat"/>
          <w:sz w:val="20"/>
          <w:szCs w:val="20"/>
          <w:lang w:val="es-ES"/>
        </w:rPr>
        <w:t xml:space="preserve"> </w:t>
      </w:r>
      <w:r>
        <w:rPr>
          <w:rFonts w:ascii="GHEA Grapalat" w:hAnsi="GHEA Grapalat"/>
          <w:sz w:val="20"/>
          <w:szCs w:val="20"/>
        </w:rPr>
        <w:t>պահանջելու</w:t>
      </w:r>
      <w:r>
        <w:rPr>
          <w:rFonts w:ascii="GHEA Grapalat" w:hAnsi="GHEA Grapalat"/>
          <w:sz w:val="20"/>
          <w:szCs w:val="20"/>
          <w:lang w:val="es-ES"/>
        </w:rPr>
        <w:t xml:space="preserve"> </w:t>
      </w:r>
      <w:r>
        <w:rPr>
          <w:rFonts w:ascii="GHEA Grapalat" w:hAnsi="GHEA Grapalat"/>
          <w:sz w:val="20"/>
          <w:szCs w:val="20"/>
        </w:rPr>
        <w:t>վերաբերյալ</w:t>
      </w:r>
      <w:r>
        <w:rPr>
          <w:rFonts w:ascii="GHEA Grapalat" w:hAnsi="GHEA Grapalat"/>
          <w:sz w:val="20"/>
          <w:szCs w:val="20"/>
          <w:lang w:val="es-ES"/>
        </w:rPr>
        <w:t xml:space="preserve"> </w:t>
      </w:r>
      <w:r>
        <w:rPr>
          <w:rFonts w:ascii="GHEA Grapalat" w:hAnsi="GHEA Grapalat"/>
          <w:sz w:val="20"/>
          <w:szCs w:val="20"/>
        </w:rPr>
        <w:t>որոշման</w:t>
      </w:r>
      <w:r>
        <w:rPr>
          <w:rFonts w:ascii="GHEA Grapalat" w:hAnsi="GHEA Grapalat"/>
          <w:sz w:val="20"/>
          <w:szCs w:val="20"/>
          <w:lang w:val="es-ES"/>
        </w:rPr>
        <w:t xml:space="preserve"> </w:t>
      </w:r>
      <w:r>
        <w:rPr>
          <w:rFonts w:ascii="GHEA Grapalat" w:hAnsi="GHEA Grapalat"/>
          <w:sz w:val="20"/>
          <w:szCs w:val="20"/>
        </w:rPr>
        <w:t>պահանջները</w:t>
      </w:r>
      <w:r>
        <w:rPr>
          <w:rFonts w:ascii="GHEA Grapalat" w:hAnsi="GHEA Grapalat"/>
          <w:sz w:val="20"/>
          <w:szCs w:val="20"/>
          <w:lang w:val="es-ES"/>
        </w:rPr>
        <w:t xml:space="preserve"> </w:t>
      </w:r>
      <w:r>
        <w:rPr>
          <w:rFonts w:ascii="GHEA Grapalat" w:hAnsi="GHEA Grapalat"/>
          <w:sz w:val="20"/>
          <w:szCs w:val="20"/>
        </w:rPr>
        <w:t>չկատարվելու</w:t>
      </w:r>
      <w:r>
        <w:rPr>
          <w:rFonts w:ascii="GHEA Grapalat" w:hAnsi="GHEA Grapalat"/>
          <w:sz w:val="20"/>
          <w:szCs w:val="20"/>
          <w:lang w:val="es-ES"/>
        </w:rPr>
        <w:t xml:space="preserve"> </w:t>
      </w:r>
      <w:r>
        <w:rPr>
          <w:rFonts w:ascii="GHEA Grapalat" w:hAnsi="GHEA Grapalat"/>
          <w:sz w:val="20"/>
          <w:szCs w:val="20"/>
        </w:rPr>
        <w:t>դեպքում</w:t>
      </w:r>
      <w:r>
        <w:rPr>
          <w:rFonts w:ascii="GHEA Grapalat" w:hAnsi="GHEA Grapalat"/>
          <w:sz w:val="20"/>
          <w:szCs w:val="20"/>
          <w:lang w:val="es-ES"/>
        </w:rPr>
        <w:t xml:space="preserve"> </w:t>
      </w:r>
      <w:r>
        <w:rPr>
          <w:rFonts w:ascii="GHEA Grapalat" w:hAnsi="GHEA Grapalat"/>
          <w:sz w:val="20"/>
          <w:szCs w:val="20"/>
        </w:rPr>
        <w:t>գործը</w:t>
      </w:r>
      <w:r>
        <w:rPr>
          <w:rFonts w:ascii="GHEA Grapalat" w:hAnsi="GHEA Grapalat"/>
          <w:sz w:val="20"/>
          <w:szCs w:val="20"/>
          <w:lang w:val="es-ES"/>
        </w:rPr>
        <w:t xml:space="preserve"> </w:t>
      </w:r>
      <w:r>
        <w:rPr>
          <w:rFonts w:ascii="GHEA Grapalat" w:hAnsi="GHEA Grapalat"/>
          <w:sz w:val="20"/>
          <w:szCs w:val="20"/>
        </w:rPr>
        <w:t>քննվում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դրանում</w:t>
      </w:r>
      <w:r>
        <w:rPr>
          <w:rFonts w:ascii="GHEA Grapalat" w:hAnsi="GHEA Grapalat"/>
          <w:sz w:val="20"/>
          <w:szCs w:val="20"/>
          <w:lang w:val="es-ES"/>
        </w:rPr>
        <w:t xml:space="preserve"> </w:t>
      </w:r>
      <w:r>
        <w:rPr>
          <w:rFonts w:ascii="GHEA Grapalat" w:hAnsi="GHEA Grapalat"/>
          <w:sz w:val="20"/>
          <w:szCs w:val="20"/>
        </w:rPr>
        <w:t>առկա</w:t>
      </w:r>
      <w:r>
        <w:rPr>
          <w:rFonts w:ascii="GHEA Grapalat" w:hAnsi="GHEA Grapalat"/>
          <w:sz w:val="20"/>
          <w:szCs w:val="20"/>
          <w:lang w:val="es-ES"/>
        </w:rPr>
        <w:t xml:space="preserve"> </w:t>
      </w:r>
      <w:r>
        <w:rPr>
          <w:rFonts w:ascii="GHEA Grapalat" w:hAnsi="GHEA Grapalat"/>
          <w:sz w:val="20"/>
          <w:szCs w:val="20"/>
        </w:rPr>
        <w:t>ապացույցների</w:t>
      </w:r>
      <w:r>
        <w:rPr>
          <w:rFonts w:ascii="GHEA Grapalat" w:hAnsi="GHEA Grapalat"/>
          <w:sz w:val="20"/>
          <w:szCs w:val="20"/>
          <w:lang w:val="es-ES"/>
        </w:rPr>
        <w:t xml:space="preserve"> </w:t>
      </w:r>
      <w:r>
        <w:rPr>
          <w:rFonts w:ascii="GHEA Grapalat" w:hAnsi="GHEA Grapalat"/>
          <w:sz w:val="20"/>
          <w:szCs w:val="20"/>
        </w:rPr>
        <w:t>հիման</w:t>
      </w:r>
      <w:r>
        <w:rPr>
          <w:rFonts w:ascii="GHEA Grapalat" w:hAnsi="GHEA Grapalat"/>
          <w:sz w:val="20"/>
          <w:szCs w:val="20"/>
          <w:lang w:val="es-ES"/>
        </w:rPr>
        <w:t xml:space="preserve"> </w:t>
      </w:r>
      <w:r>
        <w:rPr>
          <w:rFonts w:ascii="GHEA Grapalat" w:hAnsi="GHEA Grapalat"/>
          <w:sz w:val="20"/>
          <w:szCs w:val="20"/>
        </w:rPr>
        <w:t>վրա</w:t>
      </w:r>
      <w:r>
        <w:rPr>
          <w:rFonts w:ascii="GHEA Grapalat" w:hAnsi="GHEA Grapalat"/>
          <w:sz w:val="20"/>
          <w:szCs w:val="20"/>
          <w:lang w:val="es-ES"/>
        </w:rPr>
        <w:t xml:space="preserve">, </w:t>
      </w:r>
      <w:r>
        <w:rPr>
          <w:rFonts w:ascii="GHEA Grapalat" w:hAnsi="GHEA Grapalat"/>
          <w:sz w:val="20"/>
          <w:szCs w:val="20"/>
        </w:rPr>
        <w:t>իսկ</w:t>
      </w:r>
      <w:r>
        <w:rPr>
          <w:rFonts w:ascii="GHEA Grapalat" w:hAnsi="GHEA Grapalat"/>
          <w:sz w:val="20"/>
          <w:szCs w:val="20"/>
          <w:lang w:val="es-ES"/>
        </w:rPr>
        <w:t xml:space="preserve"> </w:t>
      </w:r>
      <w:r>
        <w:rPr>
          <w:rFonts w:ascii="GHEA Grapalat" w:hAnsi="GHEA Grapalat"/>
          <w:sz w:val="20"/>
          <w:szCs w:val="20"/>
        </w:rPr>
        <w:t>հայցվորի</w:t>
      </w:r>
      <w:r>
        <w:rPr>
          <w:rFonts w:ascii="GHEA Grapalat" w:hAnsi="GHEA Grapalat"/>
          <w:sz w:val="20"/>
          <w:szCs w:val="20"/>
          <w:lang w:val="es-ES"/>
        </w:rPr>
        <w:t xml:space="preserve"> </w:t>
      </w:r>
      <w:r>
        <w:rPr>
          <w:rFonts w:ascii="GHEA Grapalat" w:hAnsi="GHEA Grapalat"/>
          <w:sz w:val="20"/>
          <w:szCs w:val="20"/>
        </w:rPr>
        <w:t>վկայակոչած</w:t>
      </w:r>
      <w:r>
        <w:rPr>
          <w:rFonts w:ascii="GHEA Grapalat" w:hAnsi="GHEA Grapalat"/>
          <w:sz w:val="20"/>
          <w:szCs w:val="20"/>
          <w:lang w:val="es-ES"/>
        </w:rPr>
        <w:t xml:space="preserve"> </w:t>
      </w:r>
      <w:r>
        <w:rPr>
          <w:rFonts w:ascii="GHEA Grapalat" w:hAnsi="GHEA Grapalat"/>
          <w:sz w:val="20"/>
          <w:szCs w:val="20"/>
        </w:rPr>
        <w:t>այն</w:t>
      </w:r>
      <w:r>
        <w:rPr>
          <w:rFonts w:ascii="GHEA Grapalat" w:hAnsi="GHEA Grapalat"/>
          <w:sz w:val="20"/>
          <w:szCs w:val="20"/>
          <w:lang w:val="es-ES"/>
        </w:rPr>
        <w:t xml:space="preserve"> </w:t>
      </w:r>
      <w:r>
        <w:rPr>
          <w:rFonts w:ascii="GHEA Grapalat" w:hAnsi="GHEA Grapalat"/>
          <w:sz w:val="20"/>
          <w:szCs w:val="20"/>
        </w:rPr>
        <w:t>փաստերը</w:t>
      </w:r>
      <w:r>
        <w:rPr>
          <w:rFonts w:ascii="GHEA Grapalat" w:hAnsi="GHEA Grapalat"/>
          <w:sz w:val="20"/>
          <w:szCs w:val="20"/>
          <w:lang w:val="es-ES"/>
        </w:rPr>
        <w:t xml:space="preserve">, </w:t>
      </w:r>
      <w:r>
        <w:rPr>
          <w:rFonts w:ascii="GHEA Grapalat" w:hAnsi="GHEA Grapalat"/>
          <w:sz w:val="20"/>
          <w:szCs w:val="20"/>
        </w:rPr>
        <w:t>որոնք</w:t>
      </w:r>
      <w:r>
        <w:rPr>
          <w:rFonts w:ascii="GHEA Grapalat" w:hAnsi="GHEA Grapalat"/>
          <w:sz w:val="20"/>
          <w:szCs w:val="20"/>
          <w:lang w:val="es-ES"/>
        </w:rPr>
        <w:t xml:space="preserve"> </w:t>
      </w:r>
      <w:r>
        <w:rPr>
          <w:rFonts w:ascii="GHEA Grapalat" w:hAnsi="GHEA Grapalat"/>
          <w:sz w:val="20"/>
          <w:szCs w:val="20"/>
        </w:rPr>
        <w:t>ենթակա</w:t>
      </w:r>
      <w:r>
        <w:rPr>
          <w:rFonts w:ascii="GHEA Grapalat" w:hAnsi="GHEA Grapalat"/>
          <w:sz w:val="20"/>
          <w:szCs w:val="20"/>
          <w:lang w:val="es-ES"/>
        </w:rPr>
        <w:t xml:space="preserve"> </w:t>
      </w:r>
      <w:r>
        <w:rPr>
          <w:rFonts w:ascii="GHEA Grapalat" w:hAnsi="GHEA Grapalat"/>
          <w:sz w:val="20"/>
          <w:szCs w:val="20"/>
        </w:rPr>
        <w:t>են</w:t>
      </w:r>
      <w:r>
        <w:rPr>
          <w:rFonts w:ascii="GHEA Grapalat" w:hAnsi="GHEA Grapalat"/>
          <w:sz w:val="20"/>
          <w:szCs w:val="20"/>
          <w:lang w:val="es-ES"/>
        </w:rPr>
        <w:t xml:space="preserve"> </w:t>
      </w:r>
      <w:r>
        <w:rPr>
          <w:rFonts w:ascii="GHEA Grapalat" w:hAnsi="GHEA Grapalat"/>
          <w:sz w:val="20"/>
          <w:szCs w:val="20"/>
        </w:rPr>
        <w:t>հաստատման</w:t>
      </w:r>
      <w:r>
        <w:rPr>
          <w:rFonts w:ascii="GHEA Grapalat" w:hAnsi="GHEA Grapalat"/>
          <w:sz w:val="20"/>
          <w:szCs w:val="20"/>
          <w:lang w:val="es-ES"/>
        </w:rPr>
        <w:t xml:space="preserve"> </w:t>
      </w:r>
      <w:r>
        <w:rPr>
          <w:rFonts w:ascii="GHEA Grapalat" w:hAnsi="GHEA Grapalat"/>
          <w:sz w:val="20"/>
          <w:szCs w:val="20"/>
        </w:rPr>
        <w:t>պատասխանողի</w:t>
      </w:r>
      <w:r>
        <w:rPr>
          <w:rFonts w:ascii="GHEA Grapalat" w:hAnsi="GHEA Grapalat"/>
          <w:sz w:val="20"/>
          <w:szCs w:val="20"/>
          <w:lang w:val="es-ES"/>
        </w:rPr>
        <w:t xml:space="preserve"> </w:t>
      </w:r>
      <w:r>
        <w:rPr>
          <w:rFonts w:ascii="GHEA Grapalat" w:hAnsi="GHEA Grapalat"/>
          <w:sz w:val="20"/>
          <w:szCs w:val="20"/>
        </w:rPr>
        <w:t>տիրապետման</w:t>
      </w:r>
      <w:r>
        <w:rPr>
          <w:rFonts w:ascii="GHEA Grapalat" w:hAnsi="GHEA Grapalat"/>
          <w:sz w:val="20"/>
          <w:szCs w:val="20"/>
          <w:lang w:val="es-ES"/>
        </w:rPr>
        <w:t xml:space="preserve"> </w:t>
      </w:r>
      <w:r>
        <w:rPr>
          <w:rFonts w:ascii="GHEA Grapalat" w:hAnsi="GHEA Grapalat"/>
          <w:sz w:val="20"/>
          <w:szCs w:val="20"/>
        </w:rPr>
        <w:t>տակ</w:t>
      </w:r>
      <w:r>
        <w:rPr>
          <w:rFonts w:ascii="GHEA Grapalat" w:hAnsi="GHEA Grapalat"/>
          <w:sz w:val="20"/>
          <w:szCs w:val="20"/>
          <w:lang w:val="es-ES"/>
        </w:rPr>
        <w:t xml:space="preserve"> </w:t>
      </w:r>
      <w:r>
        <w:rPr>
          <w:rFonts w:ascii="GHEA Grapalat" w:hAnsi="GHEA Grapalat"/>
          <w:sz w:val="20"/>
          <w:szCs w:val="20"/>
        </w:rPr>
        <w:t>գտնվող</w:t>
      </w:r>
      <w:r>
        <w:rPr>
          <w:rFonts w:ascii="GHEA Grapalat" w:hAnsi="GHEA Grapalat"/>
          <w:sz w:val="20"/>
          <w:szCs w:val="20"/>
          <w:lang w:val="es-ES"/>
        </w:rPr>
        <w:t xml:space="preserve"> </w:t>
      </w:r>
      <w:r>
        <w:rPr>
          <w:rFonts w:ascii="GHEA Grapalat" w:hAnsi="GHEA Grapalat"/>
          <w:sz w:val="20"/>
          <w:szCs w:val="20"/>
        </w:rPr>
        <w:t>ապացույցներով</w:t>
      </w:r>
      <w:r>
        <w:rPr>
          <w:rFonts w:ascii="GHEA Grapalat" w:hAnsi="GHEA Grapalat"/>
          <w:sz w:val="20"/>
          <w:szCs w:val="20"/>
          <w:lang w:val="es-ES"/>
        </w:rPr>
        <w:t xml:space="preserve">, </w:t>
      </w:r>
      <w:r>
        <w:rPr>
          <w:rFonts w:ascii="GHEA Grapalat" w:hAnsi="GHEA Grapalat"/>
          <w:sz w:val="20"/>
          <w:szCs w:val="20"/>
        </w:rPr>
        <w:t>համարվում</w:t>
      </w:r>
      <w:r>
        <w:rPr>
          <w:rFonts w:ascii="GHEA Grapalat" w:hAnsi="GHEA Grapalat"/>
          <w:sz w:val="20"/>
          <w:szCs w:val="20"/>
          <w:lang w:val="es-ES"/>
        </w:rPr>
        <w:t xml:space="preserve"> </w:t>
      </w:r>
      <w:r>
        <w:rPr>
          <w:rFonts w:ascii="GHEA Grapalat" w:hAnsi="GHEA Grapalat"/>
          <w:sz w:val="20"/>
          <w:szCs w:val="20"/>
        </w:rPr>
        <w:t>են</w:t>
      </w:r>
      <w:r>
        <w:rPr>
          <w:rFonts w:ascii="GHEA Grapalat" w:hAnsi="GHEA Grapalat"/>
          <w:sz w:val="20"/>
          <w:szCs w:val="20"/>
          <w:lang w:val="es-ES"/>
        </w:rPr>
        <w:t xml:space="preserve"> </w:t>
      </w:r>
      <w:r>
        <w:rPr>
          <w:rFonts w:ascii="GHEA Grapalat" w:hAnsi="GHEA Grapalat"/>
          <w:sz w:val="20"/>
          <w:szCs w:val="20"/>
        </w:rPr>
        <w:t>հաստատված</w:t>
      </w:r>
      <w:r>
        <w:rPr>
          <w:rFonts w:ascii="GHEA Grapalat" w:hAnsi="GHEA Grapalat"/>
          <w:sz w:val="20"/>
          <w:szCs w:val="20"/>
          <w:lang w:val="es-ES"/>
        </w:rPr>
        <w:t>:</w:t>
      </w:r>
    </w:p>
    <w:p w14:paraId="6B88737D" w14:textId="77777777" w:rsidR="005E0380" w:rsidRDefault="005E0380" w:rsidP="005E0380">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9. </w:t>
      </w:r>
      <w:r>
        <w:rPr>
          <w:rFonts w:ascii="GHEA Grapalat" w:hAnsi="GHEA Grapalat"/>
          <w:sz w:val="20"/>
          <w:szCs w:val="20"/>
        </w:rPr>
        <w:t>Դատարանը</w:t>
      </w:r>
      <w:r>
        <w:rPr>
          <w:rFonts w:ascii="GHEA Grapalat" w:hAnsi="GHEA Grapalat"/>
          <w:sz w:val="20"/>
          <w:szCs w:val="20"/>
          <w:lang w:val="es-ES"/>
        </w:rPr>
        <w:t xml:space="preserve"> </w:t>
      </w:r>
      <w:r>
        <w:rPr>
          <w:rFonts w:ascii="GHEA Grapalat" w:hAnsi="GHEA Grapalat"/>
          <w:sz w:val="20"/>
          <w:szCs w:val="20"/>
        </w:rPr>
        <w:t>սույն</w:t>
      </w:r>
      <w:r>
        <w:rPr>
          <w:rFonts w:ascii="GHEA Grapalat" w:hAnsi="GHEA Grapalat"/>
          <w:sz w:val="20"/>
          <w:szCs w:val="20"/>
          <w:lang w:val="es-ES"/>
        </w:rPr>
        <w:t xml:space="preserve"> </w:t>
      </w:r>
      <w:r>
        <w:rPr>
          <w:rFonts w:ascii="GHEA Grapalat" w:hAnsi="GHEA Grapalat"/>
          <w:sz w:val="20"/>
          <w:szCs w:val="20"/>
        </w:rPr>
        <w:t>գնման</w:t>
      </w:r>
      <w:r>
        <w:rPr>
          <w:rFonts w:ascii="GHEA Grapalat" w:hAnsi="GHEA Grapalat"/>
          <w:sz w:val="20"/>
          <w:szCs w:val="20"/>
          <w:lang w:val="es-ES"/>
        </w:rPr>
        <w:t xml:space="preserve"> </w:t>
      </w:r>
      <w:r>
        <w:rPr>
          <w:rFonts w:ascii="GHEA Grapalat" w:hAnsi="GHEA Grapalat"/>
          <w:sz w:val="20"/>
          <w:szCs w:val="20"/>
        </w:rPr>
        <w:t>գործընթացին</w:t>
      </w:r>
      <w:r>
        <w:rPr>
          <w:rFonts w:ascii="GHEA Grapalat" w:hAnsi="GHEA Grapalat"/>
          <w:sz w:val="20"/>
          <w:szCs w:val="20"/>
          <w:lang w:val="es-ES"/>
        </w:rPr>
        <w:t xml:space="preserve"> </w:t>
      </w:r>
      <w:r>
        <w:rPr>
          <w:rFonts w:ascii="GHEA Grapalat" w:hAnsi="GHEA Grapalat"/>
          <w:sz w:val="20"/>
          <w:szCs w:val="20"/>
        </w:rPr>
        <w:t>վերաբերող՝</w:t>
      </w:r>
      <w:r>
        <w:rPr>
          <w:rFonts w:ascii="GHEA Grapalat" w:hAnsi="GHEA Grapalat"/>
          <w:sz w:val="20"/>
          <w:szCs w:val="20"/>
          <w:lang w:val="es-ES"/>
        </w:rPr>
        <w:t xml:space="preserve"> </w:t>
      </w:r>
      <w:r>
        <w:rPr>
          <w:rFonts w:ascii="GHEA Grapalat" w:hAnsi="GHEA Grapalat"/>
          <w:sz w:val="20"/>
          <w:szCs w:val="20"/>
        </w:rPr>
        <w:t>սույն</w:t>
      </w:r>
      <w:r>
        <w:rPr>
          <w:rFonts w:ascii="GHEA Grapalat" w:hAnsi="GHEA Grapalat"/>
          <w:sz w:val="20"/>
          <w:szCs w:val="20"/>
          <w:lang w:val="es-ES"/>
        </w:rPr>
        <w:t xml:space="preserve"> </w:t>
      </w:r>
      <w:r>
        <w:rPr>
          <w:rFonts w:ascii="GHEA Grapalat" w:hAnsi="GHEA Grapalat"/>
          <w:sz w:val="20"/>
          <w:szCs w:val="20"/>
        </w:rPr>
        <w:t>բաժնով</w:t>
      </w:r>
      <w:r>
        <w:rPr>
          <w:rFonts w:ascii="GHEA Grapalat" w:hAnsi="GHEA Grapalat"/>
          <w:sz w:val="20"/>
          <w:szCs w:val="20"/>
          <w:lang w:val="es-ES"/>
        </w:rPr>
        <w:t xml:space="preserve"> </w:t>
      </w:r>
      <w:r>
        <w:rPr>
          <w:rFonts w:ascii="GHEA Grapalat" w:hAnsi="GHEA Grapalat"/>
          <w:sz w:val="20"/>
          <w:szCs w:val="20"/>
        </w:rPr>
        <w:t>նախատեսված</w:t>
      </w:r>
      <w:r>
        <w:rPr>
          <w:rFonts w:ascii="GHEA Grapalat" w:hAnsi="GHEA Grapalat"/>
          <w:sz w:val="20"/>
          <w:szCs w:val="20"/>
          <w:lang w:val="es-ES"/>
        </w:rPr>
        <w:t xml:space="preserve"> </w:t>
      </w:r>
      <w:r>
        <w:rPr>
          <w:rFonts w:ascii="GHEA Grapalat" w:hAnsi="GHEA Grapalat"/>
          <w:sz w:val="20"/>
          <w:szCs w:val="20"/>
        </w:rPr>
        <w:t>վեճերի</w:t>
      </w:r>
      <w:r>
        <w:rPr>
          <w:rFonts w:ascii="GHEA Grapalat" w:hAnsi="GHEA Grapalat"/>
          <w:sz w:val="20"/>
          <w:szCs w:val="20"/>
          <w:lang w:val="es-ES"/>
        </w:rPr>
        <w:t xml:space="preserve"> </w:t>
      </w:r>
      <w:r>
        <w:rPr>
          <w:rFonts w:ascii="GHEA Grapalat" w:hAnsi="GHEA Grapalat"/>
          <w:sz w:val="20"/>
          <w:szCs w:val="20"/>
        </w:rPr>
        <w:t>վերաբերյալ</w:t>
      </w:r>
      <w:r>
        <w:rPr>
          <w:rFonts w:ascii="GHEA Grapalat" w:hAnsi="GHEA Grapalat"/>
          <w:sz w:val="20"/>
          <w:szCs w:val="20"/>
          <w:lang w:val="es-ES"/>
        </w:rPr>
        <w:t xml:space="preserve"> </w:t>
      </w:r>
      <w:r>
        <w:rPr>
          <w:rFonts w:ascii="GHEA Grapalat" w:hAnsi="GHEA Grapalat"/>
          <w:sz w:val="20"/>
          <w:szCs w:val="20"/>
        </w:rPr>
        <w:t>իր</w:t>
      </w:r>
      <w:r>
        <w:rPr>
          <w:rFonts w:ascii="GHEA Grapalat" w:hAnsi="GHEA Grapalat"/>
          <w:sz w:val="20"/>
          <w:szCs w:val="20"/>
          <w:lang w:val="es-ES"/>
        </w:rPr>
        <w:t xml:space="preserve"> </w:t>
      </w:r>
      <w:r>
        <w:rPr>
          <w:rFonts w:ascii="GHEA Grapalat" w:hAnsi="GHEA Grapalat"/>
          <w:sz w:val="20"/>
          <w:szCs w:val="20"/>
        </w:rPr>
        <w:t>վարույթում</w:t>
      </w:r>
      <w:r>
        <w:rPr>
          <w:rFonts w:ascii="GHEA Grapalat" w:hAnsi="GHEA Grapalat"/>
          <w:sz w:val="20"/>
          <w:szCs w:val="20"/>
          <w:lang w:val="es-ES"/>
        </w:rPr>
        <w:t xml:space="preserve"> </w:t>
      </w:r>
      <w:r>
        <w:rPr>
          <w:rFonts w:ascii="GHEA Grapalat" w:hAnsi="GHEA Grapalat"/>
          <w:sz w:val="20"/>
          <w:szCs w:val="20"/>
        </w:rPr>
        <w:t>քննվող</w:t>
      </w:r>
      <w:r>
        <w:rPr>
          <w:rFonts w:ascii="GHEA Grapalat" w:hAnsi="GHEA Grapalat"/>
          <w:sz w:val="20"/>
          <w:szCs w:val="20"/>
          <w:lang w:val="es-ES"/>
        </w:rPr>
        <w:t xml:space="preserve"> </w:t>
      </w:r>
      <w:r>
        <w:rPr>
          <w:rFonts w:ascii="GHEA Grapalat" w:hAnsi="GHEA Grapalat"/>
          <w:sz w:val="20"/>
          <w:szCs w:val="20"/>
        </w:rPr>
        <w:t>գործերը</w:t>
      </w:r>
      <w:r>
        <w:rPr>
          <w:rFonts w:ascii="GHEA Grapalat" w:hAnsi="GHEA Grapalat"/>
          <w:sz w:val="20"/>
          <w:szCs w:val="20"/>
          <w:lang w:val="es-ES"/>
        </w:rPr>
        <w:t xml:space="preserve"> </w:t>
      </w:r>
      <w:r>
        <w:rPr>
          <w:rFonts w:ascii="GHEA Grapalat" w:hAnsi="GHEA Grapalat"/>
          <w:sz w:val="20"/>
          <w:szCs w:val="20"/>
        </w:rPr>
        <w:t>միացնում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մեկ</w:t>
      </w:r>
      <w:r>
        <w:rPr>
          <w:rFonts w:ascii="GHEA Grapalat" w:hAnsi="GHEA Grapalat"/>
          <w:sz w:val="20"/>
          <w:szCs w:val="20"/>
          <w:lang w:val="es-ES"/>
        </w:rPr>
        <w:t xml:space="preserve"> </w:t>
      </w:r>
      <w:r>
        <w:rPr>
          <w:rFonts w:ascii="GHEA Grapalat" w:hAnsi="GHEA Grapalat"/>
          <w:sz w:val="20"/>
          <w:szCs w:val="20"/>
        </w:rPr>
        <w:t>վարույթում</w:t>
      </w:r>
      <w:r>
        <w:rPr>
          <w:rFonts w:ascii="GHEA Grapalat" w:hAnsi="GHEA Grapalat"/>
          <w:sz w:val="20"/>
          <w:szCs w:val="20"/>
          <w:lang w:val="es-ES"/>
        </w:rPr>
        <w:t>:</w:t>
      </w:r>
    </w:p>
    <w:p w14:paraId="6CC37DE4" w14:textId="77777777" w:rsidR="005E0380" w:rsidRDefault="005E0380" w:rsidP="005E0380">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10. </w:t>
      </w:r>
      <w:r>
        <w:rPr>
          <w:rFonts w:ascii="GHEA Grapalat" w:hAnsi="GHEA Grapalat"/>
          <w:sz w:val="20"/>
          <w:szCs w:val="20"/>
        </w:rPr>
        <w:t>Հայցադիմումը</w:t>
      </w:r>
      <w:r>
        <w:rPr>
          <w:rFonts w:ascii="GHEA Grapalat" w:hAnsi="GHEA Grapalat"/>
          <w:sz w:val="20"/>
          <w:szCs w:val="20"/>
          <w:lang w:val="es-ES"/>
        </w:rPr>
        <w:t xml:space="preserve"> </w:t>
      </w:r>
      <w:r>
        <w:rPr>
          <w:rFonts w:ascii="GHEA Grapalat" w:hAnsi="GHEA Grapalat"/>
          <w:sz w:val="20"/>
          <w:szCs w:val="20"/>
        </w:rPr>
        <w:t>վարույթ</w:t>
      </w:r>
      <w:r>
        <w:rPr>
          <w:rFonts w:ascii="GHEA Grapalat" w:hAnsi="GHEA Grapalat"/>
          <w:sz w:val="20"/>
          <w:szCs w:val="20"/>
          <w:lang w:val="es-ES"/>
        </w:rPr>
        <w:t xml:space="preserve"> </w:t>
      </w:r>
      <w:r>
        <w:rPr>
          <w:rFonts w:ascii="GHEA Grapalat" w:hAnsi="GHEA Grapalat"/>
          <w:sz w:val="20"/>
          <w:szCs w:val="20"/>
        </w:rPr>
        <w:t>ընդունելու</w:t>
      </w:r>
      <w:r>
        <w:rPr>
          <w:rFonts w:ascii="GHEA Grapalat" w:hAnsi="GHEA Grapalat"/>
          <w:sz w:val="20"/>
          <w:szCs w:val="20"/>
          <w:lang w:val="es-ES"/>
        </w:rPr>
        <w:t xml:space="preserve"> </w:t>
      </w:r>
      <w:r>
        <w:rPr>
          <w:rFonts w:ascii="GHEA Grapalat" w:hAnsi="GHEA Grapalat"/>
          <w:sz w:val="20"/>
          <w:szCs w:val="20"/>
        </w:rPr>
        <w:t>մասին</w:t>
      </w:r>
      <w:r>
        <w:rPr>
          <w:rFonts w:ascii="GHEA Grapalat" w:hAnsi="GHEA Grapalat"/>
          <w:sz w:val="20"/>
          <w:szCs w:val="20"/>
          <w:lang w:val="es-ES"/>
        </w:rPr>
        <w:t xml:space="preserve"> </w:t>
      </w:r>
      <w:r>
        <w:rPr>
          <w:rFonts w:ascii="GHEA Grapalat" w:hAnsi="GHEA Grapalat"/>
          <w:sz w:val="20"/>
          <w:szCs w:val="20"/>
        </w:rPr>
        <w:t>որոշումն</w:t>
      </w:r>
      <w:r>
        <w:rPr>
          <w:rFonts w:ascii="GHEA Grapalat" w:hAnsi="GHEA Grapalat"/>
          <w:sz w:val="20"/>
          <w:szCs w:val="20"/>
          <w:lang w:val="es-ES"/>
        </w:rPr>
        <w:t xml:space="preserve"> </w:t>
      </w:r>
      <w:r>
        <w:rPr>
          <w:rFonts w:ascii="GHEA Grapalat" w:hAnsi="GHEA Grapalat"/>
          <w:sz w:val="20"/>
          <w:szCs w:val="20"/>
        </w:rPr>
        <w:t>անհապաղ</w:t>
      </w:r>
      <w:r>
        <w:rPr>
          <w:rFonts w:ascii="GHEA Grapalat" w:hAnsi="GHEA Grapalat"/>
          <w:sz w:val="20"/>
          <w:szCs w:val="20"/>
          <w:lang w:val="es-ES"/>
        </w:rPr>
        <w:t xml:space="preserve"> </w:t>
      </w:r>
      <w:r>
        <w:rPr>
          <w:rFonts w:ascii="GHEA Grapalat" w:hAnsi="GHEA Grapalat"/>
          <w:sz w:val="20"/>
          <w:szCs w:val="20"/>
        </w:rPr>
        <w:t>ուղարկվում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լիազորված</w:t>
      </w:r>
      <w:r>
        <w:rPr>
          <w:rFonts w:ascii="GHEA Grapalat" w:hAnsi="GHEA Grapalat"/>
          <w:sz w:val="20"/>
          <w:szCs w:val="20"/>
          <w:lang w:val="es-ES"/>
        </w:rPr>
        <w:t xml:space="preserve"> </w:t>
      </w:r>
      <w:r>
        <w:rPr>
          <w:rFonts w:ascii="GHEA Grapalat" w:hAnsi="GHEA Grapalat"/>
          <w:sz w:val="20"/>
          <w:szCs w:val="20"/>
        </w:rPr>
        <w:t>մարմնի</w:t>
      </w:r>
      <w:r>
        <w:rPr>
          <w:rFonts w:ascii="GHEA Grapalat" w:hAnsi="GHEA Grapalat"/>
          <w:sz w:val="20"/>
          <w:szCs w:val="20"/>
          <w:lang w:val="es-ES"/>
        </w:rPr>
        <w:t xml:space="preserve"> </w:t>
      </w:r>
      <w:r>
        <w:rPr>
          <w:rFonts w:ascii="GHEA Grapalat" w:hAnsi="GHEA Grapalat"/>
          <w:sz w:val="20"/>
          <w:szCs w:val="20"/>
        </w:rPr>
        <w:t>պաշտոնական</w:t>
      </w:r>
      <w:r>
        <w:rPr>
          <w:rFonts w:ascii="GHEA Grapalat" w:hAnsi="GHEA Grapalat"/>
          <w:sz w:val="20"/>
          <w:szCs w:val="20"/>
          <w:lang w:val="es-ES"/>
        </w:rPr>
        <w:t xml:space="preserve"> </w:t>
      </w:r>
      <w:r>
        <w:rPr>
          <w:rFonts w:ascii="GHEA Grapalat" w:hAnsi="GHEA Grapalat"/>
          <w:sz w:val="20"/>
          <w:szCs w:val="20"/>
        </w:rPr>
        <w:t>էլեկտրոնային</w:t>
      </w:r>
      <w:r>
        <w:rPr>
          <w:rFonts w:ascii="GHEA Grapalat" w:hAnsi="GHEA Grapalat"/>
          <w:sz w:val="20"/>
          <w:szCs w:val="20"/>
          <w:lang w:val="es-ES"/>
        </w:rPr>
        <w:t xml:space="preserve"> </w:t>
      </w:r>
      <w:r>
        <w:rPr>
          <w:rFonts w:ascii="GHEA Grapalat" w:hAnsi="GHEA Grapalat"/>
          <w:sz w:val="20"/>
          <w:szCs w:val="20"/>
        </w:rPr>
        <w:t>փոստի</w:t>
      </w:r>
      <w:r>
        <w:rPr>
          <w:rFonts w:ascii="GHEA Grapalat" w:hAnsi="GHEA Grapalat"/>
          <w:sz w:val="20"/>
          <w:szCs w:val="20"/>
          <w:lang w:val="es-ES"/>
        </w:rPr>
        <w:t xml:space="preserve"> </w:t>
      </w:r>
      <w:r>
        <w:rPr>
          <w:rFonts w:ascii="GHEA Grapalat" w:hAnsi="GHEA Grapalat"/>
          <w:sz w:val="20"/>
          <w:szCs w:val="20"/>
        </w:rPr>
        <w:t>հասցեին</w:t>
      </w:r>
      <w:r>
        <w:rPr>
          <w:rFonts w:ascii="GHEA Grapalat" w:hAnsi="GHEA Grapalat"/>
          <w:sz w:val="20"/>
          <w:szCs w:val="20"/>
          <w:lang w:val="es-ES"/>
        </w:rPr>
        <w:t xml:space="preserve">: </w:t>
      </w:r>
      <w:r>
        <w:rPr>
          <w:rFonts w:ascii="GHEA Grapalat" w:hAnsi="GHEA Grapalat"/>
          <w:sz w:val="20"/>
          <w:szCs w:val="20"/>
        </w:rPr>
        <w:t>Լիազորված</w:t>
      </w:r>
      <w:r>
        <w:rPr>
          <w:rFonts w:ascii="GHEA Grapalat" w:hAnsi="GHEA Grapalat"/>
          <w:sz w:val="20"/>
          <w:szCs w:val="20"/>
          <w:lang w:val="es-ES"/>
        </w:rPr>
        <w:t xml:space="preserve"> </w:t>
      </w:r>
      <w:r>
        <w:rPr>
          <w:rFonts w:ascii="GHEA Grapalat" w:hAnsi="GHEA Grapalat"/>
          <w:sz w:val="20"/>
          <w:szCs w:val="20"/>
        </w:rPr>
        <w:t>մարմինը</w:t>
      </w:r>
      <w:r>
        <w:rPr>
          <w:rFonts w:ascii="GHEA Grapalat" w:hAnsi="GHEA Grapalat"/>
          <w:sz w:val="20"/>
          <w:szCs w:val="20"/>
          <w:lang w:val="es-ES"/>
        </w:rPr>
        <w:t xml:space="preserve"> </w:t>
      </w:r>
      <w:r>
        <w:rPr>
          <w:rFonts w:ascii="GHEA Grapalat" w:hAnsi="GHEA Grapalat"/>
          <w:sz w:val="20"/>
          <w:szCs w:val="20"/>
        </w:rPr>
        <w:t>սույն</w:t>
      </w:r>
      <w:r>
        <w:rPr>
          <w:rFonts w:ascii="GHEA Grapalat" w:hAnsi="GHEA Grapalat"/>
          <w:sz w:val="20"/>
          <w:szCs w:val="20"/>
          <w:lang w:val="es-ES"/>
        </w:rPr>
        <w:t xml:space="preserve"> </w:t>
      </w:r>
      <w:r>
        <w:rPr>
          <w:rFonts w:ascii="GHEA Grapalat" w:hAnsi="GHEA Grapalat"/>
          <w:sz w:val="20"/>
          <w:szCs w:val="20"/>
        </w:rPr>
        <w:t>կետով</w:t>
      </w:r>
      <w:r>
        <w:rPr>
          <w:rFonts w:ascii="GHEA Grapalat" w:hAnsi="GHEA Grapalat"/>
          <w:sz w:val="20"/>
          <w:szCs w:val="20"/>
          <w:lang w:val="es-ES"/>
        </w:rPr>
        <w:t xml:space="preserve"> </w:t>
      </w:r>
      <w:r>
        <w:rPr>
          <w:rFonts w:ascii="GHEA Grapalat" w:hAnsi="GHEA Grapalat"/>
          <w:sz w:val="20"/>
          <w:szCs w:val="20"/>
        </w:rPr>
        <w:t>նախատեսված</w:t>
      </w:r>
      <w:r>
        <w:rPr>
          <w:rFonts w:ascii="GHEA Grapalat" w:hAnsi="GHEA Grapalat"/>
          <w:sz w:val="20"/>
          <w:szCs w:val="20"/>
          <w:lang w:val="es-ES"/>
        </w:rPr>
        <w:t xml:space="preserve"> </w:t>
      </w:r>
      <w:r>
        <w:rPr>
          <w:rFonts w:ascii="GHEA Grapalat" w:hAnsi="GHEA Grapalat"/>
          <w:sz w:val="20"/>
          <w:szCs w:val="20"/>
        </w:rPr>
        <w:t>որոշումն</w:t>
      </w:r>
      <w:r>
        <w:rPr>
          <w:rFonts w:ascii="GHEA Grapalat" w:hAnsi="GHEA Grapalat"/>
          <w:sz w:val="20"/>
          <w:szCs w:val="20"/>
          <w:lang w:val="es-ES"/>
        </w:rPr>
        <w:t xml:space="preserve"> </w:t>
      </w:r>
      <w:r>
        <w:rPr>
          <w:rFonts w:ascii="GHEA Grapalat" w:hAnsi="GHEA Grapalat"/>
          <w:sz w:val="20"/>
          <w:szCs w:val="20"/>
        </w:rPr>
        <w:t>անհապաղ</w:t>
      </w:r>
      <w:r>
        <w:rPr>
          <w:rFonts w:ascii="GHEA Grapalat" w:hAnsi="GHEA Grapalat"/>
          <w:sz w:val="20"/>
          <w:szCs w:val="20"/>
          <w:lang w:val="es-ES"/>
        </w:rPr>
        <w:t xml:space="preserve"> </w:t>
      </w:r>
      <w:r>
        <w:rPr>
          <w:rFonts w:ascii="GHEA Grapalat" w:hAnsi="GHEA Grapalat"/>
          <w:sz w:val="20"/>
          <w:szCs w:val="20"/>
        </w:rPr>
        <w:t>հրապարակում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տեղեկագրում՝</w:t>
      </w:r>
      <w:r>
        <w:rPr>
          <w:rFonts w:ascii="GHEA Grapalat" w:hAnsi="GHEA Grapalat"/>
          <w:sz w:val="20"/>
          <w:szCs w:val="20"/>
          <w:lang w:val="es-ES"/>
        </w:rPr>
        <w:t xml:space="preserve"> </w:t>
      </w:r>
      <w:r>
        <w:rPr>
          <w:rFonts w:ascii="GHEA Grapalat" w:hAnsi="GHEA Grapalat"/>
          <w:sz w:val="20"/>
          <w:szCs w:val="20"/>
        </w:rPr>
        <w:t>նշելով</w:t>
      </w:r>
      <w:r>
        <w:rPr>
          <w:rFonts w:ascii="GHEA Grapalat" w:hAnsi="GHEA Grapalat"/>
          <w:sz w:val="20"/>
          <w:szCs w:val="20"/>
          <w:lang w:val="es-ES"/>
        </w:rPr>
        <w:t xml:space="preserve"> </w:t>
      </w:r>
      <w:r>
        <w:rPr>
          <w:rFonts w:ascii="GHEA Grapalat" w:hAnsi="GHEA Grapalat"/>
          <w:sz w:val="20"/>
          <w:szCs w:val="20"/>
        </w:rPr>
        <w:t>կասեցման</w:t>
      </w:r>
      <w:r>
        <w:rPr>
          <w:rFonts w:ascii="GHEA Grapalat" w:hAnsi="GHEA Grapalat"/>
          <w:sz w:val="20"/>
          <w:szCs w:val="20"/>
          <w:lang w:val="es-ES"/>
        </w:rPr>
        <w:t xml:space="preserve"> </w:t>
      </w:r>
      <w:r>
        <w:rPr>
          <w:rFonts w:ascii="GHEA Grapalat" w:hAnsi="GHEA Grapalat"/>
          <w:sz w:val="20"/>
          <w:szCs w:val="20"/>
        </w:rPr>
        <w:t>օրը</w:t>
      </w:r>
      <w:r>
        <w:rPr>
          <w:rFonts w:ascii="GHEA Grapalat" w:hAnsi="GHEA Grapalat"/>
          <w:sz w:val="20"/>
          <w:szCs w:val="20"/>
          <w:lang w:val="es-ES"/>
        </w:rPr>
        <w:t>:</w:t>
      </w:r>
    </w:p>
    <w:p w14:paraId="22C17ADB" w14:textId="77777777" w:rsidR="005E0380" w:rsidRDefault="005E0380" w:rsidP="005E0380">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11</w:t>
      </w:r>
      <w:r>
        <w:rPr>
          <w:rFonts w:ascii="Cambria Math" w:hAnsi="Cambria Math" w:cs="Cambria Math"/>
          <w:sz w:val="20"/>
          <w:szCs w:val="20"/>
          <w:lang w:val="es-ES"/>
        </w:rPr>
        <w:t>․</w:t>
      </w:r>
      <w:r>
        <w:rPr>
          <w:rFonts w:ascii="GHEA Grapalat" w:hAnsi="GHEA Grapalat"/>
          <w:sz w:val="20"/>
          <w:szCs w:val="20"/>
          <w:lang w:val="es-ES"/>
        </w:rPr>
        <w:t xml:space="preserve"> </w:t>
      </w:r>
      <w:r>
        <w:rPr>
          <w:rFonts w:ascii="GHEA Grapalat" w:hAnsi="GHEA Grapalat"/>
          <w:sz w:val="20"/>
          <w:szCs w:val="20"/>
        </w:rPr>
        <w:t>Հայցադիմումի</w:t>
      </w:r>
      <w:r>
        <w:rPr>
          <w:rFonts w:ascii="GHEA Grapalat" w:hAnsi="GHEA Grapalat"/>
          <w:sz w:val="20"/>
          <w:szCs w:val="20"/>
          <w:lang w:val="es-ES"/>
        </w:rPr>
        <w:t xml:space="preserve"> </w:t>
      </w:r>
      <w:r>
        <w:rPr>
          <w:rFonts w:ascii="GHEA Grapalat" w:hAnsi="GHEA Grapalat"/>
          <w:sz w:val="20"/>
          <w:szCs w:val="20"/>
        </w:rPr>
        <w:t>պատասխանը</w:t>
      </w:r>
      <w:r>
        <w:rPr>
          <w:rFonts w:ascii="GHEA Grapalat" w:hAnsi="GHEA Grapalat"/>
          <w:sz w:val="20"/>
          <w:szCs w:val="20"/>
          <w:lang w:val="es-ES"/>
        </w:rPr>
        <w:t xml:space="preserve"> </w:t>
      </w:r>
      <w:r>
        <w:rPr>
          <w:rFonts w:ascii="GHEA Grapalat" w:hAnsi="GHEA Grapalat"/>
          <w:sz w:val="20"/>
          <w:szCs w:val="20"/>
        </w:rPr>
        <w:t>պատվիրատուն</w:t>
      </w:r>
      <w:r>
        <w:rPr>
          <w:rFonts w:ascii="GHEA Grapalat" w:hAnsi="GHEA Grapalat"/>
          <w:sz w:val="20"/>
          <w:szCs w:val="20"/>
          <w:lang w:val="es-ES"/>
        </w:rPr>
        <w:t xml:space="preserve"> </w:t>
      </w:r>
      <w:r>
        <w:rPr>
          <w:rFonts w:ascii="GHEA Grapalat" w:hAnsi="GHEA Grapalat"/>
          <w:sz w:val="20"/>
          <w:szCs w:val="20"/>
        </w:rPr>
        <w:t>ներկայացնում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հայցադիմումը</w:t>
      </w:r>
      <w:r>
        <w:rPr>
          <w:rFonts w:ascii="GHEA Grapalat" w:hAnsi="GHEA Grapalat"/>
          <w:sz w:val="20"/>
          <w:szCs w:val="20"/>
          <w:lang w:val="es-ES"/>
        </w:rPr>
        <w:t xml:space="preserve"> </w:t>
      </w:r>
      <w:r>
        <w:rPr>
          <w:rFonts w:ascii="GHEA Grapalat" w:hAnsi="GHEA Grapalat"/>
          <w:sz w:val="20"/>
          <w:szCs w:val="20"/>
        </w:rPr>
        <w:t>վարույթ</w:t>
      </w:r>
      <w:r>
        <w:rPr>
          <w:rFonts w:ascii="GHEA Grapalat" w:hAnsi="GHEA Grapalat"/>
          <w:sz w:val="20"/>
          <w:szCs w:val="20"/>
          <w:lang w:val="es-ES"/>
        </w:rPr>
        <w:t xml:space="preserve"> </w:t>
      </w:r>
      <w:r>
        <w:rPr>
          <w:rFonts w:ascii="GHEA Grapalat" w:hAnsi="GHEA Grapalat"/>
          <w:sz w:val="20"/>
          <w:szCs w:val="20"/>
        </w:rPr>
        <w:t>ընդունելու</w:t>
      </w:r>
      <w:r>
        <w:rPr>
          <w:rFonts w:ascii="GHEA Grapalat" w:hAnsi="GHEA Grapalat"/>
          <w:sz w:val="20"/>
          <w:szCs w:val="20"/>
          <w:lang w:val="es-ES"/>
        </w:rPr>
        <w:t xml:space="preserve"> </w:t>
      </w:r>
      <w:r>
        <w:rPr>
          <w:rFonts w:ascii="GHEA Grapalat" w:hAnsi="GHEA Grapalat"/>
          <w:sz w:val="20"/>
          <w:szCs w:val="20"/>
        </w:rPr>
        <w:t>մասին</w:t>
      </w:r>
      <w:r>
        <w:rPr>
          <w:rFonts w:ascii="GHEA Grapalat" w:hAnsi="GHEA Grapalat"/>
          <w:sz w:val="20"/>
          <w:szCs w:val="20"/>
          <w:lang w:val="es-ES"/>
        </w:rPr>
        <w:t xml:space="preserve"> </w:t>
      </w:r>
      <w:r>
        <w:rPr>
          <w:rFonts w:ascii="GHEA Grapalat" w:hAnsi="GHEA Grapalat"/>
          <w:sz w:val="20"/>
          <w:szCs w:val="20"/>
        </w:rPr>
        <w:t>որոշումն</w:t>
      </w:r>
      <w:r>
        <w:rPr>
          <w:rFonts w:ascii="GHEA Grapalat" w:hAnsi="GHEA Grapalat"/>
          <w:sz w:val="20"/>
          <w:szCs w:val="20"/>
          <w:lang w:val="es-ES"/>
        </w:rPr>
        <w:t xml:space="preserve"> </w:t>
      </w:r>
      <w:r>
        <w:rPr>
          <w:rFonts w:ascii="GHEA Grapalat" w:hAnsi="GHEA Grapalat"/>
          <w:sz w:val="20"/>
          <w:szCs w:val="20"/>
        </w:rPr>
        <w:t>ստանալուց</w:t>
      </w:r>
      <w:r>
        <w:rPr>
          <w:rFonts w:ascii="GHEA Grapalat" w:hAnsi="GHEA Grapalat"/>
          <w:sz w:val="20"/>
          <w:szCs w:val="20"/>
          <w:lang w:val="es-ES"/>
        </w:rPr>
        <w:t xml:space="preserve"> </w:t>
      </w:r>
      <w:r>
        <w:rPr>
          <w:rFonts w:ascii="GHEA Grapalat" w:hAnsi="GHEA Grapalat"/>
          <w:sz w:val="20"/>
          <w:szCs w:val="20"/>
        </w:rPr>
        <w:t>հետո՝</w:t>
      </w:r>
      <w:r>
        <w:rPr>
          <w:rFonts w:ascii="GHEA Grapalat" w:hAnsi="GHEA Grapalat"/>
          <w:sz w:val="20"/>
          <w:szCs w:val="20"/>
          <w:lang w:val="es-ES"/>
        </w:rPr>
        <w:t xml:space="preserve"> </w:t>
      </w:r>
      <w:r>
        <w:rPr>
          <w:rFonts w:ascii="GHEA Grapalat" w:hAnsi="GHEA Grapalat"/>
          <w:sz w:val="20"/>
          <w:szCs w:val="20"/>
        </w:rPr>
        <w:t>հնգօրյա</w:t>
      </w:r>
      <w:r>
        <w:rPr>
          <w:rFonts w:ascii="GHEA Grapalat" w:hAnsi="GHEA Grapalat"/>
          <w:sz w:val="20"/>
          <w:szCs w:val="20"/>
          <w:lang w:val="es-ES"/>
        </w:rPr>
        <w:t xml:space="preserve"> </w:t>
      </w:r>
      <w:r>
        <w:rPr>
          <w:rFonts w:ascii="GHEA Grapalat" w:hAnsi="GHEA Grapalat"/>
          <w:sz w:val="20"/>
          <w:szCs w:val="20"/>
        </w:rPr>
        <w:t>ժամկետում</w:t>
      </w:r>
      <w:r>
        <w:rPr>
          <w:rFonts w:ascii="GHEA Grapalat" w:hAnsi="GHEA Grapalat"/>
          <w:sz w:val="20"/>
          <w:szCs w:val="20"/>
          <w:lang w:val="es-ES"/>
        </w:rPr>
        <w:t>:</w:t>
      </w:r>
    </w:p>
    <w:p w14:paraId="7392F41B" w14:textId="77777777" w:rsidR="005E0380" w:rsidRDefault="005E0380" w:rsidP="005E0380">
      <w:pPr>
        <w:shd w:val="clear" w:color="auto" w:fill="FFFFFF"/>
        <w:ind w:firstLine="375"/>
        <w:jc w:val="both"/>
        <w:rPr>
          <w:rFonts w:ascii="GHEA Grapalat" w:hAnsi="GHEA Grapalat"/>
          <w:sz w:val="20"/>
          <w:szCs w:val="20"/>
          <w:lang w:val="es-ES"/>
        </w:rPr>
      </w:pPr>
      <w:r>
        <w:rPr>
          <w:rFonts w:ascii="Calibri" w:hAnsi="Calibri" w:cs="Calibri"/>
          <w:sz w:val="20"/>
          <w:szCs w:val="20"/>
          <w:lang w:val="es-ES"/>
        </w:rPr>
        <w:t> </w:t>
      </w: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12 </w:t>
      </w:r>
      <w:r>
        <w:rPr>
          <w:rFonts w:ascii="GHEA Grapalat" w:hAnsi="GHEA Grapalat"/>
          <w:sz w:val="20"/>
          <w:szCs w:val="20"/>
        </w:rPr>
        <w:t>Գործին</w:t>
      </w:r>
      <w:r>
        <w:rPr>
          <w:rFonts w:ascii="GHEA Grapalat" w:hAnsi="GHEA Grapalat"/>
          <w:sz w:val="20"/>
          <w:szCs w:val="20"/>
          <w:lang w:val="es-ES"/>
        </w:rPr>
        <w:t xml:space="preserve"> </w:t>
      </w:r>
      <w:r>
        <w:rPr>
          <w:rFonts w:ascii="GHEA Grapalat" w:hAnsi="GHEA Grapalat"/>
          <w:sz w:val="20"/>
          <w:szCs w:val="20"/>
        </w:rPr>
        <w:t>մասնակցող</w:t>
      </w:r>
      <w:r>
        <w:rPr>
          <w:rFonts w:ascii="GHEA Grapalat" w:hAnsi="GHEA Grapalat"/>
          <w:sz w:val="20"/>
          <w:szCs w:val="20"/>
          <w:lang w:val="es-ES"/>
        </w:rPr>
        <w:t xml:space="preserve"> </w:t>
      </w:r>
      <w:r>
        <w:rPr>
          <w:rFonts w:ascii="GHEA Grapalat" w:hAnsi="GHEA Grapalat"/>
          <w:sz w:val="20"/>
          <w:szCs w:val="20"/>
        </w:rPr>
        <w:t>անձինք</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նրանց</w:t>
      </w:r>
      <w:r>
        <w:rPr>
          <w:rFonts w:ascii="GHEA Grapalat" w:hAnsi="GHEA Grapalat"/>
          <w:sz w:val="20"/>
          <w:szCs w:val="20"/>
          <w:lang w:val="es-ES"/>
        </w:rPr>
        <w:t xml:space="preserve"> </w:t>
      </w:r>
      <w:r>
        <w:rPr>
          <w:rFonts w:ascii="GHEA Grapalat" w:hAnsi="GHEA Grapalat"/>
          <w:sz w:val="20"/>
          <w:szCs w:val="20"/>
        </w:rPr>
        <w:t>ներկայացուցիչները</w:t>
      </w:r>
      <w:r>
        <w:rPr>
          <w:rFonts w:ascii="GHEA Grapalat" w:hAnsi="GHEA Grapalat"/>
          <w:sz w:val="20"/>
          <w:szCs w:val="20"/>
          <w:lang w:val="es-ES"/>
        </w:rPr>
        <w:t xml:space="preserve"> </w:t>
      </w:r>
      <w:r>
        <w:rPr>
          <w:rFonts w:ascii="GHEA Grapalat" w:hAnsi="GHEA Grapalat"/>
          <w:sz w:val="20"/>
          <w:szCs w:val="20"/>
        </w:rPr>
        <w:t>դատական</w:t>
      </w:r>
      <w:r>
        <w:rPr>
          <w:rFonts w:ascii="GHEA Grapalat" w:hAnsi="GHEA Grapalat"/>
          <w:sz w:val="20"/>
          <w:szCs w:val="20"/>
          <w:lang w:val="es-ES"/>
        </w:rPr>
        <w:t xml:space="preserve"> </w:t>
      </w:r>
      <w:r>
        <w:rPr>
          <w:rFonts w:ascii="GHEA Grapalat" w:hAnsi="GHEA Grapalat"/>
          <w:sz w:val="20"/>
          <w:szCs w:val="20"/>
        </w:rPr>
        <w:t>նիստի</w:t>
      </w:r>
      <w:r>
        <w:rPr>
          <w:rFonts w:ascii="GHEA Grapalat" w:hAnsi="GHEA Grapalat"/>
          <w:sz w:val="20"/>
          <w:szCs w:val="20"/>
          <w:lang w:val="es-ES"/>
        </w:rPr>
        <w:t xml:space="preserve"> </w:t>
      </w:r>
      <w:r>
        <w:rPr>
          <w:rFonts w:ascii="GHEA Grapalat" w:hAnsi="GHEA Grapalat"/>
          <w:sz w:val="20"/>
          <w:szCs w:val="20"/>
        </w:rPr>
        <w:t>ժամանակի</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վայրի</w:t>
      </w:r>
      <w:r>
        <w:rPr>
          <w:rFonts w:ascii="GHEA Grapalat" w:hAnsi="GHEA Grapalat"/>
          <w:sz w:val="20"/>
          <w:szCs w:val="20"/>
          <w:lang w:val="es-ES"/>
        </w:rPr>
        <w:t xml:space="preserve">, </w:t>
      </w:r>
      <w:r>
        <w:rPr>
          <w:rFonts w:ascii="GHEA Grapalat" w:hAnsi="GHEA Grapalat"/>
          <w:sz w:val="20"/>
          <w:szCs w:val="20"/>
        </w:rPr>
        <w:t>ինչպես</w:t>
      </w:r>
      <w:r>
        <w:rPr>
          <w:rFonts w:ascii="GHEA Grapalat" w:hAnsi="GHEA Grapalat"/>
          <w:sz w:val="20"/>
          <w:szCs w:val="20"/>
          <w:lang w:val="es-ES"/>
        </w:rPr>
        <w:t xml:space="preserve"> </w:t>
      </w:r>
      <w:r>
        <w:rPr>
          <w:rFonts w:ascii="GHEA Grapalat" w:hAnsi="GHEA Grapalat"/>
          <w:sz w:val="20"/>
          <w:szCs w:val="20"/>
        </w:rPr>
        <w:t>նաև</w:t>
      </w:r>
      <w:r>
        <w:rPr>
          <w:rFonts w:ascii="GHEA Grapalat" w:hAnsi="GHEA Grapalat"/>
          <w:sz w:val="20"/>
          <w:szCs w:val="20"/>
          <w:lang w:val="es-ES"/>
        </w:rPr>
        <w:t xml:space="preserve"> </w:t>
      </w:r>
      <w:r>
        <w:rPr>
          <w:rFonts w:ascii="GHEA Grapalat" w:hAnsi="GHEA Grapalat"/>
          <w:sz w:val="20"/>
          <w:szCs w:val="20"/>
        </w:rPr>
        <w:t>Օրենսգրքով</w:t>
      </w:r>
      <w:r>
        <w:rPr>
          <w:rFonts w:ascii="GHEA Grapalat" w:hAnsi="GHEA Grapalat"/>
          <w:sz w:val="20"/>
          <w:szCs w:val="20"/>
          <w:lang w:val="es-ES"/>
        </w:rPr>
        <w:t xml:space="preserve"> </w:t>
      </w:r>
      <w:r>
        <w:rPr>
          <w:rFonts w:ascii="GHEA Grapalat" w:hAnsi="GHEA Grapalat"/>
          <w:sz w:val="20"/>
          <w:szCs w:val="20"/>
        </w:rPr>
        <w:t>նախատեսված</w:t>
      </w:r>
      <w:r>
        <w:rPr>
          <w:rFonts w:ascii="GHEA Grapalat" w:hAnsi="GHEA Grapalat"/>
          <w:sz w:val="20"/>
          <w:szCs w:val="20"/>
          <w:lang w:val="es-ES"/>
        </w:rPr>
        <w:t xml:space="preserve"> </w:t>
      </w:r>
      <w:r>
        <w:rPr>
          <w:rFonts w:ascii="GHEA Grapalat" w:hAnsi="GHEA Grapalat"/>
          <w:sz w:val="20"/>
          <w:szCs w:val="20"/>
        </w:rPr>
        <w:t>դեպքերում</w:t>
      </w:r>
      <w:r>
        <w:rPr>
          <w:rFonts w:ascii="GHEA Grapalat" w:hAnsi="GHEA Grapalat"/>
          <w:sz w:val="20"/>
          <w:szCs w:val="20"/>
          <w:lang w:val="es-ES"/>
        </w:rPr>
        <w:t xml:space="preserve"> </w:t>
      </w:r>
      <w:r>
        <w:rPr>
          <w:rFonts w:ascii="GHEA Grapalat" w:hAnsi="GHEA Grapalat"/>
          <w:sz w:val="20"/>
          <w:szCs w:val="20"/>
        </w:rPr>
        <w:t>առանձին</w:t>
      </w:r>
      <w:r>
        <w:rPr>
          <w:rFonts w:ascii="GHEA Grapalat" w:hAnsi="GHEA Grapalat"/>
          <w:sz w:val="20"/>
          <w:szCs w:val="20"/>
          <w:lang w:val="es-ES"/>
        </w:rPr>
        <w:t xml:space="preserve"> </w:t>
      </w:r>
      <w:r>
        <w:rPr>
          <w:rFonts w:ascii="GHEA Grapalat" w:hAnsi="GHEA Grapalat"/>
          <w:sz w:val="20"/>
          <w:szCs w:val="20"/>
        </w:rPr>
        <w:t>դատավարական</w:t>
      </w:r>
      <w:r>
        <w:rPr>
          <w:rFonts w:ascii="GHEA Grapalat" w:hAnsi="GHEA Grapalat"/>
          <w:sz w:val="20"/>
          <w:szCs w:val="20"/>
          <w:lang w:val="es-ES"/>
        </w:rPr>
        <w:t xml:space="preserve"> </w:t>
      </w:r>
      <w:r>
        <w:rPr>
          <w:rFonts w:ascii="GHEA Grapalat" w:hAnsi="GHEA Grapalat"/>
          <w:sz w:val="20"/>
          <w:szCs w:val="20"/>
        </w:rPr>
        <w:t>գործողություններ</w:t>
      </w:r>
      <w:r>
        <w:rPr>
          <w:rFonts w:ascii="GHEA Grapalat" w:hAnsi="GHEA Grapalat"/>
          <w:sz w:val="20"/>
          <w:szCs w:val="20"/>
          <w:lang w:val="es-ES"/>
        </w:rPr>
        <w:t xml:space="preserve"> </w:t>
      </w:r>
      <w:r>
        <w:rPr>
          <w:rFonts w:ascii="GHEA Grapalat" w:hAnsi="GHEA Grapalat"/>
          <w:sz w:val="20"/>
          <w:szCs w:val="20"/>
        </w:rPr>
        <w:t>կատարելու</w:t>
      </w:r>
      <w:r>
        <w:rPr>
          <w:rFonts w:ascii="GHEA Grapalat" w:hAnsi="GHEA Grapalat"/>
          <w:sz w:val="20"/>
          <w:szCs w:val="20"/>
          <w:lang w:val="es-ES"/>
        </w:rPr>
        <w:t xml:space="preserve"> </w:t>
      </w:r>
      <w:r>
        <w:rPr>
          <w:rFonts w:ascii="GHEA Grapalat" w:hAnsi="GHEA Grapalat"/>
          <w:sz w:val="20"/>
          <w:szCs w:val="20"/>
        </w:rPr>
        <w:t>մասին</w:t>
      </w:r>
      <w:r>
        <w:rPr>
          <w:rFonts w:ascii="GHEA Grapalat" w:hAnsi="GHEA Grapalat"/>
          <w:sz w:val="20"/>
          <w:szCs w:val="20"/>
          <w:lang w:val="es-ES"/>
        </w:rPr>
        <w:t xml:space="preserve"> </w:t>
      </w:r>
      <w:r>
        <w:rPr>
          <w:rFonts w:ascii="GHEA Grapalat" w:hAnsi="GHEA Grapalat"/>
          <w:sz w:val="20"/>
          <w:szCs w:val="20"/>
        </w:rPr>
        <w:t>ծանուցվում</w:t>
      </w:r>
      <w:r>
        <w:rPr>
          <w:rFonts w:ascii="GHEA Grapalat" w:hAnsi="GHEA Grapalat"/>
          <w:sz w:val="20"/>
          <w:szCs w:val="20"/>
          <w:lang w:val="es-ES"/>
        </w:rPr>
        <w:t xml:space="preserve"> </w:t>
      </w:r>
      <w:r>
        <w:rPr>
          <w:rFonts w:ascii="GHEA Grapalat" w:hAnsi="GHEA Grapalat"/>
          <w:sz w:val="20"/>
          <w:szCs w:val="20"/>
        </w:rPr>
        <w:t>են</w:t>
      </w:r>
      <w:r>
        <w:rPr>
          <w:rFonts w:ascii="GHEA Grapalat" w:hAnsi="GHEA Grapalat"/>
          <w:sz w:val="20"/>
          <w:szCs w:val="20"/>
          <w:lang w:val="es-ES"/>
        </w:rPr>
        <w:t xml:space="preserve"> </w:t>
      </w:r>
      <w:r>
        <w:rPr>
          <w:rFonts w:ascii="GHEA Grapalat" w:hAnsi="GHEA Grapalat"/>
          <w:sz w:val="20"/>
          <w:szCs w:val="20"/>
        </w:rPr>
        <w:t>էլեկտրոնային</w:t>
      </w:r>
      <w:r>
        <w:rPr>
          <w:rFonts w:ascii="GHEA Grapalat" w:hAnsi="GHEA Grapalat"/>
          <w:sz w:val="20"/>
          <w:szCs w:val="20"/>
          <w:lang w:val="es-ES"/>
        </w:rPr>
        <w:t xml:space="preserve"> </w:t>
      </w:r>
      <w:r>
        <w:rPr>
          <w:rFonts w:ascii="GHEA Grapalat" w:hAnsi="GHEA Grapalat"/>
          <w:sz w:val="20"/>
          <w:szCs w:val="20"/>
        </w:rPr>
        <w:t>հաղորդակցության</w:t>
      </w:r>
      <w:r>
        <w:rPr>
          <w:rFonts w:ascii="GHEA Grapalat" w:hAnsi="GHEA Grapalat"/>
          <w:sz w:val="20"/>
          <w:szCs w:val="20"/>
          <w:lang w:val="es-ES"/>
        </w:rPr>
        <w:t xml:space="preserve"> </w:t>
      </w:r>
      <w:r>
        <w:rPr>
          <w:rFonts w:ascii="GHEA Grapalat" w:hAnsi="GHEA Grapalat"/>
          <w:sz w:val="20"/>
          <w:szCs w:val="20"/>
        </w:rPr>
        <w:t>միջոցով</w:t>
      </w:r>
      <w:r>
        <w:rPr>
          <w:rFonts w:ascii="GHEA Grapalat" w:hAnsi="GHEA Grapalat"/>
          <w:sz w:val="20"/>
          <w:szCs w:val="20"/>
          <w:lang w:val="es-ES"/>
        </w:rPr>
        <w:t xml:space="preserve"> </w:t>
      </w:r>
      <w:r>
        <w:rPr>
          <w:rFonts w:ascii="GHEA Grapalat" w:hAnsi="GHEA Grapalat"/>
          <w:sz w:val="20"/>
          <w:szCs w:val="20"/>
        </w:rPr>
        <w:t>ծանուցագրերը</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այլ</w:t>
      </w:r>
      <w:r>
        <w:rPr>
          <w:rFonts w:ascii="GHEA Grapalat" w:hAnsi="GHEA Grapalat"/>
          <w:sz w:val="20"/>
          <w:szCs w:val="20"/>
          <w:lang w:val="es-ES"/>
        </w:rPr>
        <w:t xml:space="preserve"> </w:t>
      </w:r>
      <w:r>
        <w:rPr>
          <w:rFonts w:ascii="GHEA Grapalat" w:hAnsi="GHEA Grapalat"/>
          <w:sz w:val="20"/>
          <w:szCs w:val="20"/>
        </w:rPr>
        <w:t>փաստաթղթեր</w:t>
      </w:r>
      <w:r>
        <w:rPr>
          <w:rFonts w:ascii="GHEA Grapalat" w:hAnsi="GHEA Grapalat"/>
          <w:sz w:val="20"/>
          <w:szCs w:val="20"/>
          <w:lang w:val="es-ES"/>
        </w:rPr>
        <w:t xml:space="preserve"> </w:t>
      </w:r>
      <w:r>
        <w:rPr>
          <w:rFonts w:ascii="GHEA Grapalat" w:hAnsi="GHEA Grapalat"/>
          <w:sz w:val="20"/>
          <w:szCs w:val="20"/>
        </w:rPr>
        <w:t>Օրենսգրքի</w:t>
      </w:r>
      <w:r>
        <w:rPr>
          <w:rFonts w:ascii="GHEA Grapalat" w:hAnsi="GHEA Grapalat"/>
          <w:sz w:val="20"/>
          <w:szCs w:val="20"/>
          <w:lang w:val="es-ES"/>
        </w:rPr>
        <w:t xml:space="preserve"> 97-</w:t>
      </w:r>
      <w:r>
        <w:rPr>
          <w:rFonts w:ascii="GHEA Grapalat" w:hAnsi="GHEA Grapalat"/>
          <w:sz w:val="20"/>
          <w:szCs w:val="20"/>
        </w:rPr>
        <w:t>րդ</w:t>
      </w:r>
      <w:r>
        <w:rPr>
          <w:rFonts w:ascii="GHEA Grapalat" w:hAnsi="GHEA Grapalat"/>
          <w:sz w:val="20"/>
          <w:szCs w:val="20"/>
          <w:lang w:val="es-ES"/>
        </w:rPr>
        <w:t xml:space="preserve"> </w:t>
      </w:r>
      <w:r>
        <w:rPr>
          <w:rFonts w:ascii="GHEA Grapalat" w:hAnsi="GHEA Grapalat"/>
          <w:sz w:val="20"/>
          <w:szCs w:val="20"/>
        </w:rPr>
        <w:t>հոդվածով</w:t>
      </w:r>
      <w:r>
        <w:rPr>
          <w:rFonts w:ascii="GHEA Grapalat" w:hAnsi="GHEA Grapalat"/>
          <w:sz w:val="20"/>
          <w:szCs w:val="20"/>
          <w:lang w:val="es-ES"/>
        </w:rPr>
        <w:t xml:space="preserve"> </w:t>
      </w:r>
      <w:r>
        <w:rPr>
          <w:rFonts w:ascii="GHEA Grapalat" w:hAnsi="GHEA Grapalat"/>
          <w:sz w:val="20"/>
          <w:szCs w:val="20"/>
        </w:rPr>
        <w:t>սահմանված</w:t>
      </w:r>
      <w:r>
        <w:rPr>
          <w:rFonts w:ascii="GHEA Grapalat" w:hAnsi="GHEA Grapalat"/>
          <w:sz w:val="20"/>
          <w:szCs w:val="20"/>
          <w:lang w:val="es-ES"/>
        </w:rPr>
        <w:t xml:space="preserve"> </w:t>
      </w:r>
      <w:r>
        <w:rPr>
          <w:rFonts w:ascii="GHEA Grapalat" w:hAnsi="GHEA Grapalat"/>
          <w:sz w:val="20"/>
          <w:szCs w:val="20"/>
        </w:rPr>
        <w:t>կարգով</w:t>
      </w:r>
      <w:r>
        <w:rPr>
          <w:rFonts w:ascii="GHEA Grapalat" w:hAnsi="GHEA Grapalat"/>
          <w:sz w:val="20"/>
          <w:szCs w:val="20"/>
          <w:lang w:val="es-ES"/>
        </w:rPr>
        <w:t xml:space="preserve"> </w:t>
      </w:r>
      <w:r>
        <w:rPr>
          <w:rFonts w:ascii="GHEA Grapalat" w:hAnsi="GHEA Grapalat"/>
          <w:sz w:val="20"/>
          <w:szCs w:val="20"/>
        </w:rPr>
        <w:t>հայցադիմումում</w:t>
      </w:r>
      <w:r>
        <w:rPr>
          <w:rFonts w:ascii="GHEA Grapalat" w:hAnsi="GHEA Grapalat"/>
          <w:sz w:val="20"/>
          <w:szCs w:val="20"/>
          <w:lang w:val="es-ES"/>
        </w:rPr>
        <w:t xml:space="preserve"> </w:t>
      </w:r>
      <w:r>
        <w:rPr>
          <w:rFonts w:ascii="GHEA Grapalat" w:hAnsi="GHEA Grapalat"/>
          <w:sz w:val="20"/>
          <w:szCs w:val="20"/>
        </w:rPr>
        <w:t>նշված</w:t>
      </w:r>
      <w:r>
        <w:rPr>
          <w:rFonts w:ascii="GHEA Grapalat" w:hAnsi="GHEA Grapalat"/>
          <w:sz w:val="20"/>
          <w:szCs w:val="20"/>
          <w:lang w:val="es-ES"/>
        </w:rPr>
        <w:t xml:space="preserve"> </w:t>
      </w:r>
      <w:r>
        <w:rPr>
          <w:rFonts w:ascii="GHEA Grapalat" w:hAnsi="GHEA Grapalat"/>
          <w:sz w:val="20"/>
          <w:szCs w:val="20"/>
        </w:rPr>
        <w:t>էլեկտրոնային</w:t>
      </w:r>
      <w:r>
        <w:rPr>
          <w:rFonts w:ascii="GHEA Grapalat" w:hAnsi="GHEA Grapalat"/>
          <w:sz w:val="20"/>
          <w:szCs w:val="20"/>
          <w:lang w:val="es-ES"/>
        </w:rPr>
        <w:t xml:space="preserve"> </w:t>
      </w:r>
      <w:r>
        <w:rPr>
          <w:rFonts w:ascii="GHEA Grapalat" w:hAnsi="GHEA Grapalat"/>
          <w:sz w:val="20"/>
          <w:szCs w:val="20"/>
        </w:rPr>
        <w:t>փոստին</w:t>
      </w:r>
      <w:r>
        <w:rPr>
          <w:rFonts w:ascii="GHEA Grapalat" w:hAnsi="GHEA Grapalat"/>
          <w:sz w:val="20"/>
          <w:szCs w:val="20"/>
          <w:lang w:val="es-ES"/>
        </w:rPr>
        <w:t xml:space="preserve"> </w:t>
      </w:r>
      <w:r>
        <w:rPr>
          <w:rFonts w:ascii="GHEA Grapalat" w:hAnsi="GHEA Grapalat"/>
          <w:sz w:val="20"/>
          <w:szCs w:val="20"/>
        </w:rPr>
        <w:t>ուղարկելու</w:t>
      </w:r>
      <w:r>
        <w:rPr>
          <w:rFonts w:ascii="GHEA Grapalat" w:hAnsi="GHEA Grapalat"/>
          <w:sz w:val="20"/>
          <w:szCs w:val="20"/>
          <w:lang w:val="es-ES"/>
        </w:rPr>
        <w:t xml:space="preserve"> </w:t>
      </w:r>
      <w:r>
        <w:rPr>
          <w:rFonts w:ascii="GHEA Grapalat" w:hAnsi="GHEA Grapalat"/>
          <w:sz w:val="20"/>
          <w:szCs w:val="20"/>
        </w:rPr>
        <w:t>եղանակով</w:t>
      </w:r>
      <w:r>
        <w:rPr>
          <w:rFonts w:ascii="GHEA Grapalat" w:hAnsi="GHEA Grapalat"/>
          <w:sz w:val="20"/>
          <w:szCs w:val="20"/>
          <w:lang w:val="es-ES"/>
        </w:rPr>
        <w:t>:</w:t>
      </w:r>
    </w:p>
    <w:p w14:paraId="67AB93C3" w14:textId="77777777" w:rsidR="005E0380" w:rsidRDefault="005E0380" w:rsidP="005E0380">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13</w:t>
      </w:r>
      <w:r>
        <w:rPr>
          <w:rFonts w:ascii="Cambria Math" w:hAnsi="Cambria Math" w:cs="Cambria Math"/>
          <w:sz w:val="20"/>
          <w:szCs w:val="20"/>
          <w:lang w:val="es-ES"/>
        </w:rPr>
        <w:t>․</w:t>
      </w:r>
      <w:r>
        <w:rPr>
          <w:rFonts w:ascii="GHEA Grapalat" w:hAnsi="GHEA Grapalat"/>
          <w:sz w:val="20"/>
          <w:szCs w:val="20"/>
          <w:lang w:val="es-ES"/>
        </w:rPr>
        <w:t xml:space="preserve"> </w:t>
      </w:r>
      <w:r>
        <w:rPr>
          <w:rFonts w:ascii="GHEA Grapalat" w:hAnsi="GHEA Grapalat"/>
          <w:sz w:val="20"/>
          <w:szCs w:val="20"/>
        </w:rPr>
        <w:t>Դատարանը</w:t>
      </w:r>
      <w:r>
        <w:rPr>
          <w:rFonts w:ascii="GHEA Grapalat" w:hAnsi="GHEA Grapalat"/>
          <w:sz w:val="20"/>
          <w:szCs w:val="20"/>
          <w:lang w:val="es-ES"/>
        </w:rPr>
        <w:t xml:space="preserve"> </w:t>
      </w:r>
      <w:r>
        <w:rPr>
          <w:rFonts w:ascii="GHEA Grapalat" w:hAnsi="GHEA Grapalat"/>
          <w:sz w:val="20"/>
          <w:szCs w:val="20"/>
        </w:rPr>
        <w:t>սույն</w:t>
      </w:r>
      <w:r>
        <w:rPr>
          <w:rFonts w:ascii="GHEA Grapalat" w:hAnsi="GHEA Grapalat"/>
          <w:sz w:val="20"/>
          <w:szCs w:val="20"/>
          <w:lang w:val="es-ES"/>
        </w:rPr>
        <w:t xml:space="preserve"> </w:t>
      </w:r>
      <w:r>
        <w:rPr>
          <w:rFonts w:ascii="GHEA Grapalat" w:hAnsi="GHEA Grapalat"/>
          <w:sz w:val="20"/>
          <w:szCs w:val="20"/>
        </w:rPr>
        <w:t>բաժնով</w:t>
      </w:r>
      <w:r>
        <w:rPr>
          <w:rFonts w:ascii="GHEA Grapalat" w:hAnsi="GHEA Grapalat"/>
          <w:sz w:val="20"/>
          <w:szCs w:val="20"/>
          <w:lang w:val="es-ES"/>
        </w:rPr>
        <w:t xml:space="preserve"> </w:t>
      </w:r>
      <w:r>
        <w:rPr>
          <w:rFonts w:ascii="GHEA Grapalat" w:hAnsi="GHEA Grapalat"/>
          <w:sz w:val="20"/>
          <w:szCs w:val="20"/>
        </w:rPr>
        <w:t>նախատեսված</w:t>
      </w:r>
      <w:r>
        <w:rPr>
          <w:rFonts w:ascii="GHEA Grapalat" w:hAnsi="GHEA Grapalat"/>
          <w:sz w:val="20"/>
          <w:szCs w:val="20"/>
          <w:lang w:val="es-ES"/>
        </w:rPr>
        <w:t xml:space="preserve"> </w:t>
      </w:r>
      <w:r>
        <w:rPr>
          <w:rFonts w:ascii="GHEA Grapalat" w:hAnsi="GHEA Grapalat"/>
          <w:sz w:val="20"/>
          <w:szCs w:val="20"/>
        </w:rPr>
        <w:t>վեճերով</w:t>
      </w:r>
      <w:r>
        <w:rPr>
          <w:rFonts w:ascii="GHEA Grapalat" w:hAnsi="GHEA Grapalat"/>
          <w:sz w:val="20"/>
          <w:szCs w:val="20"/>
          <w:lang w:val="es-ES"/>
        </w:rPr>
        <w:t xml:space="preserve"> </w:t>
      </w:r>
      <w:r>
        <w:rPr>
          <w:rFonts w:ascii="GHEA Grapalat" w:hAnsi="GHEA Grapalat"/>
          <w:sz w:val="20"/>
          <w:szCs w:val="20"/>
        </w:rPr>
        <w:t>գործերը</w:t>
      </w:r>
      <w:r>
        <w:rPr>
          <w:rFonts w:ascii="GHEA Grapalat" w:hAnsi="GHEA Grapalat"/>
          <w:sz w:val="20"/>
          <w:szCs w:val="20"/>
          <w:lang w:val="es-ES"/>
        </w:rPr>
        <w:t xml:space="preserve"> </w:t>
      </w:r>
      <w:r>
        <w:rPr>
          <w:rFonts w:ascii="GHEA Grapalat" w:hAnsi="GHEA Grapalat"/>
          <w:sz w:val="20"/>
          <w:szCs w:val="20"/>
        </w:rPr>
        <w:t>քննում</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դրանց</w:t>
      </w:r>
      <w:r>
        <w:rPr>
          <w:rFonts w:ascii="GHEA Grapalat" w:hAnsi="GHEA Grapalat"/>
          <w:sz w:val="20"/>
          <w:szCs w:val="20"/>
          <w:lang w:val="es-ES"/>
        </w:rPr>
        <w:t xml:space="preserve"> </w:t>
      </w:r>
      <w:r>
        <w:rPr>
          <w:rFonts w:ascii="GHEA Grapalat" w:hAnsi="GHEA Grapalat"/>
          <w:sz w:val="20"/>
          <w:szCs w:val="20"/>
        </w:rPr>
        <w:t>վերաբերյալ</w:t>
      </w:r>
      <w:r>
        <w:rPr>
          <w:rFonts w:ascii="GHEA Grapalat" w:hAnsi="GHEA Grapalat"/>
          <w:sz w:val="20"/>
          <w:szCs w:val="20"/>
          <w:lang w:val="es-ES"/>
        </w:rPr>
        <w:t xml:space="preserve"> </w:t>
      </w:r>
      <w:r>
        <w:rPr>
          <w:rFonts w:ascii="GHEA Grapalat" w:hAnsi="GHEA Grapalat"/>
          <w:sz w:val="20"/>
          <w:szCs w:val="20"/>
        </w:rPr>
        <w:t>վճիռները</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որոշումները</w:t>
      </w:r>
      <w:r>
        <w:rPr>
          <w:rFonts w:ascii="GHEA Grapalat" w:hAnsi="GHEA Grapalat"/>
          <w:sz w:val="20"/>
          <w:szCs w:val="20"/>
          <w:lang w:val="es-ES"/>
        </w:rPr>
        <w:t xml:space="preserve"> </w:t>
      </w:r>
      <w:r>
        <w:rPr>
          <w:rFonts w:ascii="GHEA Grapalat" w:hAnsi="GHEA Grapalat"/>
          <w:sz w:val="20"/>
          <w:szCs w:val="20"/>
        </w:rPr>
        <w:t>կայացնում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գրավոր</w:t>
      </w:r>
      <w:r>
        <w:rPr>
          <w:rFonts w:ascii="GHEA Grapalat" w:hAnsi="GHEA Grapalat"/>
          <w:sz w:val="20"/>
          <w:szCs w:val="20"/>
          <w:lang w:val="es-ES"/>
        </w:rPr>
        <w:t xml:space="preserve"> </w:t>
      </w:r>
      <w:r>
        <w:rPr>
          <w:rFonts w:ascii="GHEA Grapalat" w:hAnsi="GHEA Grapalat"/>
          <w:sz w:val="20"/>
          <w:szCs w:val="20"/>
        </w:rPr>
        <w:t>ընթացակարգով</w:t>
      </w:r>
      <w:r>
        <w:rPr>
          <w:rFonts w:ascii="GHEA Grapalat" w:hAnsi="GHEA Grapalat"/>
          <w:sz w:val="20"/>
          <w:szCs w:val="20"/>
          <w:lang w:val="es-ES"/>
        </w:rPr>
        <w:t xml:space="preserve">, </w:t>
      </w:r>
      <w:r>
        <w:rPr>
          <w:rFonts w:ascii="GHEA Grapalat" w:hAnsi="GHEA Grapalat"/>
          <w:sz w:val="20"/>
          <w:szCs w:val="20"/>
        </w:rPr>
        <w:t>բացառությամբ</w:t>
      </w:r>
      <w:r>
        <w:rPr>
          <w:rFonts w:ascii="GHEA Grapalat" w:hAnsi="GHEA Grapalat"/>
          <w:sz w:val="20"/>
          <w:szCs w:val="20"/>
          <w:lang w:val="es-ES"/>
        </w:rPr>
        <w:t xml:space="preserve"> </w:t>
      </w:r>
      <w:r>
        <w:rPr>
          <w:rFonts w:ascii="GHEA Grapalat" w:hAnsi="GHEA Grapalat"/>
          <w:sz w:val="20"/>
          <w:szCs w:val="20"/>
        </w:rPr>
        <w:t>այն</w:t>
      </w:r>
      <w:r>
        <w:rPr>
          <w:rFonts w:ascii="GHEA Grapalat" w:hAnsi="GHEA Grapalat"/>
          <w:sz w:val="20"/>
          <w:szCs w:val="20"/>
          <w:lang w:val="es-ES"/>
        </w:rPr>
        <w:t xml:space="preserve"> </w:t>
      </w:r>
      <w:r>
        <w:rPr>
          <w:rFonts w:ascii="GHEA Grapalat" w:hAnsi="GHEA Grapalat"/>
          <w:sz w:val="20"/>
          <w:szCs w:val="20"/>
        </w:rPr>
        <w:t>դեպքերի</w:t>
      </w:r>
      <w:r>
        <w:rPr>
          <w:rFonts w:ascii="GHEA Grapalat" w:hAnsi="GHEA Grapalat"/>
          <w:sz w:val="20"/>
          <w:szCs w:val="20"/>
          <w:lang w:val="es-ES"/>
        </w:rPr>
        <w:t xml:space="preserve">, </w:t>
      </w:r>
      <w:r>
        <w:rPr>
          <w:rFonts w:ascii="GHEA Grapalat" w:hAnsi="GHEA Grapalat"/>
          <w:sz w:val="20"/>
          <w:szCs w:val="20"/>
        </w:rPr>
        <w:t>երբ</w:t>
      </w:r>
      <w:r>
        <w:rPr>
          <w:rFonts w:ascii="GHEA Grapalat" w:hAnsi="GHEA Grapalat"/>
          <w:sz w:val="20"/>
          <w:szCs w:val="20"/>
          <w:lang w:val="es-ES"/>
        </w:rPr>
        <w:t xml:space="preserve"> </w:t>
      </w:r>
      <w:r>
        <w:rPr>
          <w:rFonts w:ascii="GHEA Grapalat" w:hAnsi="GHEA Grapalat"/>
          <w:sz w:val="20"/>
          <w:szCs w:val="20"/>
        </w:rPr>
        <w:t>դատարանը</w:t>
      </w:r>
      <w:r>
        <w:rPr>
          <w:rFonts w:ascii="GHEA Grapalat" w:hAnsi="GHEA Grapalat"/>
          <w:sz w:val="20"/>
          <w:szCs w:val="20"/>
          <w:lang w:val="es-ES"/>
        </w:rPr>
        <w:t xml:space="preserve"> </w:t>
      </w:r>
      <w:r>
        <w:rPr>
          <w:rFonts w:ascii="GHEA Grapalat" w:hAnsi="GHEA Grapalat"/>
          <w:sz w:val="20"/>
          <w:szCs w:val="20"/>
        </w:rPr>
        <w:t>գործին</w:t>
      </w:r>
      <w:r>
        <w:rPr>
          <w:rFonts w:ascii="GHEA Grapalat" w:hAnsi="GHEA Grapalat"/>
          <w:sz w:val="20"/>
          <w:szCs w:val="20"/>
          <w:lang w:val="es-ES"/>
        </w:rPr>
        <w:t xml:space="preserve"> </w:t>
      </w:r>
      <w:r>
        <w:rPr>
          <w:rFonts w:ascii="GHEA Grapalat" w:hAnsi="GHEA Grapalat"/>
          <w:sz w:val="20"/>
          <w:szCs w:val="20"/>
        </w:rPr>
        <w:t>մասնակցող</w:t>
      </w:r>
      <w:r>
        <w:rPr>
          <w:rFonts w:ascii="GHEA Grapalat" w:hAnsi="GHEA Grapalat"/>
          <w:sz w:val="20"/>
          <w:szCs w:val="20"/>
          <w:lang w:val="es-ES"/>
        </w:rPr>
        <w:t xml:space="preserve"> </w:t>
      </w:r>
      <w:r>
        <w:rPr>
          <w:rFonts w:ascii="GHEA Grapalat" w:hAnsi="GHEA Grapalat"/>
          <w:sz w:val="20"/>
          <w:szCs w:val="20"/>
        </w:rPr>
        <w:t>անձի</w:t>
      </w:r>
      <w:r>
        <w:rPr>
          <w:rFonts w:ascii="GHEA Grapalat" w:hAnsi="GHEA Grapalat"/>
          <w:sz w:val="20"/>
          <w:szCs w:val="20"/>
          <w:lang w:val="es-ES"/>
        </w:rPr>
        <w:t xml:space="preserve"> </w:t>
      </w:r>
      <w:r>
        <w:rPr>
          <w:rFonts w:ascii="GHEA Grapalat" w:hAnsi="GHEA Grapalat"/>
          <w:sz w:val="20"/>
          <w:szCs w:val="20"/>
        </w:rPr>
        <w:t>միջնորդությամբ</w:t>
      </w:r>
      <w:r>
        <w:rPr>
          <w:rFonts w:ascii="GHEA Grapalat" w:hAnsi="GHEA Grapalat"/>
          <w:sz w:val="20"/>
          <w:szCs w:val="20"/>
          <w:lang w:val="es-ES"/>
        </w:rPr>
        <w:t xml:space="preserve"> </w:t>
      </w:r>
      <w:r>
        <w:rPr>
          <w:rFonts w:ascii="GHEA Grapalat" w:hAnsi="GHEA Grapalat"/>
          <w:sz w:val="20"/>
          <w:szCs w:val="20"/>
        </w:rPr>
        <w:t>կամ</w:t>
      </w:r>
      <w:r>
        <w:rPr>
          <w:rFonts w:ascii="GHEA Grapalat" w:hAnsi="GHEA Grapalat"/>
          <w:sz w:val="20"/>
          <w:szCs w:val="20"/>
          <w:lang w:val="es-ES"/>
        </w:rPr>
        <w:t xml:space="preserve"> </w:t>
      </w:r>
      <w:r>
        <w:rPr>
          <w:rFonts w:ascii="GHEA Grapalat" w:hAnsi="GHEA Grapalat"/>
          <w:sz w:val="20"/>
          <w:szCs w:val="20"/>
        </w:rPr>
        <w:t>իր</w:t>
      </w:r>
      <w:r>
        <w:rPr>
          <w:rFonts w:ascii="GHEA Grapalat" w:hAnsi="GHEA Grapalat"/>
          <w:sz w:val="20"/>
          <w:szCs w:val="20"/>
          <w:lang w:val="es-ES"/>
        </w:rPr>
        <w:t xml:space="preserve"> </w:t>
      </w:r>
      <w:r>
        <w:rPr>
          <w:rFonts w:ascii="GHEA Grapalat" w:hAnsi="GHEA Grapalat"/>
          <w:sz w:val="20"/>
          <w:szCs w:val="20"/>
        </w:rPr>
        <w:t>նախաձեռնությամբ</w:t>
      </w:r>
      <w:r>
        <w:rPr>
          <w:rFonts w:ascii="GHEA Grapalat" w:hAnsi="GHEA Grapalat"/>
          <w:sz w:val="20"/>
          <w:szCs w:val="20"/>
          <w:lang w:val="es-ES"/>
        </w:rPr>
        <w:t xml:space="preserve"> </w:t>
      </w:r>
      <w:r>
        <w:rPr>
          <w:rFonts w:ascii="GHEA Grapalat" w:hAnsi="GHEA Grapalat"/>
          <w:sz w:val="20"/>
          <w:szCs w:val="20"/>
        </w:rPr>
        <w:t>եկել</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եզրահանգման</w:t>
      </w:r>
      <w:r>
        <w:rPr>
          <w:rFonts w:ascii="GHEA Grapalat" w:hAnsi="GHEA Grapalat"/>
          <w:sz w:val="20"/>
          <w:szCs w:val="20"/>
          <w:lang w:val="es-ES"/>
        </w:rPr>
        <w:t xml:space="preserve">, </w:t>
      </w:r>
      <w:r>
        <w:rPr>
          <w:rFonts w:ascii="GHEA Grapalat" w:hAnsi="GHEA Grapalat"/>
          <w:sz w:val="20"/>
          <w:szCs w:val="20"/>
        </w:rPr>
        <w:t>որ</w:t>
      </w:r>
      <w:r>
        <w:rPr>
          <w:rFonts w:ascii="GHEA Grapalat" w:hAnsi="GHEA Grapalat"/>
          <w:sz w:val="20"/>
          <w:szCs w:val="20"/>
          <w:lang w:val="es-ES"/>
        </w:rPr>
        <w:t xml:space="preserve"> </w:t>
      </w:r>
      <w:r>
        <w:rPr>
          <w:rFonts w:ascii="GHEA Grapalat" w:hAnsi="GHEA Grapalat"/>
          <w:sz w:val="20"/>
          <w:szCs w:val="20"/>
        </w:rPr>
        <w:t>անհրաժեշտ</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գործը</w:t>
      </w:r>
      <w:r>
        <w:rPr>
          <w:rFonts w:ascii="GHEA Grapalat" w:hAnsi="GHEA Grapalat"/>
          <w:sz w:val="20"/>
          <w:szCs w:val="20"/>
          <w:lang w:val="es-ES"/>
        </w:rPr>
        <w:t xml:space="preserve"> </w:t>
      </w:r>
      <w:r>
        <w:rPr>
          <w:rFonts w:ascii="GHEA Grapalat" w:hAnsi="GHEA Grapalat"/>
          <w:sz w:val="20"/>
          <w:szCs w:val="20"/>
        </w:rPr>
        <w:t>քննել</w:t>
      </w:r>
      <w:r>
        <w:rPr>
          <w:rFonts w:ascii="GHEA Grapalat" w:hAnsi="GHEA Grapalat"/>
          <w:sz w:val="20"/>
          <w:szCs w:val="20"/>
          <w:lang w:val="es-ES"/>
        </w:rPr>
        <w:t xml:space="preserve"> </w:t>
      </w:r>
      <w:r>
        <w:rPr>
          <w:rFonts w:ascii="GHEA Grapalat" w:hAnsi="GHEA Grapalat"/>
          <w:sz w:val="20"/>
          <w:szCs w:val="20"/>
        </w:rPr>
        <w:t>դատական</w:t>
      </w:r>
      <w:r>
        <w:rPr>
          <w:rFonts w:ascii="GHEA Grapalat" w:hAnsi="GHEA Grapalat"/>
          <w:sz w:val="20"/>
          <w:szCs w:val="20"/>
          <w:lang w:val="es-ES"/>
        </w:rPr>
        <w:t xml:space="preserve"> </w:t>
      </w:r>
      <w:r>
        <w:rPr>
          <w:rFonts w:ascii="GHEA Grapalat" w:hAnsi="GHEA Grapalat"/>
          <w:sz w:val="20"/>
          <w:szCs w:val="20"/>
        </w:rPr>
        <w:t>նիստում</w:t>
      </w:r>
      <w:r>
        <w:rPr>
          <w:rFonts w:ascii="GHEA Grapalat" w:hAnsi="GHEA Grapalat"/>
          <w:sz w:val="20"/>
          <w:szCs w:val="20"/>
          <w:lang w:val="es-ES"/>
        </w:rPr>
        <w:t>:</w:t>
      </w:r>
    </w:p>
    <w:p w14:paraId="3C5085AB" w14:textId="77777777" w:rsidR="005E0380" w:rsidRDefault="005E0380" w:rsidP="005E0380">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14. </w:t>
      </w:r>
      <w:r>
        <w:rPr>
          <w:rFonts w:ascii="GHEA Grapalat" w:hAnsi="GHEA Grapalat"/>
          <w:sz w:val="20"/>
          <w:szCs w:val="20"/>
        </w:rPr>
        <w:t>Գործը</w:t>
      </w:r>
      <w:r>
        <w:rPr>
          <w:rFonts w:ascii="GHEA Grapalat" w:hAnsi="GHEA Grapalat"/>
          <w:sz w:val="20"/>
          <w:szCs w:val="20"/>
          <w:lang w:val="es-ES"/>
        </w:rPr>
        <w:t xml:space="preserve"> </w:t>
      </w:r>
      <w:r>
        <w:rPr>
          <w:rFonts w:ascii="GHEA Grapalat" w:hAnsi="GHEA Grapalat"/>
          <w:sz w:val="20"/>
          <w:szCs w:val="20"/>
        </w:rPr>
        <w:t>դատական</w:t>
      </w:r>
      <w:r>
        <w:rPr>
          <w:rFonts w:ascii="GHEA Grapalat" w:hAnsi="GHEA Grapalat"/>
          <w:sz w:val="20"/>
          <w:szCs w:val="20"/>
          <w:lang w:val="es-ES"/>
        </w:rPr>
        <w:t xml:space="preserve"> </w:t>
      </w:r>
      <w:r>
        <w:rPr>
          <w:rFonts w:ascii="GHEA Grapalat" w:hAnsi="GHEA Grapalat"/>
          <w:sz w:val="20"/>
          <w:szCs w:val="20"/>
        </w:rPr>
        <w:t>նիստում</w:t>
      </w:r>
      <w:r>
        <w:rPr>
          <w:rFonts w:ascii="GHEA Grapalat" w:hAnsi="GHEA Grapalat"/>
          <w:sz w:val="20"/>
          <w:szCs w:val="20"/>
          <w:lang w:val="es-ES"/>
        </w:rPr>
        <w:t xml:space="preserve"> </w:t>
      </w:r>
      <w:r>
        <w:rPr>
          <w:rFonts w:ascii="GHEA Grapalat" w:hAnsi="GHEA Grapalat"/>
          <w:sz w:val="20"/>
          <w:szCs w:val="20"/>
        </w:rPr>
        <w:t>քննելու</w:t>
      </w:r>
      <w:r>
        <w:rPr>
          <w:rFonts w:ascii="GHEA Grapalat" w:hAnsi="GHEA Grapalat"/>
          <w:sz w:val="20"/>
          <w:szCs w:val="20"/>
          <w:lang w:val="es-ES"/>
        </w:rPr>
        <w:t xml:space="preserve"> </w:t>
      </w:r>
      <w:r>
        <w:rPr>
          <w:rFonts w:ascii="GHEA Grapalat" w:hAnsi="GHEA Grapalat"/>
          <w:sz w:val="20"/>
          <w:szCs w:val="20"/>
        </w:rPr>
        <w:t>վերաբերյալ</w:t>
      </w:r>
      <w:r>
        <w:rPr>
          <w:rFonts w:ascii="GHEA Grapalat" w:hAnsi="GHEA Grapalat"/>
          <w:sz w:val="20"/>
          <w:szCs w:val="20"/>
          <w:lang w:val="es-ES"/>
        </w:rPr>
        <w:t xml:space="preserve"> </w:t>
      </w:r>
      <w:r>
        <w:rPr>
          <w:rFonts w:ascii="GHEA Grapalat" w:hAnsi="GHEA Grapalat"/>
          <w:sz w:val="20"/>
          <w:szCs w:val="20"/>
        </w:rPr>
        <w:t>միջնորդությունը</w:t>
      </w:r>
      <w:r>
        <w:rPr>
          <w:rFonts w:ascii="GHEA Grapalat" w:hAnsi="GHEA Grapalat"/>
          <w:sz w:val="20"/>
          <w:szCs w:val="20"/>
          <w:lang w:val="es-ES"/>
        </w:rPr>
        <w:t xml:space="preserve"> </w:t>
      </w:r>
      <w:r>
        <w:rPr>
          <w:rFonts w:ascii="GHEA Grapalat" w:hAnsi="GHEA Grapalat"/>
          <w:sz w:val="20"/>
          <w:szCs w:val="20"/>
        </w:rPr>
        <w:t>գործին</w:t>
      </w:r>
      <w:r>
        <w:rPr>
          <w:rFonts w:ascii="GHEA Grapalat" w:hAnsi="GHEA Grapalat"/>
          <w:sz w:val="20"/>
          <w:szCs w:val="20"/>
          <w:lang w:val="es-ES"/>
        </w:rPr>
        <w:t xml:space="preserve"> </w:t>
      </w:r>
      <w:r>
        <w:rPr>
          <w:rFonts w:ascii="GHEA Grapalat" w:hAnsi="GHEA Grapalat"/>
          <w:sz w:val="20"/>
          <w:szCs w:val="20"/>
        </w:rPr>
        <w:t>մասնակցող</w:t>
      </w:r>
      <w:r>
        <w:rPr>
          <w:rFonts w:ascii="GHEA Grapalat" w:hAnsi="GHEA Grapalat"/>
          <w:sz w:val="20"/>
          <w:szCs w:val="20"/>
          <w:lang w:val="es-ES"/>
        </w:rPr>
        <w:t xml:space="preserve"> </w:t>
      </w:r>
      <w:r>
        <w:rPr>
          <w:rFonts w:ascii="GHEA Grapalat" w:hAnsi="GHEA Grapalat"/>
          <w:sz w:val="20"/>
          <w:szCs w:val="20"/>
        </w:rPr>
        <w:t>անձը</w:t>
      </w:r>
      <w:r>
        <w:rPr>
          <w:rFonts w:ascii="GHEA Grapalat" w:hAnsi="GHEA Grapalat"/>
          <w:sz w:val="20"/>
          <w:szCs w:val="20"/>
          <w:lang w:val="es-ES"/>
        </w:rPr>
        <w:t xml:space="preserve"> </w:t>
      </w:r>
      <w:r>
        <w:rPr>
          <w:rFonts w:ascii="GHEA Grapalat" w:hAnsi="GHEA Grapalat"/>
          <w:sz w:val="20"/>
          <w:szCs w:val="20"/>
        </w:rPr>
        <w:t>կարող</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ներկայացնել</w:t>
      </w:r>
      <w:r>
        <w:rPr>
          <w:rFonts w:ascii="GHEA Grapalat" w:hAnsi="GHEA Grapalat"/>
          <w:sz w:val="20"/>
          <w:szCs w:val="20"/>
          <w:lang w:val="es-ES"/>
        </w:rPr>
        <w:t xml:space="preserve"> </w:t>
      </w:r>
      <w:r>
        <w:rPr>
          <w:rFonts w:ascii="GHEA Grapalat" w:hAnsi="GHEA Grapalat"/>
          <w:sz w:val="20"/>
          <w:szCs w:val="20"/>
        </w:rPr>
        <w:t>մինչև</w:t>
      </w:r>
      <w:r>
        <w:rPr>
          <w:rFonts w:ascii="GHEA Grapalat" w:hAnsi="GHEA Grapalat"/>
          <w:sz w:val="20"/>
          <w:szCs w:val="20"/>
          <w:lang w:val="es-ES"/>
        </w:rPr>
        <w:t xml:space="preserve"> </w:t>
      </w:r>
      <w:r>
        <w:rPr>
          <w:rFonts w:ascii="GHEA Grapalat" w:hAnsi="GHEA Grapalat"/>
          <w:sz w:val="20"/>
          <w:szCs w:val="20"/>
        </w:rPr>
        <w:t>հայցադիմումի</w:t>
      </w:r>
      <w:r>
        <w:rPr>
          <w:rFonts w:ascii="GHEA Grapalat" w:hAnsi="GHEA Grapalat"/>
          <w:sz w:val="20"/>
          <w:szCs w:val="20"/>
          <w:lang w:val="es-ES"/>
        </w:rPr>
        <w:t xml:space="preserve"> </w:t>
      </w:r>
      <w:r>
        <w:rPr>
          <w:rFonts w:ascii="GHEA Grapalat" w:hAnsi="GHEA Grapalat"/>
          <w:sz w:val="20"/>
          <w:szCs w:val="20"/>
        </w:rPr>
        <w:t>պատասխան</w:t>
      </w:r>
      <w:r>
        <w:rPr>
          <w:rFonts w:ascii="GHEA Grapalat" w:hAnsi="GHEA Grapalat"/>
          <w:sz w:val="20"/>
          <w:szCs w:val="20"/>
          <w:lang w:val="es-ES"/>
        </w:rPr>
        <w:t xml:space="preserve"> </w:t>
      </w:r>
      <w:r>
        <w:rPr>
          <w:rFonts w:ascii="GHEA Grapalat" w:hAnsi="GHEA Grapalat"/>
          <w:sz w:val="20"/>
          <w:szCs w:val="20"/>
        </w:rPr>
        <w:t>ներկայացնելու</w:t>
      </w:r>
      <w:r>
        <w:rPr>
          <w:rFonts w:ascii="GHEA Grapalat" w:hAnsi="GHEA Grapalat"/>
          <w:sz w:val="20"/>
          <w:szCs w:val="20"/>
          <w:lang w:val="es-ES"/>
        </w:rPr>
        <w:t xml:space="preserve"> </w:t>
      </w:r>
      <w:r>
        <w:rPr>
          <w:rFonts w:ascii="GHEA Grapalat" w:hAnsi="GHEA Grapalat"/>
          <w:sz w:val="20"/>
          <w:szCs w:val="20"/>
        </w:rPr>
        <w:t>համար</w:t>
      </w:r>
      <w:r>
        <w:rPr>
          <w:rFonts w:ascii="GHEA Grapalat" w:hAnsi="GHEA Grapalat"/>
          <w:sz w:val="20"/>
          <w:szCs w:val="20"/>
          <w:lang w:val="es-ES"/>
        </w:rPr>
        <w:t xml:space="preserve"> </w:t>
      </w:r>
      <w:r>
        <w:rPr>
          <w:rFonts w:ascii="GHEA Grapalat" w:hAnsi="GHEA Grapalat"/>
          <w:sz w:val="20"/>
          <w:szCs w:val="20"/>
        </w:rPr>
        <w:t>սահմանված</w:t>
      </w:r>
      <w:r>
        <w:rPr>
          <w:rFonts w:ascii="GHEA Grapalat" w:hAnsi="GHEA Grapalat"/>
          <w:sz w:val="20"/>
          <w:szCs w:val="20"/>
          <w:lang w:val="es-ES"/>
        </w:rPr>
        <w:t xml:space="preserve"> </w:t>
      </w:r>
      <w:r>
        <w:rPr>
          <w:rFonts w:ascii="GHEA Grapalat" w:hAnsi="GHEA Grapalat"/>
          <w:sz w:val="20"/>
          <w:szCs w:val="20"/>
        </w:rPr>
        <w:t>ժամկետի</w:t>
      </w:r>
      <w:r>
        <w:rPr>
          <w:rFonts w:ascii="GHEA Grapalat" w:hAnsi="GHEA Grapalat"/>
          <w:sz w:val="20"/>
          <w:szCs w:val="20"/>
          <w:lang w:val="es-ES"/>
        </w:rPr>
        <w:t xml:space="preserve"> </w:t>
      </w:r>
      <w:r>
        <w:rPr>
          <w:rFonts w:ascii="GHEA Grapalat" w:hAnsi="GHEA Grapalat"/>
          <w:sz w:val="20"/>
          <w:szCs w:val="20"/>
        </w:rPr>
        <w:t>լրանալը</w:t>
      </w:r>
      <w:r>
        <w:rPr>
          <w:rFonts w:ascii="GHEA Grapalat" w:hAnsi="GHEA Grapalat"/>
          <w:sz w:val="20"/>
          <w:szCs w:val="20"/>
          <w:lang w:val="es-ES"/>
        </w:rPr>
        <w:t>:</w:t>
      </w:r>
    </w:p>
    <w:p w14:paraId="7824C530" w14:textId="77777777" w:rsidR="005E0380" w:rsidRDefault="005E0380" w:rsidP="005E0380">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15. </w:t>
      </w:r>
      <w:r>
        <w:rPr>
          <w:rFonts w:ascii="GHEA Grapalat" w:hAnsi="GHEA Grapalat"/>
          <w:sz w:val="20"/>
          <w:szCs w:val="20"/>
        </w:rPr>
        <w:t>Գործը</w:t>
      </w:r>
      <w:r>
        <w:rPr>
          <w:rFonts w:ascii="GHEA Grapalat" w:hAnsi="GHEA Grapalat"/>
          <w:sz w:val="20"/>
          <w:szCs w:val="20"/>
          <w:lang w:val="es-ES"/>
        </w:rPr>
        <w:t xml:space="preserve"> </w:t>
      </w:r>
      <w:r>
        <w:rPr>
          <w:rFonts w:ascii="GHEA Grapalat" w:hAnsi="GHEA Grapalat"/>
          <w:sz w:val="20"/>
          <w:szCs w:val="20"/>
        </w:rPr>
        <w:t>դատական</w:t>
      </w:r>
      <w:r>
        <w:rPr>
          <w:rFonts w:ascii="GHEA Grapalat" w:hAnsi="GHEA Grapalat"/>
          <w:sz w:val="20"/>
          <w:szCs w:val="20"/>
          <w:lang w:val="es-ES"/>
        </w:rPr>
        <w:t xml:space="preserve"> </w:t>
      </w:r>
      <w:r>
        <w:rPr>
          <w:rFonts w:ascii="GHEA Grapalat" w:hAnsi="GHEA Grapalat"/>
          <w:sz w:val="20"/>
          <w:szCs w:val="20"/>
        </w:rPr>
        <w:t>նիստում</w:t>
      </w:r>
      <w:r>
        <w:rPr>
          <w:rFonts w:ascii="GHEA Grapalat" w:hAnsi="GHEA Grapalat"/>
          <w:sz w:val="20"/>
          <w:szCs w:val="20"/>
          <w:lang w:val="es-ES"/>
        </w:rPr>
        <w:t xml:space="preserve"> </w:t>
      </w:r>
      <w:r>
        <w:rPr>
          <w:rFonts w:ascii="GHEA Grapalat" w:hAnsi="GHEA Grapalat"/>
          <w:sz w:val="20"/>
          <w:szCs w:val="20"/>
        </w:rPr>
        <w:t>քննելու</w:t>
      </w:r>
      <w:r>
        <w:rPr>
          <w:rFonts w:ascii="GHEA Grapalat" w:hAnsi="GHEA Grapalat"/>
          <w:sz w:val="20"/>
          <w:szCs w:val="20"/>
          <w:lang w:val="es-ES"/>
        </w:rPr>
        <w:t xml:space="preserve"> </w:t>
      </w:r>
      <w:r>
        <w:rPr>
          <w:rFonts w:ascii="GHEA Grapalat" w:hAnsi="GHEA Grapalat"/>
          <w:sz w:val="20"/>
          <w:szCs w:val="20"/>
        </w:rPr>
        <w:t>մասին</w:t>
      </w:r>
      <w:r>
        <w:rPr>
          <w:rFonts w:ascii="GHEA Grapalat" w:hAnsi="GHEA Grapalat"/>
          <w:sz w:val="20"/>
          <w:szCs w:val="20"/>
          <w:lang w:val="es-ES"/>
        </w:rPr>
        <w:t xml:space="preserve"> </w:t>
      </w:r>
      <w:r>
        <w:rPr>
          <w:rFonts w:ascii="GHEA Grapalat" w:hAnsi="GHEA Grapalat"/>
          <w:sz w:val="20"/>
          <w:szCs w:val="20"/>
        </w:rPr>
        <w:t>դատարանը</w:t>
      </w:r>
      <w:r>
        <w:rPr>
          <w:rFonts w:ascii="GHEA Grapalat" w:hAnsi="GHEA Grapalat"/>
          <w:sz w:val="20"/>
          <w:szCs w:val="20"/>
          <w:lang w:val="es-ES"/>
        </w:rPr>
        <w:t xml:space="preserve"> </w:t>
      </w:r>
      <w:r>
        <w:rPr>
          <w:rFonts w:ascii="GHEA Grapalat" w:hAnsi="GHEA Grapalat"/>
          <w:sz w:val="20"/>
          <w:szCs w:val="20"/>
        </w:rPr>
        <w:t>կայացնում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որոշում</w:t>
      </w:r>
      <w:r>
        <w:rPr>
          <w:rFonts w:ascii="GHEA Grapalat" w:hAnsi="GHEA Grapalat"/>
          <w:sz w:val="20"/>
          <w:szCs w:val="20"/>
          <w:lang w:val="es-ES"/>
        </w:rPr>
        <w:t xml:space="preserve"> </w:t>
      </w:r>
      <w:r>
        <w:rPr>
          <w:rFonts w:ascii="GHEA Grapalat" w:hAnsi="GHEA Grapalat"/>
          <w:sz w:val="20"/>
          <w:szCs w:val="20"/>
        </w:rPr>
        <w:t>հայցադիմումի</w:t>
      </w:r>
      <w:r>
        <w:rPr>
          <w:rFonts w:ascii="GHEA Grapalat" w:hAnsi="GHEA Grapalat"/>
          <w:sz w:val="20"/>
          <w:szCs w:val="20"/>
          <w:lang w:val="es-ES"/>
        </w:rPr>
        <w:t xml:space="preserve"> </w:t>
      </w:r>
      <w:r>
        <w:rPr>
          <w:rFonts w:ascii="GHEA Grapalat" w:hAnsi="GHEA Grapalat"/>
          <w:sz w:val="20"/>
          <w:szCs w:val="20"/>
        </w:rPr>
        <w:t>պատասխան</w:t>
      </w:r>
      <w:r>
        <w:rPr>
          <w:rFonts w:ascii="GHEA Grapalat" w:hAnsi="GHEA Grapalat"/>
          <w:sz w:val="20"/>
          <w:szCs w:val="20"/>
          <w:lang w:val="es-ES"/>
        </w:rPr>
        <w:t xml:space="preserve"> </w:t>
      </w:r>
      <w:r>
        <w:rPr>
          <w:rFonts w:ascii="GHEA Grapalat" w:hAnsi="GHEA Grapalat"/>
          <w:sz w:val="20"/>
          <w:szCs w:val="20"/>
        </w:rPr>
        <w:t>ներկայացնելու</w:t>
      </w:r>
      <w:r>
        <w:rPr>
          <w:rFonts w:ascii="GHEA Grapalat" w:hAnsi="GHEA Grapalat"/>
          <w:sz w:val="20"/>
          <w:szCs w:val="20"/>
          <w:lang w:val="es-ES"/>
        </w:rPr>
        <w:t xml:space="preserve"> </w:t>
      </w:r>
      <w:r>
        <w:rPr>
          <w:rFonts w:ascii="GHEA Grapalat" w:hAnsi="GHEA Grapalat"/>
          <w:sz w:val="20"/>
          <w:szCs w:val="20"/>
        </w:rPr>
        <w:t>համար</w:t>
      </w:r>
      <w:r>
        <w:rPr>
          <w:rFonts w:ascii="GHEA Grapalat" w:hAnsi="GHEA Grapalat"/>
          <w:sz w:val="20"/>
          <w:szCs w:val="20"/>
          <w:lang w:val="es-ES"/>
        </w:rPr>
        <w:t xml:space="preserve"> </w:t>
      </w:r>
      <w:r>
        <w:rPr>
          <w:rFonts w:ascii="GHEA Grapalat" w:hAnsi="GHEA Grapalat"/>
          <w:sz w:val="20"/>
          <w:szCs w:val="20"/>
        </w:rPr>
        <w:t>սահմանված</w:t>
      </w:r>
      <w:r>
        <w:rPr>
          <w:rFonts w:ascii="GHEA Grapalat" w:hAnsi="GHEA Grapalat"/>
          <w:sz w:val="20"/>
          <w:szCs w:val="20"/>
          <w:lang w:val="es-ES"/>
        </w:rPr>
        <w:t xml:space="preserve"> </w:t>
      </w:r>
      <w:r>
        <w:rPr>
          <w:rFonts w:ascii="GHEA Grapalat" w:hAnsi="GHEA Grapalat"/>
          <w:sz w:val="20"/>
          <w:szCs w:val="20"/>
        </w:rPr>
        <w:t>ժամկետը</w:t>
      </w:r>
      <w:r>
        <w:rPr>
          <w:rFonts w:ascii="GHEA Grapalat" w:hAnsi="GHEA Grapalat"/>
          <w:sz w:val="20"/>
          <w:szCs w:val="20"/>
          <w:lang w:val="es-ES"/>
        </w:rPr>
        <w:t xml:space="preserve"> </w:t>
      </w:r>
      <w:r>
        <w:rPr>
          <w:rFonts w:ascii="GHEA Grapalat" w:hAnsi="GHEA Grapalat"/>
          <w:sz w:val="20"/>
          <w:szCs w:val="20"/>
        </w:rPr>
        <w:t>լրանալուց</w:t>
      </w:r>
      <w:r>
        <w:rPr>
          <w:rFonts w:ascii="GHEA Grapalat" w:hAnsi="GHEA Grapalat"/>
          <w:sz w:val="20"/>
          <w:szCs w:val="20"/>
          <w:lang w:val="es-ES"/>
        </w:rPr>
        <w:t xml:space="preserve"> </w:t>
      </w:r>
      <w:r>
        <w:rPr>
          <w:rFonts w:ascii="GHEA Grapalat" w:hAnsi="GHEA Grapalat"/>
          <w:sz w:val="20"/>
          <w:szCs w:val="20"/>
        </w:rPr>
        <w:t>հետո՝</w:t>
      </w:r>
      <w:r>
        <w:rPr>
          <w:rFonts w:ascii="GHEA Grapalat" w:hAnsi="GHEA Grapalat"/>
          <w:sz w:val="20"/>
          <w:szCs w:val="20"/>
          <w:lang w:val="es-ES"/>
        </w:rPr>
        <w:t xml:space="preserve"> </w:t>
      </w:r>
      <w:r>
        <w:rPr>
          <w:rFonts w:ascii="GHEA Grapalat" w:hAnsi="GHEA Grapalat"/>
          <w:sz w:val="20"/>
          <w:szCs w:val="20"/>
        </w:rPr>
        <w:t>եռօրյա</w:t>
      </w:r>
      <w:r>
        <w:rPr>
          <w:rFonts w:ascii="GHEA Grapalat" w:hAnsi="GHEA Grapalat"/>
          <w:sz w:val="20"/>
          <w:szCs w:val="20"/>
          <w:lang w:val="es-ES"/>
        </w:rPr>
        <w:t xml:space="preserve"> </w:t>
      </w:r>
      <w:r>
        <w:rPr>
          <w:rFonts w:ascii="GHEA Grapalat" w:hAnsi="GHEA Grapalat"/>
          <w:sz w:val="20"/>
          <w:szCs w:val="20"/>
        </w:rPr>
        <w:t>ժամկետում</w:t>
      </w:r>
      <w:r>
        <w:rPr>
          <w:rFonts w:ascii="GHEA Grapalat" w:hAnsi="GHEA Grapalat"/>
          <w:sz w:val="20"/>
          <w:szCs w:val="20"/>
          <w:lang w:val="es-ES"/>
        </w:rPr>
        <w:t>:</w:t>
      </w:r>
    </w:p>
    <w:p w14:paraId="35ADBB00" w14:textId="77777777" w:rsidR="005E0380" w:rsidRDefault="005E0380" w:rsidP="005E0380">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16. </w:t>
      </w:r>
      <w:r>
        <w:rPr>
          <w:rFonts w:ascii="GHEA Grapalat" w:hAnsi="GHEA Grapalat"/>
          <w:sz w:val="20"/>
          <w:szCs w:val="20"/>
        </w:rPr>
        <w:t>Գործը</w:t>
      </w:r>
      <w:r>
        <w:rPr>
          <w:rFonts w:ascii="GHEA Grapalat" w:hAnsi="GHEA Grapalat"/>
          <w:sz w:val="20"/>
          <w:szCs w:val="20"/>
          <w:lang w:val="es-ES"/>
        </w:rPr>
        <w:t xml:space="preserve"> </w:t>
      </w:r>
      <w:r>
        <w:rPr>
          <w:rFonts w:ascii="GHEA Grapalat" w:hAnsi="GHEA Grapalat"/>
          <w:sz w:val="20"/>
          <w:szCs w:val="20"/>
        </w:rPr>
        <w:t>դատական</w:t>
      </w:r>
      <w:r>
        <w:rPr>
          <w:rFonts w:ascii="GHEA Grapalat" w:hAnsi="GHEA Grapalat"/>
          <w:sz w:val="20"/>
          <w:szCs w:val="20"/>
          <w:lang w:val="es-ES"/>
        </w:rPr>
        <w:t xml:space="preserve"> </w:t>
      </w:r>
      <w:r>
        <w:rPr>
          <w:rFonts w:ascii="GHEA Grapalat" w:hAnsi="GHEA Grapalat"/>
          <w:sz w:val="20"/>
          <w:szCs w:val="20"/>
        </w:rPr>
        <w:t>նիստում</w:t>
      </w:r>
      <w:r>
        <w:rPr>
          <w:rFonts w:ascii="GHEA Grapalat" w:hAnsi="GHEA Grapalat"/>
          <w:sz w:val="20"/>
          <w:szCs w:val="20"/>
          <w:lang w:val="es-ES"/>
        </w:rPr>
        <w:t xml:space="preserve"> </w:t>
      </w:r>
      <w:r>
        <w:rPr>
          <w:rFonts w:ascii="GHEA Grapalat" w:hAnsi="GHEA Grapalat"/>
          <w:sz w:val="20"/>
          <w:szCs w:val="20"/>
        </w:rPr>
        <w:t>քննելու</w:t>
      </w:r>
      <w:r>
        <w:rPr>
          <w:rFonts w:ascii="GHEA Grapalat" w:hAnsi="GHEA Grapalat"/>
          <w:sz w:val="20"/>
          <w:szCs w:val="20"/>
          <w:lang w:val="es-ES"/>
        </w:rPr>
        <w:t xml:space="preserve"> </w:t>
      </w:r>
      <w:r>
        <w:rPr>
          <w:rFonts w:ascii="GHEA Grapalat" w:hAnsi="GHEA Grapalat"/>
          <w:sz w:val="20"/>
          <w:szCs w:val="20"/>
        </w:rPr>
        <w:t>հարցը</w:t>
      </w:r>
      <w:r>
        <w:rPr>
          <w:rFonts w:ascii="GHEA Grapalat" w:hAnsi="GHEA Grapalat"/>
          <w:sz w:val="20"/>
          <w:szCs w:val="20"/>
          <w:lang w:val="es-ES"/>
        </w:rPr>
        <w:t xml:space="preserve"> </w:t>
      </w:r>
      <w:r>
        <w:rPr>
          <w:rFonts w:ascii="GHEA Grapalat" w:hAnsi="GHEA Grapalat"/>
          <w:sz w:val="20"/>
          <w:szCs w:val="20"/>
        </w:rPr>
        <w:t>կարող</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լուծվել</w:t>
      </w:r>
      <w:r>
        <w:rPr>
          <w:rFonts w:ascii="GHEA Grapalat" w:hAnsi="GHEA Grapalat"/>
          <w:sz w:val="20"/>
          <w:szCs w:val="20"/>
          <w:lang w:val="es-ES"/>
        </w:rPr>
        <w:t xml:space="preserve"> </w:t>
      </w:r>
      <w:r>
        <w:rPr>
          <w:rFonts w:ascii="GHEA Grapalat" w:hAnsi="GHEA Grapalat"/>
          <w:sz w:val="20"/>
          <w:szCs w:val="20"/>
        </w:rPr>
        <w:t>նաև</w:t>
      </w:r>
      <w:r>
        <w:rPr>
          <w:rFonts w:ascii="GHEA Grapalat" w:hAnsi="GHEA Grapalat"/>
          <w:sz w:val="20"/>
          <w:szCs w:val="20"/>
          <w:lang w:val="es-ES"/>
        </w:rPr>
        <w:t xml:space="preserve"> </w:t>
      </w:r>
      <w:r>
        <w:rPr>
          <w:rFonts w:ascii="GHEA Grapalat" w:hAnsi="GHEA Grapalat"/>
          <w:sz w:val="20"/>
          <w:szCs w:val="20"/>
        </w:rPr>
        <w:t>հայցադիմումը</w:t>
      </w:r>
      <w:r>
        <w:rPr>
          <w:rFonts w:ascii="GHEA Grapalat" w:hAnsi="GHEA Grapalat"/>
          <w:sz w:val="20"/>
          <w:szCs w:val="20"/>
          <w:lang w:val="es-ES"/>
        </w:rPr>
        <w:t xml:space="preserve"> </w:t>
      </w:r>
      <w:r>
        <w:rPr>
          <w:rFonts w:ascii="GHEA Grapalat" w:hAnsi="GHEA Grapalat"/>
          <w:sz w:val="20"/>
          <w:szCs w:val="20"/>
        </w:rPr>
        <w:t>վարույթ</w:t>
      </w:r>
      <w:r>
        <w:rPr>
          <w:rFonts w:ascii="GHEA Grapalat" w:hAnsi="GHEA Grapalat"/>
          <w:sz w:val="20"/>
          <w:szCs w:val="20"/>
          <w:lang w:val="es-ES"/>
        </w:rPr>
        <w:t xml:space="preserve"> </w:t>
      </w:r>
      <w:r>
        <w:rPr>
          <w:rFonts w:ascii="GHEA Grapalat" w:hAnsi="GHEA Grapalat"/>
          <w:sz w:val="20"/>
          <w:szCs w:val="20"/>
        </w:rPr>
        <w:t>ընդունելու</w:t>
      </w:r>
      <w:r>
        <w:rPr>
          <w:rFonts w:ascii="GHEA Grapalat" w:hAnsi="GHEA Grapalat"/>
          <w:sz w:val="20"/>
          <w:szCs w:val="20"/>
          <w:lang w:val="es-ES"/>
        </w:rPr>
        <w:t xml:space="preserve"> </w:t>
      </w:r>
      <w:r>
        <w:rPr>
          <w:rFonts w:ascii="GHEA Grapalat" w:hAnsi="GHEA Grapalat"/>
          <w:sz w:val="20"/>
          <w:szCs w:val="20"/>
        </w:rPr>
        <w:t>մասին</w:t>
      </w:r>
      <w:r>
        <w:rPr>
          <w:rFonts w:ascii="GHEA Grapalat" w:hAnsi="GHEA Grapalat"/>
          <w:sz w:val="20"/>
          <w:szCs w:val="20"/>
          <w:lang w:val="es-ES"/>
        </w:rPr>
        <w:t xml:space="preserve"> </w:t>
      </w:r>
      <w:r>
        <w:rPr>
          <w:rFonts w:ascii="GHEA Grapalat" w:hAnsi="GHEA Grapalat"/>
          <w:sz w:val="20"/>
          <w:szCs w:val="20"/>
        </w:rPr>
        <w:t>որոշմամբ</w:t>
      </w:r>
      <w:r>
        <w:rPr>
          <w:rFonts w:ascii="GHEA Grapalat" w:hAnsi="GHEA Grapalat"/>
          <w:sz w:val="20"/>
          <w:szCs w:val="20"/>
          <w:lang w:val="es-ES"/>
        </w:rPr>
        <w:t>:</w:t>
      </w:r>
    </w:p>
    <w:p w14:paraId="64EBAC84" w14:textId="77777777" w:rsidR="005E0380" w:rsidRDefault="005E0380" w:rsidP="005E0380">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17</w:t>
      </w:r>
      <w:r>
        <w:rPr>
          <w:rFonts w:ascii="Cambria Math" w:hAnsi="Cambria Math" w:cs="Cambria Math"/>
          <w:sz w:val="20"/>
          <w:szCs w:val="20"/>
          <w:lang w:val="es-ES"/>
        </w:rPr>
        <w:t>․</w:t>
      </w:r>
      <w:r>
        <w:rPr>
          <w:rFonts w:ascii="GHEA Grapalat" w:hAnsi="GHEA Grapalat"/>
          <w:sz w:val="20"/>
          <w:szCs w:val="20"/>
          <w:lang w:val="es-ES"/>
        </w:rPr>
        <w:t xml:space="preserve"> </w:t>
      </w:r>
      <w:r>
        <w:rPr>
          <w:rFonts w:ascii="GHEA Grapalat" w:hAnsi="GHEA Grapalat"/>
          <w:sz w:val="20"/>
          <w:szCs w:val="20"/>
        </w:rPr>
        <w:t>Վիճարկվող</w:t>
      </w:r>
      <w:r>
        <w:rPr>
          <w:rFonts w:ascii="GHEA Grapalat" w:hAnsi="GHEA Grapalat"/>
          <w:sz w:val="20"/>
          <w:szCs w:val="20"/>
          <w:lang w:val="es-ES"/>
        </w:rPr>
        <w:t xml:space="preserve"> </w:t>
      </w:r>
      <w:r>
        <w:rPr>
          <w:rFonts w:ascii="GHEA Grapalat" w:hAnsi="GHEA Grapalat"/>
          <w:sz w:val="20"/>
          <w:szCs w:val="20"/>
        </w:rPr>
        <w:t>գործողությունների</w:t>
      </w:r>
      <w:r>
        <w:rPr>
          <w:rFonts w:ascii="GHEA Grapalat" w:hAnsi="GHEA Grapalat"/>
          <w:sz w:val="20"/>
          <w:szCs w:val="20"/>
          <w:lang w:val="es-ES"/>
        </w:rPr>
        <w:t xml:space="preserve"> (</w:t>
      </w:r>
      <w:r>
        <w:rPr>
          <w:rFonts w:ascii="GHEA Grapalat" w:hAnsi="GHEA Grapalat"/>
          <w:sz w:val="20"/>
          <w:szCs w:val="20"/>
        </w:rPr>
        <w:t>անգործության</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որոշումների</w:t>
      </w:r>
      <w:r>
        <w:rPr>
          <w:rFonts w:ascii="GHEA Grapalat" w:hAnsi="GHEA Grapalat"/>
          <w:sz w:val="20"/>
          <w:szCs w:val="20"/>
          <w:lang w:val="es-ES"/>
        </w:rPr>
        <w:t xml:space="preserve"> </w:t>
      </w:r>
      <w:r>
        <w:rPr>
          <w:rFonts w:ascii="GHEA Grapalat" w:hAnsi="GHEA Grapalat"/>
          <w:sz w:val="20"/>
          <w:szCs w:val="20"/>
        </w:rPr>
        <w:t>հիմքում</w:t>
      </w:r>
      <w:r>
        <w:rPr>
          <w:rFonts w:ascii="GHEA Grapalat" w:hAnsi="GHEA Grapalat"/>
          <w:sz w:val="20"/>
          <w:szCs w:val="20"/>
          <w:lang w:val="es-ES"/>
        </w:rPr>
        <w:t xml:space="preserve"> </w:t>
      </w:r>
      <w:r>
        <w:rPr>
          <w:rFonts w:ascii="GHEA Grapalat" w:hAnsi="GHEA Grapalat"/>
          <w:sz w:val="20"/>
          <w:szCs w:val="20"/>
        </w:rPr>
        <w:t>ընկած</w:t>
      </w:r>
      <w:r>
        <w:rPr>
          <w:rFonts w:ascii="GHEA Grapalat" w:hAnsi="GHEA Grapalat"/>
          <w:sz w:val="20"/>
          <w:szCs w:val="20"/>
          <w:lang w:val="es-ES"/>
        </w:rPr>
        <w:t xml:space="preserve"> </w:t>
      </w:r>
      <w:r>
        <w:rPr>
          <w:rFonts w:ascii="GHEA Grapalat" w:hAnsi="GHEA Grapalat"/>
          <w:sz w:val="20"/>
          <w:szCs w:val="20"/>
        </w:rPr>
        <w:t>հանգամանքների</w:t>
      </w:r>
      <w:r>
        <w:rPr>
          <w:rFonts w:ascii="GHEA Grapalat" w:hAnsi="GHEA Grapalat"/>
          <w:sz w:val="20"/>
          <w:szCs w:val="20"/>
          <w:lang w:val="es-ES"/>
        </w:rPr>
        <w:t xml:space="preserve">, </w:t>
      </w:r>
      <w:r>
        <w:rPr>
          <w:rFonts w:ascii="GHEA Grapalat" w:hAnsi="GHEA Grapalat"/>
          <w:sz w:val="20"/>
          <w:szCs w:val="20"/>
        </w:rPr>
        <w:t>ինչպես</w:t>
      </w:r>
      <w:r>
        <w:rPr>
          <w:rFonts w:ascii="GHEA Grapalat" w:hAnsi="GHEA Grapalat"/>
          <w:sz w:val="20"/>
          <w:szCs w:val="20"/>
          <w:lang w:val="es-ES"/>
        </w:rPr>
        <w:t xml:space="preserve"> </w:t>
      </w:r>
      <w:r>
        <w:rPr>
          <w:rFonts w:ascii="GHEA Grapalat" w:hAnsi="GHEA Grapalat"/>
          <w:sz w:val="20"/>
          <w:szCs w:val="20"/>
        </w:rPr>
        <w:t>նաև</w:t>
      </w:r>
      <w:r>
        <w:rPr>
          <w:rFonts w:ascii="GHEA Grapalat" w:hAnsi="GHEA Grapalat"/>
          <w:sz w:val="20"/>
          <w:szCs w:val="20"/>
          <w:lang w:val="es-ES"/>
        </w:rPr>
        <w:t xml:space="preserve"> </w:t>
      </w:r>
      <w:r>
        <w:rPr>
          <w:rFonts w:ascii="GHEA Grapalat" w:hAnsi="GHEA Grapalat"/>
          <w:sz w:val="20"/>
          <w:szCs w:val="20"/>
        </w:rPr>
        <w:t>տվյալ</w:t>
      </w:r>
      <w:r>
        <w:rPr>
          <w:rFonts w:ascii="GHEA Grapalat" w:hAnsi="GHEA Grapalat"/>
          <w:sz w:val="20"/>
          <w:szCs w:val="20"/>
          <w:lang w:val="es-ES"/>
        </w:rPr>
        <w:t xml:space="preserve"> </w:t>
      </w:r>
      <w:r>
        <w:rPr>
          <w:rFonts w:ascii="GHEA Grapalat" w:hAnsi="GHEA Grapalat"/>
          <w:sz w:val="20"/>
          <w:szCs w:val="20"/>
        </w:rPr>
        <w:t>գործողությունների</w:t>
      </w:r>
      <w:r>
        <w:rPr>
          <w:rFonts w:ascii="GHEA Grapalat" w:hAnsi="GHEA Grapalat"/>
          <w:sz w:val="20"/>
          <w:szCs w:val="20"/>
          <w:lang w:val="es-ES"/>
        </w:rPr>
        <w:t xml:space="preserve"> (</w:t>
      </w:r>
      <w:r>
        <w:rPr>
          <w:rFonts w:ascii="GHEA Grapalat" w:hAnsi="GHEA Grapalat"/>
          <w:sz w:val="20"/>
          <w:szCs w:val="20"/>
        </w:rPr>
        <w:t>անգործության</w:t>
      </w:r>
      <w:r>
        <w:rPr>
          <w:rFonts w:ascii="GHEA Grapalat" w:hAnsi="GHEA Grapalat"/>
          <w:sz w:val="20"/>
          <w:szCs w:val="20"/>
          <w:lang w:val="es-ES"/>
        </w:rPr>
        <w:t xml:space="preserve">) </w:t>
      </w:r>
      <w:r>
        <w:rPr>
          <w:rFonts w:ascii="GHEA Grapalat" w:hAnsi="GHEA Grapalat"/>
          <w:sz w:val="20"/>
          <w:szCs w:val="20"/>
        </w:rPr>
        <w:t>կատարման</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որոշման</w:t>
      </w:r>
      <w:r>
        <w:rPr>
          <w:rFonts w:ascii="GHEA Grapalat" w:hAnsi="GHEA Grapalat"/>
          <w:sz w:val="20"/>
          <w:szCs w:val="20"/>
          <w:lang w:val="es-ES"/>
        </w:rPr>
        <w:t xml:space="preserve"> </w:t>
      </w:r>
      <w:r>
        <w:rPr>
          <w:rFonts w:ascii="GHEA Grapalat" w:hAnsi="GHEA Grapalat"/>
          <w:sz w:val="20"/>
          <w:szCs w:val="20"/>
        </w:rPr>
        <w:t>ընդունման</w:t>
      </w:r>
      <w:r>
        <w:rPr>
          <w:rFonts w:ascii="GHEA Grapalat" w:hAnsi="GHEA Grapalat"/>
          <w:sz w:val="20"/>
          <w:szCs w:val="20"/>
          <w:lang w:val="es-ES"/>
        </w:rPr>
        <w:t xml:space="preserve"> </w:t>
      </w:r>
      <w:r>
        <w:rPr>
          <w:rFonts w:ascii="GHEA Grapalat" w:hAnsi="GHEA Grapalat"/>
          <w:sz w:val="20"/>
          <w:szCs w:val="20"/>
        </w:rPr>
        <w:t>օրենքով</w:t>
      </w:r>
      <w:r>
        <w:rPr>
          <w:rFonts w:ascii="GHEA Grapalat" w:hAnsi="GHEA Grapalat"/>
          <w:sz w:val="20"/>
          <w:szCs w:val="20"/>
          <w:lang w:val="es-ES"/>
        </w:rPr>
        <w:t xml:space="preserve">, </w:t>
      </w:r>
      <w:r>
        <w:rPr>
          <w:rFonts w:ascii="GHEA Grapalat" w:hAnsi="GHEA Grapalat"/>
          <w:sz w:val="20"/>
          <w:szCs w:val="20"/>
        </w:rPr>
        <w:t>այլ</w:t>
      </w:r>
      <w:r>
        <w:rPr>
          <w:rFonts w:ascii="GHEA Grapalat" w:hAnsi="GHEA Grapalat"/>
          <w:sz w:val="20"/>
          <w:szCs w:val="20"/>
          <w:lang w:val="es-ES"/>
        </w:rPr>
        <w:t xml:space="preserve"> </w:t>
      </w:r>
      <w:r>
        <w:rPr>
          <w:rFonts w:ascii="GHEA Grapalat" w:hAnsi="GHEA Grapalat"/>
          <w:sz w:val="20"/>
          <w:szCs w:val="20"/>
        </w:rPr>
        <w:t>իրավական</w:t>
      </w:r>
      <w:r>
        <w:rPr>
          <w:rFonts w:ascii="GHEA Grapalat" w:hAnsi="GHEA Grapalat"/>
          <w:sz w:val="20"/>
          <w:szCs w:val="20"/>
          <w:lang w:val="es-ES"/>
        </w:rPr>
        <w:t xml:space="preserve"> </w:t>
      </w:r>
      <w:r>
        <w:rPr>
          <w:rFonts w:ascii="GHEA Grapalat" w:hAnsi="GHEA Grapalat"/>
          <w:sz w:val="20"/>
          <w:szCs w:val="20"/>
        </w:rPr>
        <w:t>ակտերով</w:t>
      </w:r>
      <w:r>
        <w:rPr>
          <w:rFonts w:ascii="GHEA Grapalat" w:hAnsi="GHEA Grapalat"/>
          <w:sz w:val="20"/>
          <w:szCs w:val="20"/>
          <w:lang w:val="es-ES"/>
        </w:rPr>
        <w:t xml:space="preserve"> </w:t>
      </w:r>
      <w:r>
        <w:rPr>
          <w:rFonts w:ascii="GHEA Grapalat" w:hAnsi="GHEA Grapalat"/>
          <w:sz w:val="20"/>
          <w:szCs w:val="20"/>
        </w:rPr>
        <w:t>սահմանված</w:t>
      </w:r>
      <w:r>
        <w:rPr>
          <w:rFonts w:ascii="GHEA Grapalat" w:hAnsi="GHEA Grapalat"/>
          <w:sz w:val="20"/>
          <w:szCs w:val="20"/>
          <w:lang w:val="es-ES"/>
        </w:rPr>
        <w:t xml:space="preserve"> </w:t>
      </w:r>
      <w:r>
        <w:rPr>
          <w:rFonts w:ascii="GHEA Grapalat" w:hAnsi="GHEA Grapalat"/>
          <w:sz w:val="20"/>
          <w:szCs w:val="20"/>
        </w:rPr>
        <w:t>կարգը</w:t>
      </w:r>
      <w:r>
        <w:rPr>
          <w:rFonts w:ascii="GHEA Grapalat" w:hAnsi="GHEA Grapalat"/>
          <w:sz w:val="20"/>
          <w:szCs w:val="20"/>
          <w:lang w:val="es-ES"/>
        </w:rPr>
        <w:t xml:space="preserve"> </w:t>
      </w:r>
      <w:r>
        <w:rPr>
          <w:rFonts w:ascii="GHEA Grapalat" w:hAnsi="GHEA Grapalat"/>
          <w:sz w:val="20"/>
          <w:szCs w:val="20"/>
        </w:rPr>
        <w:t>պահպանված</w:t>
      </w:r>
      <w:r>
        <w:rPr>
          <w:rFonts w:ascii="GHEA Grapalat" w:hAnsi="GHEA Grapalat"/>
          <w:sz w:val="20"/>
          <w:szCs w:val="20"/>
          <w:lang w:val="es-ES"/>
        </w:rPr>
        <w:t xml:space="preserve"> </w:t>
      </w:r>
      <w:r>
        <w:rPr>
          <w:rFonts w:ascii="GHEA Grapalat" w:hAnsi="GHEA Grapalat"/>
          <w:sz w:val="20"/>
          <w:szCs w:val="20"/>
        </w:rPr>
        <w:t>լինելու</w:t>
      </w:r>
      <w:r>
        <w:rPr>
          <w:rFonts w:ascii="GHEA Grapalat" w:hAnsi="GHEA Grapalat"/>
          <w:sz w:val="20"/>
          <w:szCs w:val="20"/>
          <w:lang w:val="es-ES"/>
        </w:rPr>
        <w:t xml:space="preserve"> </w:t>
      </w:r>
      <w:r>
        <w:rPr>
          <w:rFonts w:ascii="GHEA Grapalat" w:hAnsi="GHEA Grapalat"/>
          <w:sz w:val="20"/>
          <w:szCs w:val="20"/>
        </w:rPr>
        <w:t>փաստերն</w:t>
      </w:r>
      <w:r>
        <w:rPr>
          <w:rFonts w:ascii="GHEA Grapalat" w:hAnsi="GHEA Grapalat"/>
          <w:sz w:val="20"/>
          <w:szCs w:val="20"/>
          <w:lang w:val="es-ES"/>
        </w:rPr>
        <w:t xml:space="preserve"> </w:t>
      </w:r>
      <w:r>
        <w:rPr>
          <w:rFonts w:ascii="GHEA Grapalat" w:hAnsi="GHEA Grapalat"/>
          <w:sz w:val="20"/>
          <w:szCs w:val="20"/>
        </w:rPr>
        <w:t>ապացուցելու</w:t>
      </w:r>
      <w:r>
        <w:rPr>
          <w:rFonts w:ascii="GHEA Grapalat" w:hAnsi="GHEA Grapalat"/>
          <w:sz w:val="20"/>
          <w:szCs w:val="20"/>
          <w:lang w:val="es-ES"/>
        </w:rPr>
        <w:t xml:space="preserve"> </w:t>
      </w:r>
      <w:r>
        <w:rPr>
          <w:rFonts w:ascii="GHEA Grapalat" w:hAnsi="GHEA Grapalat"/>
          <w:sz w:val="20"/>
          <w:szCs w:val="20"/>
        </w:rPr>
        <w:t>պարտականությունը</w:t>
      </w:r>
      <w:r>
        <w:rPr>
          <w:rFonts w:ascii="GHEA Grapalat" w:hAnsi="GHEA Grapalat"/>
          <w:sz w:val="20"/>
          <w:szCs w:val="20"/>
          <w:lang w:val="es-ES"/>
        </w:rPr>
        <w:t xml:space="preserve"> </w:t>
      </w:r>
      <w:r>
        <w:rPr>
          <w:rFonts w:ascii="GHEA Grapalat" w:hAnsi="GHEA Grapalat"/>
          <w:sz w:val="20"/>
          <w:szCs w:val="20"/>
        </w:rPr>
        <w:t>կրում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պատասխանողը</w:t>
      </w:r>
      <w:r>
        <w:rPr>
          <w:rFonts w:ascii="GHEA Grapalat" w:hAnsi="GHEA Grapalat"/>
          <w:sz w:val="20"/>
          <w:szCs w:val="20"/>
          <w:lang w:val="es-ES"/>
        </w:rPr>
        <w:t>:</w:t>
      </w:r>
    </w:p>
    <w:p w14:paraId="404622AA" w14:textId="77777777" w:rsidR="005E0380" w:rsidRDefault="005E0380" w:rsidP="005E0380">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18</w:t>
      </w:r>
      <w:r>
        <w:rPr>
          <w:rFonts w:ascii="Cambria Math" w:hAnsi="Cambria Math" w:cs="Cambria Math"/>
          <w:sz w:val="20"/>
          <w:szCs w:val="20"/>
          <w:lang w:val="es-ES"/>
        </w:rPr>
        <w:t>․</w:t>
      </w:r>
      <w:r>
        <w:rPr>
          <w:rFonts w:ascii="GHEA Grapalat" w:hAnsi="GHEA Grapalat"/>
          <w:sz w:val="20"/>
          <w:szCs w:val="20"/>
          <w:lang w:val="es-ES"/>
        </w:rPr>
        <w:t xml:space="preserve"> </w:t>
      </w:r>
      <w:r>
        <w:rPr>
          <w:rFonts w:ascii="GHEA Grapalat" w:hAnsi="GHEA Grapalat"/>
          <w:sz w:val="20"/>
          <w:szCs w:val="20"/>
        </w:rPr>
        <w:t>Պատասխանողը</w:t>
      </w:r>
      <w:r>
        <w:rPr>
          <w:rFonts w:ascii="GHEA Grapalat" w:hAnsi="GHEA Grapalat"/>
          <w:sz w:val="20"/>
          <w:szCs w:val="20"/>
          <w:lang w:val="es-ES"/>
        </w:rPr>
        <w:t xml:space="preserve"> </w:t>
      </w:r>
      <w:r>
        <w:rPr>
          <w:rFonts w:ascii="GHEA Grapalat" w:hAnsi="GHEA Grapalat"/>
          <w:sz w:val="20"/>
          <w:szCs w:val="20"/>
        </w:rPr>
        <w:t>վիճարկվող</w:t>
      </w:r>
      <w:r>
        <w:rPr>
          <w:rFonts w:ascii="GHEA Grapalat" w:hAnsi="GHEA Grapalat"/>
          <w:sz w:val="20"/>
          <w:szCs w:val="20"/>
          <w:lang w:val="es-ES"/>
        </w:rPr>
        <w:t xml:space="preserve"> </w:t>
      </w:r>
      <w:r>
        <w:rPr>
          <w:rFonts w:ascii="GHEA Grapalat" w:hAnsi="GHEA Grapalat"/>
          <w:sz w:val="20"/>
          <w:szCs w:val="20"/>
        </w:rPr>
        <w:t>գործողությունների</w:t>
      </w:r>
      <w:r>
        <w:rPr>
          <w:rFonts w:ascii="GHEA Grapalat" w:hAnsi="GHEA Grapalat"/>
          <w:sz w:val="20"/>
          <w:szCs w:val="20"/>
          <w:lang w:val="es-ES"/>
        </w:rPr>
        <w:t xml:space="preserve"> (</w:t>
      </w:r>
      <w:r>
        <w:rPr>
          <w:rFonts w:ascii="GHEA Grapalat" w:hAnsi="GHEA Grapalat"/>
          <w:sz w:val="20"/>
          <w:szCs w:val="20"/>
        </w:rPr>
        <w:t>անգործության</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որոշումների</w:t>
      </w:r>
      <w:r>
        <w:rPr>
          <w:rFonts w:ascii="GHEA Grapalat" w:hAnsi="GHEA Grapalat"/>
          <w:sz w:val="20"/>
          <w:szCs w:val="20"/>
          <w:lang w:val="es-ES"/>
        </w:rPr>
        <w:t xml:space="preserve"> </w:t>
      </w:r>
      <w:r>
        <w:rPr>
          <w:rFonts w:ascii="GHEA Grapalat" w:hAnsi="GHEA Grapalat"/>
          <w:sz w:val="20"/>
          <w:szCs w:val="20"/>
        </w:rPr>
        <w:t>իրավաչափությունը</w:t>
      </w:r>
      <w:r>
        <w:rPr>
          <w:rFonts w:ascii="GHEA Grapalat" w:hAnsi="GHEA Grapalat"/>
          <w:sz w:val="20"/>
          <w:szCs w:val="20"/>
          <w:lang w:val="es-ES"/>
        </w:rPr>
        <w:t xml:space="preserve"> </w:t>
      </w:r>
      <w:r>
        <w:rPr>
          <w:rFonts w:ascii="GHEA Grapalat" w:hAnsi="GHEA Grapalat"/>
          <w:sz w:val="20"/>
          <w:szCs w:val="20"/>
        </w:rPr>
        <w:t>հիմնավորող</w:t>
      </w:r>
      <w:r>
        <w:rPr>
          <w:rFonts w:ascii="GHEA Grapalat" w:hAnsi="GHEA Grapalat"/>
          <w:sz w:val="20"/>
          <w:szCs w:val="20"/>
          <w:lang w:val="es-ES"/>
        </w:rPr>
        <w:t xml:space="preserve"> </w:t>
      </w:r>
      <w:r>
        <w:rPr>
          <w:rFonts w:ascii="GHEA Grapalat" w:hAnsi="GHEA Grapalat"/>
          <w:sz w:val="20"/>
          <w:szCs w:val="20"/>
        </w:rPr>
        <w:t>ապացույցներ</w:t>
      </w:r>
      <w:r>
        <w:rPr>
          <w:rFonts w:ascii="GHEA Grapalat" w:hAnsi="GHEA Grapalat"/>
          <w:sz w:val="20"/>
          <w:szCs w:val="20"/>
          <w:lang w:val="es-ES"/>
        </w:rPr>
        <w:t xml:space="preserve"> </w:t>
      </w:r>
      <w:r>
        <w:rPr>
          <w:rFonts w:ascii="GHEA Grapalat" w:hAnsi="GHEA Grapalat"/>
          <w:sz w:val="20"/>
          <w:szCs w:val="20"/>
        </w:rPr>
        <w:t>կարող</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ներկայացնել</w:t>
      </w:r>
      <w:r>
        <w:rPr>
          <w:rFonts w:ascii="GHEA Grapalat" w:hAnsi="GHEA Grapalat"/>
          <w:sz w:val="20"/>
          <w:szCs w:val="20"/>
          <w:lang w:val="es-ES"/>
        </w:rPr>
        <w:t xml:space="preserve"> </w:t>
      </w:r>
      <w:r>
        <w:rPr>
          <w:rFonts w:ascii="GHEA Grapalat" w:hAnsi="GHEA Grapalat"/>
          <w:sz w:val="20"/>
          <w:szCs w:val="20"/>
        </w:rPr>
        <w:t>միայն</w:t>
      </w:r>
      <w:r>
        <w:rPr>
          <w:rFonts w:ascii="GHEA Grapalat" w:hAnsi="GHEA Grapalat"/>
          <w:sz w:val="20"/>
          <w:szCs w:val="20"/>
          <w:lang w:val="es-ES"/>
        </w:rPr>
        <w:t xml:space="preserve"> </w:t>
      </w:r>
      <w:r>
        <w:rPr>
          <w:rFonts w:ascii="GHEA Grapalat" w:hAnsi="GHEA Grapalat"/>
          <w:sz w:val="20"/>
          <w:szCs w:val="20"/>
        </w:rPr>
        <w:t>ապացույցները</w:t>
      </w:r>
      <w:r>
        <w:rPr>
          <w:rFonts w:ascii="GHEA Grapalat" w:hAnsi="GHEA Grapalat"/>
          <w:sz w:val="20"/>
          <w:szCs w:val="20"/>
          <w:lang w:val="es-ES"/>
        </w:rPr>
        <w:t xml:space="preserve"> </w:t>
      </w:r>
      <w:r>
        <w:rPr>
          <w:rFonts w:ascii="GHEA Grapalat" w:hAnsi="GHEA Grapalat"/>
          <w:sz w:val="20"/>
          <w:szCs w:val="20"/>
        </w:rPr>
        <w:t>պահանջելու</w:t>
      </w:r>
      <w:r>
        <w:rPr>
          <w:rFonts w:ascii="GHEA Grapalat" w:hAnsi="GHEA Grapalat"/>
          <w:sz w:val="20"/>
          <w:szCs w:val="20"/>
          <w:lang w:val="es-ES"/>
        </w:rPr>
        <w:t xml:space="preserve"> </w:t>
      </w:r>
      <w:r>
        <w:rPr>
          <w:rFonts w:ascii="GHEA Grapalat" w:hAnsi="GHEA Grapalat"/>
          <w:sz w:val="20"/>
          <w:szCs w:val="20"/>
        </w:rPr>
        <w:t>որոշման</w:t>
      </w:r>
      <w:r>
        <w:rPr>
          <w:rFonts w:ascii="GHEA Grapalat" w:hAnsi="GHEA Grapalat"/>
          <w:sz w:val="20"/>
          <w:szCs w:val="20"/>
          <w:lang w:val="es-ES"/>
        </w:rPr>
        <w:t xml:space="preserve"> </w:t>
      </w:r>
      <w:r>
        <w:rPr>
          <w:rFonts w:ascii="GHEA Grapalat" w:hAnsi="GHEA Grapalat"/>
          <w:sz w:val="20"/>
          <w:szCs w:val="20"/>
        </w:rPr>
        <w:t>կատարման</w:t>
      </w:r>
      <w:r>
        <w:rPr>
          <w:rFonts w:ascii="GHEA Grapalat" w:hAnsi="GHEA Grapalat"/>
          <w:sz w:val="20"/>
          <w:szCs w:val="20"/>
          <w:lang w:val="es-ES"/>
        </w:rPr>
        <w:t xml:space="preserve"> </w:t>
      </w:r>
      <w:r>
        <w:rPr>
          <w:rFonts w:ascii="GHEA Grapalat" w:hAnsi="GHEA Grapalat"/>
          <w:sz w:val="20"/>
          <w:szCs w:val="20"/>
        </w:rPr>
        <w:t>ընթացքում</w:t>
      </w:r>
      <w:r>
        <w:rPr>
          <w:rFonts w:ascii="GHEA Grapalat" w:hAnsi="GHEA Grapalat"/>
          <w:sz w:val="20"/>
          <w:szCs w:val="20"/>
          <w:lang w:val="es-ES"/>
        </w:rPr>
        <w:t xml:space="preserve">, </w:t>
      </w:r>
      <w:r>
        <w:rPr>
          <w:rFonts w:ascii="GHEA Grapalat" w:hAnsi="GHEA Grapalat"/>
          <w:sz w:val="20"/>
          <w:szCs w:val="20"/>
        </w:rPr>
        <w:t>բացառությամբ</w:t>
      </w:r>
      <w:r>
        <w:rPr>
          <w:rFonts w:ascii="GHEA Grapalat" w:hAnsi="GHEA Grapalat"/>
          <w:sz w:val="20"/>
          <w:szCs w:val="20"/>
          <w:lang w:val="es-ES"/>
        </w:rPr>
        <w:t xml:space="preserve"> </w:t>
      </w:r>
      <w:r>
        <w:rPr>
          <w:rFonts w:ascii="GHEA Grapalat" w:hAnsi="GHEA Grapalat"/>
          <w:sz w:val="20"/>
          <w:szCs w:val="20"/>
        </w:rPr>
        <w:t>այն</w:t>
      </w:r>
      <w:r>
        <w:rPr>
          <w:rFonts w:ascii="GHEA Grapalat" w:hAnsi="GHEA Grapalat"/>
          <w:sz w:val="20"/>
          <w:szCs w:val="20"/>
          <w:lang w:val="es-ES"/>
        </w:rPr>
        <w:t xml:space="preserve"> </w:t>
      </w:r>
      <w:r>
        <w:rPr>
          <w:rFonts w:ascii="GHEA Grapalat" w:hAnsi="GHEA Grapalat"/>
          <w:sz w:val="20"/>
          <w:szCs w:val="20"/>
        </w:rPr>
        <w:t>դեպքերի</w:t>
      </w:r>
      <w:r>
        <w:rPr>
          <w:rFonts w:ascii="GHEA Grapalat" w:hAnsi="GHEA Grapalat"/>
          <w:sz w:val="20"/>
          <w:szCs w:val="20"/>
          <w:lang w:val="es-ES"/>
        </w:rPr>
        <w:t xml:space="preserve">, </w:t>
      </w:r>
      <w:r>
        <w:rPr>
          <w:rFonts w:ascii="GHEA Grapalat" w:hAnsi="GHEA Grapalat"/>
          <w:sz w:val="20"/>
          <w:szCs w:val="20"/>
        </w:rPr>
        <w:t>երբ</w:t>
      </w:r>
      <w:r>
        <w:rPr>
          <w:rFonts w:ascii="GHEA Grapalat" w:hAnsi="GHEA Grapalat"/>
          <w:sz w:val="20"/>
          <w:szCs w:val="20"/>
          <w:lang w:val="es-ES"/>
        </w:rPr>
        <w:t xml:space="preserve"> </w:t>
      </w:r>
      <w:r>
        <w:rPr>
          <w:rFonts w:ascii="GHEA Grapalat" w:hAnsi="GHEA Grapalat"/>
          <w:sz w:val="20"/>
          <w:szCs w:val="20"/>
        </w:rPr>
        <w:t>հիմնավորում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ապացույցի</w:t>
      </w:r>
      <w:r>
        <w:rPr>
          <w:rFonts w:ascii="GHEA Grapalat" w:hAnsi="GHEA Grapalat"/>
          <w:sz w:val="20"/>
          <w:szCs w:val="20"/>
          <w:lang w:val="es-ES"/>
        </w:rPr>
        <w:t xml:space="preserve"> </w:t>
      </w:r>
      <w:r>
        <w:rPr>
          <w:rFonts w:ascii="GHEA Grapalat" w:hAnsi="GHEA Grapalat"/>
          <w:sz w:val="20"/>
          <w:szCs w:val="20"/>
        </w:rPr>
        <w:t>ներկայացման</w:t>
      </w:r>
      <w:r>
        <w:rPr>
          <w:rFonts w:ascii="GHEA Grapalat" w:hAnsi="GHEA Grapalat"/>
          <w:sz w:val="20"/>
          <w:szCs w:val="20"/>
          <w:lang w:val="es-ES"/>
        </w:rPr>
        <w:t xml:space="preserve"> </w:t>
      </w:r>
      <w:r>
        <w:rPr>
          <w:rFonts w:ascii="GHEA Grapalat" w:hAnsi="GHEA Grapalat"/>
          <w:sz w:val="20"/>
          <w:szCs w:val="20"/>
        </w:rPr>
        <w:t>անհնարինությունը</w:t>
      </w:r>
      <w:r>
        <w:rPr>
          <w:rFonts w:ascii="GHEA Grapalat" w:hAnsi="GHEA Grapalat"/>
          <w:sz w:val="20"/>
          <w:szCs w:val="20"/>
          <w:lang w:val="es-ES"/>
        </w:rPr>
        <w:t xml:space="preserve"> </w:t>
      </w:r>
      <w:r>
        <w:rPr>
          <w:rFonts w:ascii="GHEA Grapalat" w:hAnsi="GHEA Grapalat"/>
          <w:sz w:val="20"/>
          <w:szCs w:val="20"/>
        </w:rPr>
        <w:t>իրենից</w:t>
      </w:r>
      <w:r>
        <w:rPr>
          <w:rFonts w:ascii="GHEA Grapalat" w:hAnsi="GHEA Grapalat"/>
          <w:sz w:val="20"/>
          <w:szCs w:val="20"/>
          <w:lang w:val="es-ES"/>
        </w:rPr>
        <w:t xml:space="preserve"> </w:t>
      </w:r>
      <w:r>
        <w:rPr>
          <w:rFonts w:ascii="GHEA Grapalat" w:hAnsi="GHEA Grapalat"/>
          <w:sz w:val="20"/>
          <w:szCs w:val="20"/>
        </w:rPr>
        <w:t>անկախ</w:t>
      </w:r>
      <w:r>
        <w:rPr>
          <w:rFonts w:ascii="GHEA Grapalat" w:hAnsi="GHEA Grapalat"/>
          <w:sz w:val="20"/>
          <w:szCs w:val="20"/>
          <w:lang w:val="es-ES"/>
        </w:rPr>
        <w:t xml:space="preserve"> </w:t>
      </w:r>
      <w:r>
        <w:rPr>
          <w:rFonts w:ascii="GHEA Grapalat" w:hAnsi="GHEA Grapalat"/>
          <w:sz w:val="20"/>
          <w:szCs w:val="20"/>
        </w:rPr>
        <w:t>պատճառներով</w:t>
      </w:r>
      <w:r>
        <w:rPr>
          <w:rFonts w:ascii="GHEA Grapalat" w:hAnsi="GHEA Grapalat"/>
          <w:sz w:val="20"/>
          <w:szCs w:val="20"/>
          <w:lang w:val="es-ES"/>
        </w:rPr>
        <w:t>:</w:t>
      </w:r>
    </w:p>
    <w:p w14:paraId="5DAC9E03" w14:textId="77777777" w:rsidR="005E0380" w:rsidRDefault="005E0380" w:rsidP="005E0380">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proofErr w:type="gramStart"/>
      <w:r>
        <w:rPr>
          <w:rFonts w:ascii="GHEA Grapalat" w:hAnsi="GHEA Grapalat"/>
          <w:sz w:val="20"/>
          <w:szCs w:val="20"/>
          <w:lang w:val="es-ES"/>
        </w:rPr>
        <w:t>19 .</w:t>
      </w:r>
      <w:proofErr w:type="gramEnd"/>
      <w:r>
        <w:rPr>
          <w:rFonts w:ascii="GHEA Grapalat" w:hAnsi="GHEA Grapalat"/>
          <w:sz w:val="20"/>
          <w:szCs w:val="20"/>
          <w:lang w:val="es-ES"/>
        </w:rPr>
        <w:t xml:space="preserve"> </w:t>
      </w:r>
      <w:r>
        <w:rPr>
          <w:rFonts w:ascii="GHEA Grapalat" w:hAnsi="GHEA Grapalat"/>
          <w:sz w:val="20"/>
          <w:szCs w:val="20"/>
        </w:rPr>
        <w:t>Պատվիրատուի</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գնահատող</w:t>
      </w:r>
      <w:r>
        <w:rPr>
          <w:rFonts w:ascii="GHEA Grapalat" w:hAnsi="GHEA Grapalat"/>
          <w:sz w:val="20"/>
          <w:szCs w:val="20"/>
          <w:lang w:val="es-ES"/>
        </w:rPr>
        <w:t xml:space="preserve"> </w:t>
      </w:r>
      <w:r>
        <w:rPr>
          <w:rFonts w:ascii="GHEA Grapalat" w:hAnsi="GHEA Grapalat"/>
          <w:sz w:val="20"/>
          <w:szCs w:val="20"/>
        </w:rPr>
        <w:t>հանձնաժողովի</w:t>
      </w:r>
      <w:r>
        <w:rPr>
          <w:rFonts w:ascii="GHEA Grapalat" w:hAnsi="GHEA Grapalat"/>
          <w:sz w:val="20"/>
          <w:szCs w:val="20"/>
          <w:lang w:val="es-ES"/>
        </w:rPr>
        <w:t xml:space="preserve"> </w:t>
      </w:r>
      <w:r>
        <w:rPr>
          <w:rFonts w:ascii="GHEA Grapalat" w:hAnsi="GHEA Grapalat"/>
          <w:sz w:val="20"/>
          <w:szCs w:val="20"/>
        </w:rPr>
        <w:t>գործողությունների</w:t>
      </w:r>
      <w:r>
        <w:rPr>
          <w:rFonts w:ascii="GHEA Grapalat" w:hAnsi="GHEA Grapalat"/>
          <w:sz w:val="20"/>
          <w:szCs w:val="20"/>
          <w:lang w:val="es-ES"/>
        </w:rPr>
        <w:t xml:space="preserve"> (</w:t>
      </w:r>
      <w:r>
        <w:rPr>
          <w:rFonts w:ascii="GHEA Grapalat" w:hAnsi="GHEA Grapalat"/>
          <w:sz w:val="20"/>
          <w:szCs w:val="20"/>
        </w:rPr>
        <w:t>անգործության</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որոշումների</w:t>
      </w:r>
      <w:r>
        <w:rPr>
          <w:rFonts w:ascii="GHEA Grapalat" w:hAnsi="GHEA Grapalat"/>
          <w:sz w:val="20"/>
          <w:szCs w:val="20"/>
          <w:lang w:val="es-ES"/>
        </w:rPr>
        <w:t xml:space="preserve"> (</w:t>
      </w:r>
      <w:r>
        <w:rPr>
          <w:rFonts w:ascii="GHEA Grapalat" w:hAnsi="GHEA Grapalat"/>
          <w:sz w:val="20"/>
          <w:szCs w:val="20"/>
        </w:rPr>
        <w:t>բացառությամբ</w:t>
      </w:r>
      <w:r>
        <w:rPr>
          <w:rFonts w:ascii="GHEA Grapalat" w:hAnsi="GHEA Grapalat"/>
          <w:sz w:val="20"/>
          <w:szCs w:val="20"/>
          <w:lang w:val="es-ES"/>
        </w:rPr>
        <w:t xml:space="preserve"> </w:t>
      </w:r>
      <w:r>
        <w:rPr>
          <w:rFonts w:ascii="GHEA Grapalat" w:hAnsi="GHEA Grapalat"/>
          <w:sz w:val="20"/>
          <w:szCs w:val="20"/>
        </w:rPr>
        <w:t>Օրենքի</w:t>
      </w:r>
      <w:r>
        <w:rPr>
          <w:rFonts w:ascii="GHEA Grapalat" w:hAnsi="GHEA Grapalat"/>
          <w:sz w:val="20"/>
          <w:szCs w:val="20"/>
          <w:lang w:val="es-ES"/>
        </w:rPr>
        <w:t xml:space="preserve"> 6-</w:t>
      </w:r>
      <w:r>
        <w:rPr>
          <w:rFonts w:ascii="GHEA Grapalat" w:hAnsi="GHEA Grapalat"/>
          <w:sz w:val="20"/>
          <w:szCs w:val="20"/>
        </w:rPr>
        <w:t>րդ</w:t>
      </w:r>
      <w:r>
        <w:rPr>
          <w:rFonts w:ascii="GHEA Grapalat" w:hAnsi="GHEA Grapalat"/>
          <w:sz w:val="20"/>
          <w:szCs w:val="20"/>
          <w:lang w:val="es-ES"/>
        </w:rPr>
        <w:t xml:space="preserve"> </w:t>
      </w:r>
      <w:r>
        <w:rPr>
          <w:rFonts w:ascii="GHEA Grapalat" w:hAnsi="GHEA Grapalat"/>
          <w:sz w:val="20"/>
          <w:szCs w:val="20"/>
        </w:rPr>
        <w:t>հոդվածի</w:t>
      </w:r>
      <w:r>
        <w:rPr>
          <w:rFonts w:ascii="GHEA Grapalat" w:hAnsi="GHEA Grapalat"/>
          <w:sz w:val="20"/>
          <w:szCs w:val="20"/>
          <w:lang w:val="es-ES"/>
        </w:rPr>
        <w:t xml:space="preserve"> 2-</w:t>
      </w:r>
      <w:r>
        <w:rPr>
          <w:rFonts w:ascii="GHEA Grapalat" w:hAnsi="GHEA Grapalat"/>
          <w:sz w:val="20"/>
          <w:szCs w:val="20"/>
        </w:rPr>
        <w:t>րդ</w:t>
      </w:r>
      <w:r>
        <w:rPr>
          <w:rFonts w:ascii="GHEA Grapalat" w:hAnsi="GHEA Grapalat"/>
          <w:sz w:val="20"/>
          <w:szCs w:val="20"/>
          <w:lang w:val="es-ES"/>
        </w:rPr>
        <w:t xml:space="preserve"> </w:t>
      </w:r>
      <w:r>
        <w:rPr>
          <w:rFonts w:ascii="GHEA Grapalat" w:hAnsi="GHEA Grapalat"/>
          <w:sz w:val="20"/>
          <w:szCs w:val="20"/>
        </w:rPr>
        <w:t>մասով</w:t>
      </w:r>
      <w:r>
        <w:rPr>
          <w:rFonts w:ascii="GHEA Grapalat" w:hAnsi="GHEA Grapalat"/>
          <w:sz w:val="20"/>
          <w:szCs w:val="20"/>
          <w:lang w:val="es-ES"/>
        </w:rPr>
        <w:t xml:space="preserve"> </w:t>
      </w:r>
      <w:r>
        <w:rPr>
          <w:rFonts w:ascii="GHEA Grapalat" w:hAnsi="GHEA Grapalat"/>
          <w:sz w:val="20"/>
          <w:szCs w:val="20"/>
        </w:rPr>
        <w:t>նախատեսված</w:t>
      </w:r>
      <w:r>
        <w:rPr>
          <w:rFonts w:ascii="GHEA Grapalat" w:hAnsi="GHEA Grapalat"/>
          <w:sz w:val="20"/>
          <w:szCs w:val="20"/>
          <w:lang w:val="es-ES"/>
        </w:rPr>
        <w:t xml:space="preserve"> </w:t>
      </w:r>
      <w:r>
        <w:rPr>
          <w:rFonts w:ascii="GHEA Grapalat" w:hAnsi="GHEA Grapalat"/>
          <w:sz w:val="20"/>
          <w:szCs w:val="20"/>
        </w:rPr>
        <w:t>որոշումների</w:t>
      </w:r>
      <w:r>
        <w:rPr>
          <w:rFonts w:ascii="GHEA Grapalat" w:hAnsi="GHEA Grapalat"/>
          <w:sz w:val="20"/>
          <w:szCs w:val="20"/>
          <w:lang w:val="es-ES"/>
        </w:rPr>
        <w:t xml:space="preserve">) </w:t>
      </w:r>
      <w:r>
        <w:rPr>
          <w:rFonts w:ascii="GHEA Grapalat" w:hAnsi="GHEA Grapalat"/>
          <w:sz w:val="20"/>
          <w:szCs w:val="20"/>
        </w:rPr>
        <w:t>բողոքարկումն</w:t>
      </w:r>
      <w:r>
        <w:rPr>
          <w:rFonts w:ascii="GHEA Grapalat" w:hAnsi="GHEA Grapalat"/>
          <w:sz w:val="20"/>
          <w:szCs w:val="20"/>
          <w:lang w:val="es-ES"/>
        </w:rPr>
        <w:t xml:space="preserve"> </w:t>
      </w:r>
      <w:r>
        <w:rPr>
          <w:rFonts w:ascii="GHEA Grapalat" w:hAnsi="GHEA Grapalat"/>
          <w:sz w:val="20"/>
          <w:szCs w:val="20"/>
        </w:rPr>
        <w:t>ինքնաբերաբար</w:t>
      </w:r>
      <w:r>
        <w:rPr>
          <w:rFonts w:ascii="GHEA Grapalat" w:hAnsi="GHEA Grapalat"/>
          <w:sz w:val="20"/>
          <w:szCs w:val="20"/>
          <w:lang w:val="es-ES"/>
        </w:rPr>
        <w:t xml:space="preserve"> </w:t>
      </w:r>
      <w:r>
        <w:rPr>
          <w:rFonts w:ascii="GHEA Grapalat" w:hAnsi="GHEA Grapalat"/>
          <w:sz w:val="20"/>
          <w:szCs w:val="20"/>
        </w:rPr>
        <w:t>կասեցնում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գնման</w:t>
      </w:r>
      <w:r>
        <w:rPr>
          <w:rFonts w:ascii="GHEA Grapalat" w:hAnsi="GHEA Grapalat"/>
          <w:sz w:val="20"/>
          <w:szCs w:val="20"/>
          <w:lang w:val="es-ES"/>
        </w:rPr>
        <w:t xml:space="preserve"> </w:t>
      </w:r>
      <w:r>
        <w:rPr>
          <w:rFonts w:ascii="GHEA Grapalat" w:hAnsi="GHEA Grapalat"/>
          <w:sz w:val="20"/>
          <w:szCs w:val="20"/>
        </w:rPr>
        <w:t>գործընթացը</w:t>
      </w:r>
      <w:r>
        <w:rPr>
          <w:rFonts w:ascii="GHEA Grapalat" w:hAnsi="GHEA Grapalat"/>
          <w:sz w:val="20"/>
          <w:szCs w:val="20"/>
          <w:lang w:val="es-ES"/>
        </w:rPr>
        <w:t xml:space="preserve">` </w:t>
      </w:r>
      <w:r>
        <w:rPr>
          <w:rFonts w:ascii="GHEA Grapalat" w:hAnsi="GHEA Grapalat"/>
          <w:sz w:val="20"/>
          <w:szCs w:val="20"/>
        </w:rPr>
        <w:t>սույն</w:t>
      </w:r>
      <w:r>
        <w:rPr>
          <w:rFonts w:ascii="GHEA Grapalat" w:hAnsi="GHEA Grapalat"/>
          <w:sz w:val="20"/>
          <w:szCs w:val="20"/>
          <w:lang w:val="es-ES"/>
        </w:rPr>
        <w:t xml:space="preserve"> </w:t>
      </w:r>
      <w:r>
        <w:rPr>
          <w:rFonts w:ascii="GHEA Grapalat" w:hAnsi="GHEA Grapalat"/>
          <w:sz w:val="20"/>
          <w:szCs w:val="20"/>
        </w:rPr>
        <w:t>հրավերի</w:t>
      </w:r>
      <w:r>
        <w:rPr>
          <w:rFonts w:ascii="GHEA Grapalat" w:hAnsi="GHEA Grapalat"/>
          <w:sz w:val="20"/>
          <w:szCs w:val="20"/>
          <w:lang w:val="es-ES"/>
        </w:rPr>
        <w:t xml:space="preserve"> 12</w:t>
      </w:r>
      <w:r>
        <w:rPr>
          <w:rFonts w:ascii="Cambria Math" w:hAnsi="Cambria Math" w:cs="Cambria Math"/>
          <w:sz w:val="20"/>
          <w:szCs w:val="20"/>
          <w:lang w:val="es-ES"/>
        </w:rPr>
        <w:t>․</w:t>
      </w:r>
      <w:r>
        <w:rPr>
          <w:rFonts w:ascii="GHEA Grapalat" w:hAnsi="GHEA Grapalat"/>
          <w:sz w:val="20"/>
          <w:szCs w:val="20"/>
          <w:lang w:val="es-ES"/>
        </w:rPr>
        <w:t xml:space="preserve">10 </w:t>
      </w:r>
      <w:r>
        <w:rPr>
          <w:rFonts w:ascii="GHEA Grapalat" w:hAnsi="GHEA Grapalat" w:cs="GHEA Grapalat"/>
          <w:sz w:val="20"/>
          <w:szCs w:val="20"/>
        </w:rPr>
        <w:t>կետով</w:t>
      </w:r>
      <w:r>
        <w:rPr>
          <w:rFonts w:ascii="GHEA Grapalat" w:hAnsi="GHEA Grapalat"/>
          <w:sz w:val="20"/>
          <w:szCs w:val="20"/>
          <w:lang w:val="es-ES"/>
        </w:rPr>
        <w:t xml:space="preserve"> </w:t>
      </w:r>
      <w:r>
        <w:rPr>
          <w:rFonts w:ascii="GHEA Grapalat" w:hAnsi="GHEA Grapalat" w:cs="GHEA Grapalat"/>
          <w:sz w:val="20"/>
          <w:szCs w:val="20"/>
        </w:rPr>
        <w:t>նախատեսված</w:t>
      </w:r>
      <w:r>
        <w:rPr>
          <w:rFonts w:ascii="GHEA Grapalat" w:hAnsi="GHEA Grapalat"/>
          <w:sz w:val="20"/>
          <w:szCs w:val="20"/>
          <w:lang w:val="es-ES"/>
        </w:rPr>
        <w:t xml:space="preserve"> </w:t>
      </w:r>
      <w:r>
        <w:rPr>
          <w:rFonts w:ascii="GHEA Grapalat" w:hAnsi="GHEA Grapalat"/>
          <w:sz w:val="20"/>
          <w:szCs w:val="20"/>
        </w:rPr>
        <w:t>որոշումը</w:t>
      </w:r>
      <w:r>
        <w:rPr>
          <w:rFonts w:ascii="GHEA Grapalat" w:hAnsi="GHEA Grapalat"/>
          <w:sz w:val="20"/>
          <w:szCs w:val="20"/>
          <w:lang w:val="es-ES"/>
        </w:rPr>
        <w:t xml:space="preserve"> </w:t>
      </w:r>
      <w:r>
        <w:rPr>
          <w:rFonts w:ascii="GHEA Grapalat" w:hAnsi="GHEA Grapalat"/>
          <w:sz w:val="20"/>
          <w:szCs w:val="20"/>
        </w:rPr>
        <w:t>հրապարակվելու</w:t>
      </w:r>
      <w:r>
        <w:rPr>
          <w:rFonts w:ascii="GHEA Grapalat" w:hAnsi="GHEA Grapalat"/>
          <w:sz w:val="20"/>
          <w:szCs w:val="20"/>
          <w:lang w:val="es-ES"/>
        </w:rPr>
        <w:t xml:space="preserve"> </w:t>
      </w:r>
      <w:r>
        <w:rPr>
          <w:rFonts w:ascii="GHEA Grapalat" w:hAnsi="GHEA Grapalat"/>
          <w:sz w:val="20"/>
          <w:szCs w:val="20"/>
        </w:rPr>
        <w:t>օրվանից</w:t>
      </w:r>
      <w:r>
        <w:rPr>
          <w:rFonts w:ascii="GHEA Grapalat" w:hAnsi="GHEA Grapalat"/>
          <w:sz w:val="20"/>
          <w:szCs w:val="20"/>
          <w:lang w:val="es-ES"/>
        </w:rPr>
        <w:t xml:space="preserve"> </w:t>
      </w:r>
      <w:r>
        <w:rPr>
          <w:rFonts w:ascii="GHEA Grapalat" w:hAnsi="GHEA Grapalat"/>
          <w:sz w:val="20"/>
          <w:szCs w:val="20"/>
        </w:rPr>
        <w:t>մինչև</w:t>
      </w:r>
      <w:r>
        <w:rPr>
          <w:rFonts w:ascii="GHEA Grapalat" w:hAnsi="GHEA Grapalat"/>
          <w:sz w:val="20"/>
          <w:szCs w:val="20"/>
          <w:lang w:val="es-ES"/>
        </w:rPr>
        <w:t xml:space="preserve"> </w:t>
      </w:r>
      <w:r>
        <w:rPr>
          <w:rFonts w:ascii="GHEA Grapalat" w:hAnsi="GHEA Grapalat"/>
          <w:sz w:val="20"/>
          <w:szCs w:val="20"/>
        </w:rPr>
        <w:t>վեճի</w:t>
      </w:r>
      <w:r>
        <w:rPr>
          <w:rFonts w:ascii="GHEA Grapalat" w:hAnsi="GHEA Grapalat"/>
          <w:sz w:val="20"/>
          <w:szCs w:val="20"/>
          <w:lang w:val="es-ES"/>
        </w:rPr>
        <w:t xml:space="preserve"> </w:t>
      </w:r>
      <w:r>
        <w:rPr>
          <w:rFonts w:ascii="GHEA Grapalat" w:hAnsi="GHEA Grapalat"/>
          <w:sz w:val="20"/>
          <w:szCs w:val="20"/>
        </w:rPr>
        <w:t>քննության</w:t>
      </w:r>
      <w:r>
        <w:rPr>
          <w:rFonts w:ascii="GHEA Grapalat" w:hAnsi="GHEA Grapalat"/>
          <w:sz w:val="20"/>
          <w:szCs w:val="20"/>
          <w:lang w:val="es-ES"/>
        </w:rPr>
        <w:t xml:space="preserve"> </w:t>
      </w:r>
      <w:r>
        <w:rPr>
          <w:rFonts w:ascii="GHEA Grapalat" w:hAnsi="GHEA Grapalat"/>
          <w:sz w:val="20"/>
          <w:szCs w:val="20"/>
        </w:rPr>
        <w:t>արդյունքներով</w:t>
      </w:r>
      <w:r>
        <w:rPr>
          <w:rFonts w:ascii="GHEA Grapalat" w:hAnsi="GHEA Grapalat"/>
          <w:sz w:val="20"/>
          <w:szCs w:val="20"/>
          <w:lang w:val="es-ES"/>
        </w:rPr>
        <w:t xml:space="preserve"> </w:t>
      </w:r>
      <w:r>
        <w:rPr>
          <w:rFonts w:ascii="GHEA Grapalat" w:hAnsi="GHEA Grapalat"/>
          <w:sz w:val="20"/>
          <w:szCs w:val="20"/>
        </w:rPr>
        <w:t>առաջին</w:t>
      </w:r>
      <w:r>
        <w:rPr>
          <w:rFonts w:ascii="GHEA Grapalat" w:hAnsi="GHEA Grapalat"/>
          <w:sz w:val="20"/>
          <w:szCs w:val="20"/>
          <w:lang w:val="es-ES"/>
        </w:rPr>
        <w:t xml:space="preserve"> </w:t>
      </w:r>
      <w:r>
        <w:rPr>
          <w:rFonts w:ascii="GHEA Grapalat" w:hAnsi="GHEA Grapalat"/>
          <w:sz w:val="20"/>
          <w:szCs w:val="20"/>
        </w:rPr>
        <w:t>ատյանի</w:t>
      </w:r>
      <w:r>
        <w:rPr>
          <w:rFonts w:ascii="GHEA Grapalat" w:hAnsi="GHEA Grapalat"/>
          <w:sz w:val="20"/>
          <w:szCs w:val="20"/>
          <w:lang w:val="es-ES"/>
        </w:rPr>
        <w:t xml:space="preserve"> </w:t>
      </w:r>
      <w:r>
        <w:rPr>
          <w:rFonts w:ascii="GHEA Grapalat" w:hAnsi="GHEA Grapalat"/>
          <w:sz w:val="20"/>
          <w:szCs w:val="20"/>
        </w:rPr>
        <w:t>դատարանի</w:t>
      </w:r>
      <w:r>
        <w:rPr>
          <w:rFonts w:ascii="GHEA Grapalat" w:hAnsi="GHEA Grapalat"/>
          <w:sz w:val="20"/>
          <w:szCs w:val="20"/>
          <w:lang w:val="es-ES"/>
        </w:rPr>
        <w:t xml:space="preserve"> </w:t>
      </w:r>
      <w:r>
        <w:rPr>
          <w:rFonts w:ascii="GHEA Grapalat" w:hAnsi="GHEA Grapalat"/>
          <w:sz w:val="20"/>
          <w:szCs w:val="20"/>
        </w:rPr>
        <w:t>կայացրած</w:t>
      </w:r>
      <w:r>
        <w:rPr>
          <w:rFonts w:ascii="GHEA Grapalat" w:hAnsi="GHEA Grapalat"/>
          <w:sz w:val="20"/>
          <w:szCs w:val="20"/>
          <w:lang w:val="es-ES"/>
        </w:rPr>
        <w:t xml:space="preserve"> </w:t>
      </w:r>
      <w:r>
        <w:rPr>
          <w:rFonts w:ascii="GHEA Grapalat" w:hAnsi="GHEA Grapalat"/>
          <w:sz w:val="20"/>
          <w:szCs w:val="20"/>
        </w:rPr>
        <w:t>եզրափակիչ</w:t>
      </w:r>
      <w:r>
        <w:rPr>
          <w:rFonts w:ascii="GHEA Grapalat" w:hAnsi="GHEA Grapalat"/>
          <w:sz w:val="20"/>
          <w:szCs w:val="20"/>
          <w:lang w:val="es-ES"/>
        </w:rPr>
        <w:t xml:space="preserve"> </w:t>
      </w:r>
      <w:r>
        <w:rPr>
          <w:rFonts w:ascii="GHEA Grapalat" w:hAnsi="GHEA Grapalat"/>
          <w:sz w:val="20"/>
          <w:szCs w:val="20"/>
        </w:rPr>
        <w:t>դատական</w:t>
      </w:r>
      <w:r>
        <w:rPr>
          <w:rFonts w:ascii="GHEA Grapalat" w:hAnsi="GHEA Grapalat"/>
          <w:sz w:val="20"/>
          <w:szCs w:val="20"/>
          <w:lang w:val="es-ES"/>
        </w:rPr>
        <w:t xml:space="preserve"> </w:t>
      </w:r>
      <w:r>
        <w:rPr>
          <w:rFonts w:ascii="GHEA Grapalat" w:hAnsi="GHEA Grapalat"/>
          <w:sz w:val="20"/>
          <w:szCs w:val="20"/>
        </w:rPr>
        <w:t>ակտն</w:t>
      </w:r>
      <w:r>
        <w:rPr>
          <w:rFonts w:ascii="GHEA Grapalat" w:hAnsi="GHEA Grapalat"/>
          <w:sz w:val="20"/>
          <w:szCs w:val="20"/>
          <w:lang w:val="es-ES"/>
        </w:rPr>
        <w:t xml:space="preserve"> </w:t>
      </w:r>
      <w:r>
        <w:rPr>
          <w:rFonts w:ascii="GHEA Grapalat" w:hAnsi="GHEA Grapalat"/>
          <w:sz w:val="20"/>
          <w:szCs w:val="20"/>
        </w:rPr>
        <w:t>ուժի</w:t>
      </w:r>
      <w:r>
        <w:rPr>
          <w:rFonts w:ascii="GHEA Grapalat" w:hAnsi="GHEA Grapalat"/>
          <w:sz w:val="20"/>
          <w:szCs w:val="20"/>
          <w:lang w:val="es-ES"/>
        </w:rPr>
        <w:t xml:space="preserve"> </w:t>
      </w:r>
      <w:r>
        <w:rPr>
          <w:rFonts w:ascii="GHEA Grapalat" w:hAnsi="GHEA Grapalat"/>
          <w:sz w:val="20"/>
          <w:szCs w:val="20"/>
        </w:rPr>
        <w:t>մեջ</w:t>
      </w:r>
      <w:r>
        <w:rPr>
          <w:rFonts w:ascii="GHEA Grapalat" w:hAnsi="GHEA Grapalat"/>
          <w:sz w:val="20"/>
          <w:szCs w:val="20"/>
          <w:lang w:val="es-ES"/>
        </w:rPr>
        <w:t xml:space="preserve"> </w:t>
      </w:r>
      <w:r>
        <w:rPr>
          <w:rFonts w:ascii="GHEA Grapalat" w:hAnsi="GHEA Grapalat"/>
          <w:sz w:val="20"/>
          <w:szCs w:val="20"/>
        </w:rPr>
        <w:t>մտնելու</w:t>
      </w:r>
      <w:r>
        <w:rPr>
          <w:rFonts w:ascii="GHEA Grapalat" w:hAnsi="GHEA Grapalat"/>
          <w:sz w:val="20"/>
          <w:szCs w:val="20"/>
          <w:lang w:val="es-ES"/>
        </w:rPr>
        <w:t xml:space="preserve"> </w:t>
      </w:r>
      <w:r>
        <w:rPr>
          <w:rFonts w:ascii="GHEA Grapalat" w:hAnsi="GHEA Grapalat"/>
          <w:sz w:val="20"/>
          <w:szCs w:val="20"/>
        </w:rPr>
        <w:t>օրը</w:t>
      </w:r>
      <w:r>
        <w:rPr>
          <w:rFonts w:ascii="GHEA Grapalat" w:hAnsi="GHEA Grapalat"/>
          <w:sz w:val="20"/>
          <w:szCs w:val="20"/>
          <w:lang w:val="es-ES"/>
        </w:rPr>
        <w:t>:</w:t>
      </w:r>
    </w:p>
    <w:p w14:paraId="4236B327" w14:textId="77777777" w:rsidR="005E0380" w:rsidRDefault="005E0380" w:rsidP="005E0380">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20</w:t>
      </w:r>
      <w:r>
        <w:rPr>
          <w:rFonts w:ascii="Cambria Math" w:hAnsi="Cambria Math" w:cs="Cambria Math"/>
          <w:sz w:val="20"/>
          <w:szCs w:val="20"/>
          <w:lang w:val="es-ES"/>
        </w:rPr>
        <w:t>․</w:t>
      </w:r>
      <w:r>
        <w:rPr>
          <w:rFonts w:ascii="GHEA Grapalat" w:hAnsi="GHEA Grapalat"/>
          <w:sz w:val="20"/>
          <w:szCs w:val="20"/>
          <w:lang w:val="es-ES"/>
        </w:rPr>
        <w:t xml:space="preserve"> </w:t>
      </w:r>
      <w:r>
        <w:rPr>
          <w:rFonts w:ascii="GHEA Grapalat" w:hAnsi="GHEA Grapalat"/>
          <w:sz w:val="20"/>
          <w:szCs w:val="20"/>
        </w:rPr>
        <w:t>Այն</w:t>
      </w:r>
      <w:r>
        <w:rPr>
          <w:rFonts w:ascii="GHEA Grapalat" w:hAnsi="GHEA Grapalat"/>
          <w:sz w:val="20"/>
          <w:szCs w:val="20"/>
          <w:lang w:val="es-ES"/>
        </w:rPr>
        <w:t xml:space="preserve"> </w:t>
      </w:r>
      <w:r>
        <w:rPr>
          <w:rFonts w:ascii="GHEA Grapalat" w:hAnsi="GHEA Grapalat"/>
          <w:sz w:val="20"/>
          <w:szCs w:val="20"/>
        </w:rPr>
        <w:t>դեպքերում</w:t>
      </w:r>
      <w:r>
        <w:rPr>
          <w:rFonts w:ascii="GHEA Grapalat" w:hAnsi="GHEA Grapalat"/>
          <w:sz w:val="20"/>
          <w:szCs w:val="20"/>
          <w:lang w:val="es-ES"/>
        </w:rPr>
        <w:t xml:space="preserve">, </w:t>
      </w:r>
      <w:r>
        <w:rPr>
          <w:rFonts w:ascii="GHEA Grapalat" w:hAnsi="GHEA Grapalat"/>
          <w:sz w:val="20"/>
          <w:szCs w:val="20"/>
        </w:rPr>
        <w:t>երբ</w:t>
      </w:r>
      <w:r>
        <w:rPr>
          <w:rFonts w:ascii="GHEA Grapalat" w:hAnsi="GHEA Grapalat"/>
          <w:sz w:val="20"/>
          <w:szCs w:val="20"/>
          <w:lang w:val="es-ES"/>
        </w:rPr>
        <w:t xml:space="preserve">, </w:t>
      </w:r>
      <w:r>
        <w:rPr>
          <w:rFonts w:ascii="GHEA Grapalat" w:hAnsi="GHEA Grapalat"/>
          <w:sz w:val="20"/>
          <w:szCs w:val="20"/>
        </w:rPr>
        <w:t>հանրային</w:t>
      </w:r>
      <w:r>
        <w:rPr>
          <w:rFonts w:ascii="GHEA Grapalat" w:hAnsi="GHEA Grapalat"/>
          <w:sz w:val="20"/>
          <w:szCs w:val="20"/>
          <w:lang w:val="es-ES"/>
        </w:rPr>
        <w:t xml:space="preserve"> </w:t>
      </w:r>
      <w:r>
        <w:rPr>
          <w:rFonts w:ascii="GHEA Grapalat" w:hAnsi="GHEA Grapalat"/>
          <w:sz w:val="20"/>
          <w:szCs w:val="20"/>
        </w:rPr>
        <w:t>կամ</w:t>
      </w:r>
      <w:r>
        <w:rPr>
          <w:rFonts w:ascii="GHEA Grapalat" w:hAnsi="GHEA Grapalat"/>
          <w:sz w:val="20"/>
          <w:szCs w:val="20"/>
          <w:lang w:val="es-ES"/>
        </w:rPr>
        <w:t xml:space="preserve"> </w:t>
      </w:r>
      <w:r>
        <w:rPr>
          <w:rFonts w:ascii="GHEA Grapalat" w:hAnsi="GHEA Grapalat"/>
          <w:sz w:val="20"/>
          <w:szCs w:val="20"/>
        </w:rPr>
        <w:t>պաշտպանության</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ազգային</w:t>
      </w:r>
      <w:r>
        <w:rPr>
          <w:rFonts w:ascii="GHEA Grapalat" w:hAnsi="GHEA Grapalat"/>
          <w:sz w:val="20"/>
          <w:szCs w:val="20"/>
          <w:lang w:val="es-ES"/>
        </w:rPr>
        <w:t xml:space="preserve"> </w:t>
      </w:r>
      <w:r>
        <w:rPr>
          <w:rFonts w:ascii="GHEA Grapalat" w:hAnsi="GHEA Grapalat"/>
          <w:sz w:val="20"/>
          <w:szCs w:val="20"/>
        </w:rPr>
        <w:t>անվտանգության</w:t>
      </w:r>
      <w:r>
        <w:rPr>
          <w:rFonts w:ascii="GHEA Grapalat" w:hAnsi="GHEA Grapalat"/>
          <w:sz w:val="20"/>
          <w:szCs w:val="20"/>
          <w:lang w:val="es-ES"/>
        </w:rPr>
        <w:t xml:space="preserve"> </w:t>
      </w:r>
      <w:r>
        <w:rPr>
          <w:rFonts w:ascii="GHEA Grapalat" w:hAnsi="GHEA Grapalat"/>
          <w:sz w:val="20"/>
          <w:szCs w:val="20"/>
        </w:rPr>
        <w:t>շահերից</w:t>
      </w:r>
      <w:r>
        <w:rPr>
          <w:rFonts w:ascii="GHEA Grapalat" w:hAnsi="GHEA Grapalat"/>
          <w:sz w:val="20"/>
          <w:szCs w:val="20"/>
          <w:lang w:val="es-ES"/>
        </w:rPr>
        <w:t xml:space="preserve"> </w:t>
      </w:r>
      <w:r>
        <w:rPr>
          <w:rFonts w:ascii="GHEA Grapalat" w:hAnsi="GHEA Grapalat"/>
          <w:sz w:val="20"/>
          <w:szCs w:val="20"/>
        </w:rPr>
        <w:t>ելնելով</w:t>
      </w:r>
      <w:r>
        <w:rPr>
          <w:rFonts w:ascii="GHEA Grapalat" w:hAnsi="GHEA Grapalat"/>
          <w:sz w:val="20"/>
          <w:szCs w:val="20"/>
          <w:lang w:val="es-ES"/>
        </w:rPr>
        <w:t xml:space="preserve">, </w:t>
      </w:r>
      <w:r>
        <w:rPr>
          <w:rFonts w:ascii="GHEA Grapalat" w:hAnsi="GHEA Grapalat"/>
          <w:sz w:val="20"/>
          <w:szCs w:val="20"/>
        </w:rPr>
        <w:t>անհրաժեշտ</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շարունակել</w:t>
      </w:r>
      <w:r>
        <w:rPr>
          <w:rFonts w:ascii="GHEA Grapalat" w:hAnsi="GHEA Grapalat"/>
          <w:sz w:val="20"/>
          <w:szCs w:val="20"/>
          <w:lang w:val="es-ES"/>
        </w:rPr>
        <w:t xml:space="preserve"> </w:t>
      </w:r>
      <w:r>
        <w:rPr>
          <w:rFonts w:ascii="GHEA Grapalat" w:hAnsi="GHEA Grapalat"/>
          <w:sz w:val="20"/>
          <w:szCs w:val="20"/>
        </w:rPr>
        <w:t>գնման</w:t>
      </w:r>
      <w:r>
        <w:rPr>
          <w:rFonts w:ascii="GHEA Grapalat" w:hAnsi="GHEA Grapalat"/>
          <w:sz w:val="20"/>
          <w:szCs w:val="20"/>
          <w:lang w:val="es-ES"/>
        </w:rPr>
        <w:t xml:space="preserve"> </w:t>
      </w:r>
      <w:r>
        <w:rPr>
          <w:rFonts w:ascii="GHEA Grapalat" w:hAnsi="GHEA Grapalat"/>
          <w:sz w:val="20"/>
          <w:szCs w:val="20"/>
        </w:rPr>
        <w:t>գործընթացը</w:t>
      </w:r>
      <w:r>
        <w:rPr>
          <w:rFonts w:ascii="GHEA Grapalat" w:hAnsi="GHEA Grapalat"/>
          <w:sz w:val="20"/>
          <w:szCs w:val="20"/>
          <w:lang w:val="es-ES"/>
        </w:rPr>
        <w:t xml:space="preserve">, </w:t>
      </w:r>
      <w:r>
        <w:rPr>
          <w:rFonts w:ascii="GHEA Grapalat" w:hAnsi="GHEA Grapalat"/>
          <w:sz w:val="20"/>
          <w:szCs w:val="20"/>
        </w:rPr>
        <w:t>դատարանը</w:t>
      </w:r>
      <w:r>
        <w:rPr>
          <w:rFonts w:ascii="GHEA Grapalat" w:hAnsi="GHEA Grapalat"/>
          <w:sz w:val="20"/>
          <w:szCs w:val="20"/>
          <w:lang w:val="es-ES"/>
        </w:rPr>
        <w:t xml:space="preserve"> </w:t>
      </w:r>
      <w:r>
        <w:rPr>
          <w:rFonts w:ascii="GHEA Grapalat" w:hAnsi="GHEA Grapalat"/>
          <w:sz w:val="20"/>
          <w:szCs w:val="20"/>
        </w:rPr>
        <w:t>Օրենքի</w:t>
      </w:r>
      <w:r>
        <w:rPr>
          <w:rFonts w:ascii="GHEA Grapalat" w:hAnsi="GHEA Grapalat"/>
          <w:sz w:val="20"/>
          <w:szCs w:val="20"/>
          <w:lang w:val="es-ES"/>
        </w:rPr>
        <w:t xml:space="preserve"> 2-</w:t>
      </w:r>
      <w:r>
        <w:rPr>
          <w:rFonts w:ascii="GHEA Grapalat" w:hAnsi="GHEA Grapalat"/>
          <w:sz w:val="20"/>
          <w:szCs w:val="20"/>
        </w:rPr>
        <w:t>րդ</w:t>
      </w:r>
      <w:r>
        <w:rPr>
          <w:rFonts w:ascii="GHEA Grapalat" w:hAnsi="GHEA Grapalat"/>
          <w:sz w:val="20"/>
          <w:szCs w:val="20"/>
          <w:lang w:val="es-ES"/>
        </w:rPr>
        <w:t xml:space="preserve"> </w:t>
      </w:r>
      <w:r>
        <w:rPr>
          <w:rFonts w:ascii="GHEA Grapalat" w:hAnsi="GHEA Grapalat"/>
          <w:sz w:val="20"/>
          <w:szCs w:val="20"/>
        </w:rPr>
        <w:t>հոդվածի</w:t>
      </w:r>
      <w:r>
        <w:rPr>
          <w:rFonts w:ascii="GHEA Grapalat" w:hAnsi="GHEA Grapalat"/>
          <w:sz w:val="20"/>
          <w:szCs w:val="20"/>
          <w:lang w:val="es-ES"/>
        </w:rPr>
        <w:t xml:space="preserve"> 1-</w:t>
      </w:r>
      <w:r>
        <w:rPr>
          <w:rFonts w:ascii="GHEA Grapalat" w:hAnsi="GHEA Grapalat"/>
          <w:sz w:val="20"/>
          <w:szCs w:val="20"/>
        </w:rPr>
        <w:t>ին</w:t>
      </w:r>
      <w:r>
        <w:rPr>
          <w:rFonts w:ascii="GHEA Grapalat" w:hAnsi="GHEA Grapalat"/>
          <w:sz w:val="20"/>
          <w:szCs w:val="20"/>
          <w:lang w:val="es-ES"/>
        </w:rPr>
        <w:t xml:space="preserve"> </w:t>
      </w:r>
      <w:r>
        <w:rPr>
          <w:rFonts w:ascii="GHEA Grapalat" w:hAnsi="GHEA Grapalat"/>
          <w:sz w:val="20"/>
          <w:szCs w:val="20"/>
        </w:rPr>
        <w:t>մասով</w:t>
      </w:r>
      <w:r>
        <w:rPr>
          <w:rFonts w:ascii="GHEA Grapalat" w:hAnsi="GHEA Grapalat"/>
          <w:sz w:val="20"/>
          <w:szCs w:val="20"/>
          <w:lang w:val="es-ES"/>
        </w:rPr>
        <w:t xml:space="preserve"> </w:t>
      </w:r>
      <w:r>
        <w:rPr>
          <w:rFonts w:ascii="GHEA Grapalat" w:hAnsi="GHEA Grapalat"/>
          <w:sz w:val="20"/>
          <w:szCs w:val="20"/>
        </w:rPr>
        <w:t>սահմանված</w:t>
      </w:r>
      <w:r>
        <w:rPr>
          <w:rFonts w:ascii="GHEA Grapalat" w:hAnsi="GHEA Grapalat"/>
          <w:sz w:val="20"/>
          <w:szCs w:val="20"/>
          <w:lang w:val="es-ES"/>
        </w:rPr>
        <w:t xml:space="preserve"> </w:t>
      </w:r>
      <w:r>
        <w:rPr>
          <w:rFonts w:ascii="GHEA Grapalat" w:hAnsi="GHEA Grapalat"/>
          <w:sz w:val="20"/>
          <w:szCs w:val="20"/>
        </w:rPr>
        <w:t>մարմինների</w:t>
      </w:r>
      <w:r>
        <w:rPr>
          <w:rFonts w:ascii="GHEA Grapalat" w:hAnsi="GHEA Grapalat"/>
          <w:sz w:val="20"/>
          <w:szCs w:val="20"/>
          <w:lang w:val="es-ES"/>
        </w:rPr>
        <w:t xml:space="preserve"> </w:t>
      </w:r>
      <w:r>
        <w:rPr>
          <w:rFonts w:ascii="GHEA Grapalat" w:hAnsi="GHEA Grapalat"/>
          <w:sz w:val="20"/>
          <w:szCs w:val="20"/>
        </w:rPr>
        <w:t>ղեկավարների</w:t>
      </w:r>
      <w:r>
        <w:rPr>
          <w:rFonts w:ascii="GHEA Grapalat" w:hAnsi="GHEA Grapalat"/>
          <w:sz w:val="20"/>
          <w:szCs w:val="20"/>
          <w:lang w:val="es-ES"/>
        </w:rPr>
        <w:t xml:space="preserve">, </w:t>
      </w:r>
      <w:r>
        <w:rPr>
          <w:rFonts w:ascii="GHEA Grapalat" w:hAnsi="GHEA Grapalat"/>
          <w:sz w:val="20"/>
          <w:szCs w:val="20"/>
        </w:rPr>
        <w:t>իսկ</w:t>
      </w:r>
      <w:r>
        <w:rPr>
          <w:rFonts w:ascii="GHEA Grapalat" w:hAnsi="GHEA Grapalat"/>
          <w:sz w:val="20"/>
          <w:szCs w:val="20"/>
          <w:lang w:val="es-ES"/>
        </w:rPr>
        <w:t xml:space="preserve"> </w:t>
      </w:r>
      <w:r>
        <w:rPr>
          <w:rFonts w:ascii="GHEA Grapalat" w:hAnsi="GHEA Grapalat"/>
          <w:sz w:val="20"/>
          <w:szCs w:val="20"/>
        </w:rPr>
        <w:t>իրավաբանական</w:t>
      </w:r>
      <w:r>
        <w:rPr>
          <w:rFonts w:ascii="GHEA Grapalat" w:hAnsi="GHEA Grapalat"/>
          <w:sz w:val="20"/>
          <w:szCs w:val="20"/>
          <w:lang w:val="es-ES"/>
        </w:rPr>
        <w:t xml:space="preserve"> </w:t>
      </w:r>
      <w:r>
        <w:rPr>
          <w:rFonts w:ascii="GHEA Grapalat" w:hAnsi="GHEA Grapalat"/>
          <w:sz w:val="20"/>
          <w:szCs w:val="20"/>
        </w:rPr>
        <w:t>անձանց</w:t>
      </w:r>
      <w:r>
        <w:rPr>
          <w:rFonts w:ascii="GHEA Grapalat" w:hAnsi="GHEA Grapalat"/>
          <w:sz w:val="20"/>
          <w:szCs w:val="20"/>
          <w:lang w:val="es-ES"/>
        </w:rPr>
        <w:t xml:space="preserve"> </w:t>
      </w:r>
      <w:r>
        <w:rPr>
          <w:rFonts w:ascii="GHEA Grapalat" w:hAnsi="GHEA Grapalat"/>
          <w:sz w:val="20"/>
          <w:szCs w:val="20"/>
        </w:rPr>
        <w:t>դեպքում</w:t>
      </w:r>
      <w:r>
        <w:rPr>
          <w:rFonts w:ascii="GHEA Grapalat" w:hAnsi="GHEA Grapalat"/>
          <w:sz w:val="20"/>
          <w:szCs w:val="20"/>
          <w:lang w:val="es-ES"/>
        </w:rPr>
        <w:t xml:space="preserve"> </w:t>
      </w:r>
      <w:r>
        <w:rPr>
          <w:rFonts w:ascii="GHEA Grapalat" w:hAnsi="GHEA Grapalat"/>
          <w:sz w:val="20"/>
          <w:szCs w:val="20"/>
        </w:rPr>
        <w:t>գործադիր</w:t>
      </w:r>
      <w:r>
        <w:rPr>
          <w:rFonts w:ascii="GHEA Grapalat" w:hAnsi="GHEA Grapalat"/>
          <w:sz w:val="20"/>
          <w:szCs w:val="20"/>
          <w:lang w:val="es-ES"/>
        </w:rPr>
        <w:t xml:space="preserve"> </w:t>
      </w:r>
      <w:r>
        <w:rPr>
          <w:rFonts w:ascii="GHEA Grapalat" w:hAnsi="GHEA Grapalat"/>
          <w:sz w:val="20"/>
          <w:szCs w:val="20"/>
        </w:rPr>
        <w:t>մարմնի</w:t>
      </w:r>
      <w:r>
        <w:rPr>
          <w:rFonts w:ascii="GHEA Grapalat" w:hAnsi="GHEA Grapalat"/>
          <w:sz w:val="20"/>
          <w:szCs w:val="20"/>
          <w:lang w:val="es-ES"/>
        </w:rPr>
        <w:t xml:space="preserve"> </w:t>
      </w:r>
      <w:r>
        <w:rPr>
          <w:rFonts w:ascii="GHEA Grapalat" w:hAnsi="GHEA Grapalat"/>
          <w:sz w:val="20"/>
          <w:szCs w:val="20"/>
        </w:rPr>
        <w:t>ղեկավարի</w:t>
      </w:r>
      <w:r>
        <w:rPr>
          <w:rFonts w:ascii="GHEA Grapalat" w:hAnsi="GHEA Grapalat"/>
          <w:sz w:val="20"/>
          <w:szCs w:val="20"/>
          <w:lang w:val="es-ES"/>
        </w:rPr>
        <w:t xml:space="preserve"> </w:t>
      </w:r>
      <w:r>
        <w:rPr>
          <w:rFonts w:ascii="GHEA Grapalat" w:hAnsi="GHEA Grapalat"/>
          <w:sz w:val="20"/>
          <w:szCs w:val="20"/>
        </w:rPr>
        <w:t>գրավոր</w:t>
      </w:r>
      <w:r>
        <w:rPr>
          <w:rFonts w:ascii="GHEA Grapalat" w:hAnsi="GHEA Grapalat"/>
          <w:sz w:val="20"/>
          <w:szCs w:val="20"/>
          <w:lang w:val="es-ES"/>
        </w:rPr>
        <w:t xml:space="preserve"> </w:t>
      </w:r>
      <w:r>
        <w:rPr>
          <w:rFonts w:ascii="GHEA Grapalat" w:hAnsi="GHEA Grapalat"/>
          <w:sz w:val="20"/>
          <w:szCs w:val="20"/>
        </w:rPr>
        <w:t>միջնորդության</w:t>
      </w:r>
      <w:r>
        <w:rPr>
          <w:rFonts w:ascii="GHEA Grapalat" w:hAnsi="GHEA Grapalat"/>
          <w:sz w:val="20"/>
          <w:szCs w:val="20"/>
          <w:lang w:val="es-ES"/>
        </w:rPr>
        <w:t xml:space="preserve"> </w:t>
      </w:r>
      <w:r>
        <w:rPr>
          <w:rFonts w:ascii="GHEA Grapalat" w:hAnsi="GHEA Grapalat"/>
          <w:sz w:val="20"/>
          <w:szCs w:val="20"/>
        </w:rPr>
        <w:t>հիման</w:t>
      </w:r>
      <w:r>
        <w:rPr>
          <w:rFonts w:ascii="GHEA Grapalat" w:hAnsi="GHEA Grapalat"/>
          <w:sz w:val="20"/>
          <w:szCs w:val="20"/>
          <w:lang w:val="es-ES"/>
        </w:rPr>
        <w:t xml:space="preserve"> </w:t>
      </w:r>
      <w:r>
        <w:rPr>
          <w:rFonts w:ascii="GHEA Grapalat" w:hAnsi="GHEA Grapalat"/>
          <w:sz w:val="20"/>
          <w:szCs w:val="20"/>
        </w:rPr>
        <w:t>վրա</w:t>
      </w:r>
      <w:r>
        <w:rPr>
          <w:rFonts w:ascii="GHEA Grapalat" w:hAnsi="GHEA Grapalat"/>
          <w:sz w:val="20"/>
          <w:szCs w:val="20"/>
          <w:lang w:val="es-ES"/>
        </w:rPr>
        <w:t xml:space="preserve"> </w:t>
      </w:r>
      <w:r>
        <w:rPr>
          <w:rFonts w:ascii="GHEA Grapalat" w:hAnsi="GHEA Grapalat"/>
          <w:sz w:val="20"/>
          <w:szCs w:val="20"/>
        </w:rPr>
        <w:t>կայացնում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գնման</w:t>
      </w:r>
      <w:r>
        <w:rPr>
          <w:rFonts w:ascii="GHEA Grapalat" w:hAnsi="GHEA Grapalat"/>
          <w:sz w:val="20"/>
          <w:szCs w:val="20"/>
          <w:lang w:val="es-ES"/>
        </w:rPr>
        <w:t xml:space="preserve"> </w:t>
      </w:r>
      <w:r>
        <w:rPr>
          <w:rFonts w:ascii="GHEA Grapalat" w:hAnsi="GHEA Grapalat"/>
          <w:sz w:val="20"/>
          <w:szCs w:val="20"/>
        </w:rPr>
        <w:t>գործընթացի</w:t>
      </w:r>
      <w:r>
        <w:rPr>
          <w:rFonts w:ascii="GHEA Grapalat" w:hAnsi="GHEA Grapalat"/>
          <w:sz w:val="20"/>
          <w:szCs w:val="20"/>
          <w:lang w:val="es-ES"/>
        </w:rPr>
        <w:t xml:space="preserve"> </w:t>
      </w:r>
      <w:r>
        <w:rPr>
          <w:rFonts w:ascii="GHEA Grapalat" w:hAnsi="GHEA Grapalat"/>
          <w:sz w:val="20"/>
          <w:szCs w:val="20"/>
        </w:rPr>
        <w:t>կասեցումը</w:t>
      </w:r>
      <w:r>
        <w:rPr>
          <w:rFonts w:ascii="GHEA Grapalat" w:hAnsi="GHEA Grapalat"/>
          <w:sz w:val="20"/>
          <w:szCs w:val="20"/>
          <w:lang w:val="es-ES"/>
        </w:rPr>
        <w:t xml:space="preserve"> </w:t>
      </w:r>
      <w:r>
        <w:rPr>
          <w:rFonts w:ascii="GHEA Grapalat" w:hAnsi="GHEA Grapalat"/>
          <w:sz w:val="20"/>
          <w:szCs w:val="20"/>
        </w:rPr>
        <w:t>վերացնելու</w:t>
      </w:r>
      <w:r>
        <w:rPr>
          <w:rFonts w:ascii="GHEA Grapalat" w:hAnsi="GHEA Grapalat"/>
          <w:sz w:val="20"/>
          <w:szCs w:val="20"/>
          <w:lang w:val="es-ES"/>
        </w:rPr>
        <w:t xml:space="preserve"> </w:t>
      </w:r>
      <w:r>
        <w:rPr>
          <w:rFonts w:ascii="GHEA Grapalat" w:hAnsi="GHEA Grapalat"/>
          <w:sz w:val="20"/>
          <w:szCs w:val="20"/>
        </w:rPr>
        <w:t>մասին</w:t>
      </w:r>
      <w:r>
        <w:rPr>
          <w:rFonts w:ascii="GHEA Grapalat" w:hAnsi="GHEA Grapalat"/>
          <w:sz w:val="20"/>
          <w:szCs w:val="20"/>
          <w:lang w:val="es-ES"/>
        </w:rPr>
        <w:t xml:space="preserve"> </w:t>
      </w:r>
      <w:r>
        <w:rPr>
          <w:rFonts w:ascii="GHEA Grapalat" w:hAnsi="GHEA Grapalat"/>
          <w:sz w:val="20"/>
          <w:szCs w:val="20"/>
        </w:rPr>
        <w:t>որոշում</w:t>
      </w:r>
      <w:r>
        <w:rPr>
          <w:rFonts w:ascii="GHEA Grapalat" w:hAnsi="GHEA Grapalat"/>
          <w:sz w:val="20"/>
          <w:szCs w:val="20"/>
          <w:lang w:val="es-ES"/>
        </w:rPr>
        <w:t xml:space="preserve">: </w:t>
      </w:r>
      <w:r>
        <w:rPr>
          <w:rFonts w:ascii="GHEA Grapalat" w:hAnsi="GHEA Grapalat"/>
          <w:sz w:val="20"/>
          <w:szCs w:val="20"/>
        </w:rPr>
        <w:t>Դատարանը</w:t>
      </w:r>
      <w:r>
        <w:rPr>
          <w:rFonts w:ascii="GHEA Grapalat" w:hAnsi="GHEA Grapalat"/>
          <w:sz w:val="20"/>
          <w:szCs w:val="20"/>
          <w:lang w:val="es-ES"/>
        </w:rPr>
        <w:t xml:space="preserve"> </w:t>
      </w:r>
      <w:r>
        <w:rPr>
          <w:rFonts w:ascii="GHEA Grapalat" w:hAnsi="GHEA Grapalat"/>
          <w:sz w:val="20"/>
          <w:szCs w:val="20"/>
        </w:rPr>
        <w:t>սույն</w:t>
      </w:r>
      <w:r>
        <w:rPr>
          <w:rFonts w:ascii="GHEA Grapalat" w:hAnsi="GHEA Grapalat"/>
          <w:sz w:val="20"/>
          <w:szCs w:val="20"/>
          <w:lang w:val="es-ES"/>
        </w:rPr>
        <w:t xml:space="preserve"> </w:t>
      </w:r>
      <w:r>
        <w:rPr>
          <w:rFonts w:ascii="GHEA Grapalat" w:hAnsi="GHEA Grapalat"/>
          <w:sz w:val="20"/>
          <w:szCs w:val="20"/>
        </w:rPr>
        <w:t>կետով</w:t>
      </w:r>
      <w:r>
        <w:rPr>
          <w:rFonts w:ascii="GHEA Grapalat" w:hAnsi="GHEA Grapalat"/>
          <w:sz w:val="20"/>
          <w:szCs w:val="20"/>
          <w:lang w:val="es-ES"/>
        </w:rPr>
        <w:t xml:space="preserve"> </w:t>
      </w:r>
      <w:r>
        <w:rPr>
          <w:rFonts w:ascii="GHEA Grapalat" w:hAnsi="GHEA Grapalat"/>
          <w:sz w:val="20"/>
          <w:szCs w:val="20"/>
        </w:rPr>
        <w:t>նախատեսված</w:t>
      </w:r>
      <w:r>
        <w:rPr>
          <w:rFonts w:ascii="GHEA Grapalat" w:hAnsi="GHEA Grapalat"/>
          <w:sz w:val="20"/>
          <w:szCs w:val="20"/>
          <w:lang w:val="es-ES"/>
        </w:rPr>
        <w:t xml:space="preserve"> </w:t>
      </w:r>
      <w:r>
        <w:rPr>
          <w:rFonts w:ascii="GHEA Grapalat" w:hAnsi="GHEA Grapalat"/>
          <w:sz w:val="20"/>
          <w:szCs w:val="20"/>
        </w:rPr>
        <w:t>որոշումը</w:t>
      </w:r>
      <w:r>
        <w:rPr>
          <w:rFonts w:ascii="GHEA Grapalat" w:hAnsi="GHEA Grapalat"/>
          <w:sz w:val="20"/>
          <w:szCs w:val="20"/>
          <w:lang w:val="es-ES"/>
        </w:rPr>
        <w:t xml:space="preserve"> </w:t>
      </w:r>
      <w:r>
        <w:rPr>
          <w:rFonts w:ascii="GHEA Grapalat" w:hAnsi="GHEA Grapalat"/>
          <w:sz w:val="20"/>
          <w:szCs w:val="20"/>
        </w:rPr>
        <w:t>դրա</w:t>
      </w:r>
      <w:r>
        <w:rPr>
          <w:rFonts w:ascii="GHEA Grapalat" w:hAnsi="GHEA Grapalat"/>
          <w:sz w:val="20"/>
          <w:szCs w:val="20"/>
          <w:lang w:val="es-ES"/>
        </w:rPr>
        <w:t xml:space="preserve"> </w:t>
      </w:r>
      <w:r>
        <w:rPr>
          <w:rFonts w:ascii="GHEA Grapalat" w:hAnsi="GHEA Grapalat"/>
          <w:sz w:val="20"/>
          <w:szCs w:val="20"/>
        </w:rPr>
        <w:t>կայացման</w:t>
      </w:r>
      <w:r>
        <w:rPr>
          <w:rFonts w:ascii="GHEA Grapalat" w:hAnsi="GHEA Grapalat"/>
          <w:sz w:val="20"/>
          <w:szCs w:val="20"/>
          <w:lang w:val="es-ES"/>
        </w:rPr>
        <w:t xml:space="preserve"> </w:t>
      </w:r>
      <w:r>
        <w:rPr>
          <w:rFonts w:ascii="GHEA Grapalat" w:hAnsi="GHEA Grapalat"/>
          <w:sz w:val="20"/>
          <w:szCs w:val="20"/>
        </w:rPr>
        <w:t>օրն</w:t>
      </w:r>
      <w:r>
        <w:rPr>
          <w:rFonts w:ascii="GHEA Grapalat" w:hAnsi="GHEA Grapalat"/>
          <w:sz w:val="20"/>
          <w:szCs w:val="20"/>
          <w:lang w:val="es-ES"/>
        </w:rPr>
        <w:t xml:space="preserve"> </w:t>
      </w:r>
      <w:r>
        <w:rPr>
          <w:rFonts w:ascii="GHEA Grapalat" w:hAnsi="GHEA Grapalat"/>
          <w:sz w:val="20"/>
          <w:szCs w:val="20"/>
        </w:rPr>
        <w:t>անհապաղ</w:t>
      </w:r>
      <w:r>
        <w:rPr>
          <w:rFonts w:ascii="GHEA Grapalat" w:hAnsi="GHEA Grapalat"/>
          <w:sz w:val="20"/>
          <w:szCs w:val="20"/>
          <w:lang w:val="es-ES"/>
        </w:rPr>
        <w:t xml:space="preserve"> </w:t>
      </w:r>
      <w:r>
        <w:rPr>
          <w:rFonts w:ascii="GHEA Grapalat" w:hAnsi="GHEA Grapalat"/>
          <w:sz w:val="20"/>
          <w:szCs w:val="20"/>
        </w:rPr>
        <w:t>ուղարկում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լիազորված</w:t>
      </w:r>
      <w:r>
        <w:rPr>
          <w:rFonts w:ascii="GHEA Grapalat" w:hAnsi="GHEA Grapalat"/>
          <w:sz w:val="20"/>
          <w:szCs w:val="20"/>
          <w:lang w:val="es-ES"/>
        </w:rPr>
        <w:t xml:space="preserve"> </w:t>
      </w:r>
      <w:r>
        <w:rPr>
          <w:rFonts w:ascii="GHEA Grapalat" w:hAnsi="GHEA Grapalat"/>
          <w:sz w:val="20"/>
          <w:szCs w:val="20"/>
        </w:rPr>
        <w:t>մարմնի</w:t>
      </w:r>
      <w:r>
        <w:rPr>
          <w:rFonts w:ascii="GHEA Grapalat" w:hAnsi="GHEA Grapalat"/>
          <w:sz w:val="20"/>
          <w:szCs w:val="20"/>
          <w:lang w:val="es-ES"/>
        </w:rPr>
        <w:t xml:space="preserve"> </w:t>
      </w:r>
      <w:r>
        <w:rPr>
          <w:rFonts w:ascii="GHEA Grapalat" w:hAnsi="GHEA Grapalat"/>
          <w:sz w:val="20"/>
          <w:szCs w:val="20"/>
        </w:rPr>
        <w:t>պաշտոնական</w:t>
      </w:r>
      <w:r>
        <w:rPr>
          <w:rFonts w:ascii="GHEA Grapalat" w:hAnsi="GHEA Grapalat"/>
          <w:sz w:val="20"/>
          <w:szCs w:val="20"/>
          <w:lang w:val="es-ES"/>
        </w:rPr>
        <w:t xml:space="preserve"> </w:t>
      </w:r>
      <w:r>
        <w:rPr>
          <w:rFonts w:ascii="GHEA Grapalat" w:hAnsi="GHEA Grapalat"/>
          <w:sz w:val="20"/>
          <w:szCs w:val="20"/>
        </w:rPr>
        <w:t>էլեկտրոնային</w:t>
      </w:r>
      <w:r>
        <w:rPr>
          <w:rFonts w:ascii="GHEA Grapalat" w:hAnsi="GHEA Grapalat"/>
          <w:sz w:val="20"/>
          <w:szCs w:val="20"/>
          <w:lang w:val="es-ES"/>
        </w:rPr>
        <w:t xml:space="preserve"> </w:t>
      </w:r>
      <w:r>
        <w:rPr>
          <w:rFonts w:ascii="GHEA Grapalat" w:hAnsi="GHEA Grapalat"/>
          <w:sz w:val="20"/>
          <w:szCs w:val="20"/>
        </w:rPr>
        <w:t>փոստի</w:t>
      </w:r>
      <w:r>
        <w:rPr>
          <w:rFonts w:ascii="GHEA Grapalat" w:hAnsi="GHEA Grapalat"/>
          <w:sz w:val="20"/>
          <w:szCs w:val="20"/>
          <w:lang w:val="es-ES"/>
        </w:rPr>
        <w:t xml:space="preserve"> </w:t>
      </w:r>
      <w:r>
        <w:rPr>
          <w:rFonts w:ascii="GHEA Grapalat" w:hAnsi="GHEA Grapalat"/>
          <w:sz w:val="20"/>
          <w:szCs w:val="20"/>
        </w:rPr>
        <w:t>հասցեին</w:t>
      </w:r>
      <w:r>
        <w:rPr>
          <w:rFonts w:ascii="GHEA Grapalat" w:hAnsi="GHEA Grapalat"/>
          <w:sz w:val="20"/>
          <w:szCs w:val="20"/>
          <w:lang w:val="es-ES"/>
        </w:rPr>
        <w:t xml:space="preserve">: </w:t>
      </w:r>
      <w:r>
        <w:rPr>
          <w:rFonts w:ascii="GHEA Grapalat" w:hAnsi="GHEA Grapalat"/>
          <w:sz w:val="20"/>
          <w:szCs w:val="20"/>
        </w:rPr>
        <w:t>Լիազորված</w:t>
      </w:r>
      <w:r>
        <w:rPr>
          <w:rFonts w:ascii="GHEA Grapalat" w:hAnsi="GHEA Grapalat"/>
          <w:sz w:val="20"/>
          <w:szCs w:val="20"/>
          <w:lang w:val="es-ES"/>
        </w:rPr>
        <w:t xml:space="preserve"> </w:t>
      </w:r>
      <w:r>
        <w:rPr>
          <w:rFonts w:ascii="GHEA Grapalat" w:hAnsi="GHEA Grapalat"/>
          <w:sz w:val="20"/>
          <w:szCs w:val="20"/>
        </w:rPr>
        <w:t>մարմինն</w:t>
      </w:r>
      <w:r>
        <w:rPr>
          <w:rFonts w:ascii="GHEA Grapalat" w:hAnsi="GHEA Grapalat"/>
          <w:sz w:val="20"/>
          <w:szCs w:val="20"/>
          <w:lang w:val="es-ES"/>
        </w:rPr>
        <w:t xml:space="preserve"> </w:t>
      </w:r>
      <w:r>
        <w:rPr>
          <w:rFonts w:ascii="GHEA Grapalat" w:hAnsi="GHEA Grapalat"/>
          <w:sz w:val="20"/>
          <w:szCs w:val="20"/>
        </w:rPr>
        <w:t>այդ</w:t>
      </w:r>
      <w:r>
        <w:rPr>
          <w:rFonts w:ascii="GHEA Grapalat" w:hAnsi="GHEA Grapalat"/>
          <w:sz w:val="20"/>
          <w:szCs w:val="20"/>
          <w:lang w:val="es-ES"/>
        </w:rPr>
        <w:t xml:space="preserve"> </w:t>
      </w:r>
      <w:r>
        <w:rPr>
          <w:rFonts w:ascii="GHEA Grapalat" w:hAnsi="GHEA Grapalat"/>
          <w:sz w:val="20"/>
          <w:szCs w:val="20"/>
        </w:rPr>
        <w:t>որոշումն</w:t>
      </w:r>
      <w:r>
        <w:rPr>
          <w:rFonts w:ascii="GHEA Grapalat" w:hAnsi="GHEA Grapalat"/>
          <w:sz w:val="20"/>
          <w:szCs w:val="20"/>
          <w:lang w:val="es-ES"/>
        </w:rPr>
        <w:t xml:space="preserve"> </w:t>
      </w:r>
      <w:r>
        <w:rPr>
          <w:rFonts w:ascii="GHEA Grapalat" w:hAnsi="GHEA Grapalat"/>
          <w:sz w:val="20"/>
          <w:szCs w:val="20"/>
        </w:rPr>
        <w:t>անհապաղ</w:t>
      </w:r>
      <w:r>
        <w:rPr>
          <w:rFonts w:ascii="GHEA Grapalat" w:hAnsi="GHEA Grapalat"/>
          <w:sz w:val="20"/>
          <w:szCs w:val="20"/>
          <w:lang w:val="es-ES"/>
        </w:rPr>
        <w:t xml:space="preserve"> </w:t>
      </w:r>
      <w:r>
        <w:rPr>
          <w:rFonts w:ascii="GHEA Grapalat" w:hAnsi="GHEA Grapalat"/>
          <w:sz w:val="20"/>
          <w:szCs w:val="20"/>
        </w:rPr>
        <w:t>հրապարակում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տեղեկագրում</w:t>
      </w:r>
      <w:r>
        <w:rPr>
          <w:rFonts w:ascii="GHEA Grapalat" w:hAnsi="GHEA Grapalat"/>
          <w:sz w:val="20"/>
          <w:szCs w:val="20"/>
          <w:lang w:val="es-ES"/>
        </w:rPr>
        <w:t>:</w:t>
      </w:r>
    </w:p>
    <w:p w14:paraId="4783C5BF" w14:textId="77777777" w:rsidR="005E0380" w:rsidRDefault="005E0380" w:rsidP="005E0380">
      <w:pPr>
        <w:shd w:val="clear" w:color="auto" w:fill="FFFFFF"/>
        <w:ind w:firstLine="375"/>
        <w:jc w:val="both"/>
        <w:rPr>
          <w:rFonts w:ascii="GHEA Grapalat" w:hAnsi="GHEA Grapalat"/>
          <w:sz w:val="20"/>
          <w:szCs w:val="20"/>
          <w:lang w:val="es-ES"/>
        </w:rPr>
      </w:pPr>
      <w:r>
        <w:rPr>
          <w:rFonts w:ascii="Calibri" w:hAnsi="Calibri" w:cs="Calibri"/>
          <w:sz w:val="20"/>
          <w:szCs w:val="20"/>
          <w:lang w:val="es-ES"/>
        </w:rPr>
        <w:t> </w:t>
      </w: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21</w:t>
      </w:r>
      <w:r>
        <w:rPr>
          <w:rFonts w:ascii="Cambria Math" w:hAnsi="Cambria Math" w:cs="Cambria Math"/>
          <w:sz w:val="20"/>
          <w:szCs w:val="20"/>
          <w:lang w:val="es-ES"/>
        </w:rPr>
        <w:t>․</w:t>
      </w:r>
      <w:r>
        <w:rPr>
          <w:rFonts w:ascii="GHEA Grapalat" w:hAnsi="GHEA Grapalat"/>
          <w:sz w:val="20"/>
          <w:szCs w:val="20"/>
          <w:lang w:val="es-ES"/>
        </w:rPr>
        <w:t xml:space="preserve"> </w:t>
      </w:r>
      <w:r>
        <w:rPr>
          <w:rFonts w:ascii="GHEA Grapalat" w:hAnsi="GHEA Grapalat"/>
          <w:sz w:val="20"/>
          <w:szCs w:val="20"/>
        </w:rPr>
        <w:t>Պատվիրատուի</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գնահատող</w:t>
      </w:r>
      <w:r>
        <w:rPr>
          <w:rFonts w:ascii="GHEA Grapalat" w:hAnsi="GHEA Grapalat"/>
          <w:sz w:val="20"/>
          <w:szCs w:val="20"/>
          <w:lang w:val="es-ES"/>
        </w:rPr>
        <w:t xml:space="preserve"> </w:t>
      </w:r>
      <w:r>
        <w:rPr>
          <w:rFonts w:ascii="GHEA Grapalat" w:hAnsi="GHEA Grapalat"/>
          <w:sz w:val="20"/>
          <w:szCs w:val="20"/>
        </w:rPr>
        <w:t>հանձնաժողովի</w:t>
      </w:r>
      <w:r>
        <w:rPr>
          <w:rFonts w:ascii="GHEA Grapalat" w:hAnsi="GHEA Grapalat"/>
          <w:sz w:val="20"/>
          <w:szCs w:val="20"/>
          <w:lang w:val="es-ES"/>
        </w:rPr>
        <w:t xml:space="preserve"> </w:t>
      </w:r>
      <w:r>
        <w:rPr>
          <w:rFonts w:ascii="GHEA Grapalat" w:hAnsi="GHEA Grapalat"/>
          <w:sz w:val="20"/>
          <w:szCs w:val="20"/>
        </w:rPr>
        <w:t>գործողությունների</w:t>
      </w:r>
      <w:r>
        <w:rPr>
          <w:rFonts w:ascii="GHEA Grapalat" w:hAnsi="GHEA Grapalat"/>
          <w:sz w:val="20"/>
          <w:szCs w:val="20"/>
          <w:lang w:val="es-ES"/>
        </w:rPr>
        <w:t xml:space="preserve"> (</w:t>
      </w:r>
      <w:r>
        <w:rPr>
          <w:rFonts w:ascii="GHEA Grapalat" w:hAnsi="GHEA Grapalat"/>
          <w:sz w:val="20"/>
          <w:szCs w:val="20"/>
        </w:rPr>
        <w:t>անգործության</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որոշումների</w:t>
      </w:r>
      <w:r>
        <w:rPr>
          <w:rFonts w:ascii="GHEA Grapalat" w:hAnsi="GHEA Grapalat"/>
          <w:sz w:val="20"/>
          <w:szCs w:val="20"/>
          <w:lang w:val="es-ES"/>
        </w:rPr>
        <w:t xml:space="preserve"> </w:t>
      </w:r>
      <w:r>
        <w:rPr>
          <w:rFonts w:ascii="GHEA Grapalat" w:hAnsi="GHEA Grapalat"/>
          <w:sz w:val="20"/>
          <w:szCs w:val="20"/>
        </w:rPr>
        <w:t>բողոքարկման</w:t>
      </w:r>
      <w:r>
        <w:rPr>
          <w:rFonts w:ascii="GHEA Grapalat" w:hAnsi="GHEA Grapalat"/>
          <w:sz w:val="20"/>
          <w:szCs w:val="20"/>
          <w:lang w:val="es-ES"/>
        </w:rPr>
        <w:t xml:space="preserve"> </w:t>
      </w:r>
      <w:r>
        <w:rPr>
          <w:rFonts w:ascii="GHEA Grapalat" w:hAnsi="GHEA Grapalat"/>
          <w:sz w:val="20"/>
          <w:szCs w:val="20"/>
        </w:rPr>
        <w:t>հետ</w:t>
      </w:r>
      <w:r>
        <w:rPr>
          <w:rFonts w:ascii="GHEA Grapalat" w:hAnsi="GHEA Grapalat"/>
          <w:sz w:val="20"/>
          <w:szCs w:val="20"/>
          <w:lang w:val="es-ES"/>
        </w:rPr>
        <w:t xml:space="preserve"> </w:t>
      </w:r>
      <w:r>
        <w:rPr>
          <w:rFonts w:ascii="GHEA Grapalat" w:hAnsi="GHEA Grapalat"/>
          <w:sz w:val="20"/>
          <w:szCs w:val="20"/>
        </w:rPr>
        <w:t>կապված</w:t>
      </w:r>
      <w:r>
        <w:rPr>
          <w:rFonts w:ascii="GHEA Grapalat" w:hAnsi="GHEA Grapalat"/>
          <w:sz w:val="20"/>
          <w:szCs w:val="20"/>
          <w:lang w:val="es-ES"/>
        </w:rPr>
        <w:t xml:space="preserve"> </w:t>
      </w:r>
      <w:r>
        <w:rPr>
          <w:rFonts w:ascii="GHEA Grapalat" w:hAnsi="GHEA Grapalat"/>
          <w:sz w:val="20"/>
          <w:szCs w:val="20"/>
        </w:rPr>
        <w:t>վեճերով</w:t>
      </w:r>
      <w:r>
        <w:rPr>
          <w:rFonts w:ascii="GHEA Grapalat" w:hAnsi="GHEA Grapalat"/>
          <w:sz w:val="20"/>
          <w:szCs w:val="20"/>
          <w:lang w:val="es-ES"/>
        </w:rPr>
        <w:t xml:space="preserve"> </w:t>
      </w:r>
      <w:r>
        <w:rPr>
          <w:rFonts w:ascii="GHEA Grapalat" w:hAnsi="GHEA Grapalat"/>
          <w:sz w:val="20"/>
          <w:szCs w:val="20"/>
        </w:rPr>
        <w:t>դատարանի</w:t>
      </w:r>
      <w:r>
        <w:rPr>
          <w:rFonts w:ascii="GHEA Grapalat" w:hAnsi="GHEA Grapalat"/>
          <w:sz w:val="20"/>
          <w:szCs w:val="20"/>
          <w:lang w:val="es-ES"/>
        </w:rPr>
        <w:t xml:space="preserve"> </w:t>
      </w:r>
      <w:r>
        <w:rPr>
          <w:rFonts w:ascii="GHEA Grapalat" w:hAnsi="GHEA Grapalat"/>
          <w:sz w:val="20"/>
          <w:szCs w:val="20"/>
        </w:rPr>
        <w:t>եզրափակիչ</w:t>
      </w:r>
      <w:r>
        <w:rPr>
          <w:rFonts w:ascii="GHEA Grapalat" w:hAnsi="GHEA Grapalat"/>
          <w:sz w:val="20"/>
          <w:szCs w:val="20"/>
          <w:lang w:val="es-ES"/>
        </w:rPr>
        <w:t xml:space="preserve"> </w:t>
      </w:r>
      <w:r>
        <w:rPr>
          <w:rFonts w:ascii="GHEA Grapalat" w:hAnsi="GHEA Grapalat"/>
          <w:sz w:val="20"/>
          <w:szCs w:val="20"/>
        </w:rPr>
        <w:t>դատական</w:t>
      </w:r>
      <w:r>
        <w:rPr>
          <w:rFonts w:ascii="GHEA Grapalat" w:hAnsi="GHEA Grapalat"/>
          <w:sz w:val="20"/>
          <w:szCs w:val="20"/>
          <w:lang w:val="es-ES"/>
        </w:rPr>
        <w:t xml:space="preserve"> </w:t>
      </w:r>
      <w:r>
        <w:rPr>
          <w:rFonts w:ascii="GHEA Grapalat" w:hAnsi="GHEA Grapalat"/>
          <w:sz w:val="20"/>
          <w:szCs w:val="20"/>
        </w:rPr>
        <w:t>ակտն</w:t>
      </w:r>
      <w:r>
        <w:rPr>
          <w:rFonts w:ascii="GHEA Grapalat" w:hAnsi="GHEA Grapalat"/>
          <w:sz w:val="20"/>
          <w:szCs w:val="20"/>
          <w:lang w:val="es-ES"/>
        </w:rPr>
        <w:t xml:space="preserve"> </w:t>
      </w:r>
      <w:r>
        <w:rPr>
          <w:rFonts w:ascii="GHEA Grapalat" w:hAnsi="GHEA Grapalat"/>
          <w:sz w:val="20"/>
          <w:szCs w:val="20"/>
        </w:rPr>
        <w:t>ուժի</w:t>
      </w:r>
      <w:r>
        <w:rPr>
          <w:rFonts w:ascii="GHEA Grapalat" w:hAnsi="GHEA Grapalat"/>
          <w:sz w:val="20"/>
          <w:szCs w:val="20"/>
          <w:lang w:val="es-ES"/>
        </w:rPr>
        <w:t xml:space="preserve"> </w:t>
      </w:r>
      <w:r>
        <w:rPr>
          <w:rFonts w:ascii="GHEA Grapalat" w:hAnsi="GHEA Grapalat"/>
          <w:sz w:val="20"/>
          <w:szCs w:val="20"/>
        </w:rPr>
        <w:t>մեջ</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մտնում</w:t>
      </w:r>
      <w:r>
        <w:rPr>
          <w:rFonts w:ascii="GHEA Grapalat" w:hAnsi="GHEA Grapalat"/>
          <w:sz w:val="20"/>
          <w:szCs w:val="20"/>
          <w:lang w:val="es-ES"/>
        </w:rPr>
        <w:t xml:space="preserve"> </w:t>
      </w:r>
      <w:r>
        <w:rPr>
          <w:rFonts w:ascii="GHEA Grapalat" w:hAnsi="GHEA Grapalat"/>
          <w:sz w:val="20"/>
          <w:szCs w:val="20"/>
        </w:rPr>
        <w:t>հրապարակման</w:t>
      </w:r>
      <w:r>
        <w:rPr>
          <w:rFonts w:ascii="GHEA Grapalat" w:hAnsi="GHEA Grapalat"/>
          <w:sz w:val="20"/>
          <w:szCs w:val="20"/>
          <w:lang w:val="es-ES"/>
        </w:rPr>
        <w:t xml:space="preserve"> </w:t>
      </w:r>
      <w:r>
        <w:rPr>
          <w:rFonts w:ascii="GHEA Grapalat" w:hAnsi="GHEA Grapalat"/>
          <w:sz w:val="20"/>
          <w:szCs w:val="20"/>
        </w:rPr>
        <w:t>պահից</w:t>
      </w:r>
      <w:r>
        <w:rPr>
          <w:rFonts w:ascii="GHEA Grapalat" w:hAnsi="GHEA Grapalat"/>
          <w:sz w:val="20"/>
          <w:szCs w:val="20"/>
          <w:lang w:val="es-ES"/>
        </w:rPr>
        <w:t>:</w:t>
      </w:r>
    </w:p>
    <w:p w14:paraId="2545FD6A" w14:textId="77777777" w:rsidR="005E0380" w:rsidRDefault="005E0380" w:rsidP="005E0380">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12.22</w:t>
      </w:r>
      <w:r>
        <w:rPr>
          <w:rFonts w:ascii="Cambria Math" w:hAnsi="Cambria Math" w:cs="Cambria Math"/>
          <w:sz w:val="20"/>
          <w:szCs w:val="20"/>
          <w:lang w:val="es-ES"/>
        </w:rPr>
        <w:t>․</w:t>
      </w:r>
      <w:r>
        <w:rPr>
          <w:rFonts w:ascii="GHEA Grapalat" w:hAnsi="GHEA Grapalat"/>
          <w:sz w:val="20"/>
          <w:szCs w:val="20"/>
          <w:lang w:val="es-ES"/>
        </w:rPr>
        <w:t xml:space="preserve"> </w:t>
      </w:r>
      <w:r>
        <w:rPr>
          <w:rFonts w:ascii="GHEA Grapalat" w:hAnsi="GHEA Grapalat"/>
          <w:sz w:val="20"/>
          <w:szCs w:val="20"/>
        </w:rPr>
        <w:t>Պատվիրատուի</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գնահատող</w:t>
      </w:r>
      <w:r>
        <w:rPr>
          <w:rFonts w:ascii="GHEA Grapalat" w:hAnsi="GHEA Grapalat"/>
          <w:sz w:val="20"/>
          <w:szCs w:val="20"/>
          <w:lang w:val="es-ES"/>
        </w:rPr>
        <w:t xml:space="preserve"> </w:t>
      </w:r>
      <w:r>
        <w:rPr>
          <w:rFonts w:ascii="GHEA Grapalat" w:hAnsi="GHEA Grapalat"/>
          <w:sz w:val="20"/>
          <w:szCs w:val="20"/>
        </w:rPr>
        <w:t>հանձնաժողովի</w:t>
      </w:r>
      <w:r>
        <w:rPr>
          <w:rFonts w:ascii="GHEA Grapalat" w:hAnsi="GHEA Grapalat"/>
          <w:sz w:val="20"/>
          <w:szCs w:val="20"/>
          <w:lang w:val="es-ES"/>
        </w:rPr>
        <w:t xml:space="preserve"> </w:t>
      </w:r>
      <w:r>
        <w:rPr>
          <w:rFonts w:ascii="GHEA Grapalat" w:hAnsi="GHEA Grapalat"/>
          <w:sz w:val="20"/>
          <w:szCs w:val="20"/>
        </w:rPr>
        <w:t>գործողությունների</w:t>
      </w:r>
      <w:r>
        <w:rPr>
          <w:rFonts w:ascii="GHEA Grapalat" w:hAnsi="GHEA Grapalat"/>
          <w:sz w:val="20"/>
          <w:szCs w:val="20"/>
          <w:lang w:val="es-ES"/>
        </w:rPr>
        <w:t xml:space="preserve"> (</w:t>
      </w:r>
      <w:r>
        <w:rPr>
          <w:rFonts w:ascii="GHEA Grapalat" w:hAnsi="GHEA Grapalat"/>
          <w:sz w:val="20"/>
          <w:szCs w:val="20"/>
        </w:rPr>
        <w:t>անգործության</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որոշումների</w:t>
      </w:r>
      <w:r>
        <w:rPr>
          <w:rFonts w:ascii="GHEA Grapalat" w:hAnsi="GHEA Grapalat"/>
          <w:sz w:val="20"/>
          <w:szCs w:val="20"/>
          <w:lang w:val="es-ES"/>
        </w:rPr>
        <w:t xml:space="preserve"> </w:t>
      </w:r>
      <w:r>
        <w:rPr>
          <w:rFonts w:ascii="GHEA Grapalat" w:hAnsi="GHEA Grapalat"/>
          <w:sz w:val="20"/>
          <w:szCs w:val="20"/>
        </w:rPr>
        <w:t>բողոքարկման</w:t>
      </w:r>
      <w:r>
        <w:rPr>
          <w:rFonts w:ascii="GHEA Grapalat" w:hAnsi="GHEA Grapalat"/>
          <w:sz w:val="20"/>
          <w:szCs w:val="20"/>
          <w:lang w:val="es-ES"/>
        </w:rPr>
        <w:t xml:space="preserve"> </w:t>
      </w:r>
      <w:r>
        <w:rPr>
          <w:rFonts w:ascii="GHEA Grapalat" w:hAnsi="GHEA Grapalat"/>
          <w:sz w:val="20"/>
          <w:szCs w:val="20"/>
        </w:rPr>
        <w:t>հետ</w:t>
      </w:r>
      <w:r>
        <w:rPr>
          <w:rFonts w:ascii="GHEA Grapalat" w:hAnsi="GHEA Grapalat"/>
          <w:sz w:val="20"/>
          <w:szCs w:val="20"/>
          <w:lang w:val="es-ES"/>
        </w:rPr>
        <w:t xml:space="preserve"> </w:t>
      </w:r>
      <w:r>
        <w:rPr>
          <w:rFonts w:ascii="GHEA Grapalat" w:hAnsi="GHEA Grapalat"/>
          <w:sz w:val="20"/>
          <w:szCs w:val="20"/>
        </w:rPr>
        <w:t>կապված</w:t>
      </w:r>
      <w:r>
        <w:rPr>
          <w:rFonts w:ascii="GHEA Grapalat" w:hAnsi="GHEA Grapalat"/>
          <w:sz w:val="20"/>
          <w:szCs w:val="20"/>
          <w:lang w:val="es-ES"/>
        </w:rPr>
        <w:t xml:space="preserve"> </w:t>
      </w:r>
      <w:r>
        <w:rPr>
          <w:rFonts w:ascii="GHEA Grapalat" w:hAnsi="GHEA Grapalat"/>
          <w:sz w:val="20"/>
          <w:szCs w:val="20"/>
        </w:rPr>
        <w:t>վեճերով</w:t>
      </w:r>
      <w:r>
        <w:rPr>
          <w:rFonts w:ascii="GHEA Grapalat" w:hAnsi="GHEA Grapalat"/>
          <w:sz w:val="20"/>
          <w:szCs w:val="20"/>
          <w:lang w:val="es-ES"/>
        </w:rPr>
        <w:t xml:space="preserve"> </w:t>
      </w:r>
      <w:r>
        <w:rPr>
          <w:rFonts w:ascii="GHEA Grapalat" w:hAnsi="GHEA Grapalat"/>
          <w:sz w:val="20"/>
          <w:szCs w:val="20"/>
        </w:rPr>
        <w:t>դատարանի</w:t>
      </w:r>
      <w:r>
        <w:rPr>
          <w:rFonts w:ascii="GHEA Grapalat" w:hAnsi="GHEA Grapalat"/>
          <w:sz w:val="20"/>
          <w:szCs w:val="20"/>
          <w:lang w:val="es-ES"/>
        </w:rPr>
        <w:t xml:space="preserve"> </w:t>
      </w:r>
      <w:r>
        <w:rPr>
          <w:rFonts w:ascii="GHEA Grapalat" w:hAnsi="GHEA Grapalat"/>
          <w:sz w:val="20"/>
          <w:szCs w:val="20"/>
        </w:rPr>
        <w:t>վճռի</w:t>
      </w:r>
      <w:r>
        <w:rPr>
          <w:rFonts w:ascii="GHEA Grapalat" w:hAnsi="GHEA Grapalat"/>
          <w:sz w:val="20"/>
          <w:szCs w:val="20"/>
          <w:lang w:val="es-ES"/>
        </w:rPr>
        <w:t xml:space="preserve"> </w:t>
      </w:r>
      <w:r>
        <w:rPr>
          <w:rFonts w:ascii="GHEA Grapalat" w:hAnsi="GHEA Grapalat"/>
          <w:sz w:val="20"/>
          <w:szCs w:val="20"/>
        </w:rPr>
        <w:t>եզրափակիչ</w:t>
      </w:r>
      <w:r>
        <w:rPr>
          <w:rFonts w:ascii="GHEA Grapalat" w:hAnsi="GHEA Grapalat"/>
          <w:sz w:val="20"/>
          <w:szCs w:val="20"/>
          <w:lang w:val="es-ES"/>
        </w:rPr>
        <w:t xml:space="preserve"> </w:t>
      </w:r>
      <w:r>
        <w:rPr>
          <w:rFonts w:ascii="GHEA Grapalat" w:hAnsi="GHEA Grapalat"/>
          <w:sz w:val="20"/>
          <w:szCs w:val="20"/>
        </w:rPr>
        <w:t>մասը</w:t>
      </w:r>
      <w:r>
        <w:rPr>
          <w:rFonts w:ascii="GHEA Grapalat" w:hAnsi="GHEA Grapalat"/>
          <w:sz w:val="20"/>
          <w:szCs w:val="20"/>
          <w:lang w:val="es-ES"/>
        </w:rPr>
        <w:t xml:space="preserve"> </w:t>
      </w:r>
      <w:r>
        <w:rPr>
          <w:rFonts w:ascii="GHEA Grapalat" w:hAnsi="GHEA Grapalat"/>
          <w:sz w:val="20"/>
          <w:szCs w:val="20"/>
        </w:rPr>
        <w:t>կամ</w:t>
      </w:r>
      <w:r>
        <w:rPr>
          <w:rFonts w:ascii="GHEA Grapalat" w:hAnsi="GHEA Grapalat"/>
          <w:sz w:val="20"/>
          <w:szCs w:val="20"/>
          <w:lang w:val="es-ES"/>
        </w:rPr>
        <w:t xml:space="preserve"> </w:t>
      </w:r>
      <w:r>
        <w:rPr>
          <w:rFonts w:ascii="GHEA Grapalat" w:hAnsi="GHEA Grapalat"/>
          <w:sz w:val="20"/>
          <w:szCs w:val="20"/>
        </w:rPr>
        <w:t>այլ</w:t>
      </w:r>
      <w:r>
        <w:rPr>
          <w:rFonts w:ascii="GHEA Grapalat" w:hAnsi="GHEA Grapalat"/>
          <w:sz w:val="20"/>
          <w:szCs w:val="20"/>
          <w:lang w:val="es-ES"/>
        </w:rPr>
        <w:t xml:space="preserve"> </w:t>
      </w:r>
      <w:r>
        <w:rPr>
          <w:rFonts w:ascii="GHEA Grapalat" w:hAnsi="GHEA Grapalat"/>
          <w:sz w:val="20"/>
          <w:szCs w:val="20"/>
        </w:rPr>
        <w:t>եզրափակիչ</w:t>
      </w:r>
      <w:r>
        <w:rPr>
          <w:rFonts w:ascii="GHEA Grapalat" w:hAnsi="GHEA Grapalat"/>
          <w:sz w:val="20"/>
          <w:szCs w:val="20"/>
          <w:lang w:val="es-ES"/>
        </w:rPr>
        <w:t xml:space="preserve"> </w:t>
      </w:r>
      <w:r>
        <w:rPr>
          <w:rFonts w:ascii="GHEA Grapalat" w:hAnsi="GHEA Grapalat"/>
          <w:sz w:val="20"/>
          <w:szCs w:val="20"/>
        </w:rPr>
        <w:t>դատական</w:t>
      </w:r>
      <w:r>
        <w:rPr>
          <w:rFonts w:ascii="GHEA Grapalat" w:hAnsi="GHEA Grapalat"/>
          <w:sz w:val="20"/>
          <w:szCs w:val="20"/>
          <w:lang w:val="es-ES"/>
        </w:rPr>
        <w:t xml:space="preserve"> </w:t>
      </w:r>
      <w:r>
        <w:rPr>
          <w:rFonts w:ascii="GHEA Grapalat" w:hAnsi="GHEA Grapalat"/>
          <w:sz w:val="20"/>
          <w:szCs w:val="20"/>
        </w:rPr>
        <w:t>ակտը</w:t>
      </w:r>
      <w:r>
        <w:rPr>
          <w:rFonts w:ascii="GHEA Grapalat" w:hAnsi="GHEA Grapalat"/>
          <w:sz w:val="20"/>
          <w:szCs w:val="20"/>
          <w:lang w:val="es-ES"/>
        </w:rPr>
        <w:t xml:space="preserve"> </w:t>
      </w:r>
      <w:r>
        <w:rPr>
          <w:rFonts w:ascii="GHEA Grapalat" w:hAnsi="GHEA Grapalat"/>
          <w:sz w:val="20"/>
          <w:szCs w:val="20"/>
        </w:rPr>
        <w:t>դրա</w:t>
      </w:r>
      <w:r>
        <w:rPr>
          <w:rFonts w:ascii="GHEA Grapalat" w:hAnsi="GHEA Grapalat"/>
          <w:sz w:val="20"/>
          <w:szCs w:val="20"/>
          <w:lang w:val="es-ES"/>
        </w:rPr>
        <w:t xml:space="preserve"> </w:t>
      </w:r>
      <w:r>
        <w:rPr>
          <w:rFonts w:ascii="GHEA Grapalat" w:hAnsi="GHEA Grapalat"/>
          <w:sz w:val="20"/>
          <w:szCs w:val="20"/>
        </w:rPr>
        <w:t>հրապարակման</w:t>
      </w:r>
      <w:r>
        <w:rPr>
          <w:rFonts w:ascii="GHEA Grapalat" w:hAnsi="GHEA Grapalat"/>
          <w:sz w:val="20"/>
          <w:szCs w:val="20"/>
          <w:lang w:val="es-ES"/>
        </w:rPr>
        <w:t xml:space="preserve"> </w:t>
      </w:r>
      <w:r>
        <w:rPr>
          <w:rFonts w:ascii="GHEA Grapalat" w:hAnsi="GHEA Grapalat"/>
          <w:sz w:val="20"/>
          <w:szCs w:val="20"/>
        </w:rPr>
        <w:t>օրն</w:t>
      </w:r>
      <w:r>
        <w:rPr>
          <w:rFonts w:ascii="GHEA Grapalat" w:hAnsi="GHEA Grapalat"/>
          <w:sz w:val="20"/>
          <w:szCs w:val="20"/>
          <w:lang w:val="es-ES"/>
        </w:rPr>
        <w:t xml:space="preserve"> </w:t>
      </w:r>
      <w:r>
        <w:rPr>
          <w:rFonts w:ascii="GHEA Grapalat" w:hAnsi="GHEA Grapalat"/>
          <w:sz w:val="20"/>
          <w:szCs w:val="20"/>
        </w:rPr>
        <w:t>ուղարկվում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լիազորված</w:t>
      </w:r>
      <w:r>
        <w:rPr>
          <w:rFonts w:ascii="GHEA Grapalat" w:hAnsi="GHEA Grapalat"/>
          <w:sz w:val="20"/>
          <w:szCs w:val="20"/>
          <w:lang w:val="es-ES"/>
        </w:rPr>
        <w:t xml:space="preserve"> </w:t>
      </w:r>
      <w:r>
        <w:rPr>
          <w:rFonts w:ascii="GHEA Grapalat" w:hAnsi="GHEA Grapalat"/>
          <w:sz w:val="20"/>
          <w:szCs w:val="20"/>
        </w:rPr>
        <w:t>մարմնի</w:t>
      </w:r>
      <w:r>
        <w:rPr>
          <w:rFonts w:ascii="GHEA Grapalat" w:hAnsi="GHEA Grapalat"/>
          <w:sz w:val="20"/>
          <w:szCs w:val="20"/>
          <w:lang w:val="es-ES"/>
        </w:rPr>
        <w:t xml:space="preserve"> </w:t>
      </w:r>
      <w:r>
        <w:rPr>
          <w:rFonts w:ascii="GHEA Grapalat" w:hAnsi="GHEA Grapalat"/>
          <w:sz w:val="20"/>
          <w:szCs w:val="20"/>
        </w:rPr>
        <w:t>պաշտոնական</w:t>
      </w:r>
      <w:r>
        <w:rPr>
          <w:rFonts w:ascii="GHEA Grapalat" w:hAnsi="GHEA Grapalat"/>
          <w:sz w:val="20"/>
          <w:szCs w:val="20"/>
          <w:lang w:val="es-ES"/>
        </w:rPr>
        <w:t xml:space="preserve"> </w:t>
      </w:r>
      <w:r>
        <w:rPr>
          <w:rFonts w:ascii="GHEA Grapalat" w:hAnsi="GHEA Grapalat"/>
          <w:sz w:val="20"/>
          <w:szCs w:val="20"/>
        </w:rPr>
        <w:t>էլեկտրոնային</w:t>
      </w:r>
      <w:r>
        <w:rPr>
          <w:rFonts w:ascii="GHEA Grapalat" w:hAnsi="GHEA Grapalat"/>
          <w:sz w:val="20"/>
          <w:szCs w:val="20"/>
          <w:lang w:val="es-ES"/>
        </w:rPr>
        <w:t xml:space="preserve"> </w:t>
      </w:r>
      <w:r>
        <w:rPr>
          <w:rFonts w:ascii="GHEA Grapalat" w:hAnsi="GHEA Grapalat"/>
          <w:sz w:val="20"/>
          <w:szCs w:val="20"/>
        </w:rPr>
        <w:t>փոստի</w:t>
      </w:r>
      <w:r>
        <w:rPr>
          <w:rFonts w:ascii="GHEA Grapalat" w:hAnsi="GHEA Grapalat"/>
          <w:sz w:val="20"/>
          <w:szCs w:val="20"/>
          <w:lang w:val="es-ES"/>
        </w:rPr>
        <w:t xml:space="preserve"> </w:t>
      </w:r>
      <w:r>
        <w:rPr>
          <w:rFonts w:ascii="GHEA Grapalat" w:hAnsi="GHEA Grapalat"/>
          <w:sz w:val="20"/>
          <w:szCs w:val="20"/>
        </w:rPr>
        <w:t>հասցեին</w:t>
      </w:r>
      <w:r>
        <w:rPr>
          <w:rFonts w:ascii="GHEA Grapalat" w:hAnsi="GHEA Grapalat"/>
          <w:sz w:val="20"/>
          <w:szCs w:val="20"/>
          <w:lang w:val="es-ES"/>
        </w:rPr>
        <w:t xml:space="preserve">: </w:t>
      </w:r>
      <w:r>
        <w:rPr>
          <w:rFonts w:ascii="GHEA Grapalat" w:hAnsi="GHEA Grapalat"/>
          <w:sz w:val="20"/>
          <w:szCs w:val="20"/>
        </w:rPr>
        <w:t>Լիազորված</w:t>
      </w:r>
      <w:r>
        <w:rPr>
          <w:rFonts w:ascii="GHEA Grapalat" w:hAnsi="GHEA Grapalat"/>
          <w:sz w:val="20"/>
          <w:szCs w:val="20"/>
          <w:lang w:val="es-ES"/>
        </w:rPr>
        <w:t xml:space="preserve"> </w:t>
      </w:r>
      <w:r>
        <w:rPr>
          <w:rFonts w:ascii="GHEA Grapalat" w:hAnsi="GHEA Grapalat"/>
          <w:sz w:val="20"/>
          <w:szCs w:val="20"/>
        </w:rPr>
        <w:t>մարմինը</w:t>
      </w:r>
      <w:r>
        <w:rPr>
          <w:rFonts w:ascii="GHEA Grapalat" w:hAnsi="GHEA Grapalat"/>
          <w:sz w:val="20"/>
          <w:szCs w:val="20"/>
          <w:lang w:val="es-ES"/>
        </w:rPr>
        <w:t xml:space="preserve"> </w:t>
      </w:r>
      <w:r>
        <w:rPr>
          <w:rFonts w:ascii="GHEA Grapalat" w:hAnsi="GHEA Grapalat"/>
          <w:sz w:val="20"/>
          <w:szCs w:val="20"/>
        </w:rPr>
        <w:t>դատարանի</w:t>
      </w:r>
      <w:r>
        <w:rPr>
          <w:rFonts w:ascii="GHEA Grapalat" w:hAnsi="GHEA Grapalat"/>
          <w:sz w:val="20"/>
          <w:szCs w:val="20"/>
          <w:lang w:val="es-ES"/>
        </w:rPr>
        <w:t xml:space="preserve"> </w:t>
      </w:r>
      <w:r>
        <w:rPr>
          <w:rFonts w:ascii="GHEA Grapalat" w:hAnsi="GHEA Grapalat"/>
          <w:sz w:val="20"/>
          <w:szCs w:val="20"/>
        </w:rPr>
        <w:t>վճռի</w:t>
      </w:r>
      <w:r>
        <w:rPr>
          <w:rFonts w:ascii="GHEA Grapalat" w:hAnsi="GHEA Grapalat"/>
          <w:sz w:val="20"/>
          <w:szCs w:val="20"/>
          <w:lang w:val="es-ES"/>
        </w:rPr>
        <w:t xml:space="preserve"> </w:t>
      </w:r>
      <w:r>
        <w:rPr>
          <w:rFonts w:ascii="GHEA Grapalat" w:hAnsi="GHEA Grapalat"/>
          <w:sz w:val="20"/>
          <w:szCs w:val="20"/>
        </w:rPr>
        <w:t>եզրափակիչ</w:t>
      </w:r>
      <w:r>
        <w:rPr>
          <w:rFonts w:ascii="GHEA Grapalat" w:hAnsi="GHEA Grapalat"/>
          <w:sz w:val="20"/>
          <w:szCs w:val="20"/>
          <w:lang w:val="es-ES"/>
        </w:rPr>
        <w:t xml:space="preserve"> </w:t>
      </w:r>
      <w:r>
        <w:rPr>
          <w:rFonts w:ascii="GHEA Grapalat" w:hAnsi="GHEA Grapalat"/>
          <w:sz w:val="20"/>
          <w:szCs w:val="20"/>
        </w:rPr>
        <w:t>մասը</w:t>
      </w:r>
      <w:r>
        <w:rPr>
          <w:rFonts w:ascii="GHEA Grapalat" w:hAnsi="GHEA Grapalat"/>
          <w:sz w:val="20"/>
          <w:szCs w:val="20"/>
          <w:lang w:val="es-ES"/>
        </w:rPr>
        <w:t xml:space="preserve"> </w:t>
      </w:r>
      <w:r>
        <w:rPr>
          <w:rFonts w:ascii="GHEA Grapalat" w:hAnsi="GHEA Grapalat"/>
          <w:sz w:val="20"/>
          <w:szCs w:val="20"/>
        </w:rPr>
        <w:t>կամ</w:t>
      </w:r>
      <w:r>
        <w:rPr>
          <w:rFonts w:ascii="GHEA Grapalat" w:hAnsi="GHEA Grapalat"/>
          <w:sz w:val="20"/>
          <w:szCs w:val="20"/>
          <w:lang w:val="es-ES"/>
        </w:rPr>
        <w:t xml:space="preserve"> </w:t>
      </w:r>
      <w:r>
        <w:rPr>
          <w:rFonts w:ascii="GHEA Grapalat" w:hAnsi="GHEA Grapalat"/>
          <w:sz w:val="20"/>
          <w:szCs w:val="20"/>
        </w:rPr>
        <w:t>այլ</w:t>
      </w:r>
      <w:r>
        <w:rPr>
          <w:rFonts w:ascii="GHEA Grapalat" w:hAnsi="GHEA Grapalat"/>
          <w:sz w:val="20"/>
          <w:szCs w:val="20"/>
          <w:lang w:val="es-ES"/>
        </w:rPr>
        <w:t xml:space="preserve"> </w:t>
      </w:r>
      <w:r>
        <w:rPr>
          <w:rFonts w:ascii="GHEA Grapalat" w:hAnsi="GHEA Grapalat"/>
          <w:sz w:val="20"/>
          <w:szCs w:val="20"/>
        </w:rPr>
        <w:t>եզրափակիչ</w:t>
      </w:r>
      <w:r>
        <w:rPr>
          <w:rFonts w:ascii="GHEA Grapalat" w:hAnsi="GHEA Grapalat"/>
          <w:sz w:val="20"/>
          <w:szCs w:val="20"/>
          <w:lang w:val="es-ES"/>
        </w:rPr>
        <w:t xml:space="preserve"> </w:t>
      </w:r>
      <w:r>
        <w:rPr>
          <w:rFonts w:ascii="GHEA Grapalat" w:hAnsi="GHEA Grapalat"/>
          <w:sz w:val="20"/>
          <w:szCs w:val="20"/>
        </w:rPr>
        <w:t>դատական</w:t>
      </w:r>
      <w:r>
        <w:rPr>
          <w:rFonts w:ascii="GHEA Grapalat" w:hAnsi="GHEA Grapalat"/>
          <w:sz w:val="20"/>
          <w:szCs w:val="20"/>
          <w:lang w:val="es-ES"/>
        </w:rPr>
        <w:t xml:space="preserve"> </w:t>
      </w:r>
      <w:r>
        <w:rPr>
          <w:rFonts w:ascii="GHEA Grapalat" w:hAnsi="GHEA Grapalat"/>
          <w:sz w:val="20"/>
          <w:szCs w:val="20"/>
        </w:rPr>
        <w:t>ակտն</w:t>
      </w:r>
      <w:r>
        <w:rPr>
          <w:rFonts w:ascii="GHEA Grapalat" w:hAnsi="GHEA Grapalat"/>
          <w:sz w:val="20"/>
          <w:szCs w:val="20"/>
          <w:lang w:val="es-ES"/>
        </w:rPr>
        <w:t xml:space="preserve"> </w:t>
      </w:r>
      <w:r>
        <w:rPr>
          <w:rFonts w:ascii="GHEA Grapalat" w:hAnsi="GHEA Grapalat"/>
          <w:sz w:val="20"/>
          <w:szCs w:val="20"/>
        </w:rPr>
        <w:t>անհապաղ</w:t>
      </w:r>
      <w:r>
        <w:rPr>
          <w:rFonts w:ascii="GHEA Grapalat" w:hAnsi="GHEA Grapalat"/>
          <w:sz w:val="20"/>
          <w:szCs w:val="20"/>
          <w:lang w:val="es-ES"/>
        </w:rPr>
        <w:t xml:space="preserve"> </w:t>
      </w:r>
      <w:r>
        <w:rPr>
          <w:rFonts w:ascii="GHEA Grapalat" w:hAnsi="GHEA Grapalat"/>
          <w:sz w:val="20"/>
          <w:szCs w:val="20"/>
        </w:rPr>
        <w:t>հրապարակում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տեղեկագրում</w:t>
      </w:r>
      <w:r>
        <w:rPr>
          <w:rFonts w:ascii="GHEA Grapalat" w:hAnsi="GHEA Grapalat"/>
          <w:sz w:val="20"/>
          <w:szCs w:val="20"/>
          <w:lang w:val="es-ES"/>
        </w:rPr>
        <w:t>:</w:t>
      </w:r>
    </w:p>
    <w:p w14:paraId="09179ADC" w14:textId="77777777" w:rsidR="005E0380" w:rsidRDefault="005E0380" w:rsidP="005E0380">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23</w:t>
      </w:r>
      <w:r>
        <w:rPr>
          <w:rFonts w:ascii="Cambria Math" w:hAnsi="Cambria Math" w:cs="Cambria Math"/>
          <w:sz w:val="20"/>
          <w:szCs w:val="20"/>
          <w:lang w:val="es-ES"/>
        </w:rPr>
        <w:t>․</w:t>
      </w:r>
      <w:r>
        <w:rPr>
          <w:rFonts w:ascii="GHEA Grapalat" w:hAnsi="GHEA Grapalat"/>
          <w:sz w:val="20"/>
          <w:szCs w:val="20"/>
          <w:lang w:val="es-ES"/>
        </w:rPr>
        <w:t xml:space="preserve"> </w:t>
      </w:r>
      <w:r>
        <w:rPr>
          <w:rFonts w:ascii="GHEA Grapalat" w:hAnsi="GHEA Grapalat" w:cs="GHEA Grapalat"/>
          <w:sz w:val="20"/>
          <w:szCs w:val="20"/>
        </w:rPr>
        <w:t>Բողոքարկման</w:t>
      </w:r>
      <w:r>
        <w:rPr>
          <w:rFonts w:ascii="GHEA Grapalat" w:hAnsi="GHEA Grapalat"/>
          <w:sz w:val="20"/>
          <w:szCs w:val="20"/>
          <w:lang w:val="es-ES"/>
        </w:rPr>
        <w:t xml:space="preserve"> </w:t>
      </w:r>
      <w:r>
        <w:rPr>
          <w:rFonts w:ascii="GHEA Grapalat" w:hAnsi="GHEA Grapalat" w:cs="GHEA Grapalat"/>
          <w:sz w:val="20"/>
          <w:szCs w:val="20"/>
        </w:rPr>
        <w:t>համար</w:t>
      </w:r>
      <w:r>
        <w:rPr>
          <w:rFonts w:ascii="GHEA Grapalat" w:hAnsi="GHEA Grapalat"/>
          <w:sz w:val="20"/>
          <w:szCs w:val="20"/>
          <w:lang w:val="es-ES"/>
        </w:rPr>
        <w:t xml:space="preserve"> </w:t>
      </w:r>
      <w:r>
        <w:rPr>
          <w:rFonts w:ascii="GHEA Grapalat" w:hAnsi="GHEA Grapalat" w:cs="GHEA Grapalat"/>
          <w:sz w:val="20"/>
          <w:szCs w:val="20"/>
        </w:rPr>
        <w:t>գանձվող</w:t>
      </w:r>
      <w:r>
        <w:rPr>
          <w:rFonts w:ascii="GHEA Grapalat" w:hAnsi="GHEA Grapalat"/>
          <w:sz w:val="20"/>
          <w:szCs w:val="20"/>
          <w:lang w:val="es-ES"/>
        </w:rPr>
        <w:t xml:space="preserve"> </w:t>
      </w:r>
      <w:r>
        <w:rPr>
          <w:rFonts w:ascii="GHEA Grapalat" w:hAnsi="GHEA Grapalat"/>
          <w:sz w:val="20"/>
          <w:szCs w:val="20"/>
        </w:rPr>
        <w:t>պետական</w:t>
      </w:r>
      <w:r>
        <w:rPr>
          <w:rFonts w:ascii="GHEA Grapalat" w:hAnsi="GHEA Grapalat"/>
          <w:sz w:val="20"/>
          <w:szCs w:val="20"/>
          <w:lang w:val="es-ES"/>
        </w:rPr>
        <w:t xml:space="preserve"> </w:t>
      </w:r>
      <w:r>
        <w:rPr>
          <w:rFonts w:ascii="GHEA Grapalat" w:hAnsi="GHEA Grapalat"/>
          <w:sz w:val="20"/>
          <w:szCs w:val="20"/>
        </w:rPr>
        <w:t>տուրքերի</w:t>
      </w:r>
      <w:r>
        <w:rPr>
          <w:rFonts w:ascii="GHEA Grapalat" w:hAnsi="GHEA Grapalat"/>
          <w:sz w:val="20"/>
          <w:szCs w:val="20"/>
          <w:lang w:val="es-ES"/>
        </w:rPr>
        <w:t xml:space="preserve"> </w:t>
      </w:r>
      <w:r>
        <w:rPr>
          <w:rFonts w:ascii="GHEA Grapalat" w:hAnsi="GHEA Grapalat"/>
          <w:sz w:val="20"/>
          <w:szCs w:val="20"/>
        </w:rPr>
        <w:t>դրույքաչափերը</w:t>
      </w:r>
      <w:r>
        <w:rPr>
          <w:rFonts w:ascii="GHEA Grapalat" w:hAnsi="GHEA Grapalat"/>
          <w:sz w:val="20"/>
          <w:szCs w:val="20"/>
          <w:lang w:val="es-ES"/>
        </w:rPr>
        <w:t xml:space="preserve"> </w:t>
      </w:r>
      <w:r>
        <w:rPr>
          <w:rFonts w:ascii="GHEA Grapalat" w:hAnsi="GHEA Grapalat"/>
          <w:sz w:val="20"/>
          <w:szCs w:val="20"/>
        </w:rPr>
        <w:t>սահմանված</w:t>
      </w:r>
      <w:r>
        <w:rPr>
          <w:rFonts w:ascii="GHEA Grapalat" w:hAnsi="GHEA Grapalat"/>
          <w:sz w:val="20"/>
          <w:szCs w:val="20"/>
          <w:lang w:val="es-ES"/>
        </w:rPr>
        <w:t xml:space="preserve"> </w:t>
      </w:r>
      <w:r>
        <w:rPr>
          <w:rFonts w:ascii="GHEA Grapalat" w:hAnsi="GHEA Grapalat"/>
          <w:sz w:val="20"/>
          <w:szCs w:val="20"/>
        </w:rPr>
        <w:t>են</w:t>
      </w:r>
      <w:r>
        <w:rPr>
          <w:rFonts w:ascii="GHEA Grapalat" w:hAnsi="GHEA Grapalat"/>
          <w:sz w:val="20"/>
          <w:szCs w:val="20"/>
          <w:lang w:val="es-ES"/>
        </w:rPr>
        <w:t xml:space="preserve"> «</w:t>
      </w:r>
      <w:r>
        <w:rPr>
          <w:rFonts w:ascii="GHEA Grapalat" w:hAnsi="GHEA Grapalat"/>
          <w:sz w:val="20"/>
          <w:szCs w:val="20"/>
        </w:rPr>
        <w:t>Պետական</w:t>
      </w:r>
      <w:r>
        <w:rPr>
          <w:rFonts w:ascii="GHEA Grapalat" w:hAnsi="GHEA Grapalat"/>
          <w:sz w:val="20"/>
          <w:szCs w:val="20"/>
          <w:lang w:val="es-ES"/>
        </w:rPr>
        <w:t xml:space="preserve"> </w:t>
      </w:r>
      <w:r>
        <w:rPr>
          <w:rFonts w:ascii="GHEA Grapalat" w:hAnsi="GHEA Grapalat"/>
          <w:sz w:val="20"/>
          <w:szCs w:val="20"/>
        </w:rPr>
        <w:t>տուրքի</w:t>
      </w:r>
      <w:r>
        <w:rPr>
          <w:rFonts w:ascii="GHEA Grapalat" w:hAnsi="GHEA Grapalat"/>
          <w:sz w:val="20"/>
          <w:szCs w:val="20"/>
          <w:lang w:val="es-ES"/>
        </w:rPr>
        <w:t xml:space="preserve"> </w:t>
      </w:r>
      <w:r>
        <w:rPr>
          <w:rFonts w:ascii="GHEA Grapalat" w:hAnsi="GHEA Grapalat"/>
          <w:sz w:val="20"/>
          <w:szCs w:val="20"/>
        </w:rPr>
        <w:t>մասին</w:t>
      </w:r>
      <w:r>
        <w:rPr>
          <w:rFonts w:ascii="GHEA Grapalat" w:hAnsi="GHEA Grapalat"/>
          <w:sz w:val="20"/>
          <w:szCs w:val="20"/>
          <w:lang w:val="es-ES"/>
        </w:rPr>
        <w:t xml:space="preserve">» </w:t>
      </w:r>
      <w:r>
        <w:rPr>
          <w:rFonts w:ascii="GHEA Grapalat" w:hAnsi="GHEA Grapalat"/>
          <w:sz w:val="20"/>
          <w:szCs w:val="20"/>
        </w:rPr>
        <w:t>օրենքով։</w:t>
      </w:r>
    </w:p>
    <w:p w14:paraId="0D2E6147" w14:textId="699CAB1B" w:rsidR="00096865" w:rsidRPr="00F566BF" w:rsidRDefault="005E0380" w:rsidP="005E0380">
      <w:pPr>
        <w:ind w:firstLine="567"/>
        <w:jc w:val="center"/>
        <w:rPr>
          <w:rFonts w:ascii="GHEA Grapalat" w:hAnsi="GHEA Grapalat"/>
          <w:b/>
          <w:szCs w:val="22"/>
          <w:lang w:val="af-ZA"/>
        </w:rPr>
      </w:pPr>
      <w:r>
        <w:rPr>
          <w:rFonts w:ascii="GHEA Grapalat" w:hAnsi="GHEA Grapalat" w:cs="Sylfaen"/>
          <w:b/>
          <w:szCs w:val="22"/>
          <w:lang w:val="es-ES"/>
        </w:rPr>
        <w:br w:type="page"/>
      </w:r>
      <w:proofErr w:type="gramStart"/>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roofErr w:type="gramEnd"/>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30CBDAC4" w:rsidR="00096865" w:rsidRPr="00F566BF" w:rsidRDefault="000A7818" w:rsidP="00EF3662">
      <w:pPr>
        <w:pStyle w:val="BodyText"/>
        <w:ind w:right="-7"/>
        <w:jc w:val="center"/>
        <w:rPr>
          <w:rFonts w:ascii="GHEA Grapalat" w:hAnsi="GHEA Grapalat"/>
          <w:b/>
          <w:szCs w:val="22"/>
          <w:lang w:val="af-ZA"/>
        </w:rPr>
      </w:pPr>
      <w:r>
        <w:rPr>
          <w:rFonts w:ascii="GHEA Grapalat" w:hAnsi="GHEA Grapalat" w:cs="Sylfaen"/>
          <w:b/>
          <w:szCs w:val="22"/>
          <w:lang w:val="es-ES"/>
        </w:rPr>
        <w:t>ԳՆԱՆՇՄԱՆ ՀԱՐՑՄԱՆ</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77777777" w:rsidR="00EF4630" w:rsidRPr="00F566BF"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պայմանագիրը</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եթե</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մասնակիցները</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գնման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ընթացակարգին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մասնակցում</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կարգով</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կոնսորցիումով</w:t>
      </w:r>
      <w:r w:rsidRPr="00F566BF">
        <w:rPr>
          <w:rFonts w:ascii="GHEA Grapalat" w:hAnsi="GHEA Grapalat" w:cs="Sylfaen"/>
          <w:sz w:val="20"/>
          <w:szCs w:val="24"/>
          <w:lang w:val="af-ZA" w:eastAsia="en-US"/>
        </w:rPr>
        <w:t>).</w:t>
      </w:r>
      <w:r w:rsidR="00AD12B1">
        <w:rPr>
          <w:rStyle w:val="FootnoteReference"/>
          <w:rFonts w:ascii="GHEA Grapalat" w:hAnsi="GHEA Grapalat" w:cs="Sylfaen"/>
          <w:sz w:val="20"/>
          <w:szCs w:val="24"/>
          <w:lang w:val="af-ZA" w:eastAsia="en-US"/>
        </w:rPr>
        <w:footnoteReference w:customMarkFollows="1" w:id="8"/>
        <w:t>15</w:t>
      </w:r>
    </w:p>
    <w:p w14:paraId="19C71F01" w14:textId="147BE418" w:rsidR="006505D2" w:rsidRPr="002D4DC4" w:rsidRDefault="00AE3B58" w:rsidP="006A26BE">
      <w:pPr>
        <w:ind w:firstLine="567"/>
        <w:jc w:val="both"/>
        <w:rPr>
          <w:rFonts w:ascii="GHEA Grapalat" w:hAnsi="GHEA Grapalat"/>
          <w:sz w:val="20"/>
          <w:vertAlign w:val="superscript"/>
          <w:lang w:val="af-ZA"/>
        </w:rPr>
      </w:pPr>
      <w:r w:rsidRPr="00B56A92">
        <w:rPr>
          <w:rStyle w:val="FootnoteReference"/>
          <w:rFonts w:ascii="GHEA Grapalat" w:hAnsi="GHEA Grapalat"/>
          <w:color w:val="FFFFFF"/>
          <w:sz w:val="20"/>
          <w:lang w:val="hy-AM"/>
        </w:rPr>
        <w:footnoteReference w:id="9"/>
      </w:r>
    </w:p>
    <w:p w14:paraId="06FD368B" w14:textId="77777777" w:rsidR="002C4DBF" w:rsidRPr="00F566BF" w:rsidRDefault="00505AD4" w:rsidP="00EF3662">
      <w:pPr>
        <w:tabs>
          <w:tab w:val="left" w:pos="1248"/>
        </w:tabs>
        <w:ind w:firstLine="540"/>
        <w:jc w:val="both"/>
        <w:rPr>
          <w:rFonts w:ascii="GHEA Grapalat" w:hAnsi="GHEA Grapalat"/>
          <w:sz w:val="20"/>
          <w:szCs w:val="20"/>
          <w:lang w:val="es-ES"/>
        </w:rPr>
      </w:pPr>
      <w:r w:rsidRPr="00F566BF">
        <w:rPr>
          <w:rFonts w:ascii="GHEA Grapalat" w:hAnsi="GHEA Grapalat"/>
          <w:b/>
          <w:sz w:val="20"/>
          <w:szCs w:val="20"/>
          <w:lang w:val="es-ES"/>
        </w:rPr>
        <w:t>2</w:t>
      </w:r>
      <w:r w:rsidR="002C4DBF" w:rsidRPr="00F566BF">
        <w:rPr>
          <w:rFonts w:ascii="GHEA Grapalat" w:hAnsi="GHEA Grapalat"/>
          <w:b/>
          <w:sz w:val="20"/>
          <w:szCs w:val="20"/>
          <w:lang w:val="es-ES"/>
        </w:rPr>
        <w:t xml:space="preserve">) </w:t>
      </w:r>
      <w:r w:rsidR="00FF3F8F" w:rsidRPr="00F566BF">
        <w:rPr>
          <w:rFonts w:ascii="GHEA Grapalat" w:hAnsi="GHEA Grapalat"/>
          <w:b/>
          <w:sz w:val="20"/>
          <w:szCs w:val="20"/>
          <w:lang w:val="es-ES"/>
        </w:rPr>
        <w:t>«</w:t>
      </w:r>
      <w:r w:rsidR="002C4DBF" w:rsidRPr="00F566BF">
        <w:rPr>
          <w:rFonts w:ascii="GHEA Grapalat" w:hAnsi="GHEA Grapalat"/>
          <w:b/>
          <w:sz w:val="20"/>
          <w:szCs w:val="20"/>
          <w:lang w:val="es-ES"/>
        </w:rPr>
        <w:t>Ֆինանսական</w:t>
      </w:r>
      <w:r w:rsidR="00FF3F8F" w:rsidRPr="00F566BF">
        <w:rPr>
          <w:rFonts w:ascii="GHEA Grapalat" w:hAnsi="GHEA Grapalat"/>
          <w:b/>
          <w:sz w:val="20"/>
          <w:szCs w:val="20"/>
          <w:lang w:val="es-ES"/>
        </w:rPr>
        <w:t xml:space="preserve"> չափորոշիչ»</w:t>
      </w:r>
      <w:r w:rsidR="00FF3F8F" w:rsidRPr="00F566BF">
        <w:rPr>
          <w:rFonts w:ascii="GHEA Grapalat" w:hAnsi="GHEA Grapalat" w:cs="Sylfaen"/>
          <w:sz w:val="20"/>
          <w:lang w:val="es-ES"/>
        </w:rPr>
        <w:t>.</w:t>
      </w:r>
    </w:p>
    <w:p w14:paraId="3B22296B" w14:textId="77777777" w:rsidR="002E11D1"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2.</w:t>
      </w:r>
      <w:r w:rsidR="002E11D1" w:rsidRPr="00F566BF">
        <w:rPr>
          <w:rFonts w:ascii="GHEA Grapalat" w:hAnsi="GHEA Grapalat" w:cs="Sylfaen"/>
          <w:sz w:val="20"/>
          <w:lang w:val="af-ZA"/>
        </w:rPr>
        <w:t>5</w:t>
      </w:r>
      <w:r w:rsidR="00B56A92">
        <w:rPr>
          <w:rFonts w:ascii="GHEA Grapalat" w:hAnsi="GHEA Grapalat" w:cs="Sylfaen"/>
          <w:sz w:val="20"/>
          <w:lang w:val="af-ZA"/>
        </w:rPr>
        <w:t xml:space="preserve"> </w:t>
      </w:r>
      <w:r w:rsidR="00E67BA7" w:rsidRPr="00F566BF">
        <w:rPr>
          <w:rFonts w:ascii="GHEA Grapalat" w:hAnsi="GHEA Grapalat" w:cs="Sylfaen"/>
          <w:sz w:val="20"/>
          <w:lang w:val="hy-AM"/>
        </w:rPr>
        <w:t>գնային</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առաջարկ</w:t>
      </w:r>
      <w:r w:rsidR="00294FFF" w:rsidRPr="00F566BF">
        <w:rPr>
          <w:rFonts w:ascii="GHEA Grapalat" w:hAnsi="GHEA Grapalat" w:cs="Sylfaen"/>
          <w:sz w:val="20"/>
          <w:lang w:val="af-ZA"/>
        </w:rPr>
        <w:t xml:space="preserve">` </w:t>
      </w:r>
      <w:r w:rsidR="00294FFF" w:rsidRPr="00F566BF">
        <w:rPr>
          <w:rFonts w:ascii="GHEA Grapalat" w:hAnsi="GHEA Grapalat" w:cs="Sylfaen"/>
          <w:sz w:val="20"/>
          <w:lang w:val="hy-AM"/>
        </w:rPr>
        <w:t>համաձայն</w:t>
      </w:r>
      <w:r w:rsidR="00294FFF" w:rsidRPr="00F566BF">
        <w:rPr>
          <w:rFonts w:ascii="GHEA Grapalat" w:hAnsi="GHEA Grapalat" w:cs="Sylfaen"/>
          <w:sz w:val="20"/>
          <w:lang w:val="af-ZA"/>
        </w:rPr>
        <w:t xml:space="preserve"> </w:t>
      </w:r>
      <w:r w:rsidR="00294FFF" w:rsidRPr="00F566BF">
        <w:rPr>
          <w:rFonts w:ascii="GHEA Grapalat" w:hAnsi="GHEA Grapalat" w:cs="Sylfaen"/>
          <w:sz w:val="20"/>
          <w:lang w:val="hy-AM"/>
        </w:rPr>
        <w:t>հավելված</w:t>
      </w:r>
      <w:r w:rsidR="00294FFF" w:rsidRPr="00F566BF">
        <w:rPr>
          <w:rFonts w:ascii="GHEA Grapalat" w:hAnsi="GHEA Grapalat" w:cs="Sylfaen"/>
          <w:sz w:val="20"/>
          <w:lang w:val="af-ZA"/>
        </w:rPr>
        <w:t xml:space="preserve"> N </w:t>
      </w:r>
      <w:r w:rsidR="004D557A" w:rsidRPr="00F566BF">
        <w:rPr>
          <w:rFonts w:ascii="GHEA Grapalat" w:hAnsi="GHEA Grapalat" w:cs="Sylfaen"/>
          <w:sz w:val="20"/>
          <w:lang w:val="af-ZA"/>
        </w:rPr>
        <w:t>2</w:t>
      </w:r>
      <w:r w:rsidR="00294FFF" w:rsidRPr="00F566BF">
        <w:rPr>
          <w:rFonts w:ascii="GHEA Grapalat" w:hAnsi="GHEA Grapalat" w:cs="Sylfaen"/>
          <w:sz w:val="20"/>
          <w:lang w:val="af-ZA"/>
        </w:rPr>
        <w:t>-</w:t>
      </w:r>
      <w:r w:rsidR="00294FFF" w:rsidRPr="00F566BF">
        <w:rPr>
          <w:rFonts w:ascii="GHEA Grapalat" w:hAnsi="GHEA Grapalat" w:cs="Sylfaen"/>
          <w:sz w:val="20"/>
          <w:lang w:val="hy-AM"/>
        </w:rPr>
        <w:t>ի</w:t>
      </w:r>
      <w:r w:rsidR="00294FFF" w:rsidRPr="00F566BF">
        <w:rPr>
          <w:rFonts w:ascii="GHEA Grapalat" w:hAnsi="GHEA Grapalat" w:cs="Sylfaen"/>
          <w:sz w:val="20"/>
          <w:lang w:val="af-ZA"/>
        </w:rPr>
        <w:t>: Գնային առաջարկը</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ներկայացվում</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է</w:t>
      </w:r>
      <w:r w:rsidR="00E67BA7" w:rsidRPr="00F566BF">
        <w:rPr>
          <w:rFonts w:ascii="GHEA Grapalat" w:hAnsi="GHEA Grapalat" w:cs="Sylfaen"/>
          <w:sz w:val="20"/>
          <w:lang w:val="af-ZA"/>
        </w:rPr>
        <w:t xml:space="preserve"> </w:t>
      </w:r>
      <w:r w:rsidR="00C72A00" w:rsidRPr="00CB6DA8">
        <w:rPr>
          <w:rFonts w:ascii="GHEA Grapalat" w:hAnsi="GHEA Grapalat" w:cs="Sylfaen"/>
          <w:sz w:val="20"/>
          <w:lang w:val="hy-AM"/>
        </w:rPr>
        <w:t xml:space="preserve">արժեք (ինքնարժեքի և կանխատեսվող շահույթի հանրագումարը) </w:t>
      </w:r>
      <w:r w:rsidR="00E67BA7" w:rsidRPr="00F566BF">
        <w:rPr>
          <w:rFonts w:ascii="GHEA Grapalat" w:hAnsi="GHEA Grapalat" w:cs="Sylfaen"/>
          <w:sz w:val="20"/>
          <w:lang w:val="hy-AM"/>
        </w:rPr>
        <w:t>և</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ավելացված</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արժեքի</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հարկ</w:t>
      </w:r>
      <w:r w:rsidR="00E67BA7" w:rsidRPr="00F566BF" w:rsidDel="001A1F55">
        <w:rPr>
          <w:rFonts w:ascii="GHEA Grapalat" w:hAnsi="GHEA Grapalat" w:cs="Sylfaen"/>
          <w:sz w:val="20"/>
          <w:lang w:val="af-ZA"/>
        </w:rPr>
        <w:t xml:space="preserve"> </w:t>
      </w:r>
      <w:r w:rsidR="00E67BA7" w:rsidRPr="00F566BF">
        <w:rPr>
          <w:rFonts w:ascii="GHEA Grapalat" w:hAnsi="GHEA Grapalat" w:cs="Sylfaen"/>
          <w:sz w:val="20"/>
          <w:lang w:val="hy-AM"/>
        </w:rPr>
        <w:t>ընդհանրական</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բաղադրիչներից</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բաղկացած</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հաշվարկի</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ձևով։</w:t>
      </w:r>
      <w:r w:rsidR="00E67BA7" w:rsidRPr="00F566BF">
        <w:rPr>
          <w:rFonts w:ascii="GHEA Grapalat" w:hAnsi="GHEA Grapalat" w:cs="Sylfaen"/>
          <w:sz w:val="20"/>
          <w:lang w:val="af-ZA"/>
        </w:rPr>
        <w:t xml:space="preserve"> </w:t>
      </w:r>
      <w:r w:rsidR="00C72A00">
        <w:rPr>
          <w:rFonts w:ascii="GHEA Grapalat" w:hAnsi="GHEA Grapalat" w:cs="Sylfaen"/>
          <w:sz w:val="20"/>
        </w:rPr>
        <w:t>Ա</w:t>
      </w:r>
      <w:r w:rsidR="00C72A00" w:rsidRPr="00F566BF">
        <w:rPr>
          <w:rFonts w:ascii="GHEA Grapalat" w:hAnsi="GHEA Grapalat" w:cs="Sylfaen"/>
          <w:sz w:val="20"/>
          <w:lang w:val="hy-AM"/>
        </w:rPr>
        <w:t>րժեքի</w:t>
      </w:r>
      <w:r w:rsidR="00C72A00" w:rsidRPr="00F566BF">
        <w:rPr>
          <w:rFonts w:ascii="GHEA Grapalat" w:hAnsi="GHEA Grapalat" w:cs="Sylfaen"/>
          <w:sz w:val="20"/>
          <w:lang w:val="af-ZA"/>
        </w:rPr>
        <w:t xml:space="preserve"> </w:t>
      </w:r>
      <w:r w:rsidR="00E67BA7" w:rsidRPr="00F566BF">
        <w:rPr>
          <w:rFonts w:ascii="GHEA Grapalat" w:hAnsi="GHEA Grapalat" w:cs="Sylfaen"/>
          <w:sz w:val="20"/>
          <w:lang w:val="ru-RU"/>
        </w:rPr>
        <w:t>բաղադրիչների</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ru-RU"/>
        </w:rPr>
        <w:t>հաշվարկ</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ru-RU"/>
        </w:rPr>
        <w:t>բացվածք</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ru-RU"/>
        </w:rPr>
        <w:t>կամ</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ru-RU"/>
        </w:rPr>
        <w:t>այլ</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ru-RU"/>
        </w:rPr>
        <w:t>մանրամասներ</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ru-RU"/>
        </w:rPr>
        <w:t>չեն</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ru-RU"/>
        </w:rPr>
        <w:t>պահանջվում</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ru-RU"/>
        </w:rPr>
        <w:t>և</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ru-RU"/>
        </w:rPr>
        <w:t>ներկայացվում</w:t>
      </w:r>
      <w:r w:rsidR="00AD2FAF" w:rsidRPr="00CB6DA8">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2.6</w:t>
      </w:r>
      <w:r w:rsidR="00A67EAC" w:rsidRPr="00F566BF">
        <w:rPr>
          <w:rFonts w:ascii="GHEA Grapalat" w:hAnsi="GHEA Grapalat" w:cs="Sylfaen"/>
          <w:sz w:val="20"/>
          <w:lang w:val="af-ZA"/>
        </w:rPr>
        <w:t xml:space="preserve"> </w:t>
      </w:r>
      <w:r w:rsidR="003946B4" w:rsidRPr="00F566BF">
        <w:rPr>
          <w:rFonts w:ascii="GHEA Grapalat" w:hAnsi="GHEA Grapalat" w:cs="Sylfaen"/>
          <w:sz w:val="20"/>
          <w:lang w:val="af-ZA"/>
        </w:rPr>
        <w:t xml:space="preserve">Սույն </w:t>
      </w:r>
      <w:r w:rsidR="003946B4" w:rsidRPr="00F566BF">
        <w:rPr>
          <w:rFonts w:ascii="GHEA Grapalat" w:hAnsi="GHEA Grapalat" w:cs="Sylfaen"/>
          <w:sz w:val="20"/>
          <w:lang w:val="ru-RU"/>
        </w:rPr>
        <w:t>հրավերով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gramStart"/>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w:t>
      </w:r>
      <w:proofErr w:type="gramEnd"/>
      <w:r w:rsidR="00B2572B" w:rsidRPr="00F566BF">
        <w:rPr>
          <w:rFonts w:ascii="GHEA Grapalat" w:hAnsi="GHEA Grapalat" w:cs="Arial"/>
          <w:b/>
          <w:sz w:val="20"/>
          <w:lang w:val="es-ES"/>
        </w:rPr>
        <w:t xml:space="preserve"> 1</w:t>
      </w:r>
    </w:p>
    <w:p w14:paraId="6414FAF0" w14:textId="37A8F2B3" w:rsidR="00B2572B" w:rsidRPr="00F566BF" w:rsidRDefault="007F3733" w:rsidP="00EF3662">
      <w:pPr>
        <w:pStyle w:val="BodyTextIndent3"/>
        <w:spacing w:line="240" w:lineRule="auto"/>
        <w:jc w:val="right"/>
        <w:rPr>
          <w:rFonts w:ascii="GHEA Grapalat" w:hAnsi="GHEA Grapalat" w:cs="Arial"/>
          <w:b/>
          <w:lang w:val="es-ES"/>
        </w:rPr>
      </w:pPr>
      <w:r>
        <w:rPr>
          <w:rFonts w:ascii="GHEA Grapalat" w:hAnsi="GHEA Grapalat"/>
          <w:sz w:val="18"/>
          <w:szCs w:val="18"/>
          <w:lang w:val="af-ZA"/>
        </w:rPr>
        <w:t xml:space="preserve">ՀՀ-ԷՆ-ԳՀԾՁԲ-25-26/5 </w:t>
      </w:r>
      <w:r w:rsidR="006C7FE6">
        <w:rPr>
          <w:rFonts w:ascii="GHEA Grapalat" w:hAnsi="GHEA Grapalat"/>
          <w:sz w:val="24"/>
          <w:szCs w:val="24"/>
          <w:lang w:val="hy-AM"/>
        </w:rPr>
        <w:t xml:space="preserve"> </w:t>
      </w:r>
      <w:r w:rsidR="00B2572B" w:rsidRPr="00F566BF">
        <w:rPr>
          <w:rFonts w:ascii="GHEA Grapalat" w:hAnsi="GHEA Grapalat" w:cs="Sylfaen"/>
          <w:b/>
          <w:lang w:val="es-ES"/>
        </w:rPr>
        <w:t>ծածկագրով</w:t>
      </w:r>
    </w:p>
    <w:p w14:paraId="13EBB78F" w14:textId="3A6C2F8C" w:rsidR="00B2572B" w:rsidRPr="00F566BF" w:rsidRDefault="006C7FE6" w:rsidP="00EF3662">
      <w:pPr>
        <w:pStyle w:val="BodyTextIndent3"/>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14:paraId="54EDB1C7" w14:textId="35F12563" w:rsidR="00B2572B" w:rsidRDefault="00B2572B" w:rsidP="00EF3662">
      <w:pPr>
        <w:jc w:val="center"/>
        <w:rPr>
          <w:rFonts w:ascii="GHEA Grapalat" w:hAnsi="GHEA Grapalat" w:cs="Sylfaen"/>
          <w:b/>
          <w:lang w:val="es-ES"/>
        </w:rPr>
      </w:pPr>
    </w:p>
    <w:p w14:paraId="7F340B4C" w14:textId="0AA255A1" w:rsidR="001279E9" w:rsidRDefault="001279E9" w:rsidP="00EF3662">
      <w:pPr>
        <w:jc w:val="center"/>
        <w:rPr>
          <w:rFonts w:ascii="GHEA Grapalat" w:hAnsi="GHEA Grapalat" w:cs="Sylfaen"/>
          <w:b/>
          <w:lang w:val="es-ES"/>
        </w:rPr>
      </w:pPr>
    </w:p>
    <w:p w14:paraId="4F8A6FD3" w14:textId="77777777" w:rsidR="001279E9" w:rsidRPr="00F566BF" w:rsidRDefault="001279E9" w:rsidP="001279E9">
      <w:pPr>
        <w:jc w:val="center"/>
        <w:rPr>
          <w:rFonts w:ascii="GHEA Grapalat" w:hAnsi="GHEA Grapalat" w:cs="Arial"/>
          <w:b/>
          <w:lang w:val="es-ES"/>
        </w:rPr>
      </w:pPr>
      <w:r w:rsidRPr="00F566BF">
        <w:rPr>
          <w:rFonts w:ascii="GHEA Grapalat" w:hAnsi="GHEA Grapalat" w:cs="Sylfaen"/>
          <w:b/>
          <w:lang w:val="es-ES"/>
        </w:rPr>
        <w:t>ԴԻՄՈՒՄՀԱՅՏԱՐԱՐՈՒԹՅՈՒՆ*</w:t>
      </w:r>
    </w:p>
    <w:p w14:paraId="0CF0D59C" w14:textId="095A671C" w:rsidR="001279E9" w:rsidRPr="00F566BF" w:rsidRDefault="001279E9" w:rsidP="001279E9">
      <w:pPr>
        <w:pStyle w:val="Heading6"/>
        <w:jc w:val="center"/>
        <w:rPr>
          <w:rFonts w:ascii="GHEA Grapalat" w:hAnsi="GHEA Grapalat" w:cs="Arial"/>
          <w:color w:val="auto"/>
          <w:sz w:val="24"/>
          <w:szCs w:val="24"/>
          <w:lang w:val="es-ES"/>
        </w:rPr>
      </w:pPr>
      <w:r w:rsidRPr="001279E9">
        <w:rPr>
          <w:rFonts w:ascii="GHEA Grapalat" w:hAnsi="GHEA Grapalat" w:cs="Sylfaen"/>
          <w:lang w:val="es-ES"/>
        </w:rPr>
        <w:t>գնանշման հարցման</w:t>
      </w:r>
      <w:r w:rsidRPr="00F566BF">
        <w:rPr>
          <w:rFonts w:ascii="GHEA Grapalat" w:hAnsi="GHEA Grapalat" w:cs="Sylfaen"/>
          <w:color w:val="auto"/>
          <w:sz w:val="24"/>
          <w:szCs w:val="24"/>
          <w:lang w:val="es-ES"/>
        </w:rPr>
        <w:t xml:space="preserve"> մասնակցելու</w:t>
      </w:r>
      <w:r w:rsidRPr="00F566BF">
        <w:rPr>
          <w:rFonts w:ascii="GHEA Grapalat" w:hAnsi="GHEA Grapalat" w:cs="Arial"/>
          <w:color w:val="auto"/>
          <w:sz w:val="24"/>
          <w:szCs w:val="24"/>
          <w:lang w:val="es-ES"/>
        </w:rPr>
        <w:t xml:space="preserve">  </w:t>
      </w:r>
    </w:p>
    <w:p w14:paraId="0E3F80FD" w14:textId="77777777" w:rsidR="001279E9" w:rsidRPr="00F566BF" w:rsidRDefault="001279E9" w:rsidP="001279E9">
      <w:pPr>
        <w:rPr>
          <w:lang w:val="es-ES" w:eastAsia="ru-RU"/>
        </w:rPr>
      </w:pPr>
    </w:p>
    <w:p w14:paraId="3544300B" w14:textId="77777777" w:rsidR="001279E9" w:rsidRPr="00F566BF" w:rsidRDefault="001279E9" w:rsidP="001279E9">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3F3F070" w14:textId="77777777" w:rsidR="001279E9" w:rsidRPr="00F566BF" w:rsidRDefault="001279E9" w:rsidP="001279E9">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105BB562" w14:textId="57A93D3E" w:rsidR="001279E9" w:rsidRPr="00F566BF" w:rsidRDefault="001279E9" w:rsidP="001279E9">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r w:rsidR="007F3733">
        <w:rPr>
          <w:rFonts w:ascii="GHEA Grapalat" w:hAnsi="GHEA Grapalat"/>
          <w:sz w:val="18"/>
          <w:szCs w:val="18"/>
          <w:lang w:val="af-ZA"/>
        </w:rPr>
        <w:t>ՀՀ-ԷՆ-ԳՀԾՁԲ-25-26/</w:t>
      </w:r>
      <w:proofErr w:type="gramStart"/>
      <w:r w:rsidR="007F3733">
        <w:rPr>
          <w:rFonts w:ascii="GHEA Grapalat" w:hAnsi="GHEA Grapalat"/>
          <w:sz w:val="18"/>
          <w:szCs w:val="18"/>
          <w:lang w:val="af-ZA"/>
        </w:rPr>
        <w:t xml:space="preserve">5 </w:t>
      </w:r>
      <w:r>
        <w:rPr>
          <w:rFonts w:ascii="GHEA Grapalat" w:hAnsi="GHEA Grapalat"/>
          <w:lang w:val="hy-AM"/>
        </w:rPr>
        <w:t xml:space="preserve"> </w:t>
      </w:r>
      <w:r w:rsidRPr="00F566BF">
        <w:rPr>
          <w:rFonts w:ascii="GHEA Grapalat" w:hAnsi="GHEA Grapalat" w:cs="Sylfaen"/>
          <w:sz w:val="20"/>
          <w:szCs w:val="20"/>
          <w:lang w:val="es-ES"/>
        </w:rPr>
        <w:t>ծածկագրով</w:t>
      </w:r>
      <w:proofErr w:type="gramEnd"/>
      <w:r w:rsidRPr="00F566BF">
        <w:rPr>
          <w:rFonts w:ascii="GHEA Grapalat" w:hAnsi="GHEA Grapalat" w:cs="Sylfaen"/>
          <w:sz w:val="20"/>
          <w:szCs w:val="20"/>
          <w:lang w:val="es-ES"/>
        </w:rPr>
        <w:t xml:space="preserve"> հայտարարված</w:t>
      </w:r>
    </w:p>
    <w:p w14:paraId="294A2906" w14:textId="77777777" w:rsidR="001279E9" w:rsidRPr="00F566BF" w:rsidRDefault="001279E9" w:rsidP="001279E9">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պատվիրատուի անվանումը</w:t>
      </w:r>
    </w:p>
    <w:p w14:paraId="1D149C68" w14:textId="200B60D4" w:rsidR="001279E9" w:rsidRPr="00F566BF" w:rsidRDefault="001279E9" w:rsidP="001279E9">
      <w:pPr>
        <w:jc w:val="both"/>
        <w:rPr>
          <w:rFonts w:ascii="GHEA Grapalat" w:hAnsi="GHEA Grapalat" w:cs="Sylfaen"/>
          <w:sz w:val="20"/>
          <w:szCs w:val="20"/>
          <w:lang w:val="es-ES"/>
        </w:rPr>
      </w:pPr>
      <w:r>
        <w:rPr>
          <w:rFonts w:ascii="GHEA Grapalat" w:hAnsi="GHEA Grapalat" w:cs="Sylfaen"/>
          <w:sz w:val="20"/>
          <w:szCs w:val="20"/>
          <w:lang w:val="hy-AM"/>
        </w:rPr>
        <w:t xml:space="preserve">գնանշման հարցման </w:t>
      </w:r>
      <w:r w:rsidRPr="00F566BF">
        <w:rPr>
          <w:rFonts w:ascii="GHEA Grapalat" w:hAnsi="GHEA Grapalat" w:cs="Arial"/>
          <w:sz w:val="16"/>
          <w:szCs w:val="16"/>
          <w:lang w:val="es-ES"/>
        </w:rPr>
        <w:t xml:space="preserve"> </w:t>
      </w:r>
      <w:r w:rsidRPr="00F566BF">
        <w:rPr>
          <w:rFonts w:ascii="GHEA Grapalat" w:hAnsi="GHEA Grapalat"/>
          <w:u w:val="single"/>
          <w:lang w:val="es-ES"/>
        </w:rPr>
        <w:tab/>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t xml:space="preserve">     </w:t>
      </w:r>
      <w:r w:rsidRPr="00F566BF">
        <w:rPr>
          <w:rFonts w:ascii="GHEA Grapalat" w:hAnsi="GHEA Grapalat" w:cs="Sylfaen"/>
          <w:sz w:val="20"/>
          <w:szCs w:val="20"/>
          <w:lang w:val="es-ES"/>
        </w:rPr>
        <w:t xml:space="preserve"> չափաբաժնին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չափաբաժիններին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հրավերի </w:t>
      </w:r>
    </w:p>
    <w:p w14:paraId="3AC0F15D" w14:textId="77777777" w:rsidR="001279E9" w:rsidRPr="00F566BF" w:rsidRDefault="001279E9" w:rsidP="001279E9">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չափաբաժնի</w:t>
      </w:r>
      <w:r w:rsidRPr="00F566BF">
        <w:rPr>
          <w:rFonts w:ascii="GHEA Grapalat" w:hAnsi="GHEA Grapalat" w:cs="Arial"/>
          <w:vertAlign w:val="superscript"/>
          <w:lang w:val="es-ES"/>
        </w:rPr>
        <w:t xml:space="preserve">  (</w:t>
      </w:r>
      <w:proofErr w:type="gramEnd"/>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16F83D60" w14:textId="77777777" w:rsidR="001279E9" w:rsidRPr="00F566BF" w:rsidRDefault="001279E9" w:rsidP="001279E9">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 xml:space="preserve">պահանջներին </w:t>
      </w:r>
      <w:proofErr w:type="gramStart"/>
      <w:r w:rsidRPr="00F566BF">
        <w:rPr>
          <w:rFonts w:ascii="GHEA Grapalat" w:hAnsi="GHEA Grapalat" w:cs="Sylfaen"/>
          <w:sz w:val="20"/>
          <w:szCs w:val="20"/>
          <w:lang w:val="es-ES"/>
        </w:rPr>
        <w:t>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4C575561" w14:textId="77777777" w:rsidR="001279E9" w:rsidRPr="00F566BF" w:rsidRDefault="001279E9" w:rsidP="001279E9">
      <w:pPr>
        <w:jc w:val="both"/>
        <w:rPr>
          <w:rFonts w:ascii="GHEA Grapalat" w:hAnsi="GHEA Grapalat"/>
          <w:sz w:val="12"/>
          <w:szCs w:val="12"/>
          <w:u w:val="single"/>
          <w:lang w:val="es-ES"/>
        </w:rPr>
      </w:pPr>
    </w:p>
    <w:p w14:paraId="4D734B58" w14:textId="77777777" w:rsidR="001279E9" w:rsidRPr="00F566BF" w:rsidRDefault="001279E9" w:rsidP="001279E9">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5B1E5864" w14:textId="77777777" w:rsidR="001279E9" w:rsidRPr="00F566BF" w:rsidRDefault="001279E9" w:rsidP="001279E9">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631E3F9" w14:textId="77777777" w:rsidR="001279E9" w:rsidRPr="00F566BF" w:rsidRDefault="001279E9" w:rsidP="001279E9">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330393A9" w14:textId="77777777" w:rsidR="001279E9" w:rsidRPr="00F566BF" w:rsidRDefault="001279E9" w:rsidP="001279E9">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2B4489D2" w14:textId="77777777" w:rsidR="001279E9" w:rsidRPr="00F566BF" w:rsidDel="00437CDB" w:rsidRDefault="001279E9" w:rsidP="001279E9">
      <w:pPr>
        <w:jc w:val="both"/>
        <w:rPr>
          <w:rFonts w:ascii="GHEA Grapalat" w:hAnsi="GHEA Grapalat" w:cs="Sylfaen"/>
          <w:sz w:val="20"/>
          <w:szCs w:val="20"/>
          <w:lang w:val="es-ES"/>
        </w:rPr>
      </w:pPr>
    </w:p>
    <w:p w14:paraId="7F680571" w14:textId="77777777" w:rsidR="001279E9" w:rsidRPr="00F566BF" w:rsidRDefault="001279E9" w:rsidP="001279E9">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54A5BD2E" w14:textId="77777777" w:rsidR="001279E9" w:rsidRDefault="001279E9" w:rsidP="001279E9">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Pr>
          <w:rFonts w:ascii="GHEA Grapalat" w:hAnsi="GHEA Grapalat" w:cs="Sylfaen"/>
          <w:sz w:val="20"/>
          <w:szCs w:val="20"/>
          <w:lang w:val="es-ES"/>
        </w:rPr>
        <w:t>՝</w:t>
      </w:r>
    </w:p>
    <w:p w14:paraId="755774BC" w14:textId="77777777" w:rsidR="001279E9" w:rsidRDefault="001279E9" w:rsidP="001279E9">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7264722" w14:textId="77777777" w:rsidR="001279E9" w:rsidRPr="00F566BF" w:rsidRDefault="001279E9" w:rsidP="001279E9">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Pr>
          <w:rFonts w:ascii="GHEA Grapalat" w:hAnsi="GHEA Grapalat" w:cs="Arial"/>
          <w:szCs w:val="22"/>
          <w:u w:val="single"/>
          <w:lang w:val="es-ES"/>
        </w:rPr>
        <w:t>.</w:t>
      </w:r>
    </w:p>
    <w:p w14:paraId="5283C07D" w14:textId="77777777" w:rsidR="001279E9" w:rsidRPr="00F566BF" w:rsidRDefault="001279E9" w:rsidP="001279E9">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237C4CC9" w14:textId="77777777" w:rsidR="001279E9" w:rsidRPr="00F566BF" w:rsidRDefault="001279E9" w:rsidP="001279E9">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Pr>
          <w:rFonts w:ascii="GHEA Grapalat" w:hAnsi="GHEA Grapalat"/>
          <w:u w:val="single"/>
          <w:lang w:val="es-ES"/>
        </w:rPr>
        <w:t>.</w:t>
      </w:r>
    </w:p>
    <w:p w14:paraId="729A7888" w14:textId="77777777" w:rsidR="001279E9" w:rsidRPr="00F566BF" w:rsidRDefault="001279E9" w:rsidP="001279E9">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2B0EFE7B" w14:textId="77777777" w:rsidR="001279E9" w:rsidRPr="00F566BF" w:rsidRDefault="001279E9" w:rsidP="001279E9">
      <w:pPr>
        <w:jc w:val="right"/>
        <w:rPr>
          <w:rFonts w:ascii="GHEA Grapalat" w:hAnsi="GHEA Grapalat"/>
          <w:sz w:val="10"/>
          <w:szCs w:val="10"/>
          <w:lang w:val="es-ES"/>
        </w:rPr>
      </w:pPr>
    </w:p>
    <w:p w14:paraId="79457EEF" w14:textId="77777777" w:rsidR="001279E9" w:rsidRPr="00F566BF" w:rsidRDefault="001279E9" w:rsidP="001279E9">
      <w:pPr>
        <w:jc w:val="right"/>
        <w:rPr>
          <w:rFonts w:ascii="GHEA Grapalat" w:hAnsi="GHEA Grapalat"/>
          <w:sz w:val="10"/>
          <w:szCs w:val="10"/>
          <w:lang w:val="es-ES"/>
        </w:rPr>
      </w:pPr>
    </w:p>
    <w:p w14:paraId="7A239740" w14:textId="77777777" w:rsidR="001279E9" w:rsidRPr="00F566BF" w:rsidRDefault="001279E9" w:rsidP="001279E9">
      <w:pPr>
        <w:jc w:val="right"/>
        <w:rPr>
          <w:rFonts w:ascii="GHEA Grapalat" w:hAnsi="GHEA Grapalat"/>
          <w:sz w:val="10"/>
          <w:szCs w:val="10"/>
          <w:lang w:val="es-ES"/>
        </w:rPr>
      </w:pPr>
    </w:p>
    <w:p w14:paraId="426E58FA" w14:textId="77777777" w:rsidR="001279E9" w:rsidRPr="00F566BF" w:rsidRDefault="001279E9" w:rsidP="001279E9">
      <w:pPr>
        <w:jc w:val="right"/>
        <w:rPr>
          <w:rFonts w:ascii="GHEA Grapalat" w:hAnsi="GHEA Grapalat"/>
          <w:sz w:val="10"/>
          <w:szCs w:val="10"/>
          <w:lang w:val="hy-AM"/>
        </w:rPr>
      </w:pPr>
    </w:p>
    <w:p w14:paraId="1E5849DC" w14:textId="77777777" w:rsidR="001279E9" w:rsidRPr="00966859" w:rsidRDefault="001279E9" w:rsidP="001279E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rPr>
        <w:t>.</w:t>
      </w:r>
      <w:r w:rsidRPr="00966859">
        <w:rPr>
          <w:rFonts w:ascii="GHEA Grapalat" w:hAnsi="GHEA Grapalat"/>
          <w:sz w:val="20"/>
          <w:szCs w:val="20"/>
          <w:lang w:val="es-ES"/>
        </w:rPr>
        <w:t xml:space="preserve">                                    </w:t>
      </w:r>
    </w:p>
    <w:p w14:paraId="3C164AFF" w14:textId="77777777" w:rsidR="001279E9" w:rsidRPr="00966859" w:rsidRDefault="001279E9" w:rsidP="001279E9">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3E47FCD1" w14:textId="77777777" w:rsidR="001279E9" w:rsidRPr="00966859" w:rsidRDefault="001279E9" w:rsidP="001279E9">
      <w:pPr>
        <w:jc w:val="right"/>
        <w:rPr>
          <w:rFonts w:ascii="GHEA Grapalat" w:hAnsi="GHEA Grapalat"/>
          <w:sz w:val="10"/>
          <w:szCs w:val="10"/>
          <w:lang w:val="hy-AM"/>
        </w:rPr>
      </w:pPr>
    </w:p>
    <w:p w14:paraId="6ABAB225" w14:textId="77777777" w:rsidR="001279E9" w:rsidRPr="00966859" w:rsidRDefault="001279E9" w:rsidP="001279E9">
      <w:pPr>
        <w:ind w:firstLine="708"/>
        <w:jc w:val="both"/>
        <w:rPr>
          <w:rFonts w:ascii="GHEA Grapalat" w:hAnsi="GHEA Grapalat" w:cs="Arial"/>
          <w:sz w:val="20"/>
          <w:szCs w:val="20"/>
          <w:lang w:val="hy-AM"/>
        </w:rPr>
      </w:pPr>
    </w:p>
    <w:p w14:paraId="17511594" w14:textId="77777777" w:rsidR="001279E9" w:rsidRPr="00966859" w:rsidRDefault="001279E9" w:rsidP="001279E9">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rPr>
        <w:t>.</w:t>
      </w:r>
    </w:p>
    <w:p w14:paraId="1CB583F8" w14:textId="77777777" w:rsidR="001279E9" w:rsidRPr="00966859" w:rsidRDefault="001279E9" w:rsidP="001279E9">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A947338" w14:textId="77777777" w:rsidR="001279E9" w:rsidRPr="00966859" w:rsidRDefault="001279E9" w:rsidP="001279E9">
      <w:pPr>
        <w:ind w:firstLine="709"/>
        <w:jc w:val="both"/>
        <w:rPr>
          <w:rFonts w:ascii="GHEA Grapalat" w:hAnsi="GHEA Grapalat" w:cs="Arial"/>
          <w:sz w:val="20"/>
          <w:szCs w:val="20"/>
          <w:lang w:val="hy-AM"/>
        </w:rPr>
      </w:pPr>
    </w:p>
    <w:p w14:paraId="2C15190A" w14:textId="77777777" w:rsidR="001279E9" w:rsidRPr="00F71502" w:rsidRDefault="001279E9" w:rsidP="001279E9">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406E6B7A" w14:textId="77777777" w:rsidR="001279E9" w:rsidRPr="00F71502" w:rsidRDefault="001279E9" w:rsidP="001279E9">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71DEECD" w14:textId="77777777" w:rsidR="001279E9" w:rsidRPr="00F71502" w:rsidRDefault="001279E9" w:rsidP="001279E9">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025F1341" w14:textId="77777777" w:rsidR="001279E9" w:rsidRPr="00F71502" w:rsidRDefault="001279E9" w:rsidP="001279E9">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147263DB" w14:textId="06B4FFF3" w:rsidR="001279E9" w:rsidRPr="00F71502" w:rsidRDefault="001279E9" w:rsidP="001279E9">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7F3733">
        <w:rPr>
          <w:rFonts w:ascii="GHEA Grapalat" w:hAnsi="GHEA Grapalat"/>
          <w:sz w:val="18"/>
          <w:szCs w:val="18"/>
          <w:lang w:val="af-ZA"/>
        </w:rPr>
        <w:t>ՀՀ-ԷՆ-ԳՀԾՁԲ-25-26/</w:t>
      </w:r>
      <w:proofErr w:type="gramStart"/>
      <w:r w:rsidR="007F3733">
        <w:rPr>
          <w:rFonts w:ascii="GHEA Grapalat" w:hAnsi="GHEA Grapalat"/>
          <w:sz w:val="18"/>
          <w:szCs w:val="18"/>
          <w:lang w:val="af-ZA"/>
        </w:rPr>
        <w:t xml:space="preserve">5 </w:t>
      </w:r>
      <w:r>
        <w:rPr>
          <w:rFonts w:ascii="GHEA Grapalat" w:hAnsi="GHEA Grapalat"/>
          <w:lang w:val="hy-AM"/>
        </w:rPr>
        <w:t xml:space="preserve"> </w:t>
      </w:r>
      <w:r w:rsidRPr="00F71502">
        <w:rPr>
          <w:rFonts w:ascii="GHEA Grapalat" w:hAnsi="GHEA Grapalat" w:cs="Arial"/>
          <w:sz w:val="20"/>
          <w:szCs w:val="20"/>
          <w:lang w:val="es-ES"/>
        </w:rPr>
        <w:t>ծածկագրով</w:t>
      </w:r>
      <w:proofErr w:type="gramEnd"/>
      <w:r w:rsidRPr="00F71502">
        <w:rPr>
          <w:rFonts w:ascii="GHEA Grapalat" w:hAnsi="GHEA Grapalat" w:cs="Arial"/>
          <w:sz w:val="20"/>
          <w:szCs w:val="20"/>
          <w:lang w:val="es-ES"/>
        </w:rPr>
        <w:t xml:space="preserve">  </w:t>
      </w:r>
      <w:r>
        <w:rPr>
          <w:rFonts w:ascii="GHEA Grapalat" w:hAnsi="GHEA Grapalat" w:cs="Arial"/>
          <w:sz w:val="20"/>
          <w:szCs w:val="20"/>
          <w:lang w:val="hy-AM"/>
        </w:rPr>
        <w:t>գնանշման հարցման</w:t>
      </w:r>
      <w:r w:rsidRPr="00F71502">
        <w:rPr>
          <w:rFonts w:ascii="GHEA Grapalat" w:hAnsi="GHEA Grapalat" w:cs="Arial"/>
          <w:sz w:val="20"/>
          <w:szCs w:val="20"/>
          <w:lang w:val="es-ES"/>
        </w:rPr>
        <w:t xml:space="preserve"> 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036D87BB" w14:textId="77777777" w:rsidR="001279E9" w:rsidRPr="00F71502" w:rsidRDefault="001279E9" w:rsidP="001279E9">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1BFCB9C6" w14:textId="77777777" w:rsidR="001279E9" w:rsidRPr="00F71502" w:rsidRDefault="001279E9" w:rsidP="001279E9">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Pr="00F71502">
        <w:rPr>
          <w:rFonts w:ascii="GHEA Grapalat" w:hAnsi="GHEA Grapalat" w:cs="Sylfaen"/>
          <w:sz w:val="20"/>
          <w:lang w:val="es-ES"/>
        </w:rPr>
        <w:t>.</w:t>
      </w:r>
      <w:r w:rsidRPr="00F71502">
        <w:rPr>
          <w:rFonts w:ascii="GHEA Grapalat" w:hAnsi="GHEA Grapalat" w:cs="Sylfaen"/>
          <w:sz w:val="20"/>
          <w:lang w:val="hy-AM"/>
        </w:rPr>
        <w:t xml:space="preserve"> </w:t>
      </w:r>
    </w:p>
    <w:p w14:paraId="496F942E" w14:textId="6B7D9FFB" w:rsidR="001279E9" w:rsidRPr="00F566BF" w:rsidRDefault="001279E9" w:rsidP="001279E9">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Pr="00F71502">
        <w:rPr>
          <w:rFonts w:ascii="GHEA Grapalat" w:hAnsi="GHEA Grapalat" w:cs="Arial"/>
          <w:sz w:val="20"/>
          <w:szCs w:val="20"/>
          <w:lang w:val="es-ES"/>
        </w:rPr>
        <w:t xml:space="preserve">) </w:t>
      </w:r>
      <w:r w:rsidR="007F3733">
        <w:rPr>
          <w:rFonts w:ascii="GHEA Grapalat" w:hAnsi="GHEA Grapalat"/>
          <w:sz w:val="18"/>
          <w:szCs w:val="18"/>
          <w:lang w:val="af-ZA"/>
        </w:rPr>
        <w:t xml:space="preserve">ՀՀ-ԷՆ-ԳՀԾՁԲ-25-26/5 </w:t>
      </w:r>
      <w:r>
        <w:rPr>
          <w:rFonts w:ascii="GHEA Grapalat" w:hAnsi="GHEA Grapalat"/>
          <w:lang w:val="hy-AM"/>
        </w:rPr>
        <w:t xml:space="preserve"> </w:t>
      </w:r>
      <w:r w:rsidRPr="00F71502">
        <w:rPr>
          <w:rFonts w:ascii="GHEA Grapalat" w:hAnsi="GHEA Grapalat" w:cs="Arial"/>
          <w:sz w:val="20"/>
          <w:szCs w:val="20"/>
          <w:lang w:val="es-ES"/>
        </w:rPr>
        <w:t xml:space="preserve">ծածկագրով </w:t>
      </w:r>
      <w:r>
        <w:rPr>
          <w:rFonts w:ascii="GHEA Grapalat" w:hAnsi="GHEA Grapalat" w:cs="Arial"/>
          <w:sz w:val="20"/>
          <w:szCs w:val="20"/>
          <w:lang w:val="hy-AM"/>
        </w:rPr>
        <w:t>գնանշման հարցման</w:t>
      </w:r>
      <w:r w:rsidRPr="00F71502">
        <w:rPr>
          <w:rFonts w:ascii="GHEA Grapalat" w:hAnsi="GHEA Grapalat" w:cs="Arial"/>
          <w:sz w:val="20"/>
          <w:szCs w:val="20"/>
          <w:lang w:val="es-ES"/>
        </w:rPr>
        <w:t xml:space="preserve"> մասնակցելու շրջանակում</w:t>
      </w:r>
      <w:r w:rsidRPr="00F566BF">
        <w:rPr>
          <w:rFonts w:ascii="GHEA Grapalat" w:hAnsi="GHEA Grapalat" w:cs="Arial"/>
          <w:sz w:val="20"/>
          <w:szCs w:val="20"/>
          <w:lang w:val="es-ES"/>
        </w:rPr>
        <w:t>`</w:t>
      </w:r>
      <w:r w:rsidRPr="00F566BF">
        <w:rPr>
          <w:rFonts w:ascii="GHEA Grapalat" w:hAnsi="GHEA Grapalat" w:cs="Sylfaen"/>
          <w:sz w:val="22"/>
          <w:szCs w:val="22"/>
          <w:lang w:val="es-ES"/>
        </w:rPr>
        <w:t xml:space="preserve">  </w:t>
      </w:r>
    </w:p>
    <w:p w14:paraId="58948BD7" w14:textId="77777777" w:rsidR="001279E9" w:rsidRPr="00F566BF" w:rsidRDefault="001279E9" w:rsidP="001279E9">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Pr>
          <w:rFonts w:ascii="GHEA Grapalat" w:hAnsi="GHEA Grapalat" w:cs="Arial"/>
          <w:sz w:val="20"/>
          <w:szCs w:val="20"/>
          <w:lang w:val="hy-AM"/>
        </w:rPr>
        <w:t xml:space="preserve"> </w:t>
      </w:r>
      <w:r w:rsidRPr="007408AE">
        <w:rPr>
          <w:rFonts w:ascii="GHEA Grapalat" w:hAnsi="GHEA Grapalat" w:cs="Arial"/>
          <w:b/>
          <w:sz w:val="20"/>
          <w:szCs w:val="20"/>
          <w:lang w:val="hy-AM"/>
        </w:rPr>
        <w:t xml:space="preserve">անբարեխիղճ </w:t>
      </w:r>
      <w:proofErr w:type="gramStart"/>
      <w:r w:rsidRPr="007408AE">
        <w:rPr>
          <w:rFonts w:ascii="GHEA Grapalat" w:hAnsi="GHEA Grapalat" w:cs="Arial"/>
          <w:b/>
          <w:sz w:val="20"/>
          <w:szCs w:val="20"/>
          <w:lang w:val="hy-AM"/>
        </w:rPr>
        <w:t>մրցակցություն</w:t>
      </w:r>
      <w:r>
        <w:rPr>
          <w:rFonts w:ascii="GHEA Grapalat" w:hAnsi="GHEA Grapalat" w:cs="Arial"/>
          <w:sz w:val="20"/>
          <w:szCs w:val="20"/>
          <w:lang w:val="hy-AM"/>
        </w:rPr>
        <w:t xml:space="preserve">, </w:t>
      </w:r>
      <w:r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gramEnd"/>
      <w:r w:rsidRPr="00F566BF">
        <w:rPr>
          <w:rFonts w:ascii="GHEA Grapalat" w:hAnsi="GHEA Grapalat" w:cs="Arial"/>
          <w:sz w:val="20"/>
          <w:szCs w:val="20"/>
          <w:lang w:val="es-ES"/>
        </w:rPr>
        <w:t>գերիշխող դիրքի չարաշահում և հակամրցակցային համաձայնություն,</w:t>
      </w:r>
    </w:p>
    <w:p w14:paraId="55C59CDB" w14:textId="77777777" w:rsidR="001279E9" w:rsidRPr="00F566BF" w:rsidRDefault="001279E9" w:rsidP="001279E9">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191F7107" w14:textId="77777777" w:rsidR="001279E9" w:rsidRPr="00F566BF" w:rsidRDefault="001279E9" w:rsidP="001279E9">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663FC97F" w14:textId="77777777" w:rsidR="001279E9" w:rsidRPr="00F566BF" w:rsidRDefault="001279E9" w:rsidP="001279E9">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3821F091" w14:textId="77777777" w:rsidR="001279E9" w:rsidRPr="00F566BF" w:rsidRDefault="001279E9" w:rsidP="001279E9">
      <w:pPr>
        <w:jc w:val="both"/>
        <w:rPr>
          <w:rFonts w:ascii="GHEA Grapalat" w:hAnsi="GHEA Grapalat"/>
          <w:sz w:val="22"/>
          <w:szCs w:val="22"/>
          <w:u w:val="single"/>
          <w:lang w:val="es-ES"/>
        </w:rPr>
      </w:pPr>
      <w:r w:rsidRPr="00F566BF">
        <w:rPr>
          <w:rFonts w:ascii="GHEA Grapalat" w:hAnsi="GHEA Grapalat" w:cs="Sylfaen"/>
          <w:vertAlign w:val="superscript"/>
          <w:lang w:val="es-ES"/>
        </w:rPr>
        <w:lastRenderedPageBreak/>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0916C5F1" w14:textId="77777777" w:rsidR="001279E9" w:rsidRPr="00F566BF" w:rsidRDefault="001279E9" w:rsidP="001279E9">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49B46B2B" w14:textId="77777777" w:rsidR="001279E9" w:rsidRPr="00F566BF" w:rsidRDefault="001279E9" w:rsidP="001279E9">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29802870" w14:textId="77777777" w:rsidR="001279E9" w:rsidRDefault="001279E9" w:rsidP="001279E9">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349C2608" w14:textId="77777777" w:rsidR="001279E9" w:rsidRPr="001279E9" w:rsidRDefault="001279E9" w:rsidP="001279E9">
      <w:pPr>
        <w:jc w:val="both"/>
        <w:rPr>
          <w:rFonts w:ascii="GHEA Grapalat" w:hAnsi="GHEA Grapalat" w:cs="Arial"/>
          <w:b/>
          <w:sz w:val="20"/>
          <w:szCs w:val="20"/>
          <w:lang w:val="es-ES"/>
        </w:rPr>
      </w:pPr>
      <w:r>
        <w:rPr>
          <w:rFonts w:ascii="GHEA Grapalat" w:hAnsi="GHEA Grapalat" w:cs="Arial"/>
          <w:sz w:val="20"/>
          <w:szCs w:val="20"/>
          <w:lang w:val="es-ES"/>
        </w:rPr>
        <w:tab/>
      </w:r>
      <w:r w:rsidRPr="001279E9">
        <w:rPr>
          <w:rFonts w:ascii="GHEA Grapalat" w:hAnsi="GHEA Grapalat" w:cs="Arial"/>
          <w:b/>
          <w:sz w:val="20"/>
          <w:szCs w:val="20"/>
          <w:lang w:val="es-ES"/>
        </w:rPr>
        <w:t xml:space="preserve">Ստորև </w:t>
      </w:r>
      <w:proofErr w:type="gramStart"/>
      <w:r w:rsidRPr="001279E9">
        <w:rPr>
          <w:rFonts w:ascii="GHEA Grapalat" w:hAnsi="GHEA Grapalat" w:cs="Arial"/>
          <w:b/>
          <w:sz w:val="20"/>
          <w:szCs w:val="20"/>
          <w:lang w:val="es-ES"/>
        </w:rPr>
        <w:t xml:space="preserve">ներկայացնում </w:t>
      </w:r>
      <w:r w:rsidRPr="001279E9">
        <w:rPr>
          <w:rFonts w:ascii="GHEA Grapalat" w:hAnsi="GHEA Grapalat" w:cs="Arial"/>
          <w:b/>
          <w:sz w:val="20"/>
          <w:szCs w:val="20"/>
          <w:lang w:val="hy-AM"/>
        </w:rPr>
        <w:t xml:space="preserve"> է</w:t>
      </w:r>
      <w:proofErr w:type="gramEnd"/>
      <w:r w:rsidRPr="001279E9">
        <w:rPr>
          <w:rFonts w:ascii="GHEA Grapalat" w:hAnsi="GHEA Grapalat"/>
          <w:b/>
          <w:sz w:val="22"/>
          <w:szCs w:val="22"/>
          <w:u w:val="single"/>
          <w:lang w:val="es-ES"/>
        </w:rPr>
        <w:tab/>
        <w:t xml:space="preserve">                   </w:t>
      </w:r>
      <w:r w:rsidRPr="001279E9">
        <w:rPr>
          <w:rFonts w:ascii="GHEA Grapalat" w:hAnsi="GHEA Grapalat"/>
          <w:b/>
          <w:sz w:val="22"/>
          <w:szCs w:val="22"/>
          <w:u w:val="single"/>
          <w:lang w:val="es-ES"/>
        </w:rPr>
        <w:tab/>
      </w:r>
      <w:r w:rsidRPr="001279E9">
        <w:rPr>
          <w:rFonts w:ascii="GHEA Grapalat" w:hAnsi="GHEA Grapalat"/>
          <w:b/>
          <w:sz w:val="22"/>
          <w:szCs w:val="22"/>
          <w:u w:val="single"/>
          <w:lang w:val="es-ES"/>
        </w:rPr>
        <w:tab/>
      </w:r>
      <w:r w:rsidRPr="001279E9">
        <w:rPr>
          <w:rFonts w:ascii="GHEA Grapalat" w:hAnsi="GHEA Grapalat" w:cs="Arial"/>
          <w:b/>
          <w:sz w:val="20"/>
          <w:szCs w:val="20"/>
          <w:lang w:val="es-ES"/>
        </w:rPr>
        <w:t>-ի</w:t>
      </w:r>
      <w:r w:rsidRPr="001279E9">
        <w:rPr>
          <w:rFonts w:ascii="GHEA Grapalat" w:hAnsi="GHEA Grapalat"/>
          <w:b/>
          <w:sz w:val="22"/>
          <w:szCs w:val="22"/>
          <w:lang w:val="es-ES"/>
        </w:rPr>
        <w:t xml:space="preserve"> </w:t>
      </w:r>
      <w:r w:rsidRPr="001279E9">
        <w:rPr>
          <w:rFonts w:ascii="GHEA Grapalat" w:hAnsi="GHEA Grapalat" w:cs="Arial"/>
          <w:b/>
          <w:sz w:val="20"/>
          <w:szCs w:val="20"/>
          <w:lang w:val="es-ES"/>
        </w:rPr>
        <w:t>իրական շահառուների վերաբերյալ</w:t>
      </w:r>
    </w:p>
    <w:p w14:paraId="656BD679" w14:textId="77777777" w:rsidR="001279E9" w:rsidRPr="001279E9" w:rsidRDefault="001279E9" w:rsidP="001279E9">
      <w:pPr>
        <w:jc w:val="both"/>
        <w:rPr>
          <w:rFonts w:ascii="GHEA Grapalat" w:hAnsi="GHEA Grapalat" w:cs="Arial"/>
          <w:b/>
          <w:vertAlign w:val="superscript"/>
          <w:lang w:val="hy-AM"/>
        </w:rPr>
      </w:pPr>
      <w:r w:rsidRPr="001279E9">
        <w:rPr>
          <w:rFonts w:ascii="GHEA Grapalat" w:hAnsi="GHEA Grapalat"/>
          <w:b/>
          <w:vertAlign w:val="superscript"/>
          <w:lang w:val="es-ES"/>
        </w:rPr>
        <w:t xml:space="preserve"> </w:t>
      </w:r>
      <w:r w:rsidRPr="001279E9">
        <w:rPr>
          <w:rFonts w:ascii="GHEA Grapalat" w:hAnsi="GHEA Grapalat"/>
          <w:b/>
          <w:vertAlign w:val="superscript"/>
          <w:lang w:val="hy-AM"/>
        </w:rPr>
        <w:t xml:space="preserve">                                                                          </w:t>
      </w:r>
      <w:r w:rsidRPr="001279E9">
        <w:rPr>
          <w:rFonts w:ascii="GHEA Grapalat" w:hAnsi="GHEA Grapalat"/>
          <w:b/>
          <w:vertAlign w:val="superscript"/>
          <w:lang w:val="es-ES"/>
        </w:rPr>
        <w:t xml:space="preserve">      </w:t>
      </w:r>
      <w:r w:rsidRPr="001279E9">
        <w:rPr>
          <w:rFonts w:ascii="GHEA Grapalat" w:hAnsi="GHEA Grapalat" w:cs="Sylfaen"/>
          <w:b/>
          <w:vertAlign w:val="superscript"/>
          <w:lang w:val="hy-AM"/>
        </w:rPr>
        <w:t>մասնակցի</w:t>
      </w:r>
      <w:r w:rsidRPr="001279E9">
        <w:rPr>
          <w:rFonts w:ascii="GHEA Grapalat" w:hAnsi="GHEA Grapalat" w:cs="Arial"/>
          <w:b/>
          <w:vertAlign w:val="superscript"/>
          <w:lang w:val="hy-AM"/>
        </w:rPr>
        <w:t xml:space="preserve"> </w:t>
      </w:r>
      <w:r w:rsidRPr="001279E9">
        <w:rPr>
          <w:rFonts w:ascii="GHEA Grapalat" w:hAnsi="GHEA Grapalat" w:cs="Sylfaen"/>
          <w:b/>
          <w:vertAlign w:val="superscript"/>
          <w:lang w:val="hy-AM"/>
        </w:rPr>
        <w:t>անվանումը</w:t>
      </w:r>
      <w:r w:rsidRPr="001279E9">
        <w:rPr>
          <w:rFonts w:ascii="GHEA Grapalat" w:hAnsi="GHEA Grapalat" w:cs="Arial"/>
          <w:b/>
          <w:vertAlign w:val="superscript"/>
          <w:lang w:val="hy-AM"/>
        </w:rPr>
        <w:t xml:space="preserve"> </w:t>
      </w:r>
    </w:p>
    <w:p w14:paraId="750FCA6D" w14:textId="77777777" w:rsidR="001279E9" w:rsidRPr="001279E9" w:rsidRDefault="001279E9" w:rsidP="001279E9">
      <w:pPr>
        <w:jc w:val="both"/>
        <w:rPr>
          <w:rFonts w:ascii="GHEA Grapalat" w:hAnsi="GHEA Grapalat"/>
          <w:b/>
          <w:sz w:val="22"/>
          <w:szCs w:val="22"/>
          <w:lang w:val="hy-AM"/>
        </w:rPr>
      </w:pPr>
    </w:p>
    <w:p w14:paraId="79D5BC11" w14:textId="77777777" w:rsidR="001279E9" w:rsidRPr="001279E9" w:rsidRDefault="001279E9" w:rsidP="001279E9">
      <w:pPr>
        <w:jc w:val="both"/>
        <w:rPr>
          <w:rFonts w:ascii="GHEA Grapalat" w:hAnsi="GHEA Grapalat" w:cs="Arial"/>
          <w:b/>
          <w:sz w:val="18"/>
          <w:szCs w:val="18"/>
          <w:vertAlign w:val="superscript"/>
          <w:lang w:val="es-ES"/>
        </w:rPr>
      </w:pPr>
      <w:r w:rsidRPr="001279E9">
        <w:rPr>
          <w:rFonts w:ascii="GHEA Grapalat" w:hAnsi="GHEA Grapalat" w:cs="Arial"/>
          <w:b/>
          <w:sz w:val="20"/>
          <w:szCs w:val="20"/>
          <w:lang w:val="es-ES"/>
        </w:rPr>
        <w:t>տեղեկություններ պարունակող կայքէջի հղումը՝ ----</w:t>
      </w:r>
      <w:r w:rsidRPr="001279E9">
        <w:rPr>
          <w:rFonts w:ascii="GHEA Grapalat" w:hAnsi="GHEA Grapalat" w:cs="Arial"/>
          <w:b/>
          <w:sz w:val="20"/>
          <w:szCs w:val="20"/>
          <w:lang w:val="hy-AM"/>
        </w:rPr>
        <w:t>-------------------</w:t>
      </w:r>
      <w:r w:rsidRPr="001279E9">
        <w:rPr>
          <w:rFonts w:ascii="GHEA Grapalat" w:hAnsi="GHEA Grapalat" w:cs="Arial"/>
          <w:b/>
          <w:sz w:val="20"/>
          <w:szCs w:val="20"/>
          <w:lang w:val="es-ES"/>
        </w:rPr>
        <w:t>-----------------------------</w:t>
      </w:r>
      <w:r w:rsidRPr="001279E9">
        <w:rPr>
          <w:rFonts w:cs="Arial"/>
          <w:b/>
          <w:sz w:val="18"/>
          <w:szCs w:val="18"/>
          <w:lang w:val="hy-AM"/>
        </w:rPr>
        <w:t>**</w:t>
      </w:r>
      <w:r w:rsidRPr="001279E9">
        <w:rPr>
          <w:rFonts w:ascii="GHEA Grapalat" w:hAnsi="GHEA Grapalat" w:cs="Arial"/>
          <w:b/>
          <w:sz w:val="18"/>
          <w:szCs w:val="18"/>
          <w:vertAlign w:val="superscript"/>
          <w:lang w:val="es-ES"/>
        </w:rPr>
        <w:t xml:space="preserve"> </w:t>
      </w:r>
    </w:p>
    <w:p w14:paraId="179CDDC7" w14:textId="77777777" w:rsidR="001279E9" w:rsidRPr="00F566BF" w:rsidRDefault="001279E9" w:rsidP="001279E9">
      <w:pPr>
        <w:jc w:val="both"/>
        <w:rPr>
          <w:rFonts w:ascii="GHEA Grapalat" w:hAnsi="GHEA Grapalat"/>
          <w:sz w:val="20"/>
          <w:lang w:val="es-ES"/>
        </w:rPr>
      </w:pPr>
      <w:r w:rsidRPr="00F566BF">
        <w:rPr>
          <w:rFonts w:ascii="GHEA Grapalat" w:hAnsi="GHEA Grapalat" w:cs="Arial"/>
          <w:sz w:val="20"/>
          <w:szCs w:val="20"/>
          <w:lang w:val="es-ES"/>
        </w:rPr>
        <w:t xml:space="preserve"> </w:t>
      </w:r>
    </w:p>
    <w:p w14:paraId="77F4C9AC" w14:textId="77777777" w:rsidR="001279E9" w:rsidRPr="00F566BF" w:rsidRDefault="001279E9" w:rsidP="001279E9">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4E9B609" w14:textId="77777777" w:rsidR="001279E9" w:rsidRPr="004F02AD" w:rsidRDefault="001279E9" w:rsidP="001279E9">
      <w:pPr>
        <w:jc w:val="both"/>
        <w:rPr>
          <w:rFonts w:ascii="GHEA Grapalat" w:hAnsi="GHEA Grapalat" w:cs="Arial"/>
          <w:sz w:val="20"/>
          <w:vertAlign w:val="superscript"/>
          <w:lang w:val="es-ES"/>
        </w:rPr>
      </w:pPr>
    </w:p>
    <w:p w14:paraId="14F93623" w14:textId="77777777" w:rsidR="001279E9" w:rsidRPr="004F02AD" w:rsidRDefault="001279E9" w:rsidP="001279E9">
      <w:pPr>
        <w:jc w:val="both"/>
        <w:rPr>
          <w:rFonts w:ascii="GHEA Grapalat" w:hAnsi="GHEA Grapalat"/>
          <w:sz w:val="20"/>
          <w:lang w:val="hy-AM"/>
        </w:rPr>
      </w:pPr>
      <w:r w:rsidRPr="004F02AD">
        <w:rPr>
          <w:rFonts w:ascii="GHEA Grapalat" w:hAnsi="GHEA Grapalat"/>
          <w:sz w:val="20"/>
          <w:lang w:val="hy-AM"/>
        </w:rPr>
        <w:t xml:space="preserve">    </w:t>
      </w:r>
    </w:p>
    <w:p w14:paraId="379E9F67" w14:textId="77777777" w:rsidR="001279E9" w:rsidRPr="004F02AD" w:rsidRDefault="001279E9" w:rsidP="001279E9">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5B55FF38" w14:textId="77777777" w:rsidR="001279E9" w:rsidRDefault="001279E9" w:rsidP="001279E9">
      <w:pPr>
        <w:pStyle w:val="BodyTextIndent3"/>
        <w:spacing w:line="240" w:lineRule="auto"/>
        <w:jc w:val="right"/>
        <w:rPr>
          <w:rFonts w:ascii="GHEA Grapalat" w:hAnsi="GHEA Grapalat"/>
          <w:b/>
          <w:lang w:val="hy-AM"/>
        </w:rPr>
      </w:pPr>
    </w:p>
    <w:p w14:paraId="0D2CE828" w14:textId="77777777" w:rsidR="001279E9" w:rsidRDefault="001279E9" w:rsidP="001279E9">
      <w:pPr>
        <w:pStyle w:val="BodyTextIndent3"/>
        <w:spacing w:line="240" w:lineRule="auto"/>
        <w:jc w:val="right"/>
        <w:rPr>
          <w:rFonts w:ascii="GHEA Grapalat" w:hAnsi="GHEA Grapalat"/>
          <w:b/>
          <w:lang w:val="hy-AM"/>
        </w:rPr>
      </w:pPr>
    </w:p>
    <w:p w14:paraId="0ED2EDB9" w14:textId="77777777" w:rsidR="001279E9" w:rsidRDefault="001279E9" w:rsidP="001279E9">
      <w:pPr>
        <w:pStyle w:val="BodyTextIndent3"/>
        <w:spacing w:line="240" w:lineRule="auto"/>
        <w:jc w:val="right"/>
        <w:rPr>
          <w:rFonts w:ascii="GHEA Grapalat" w:hAnsi="GHEA Grapalat"/>
          <w:b/>
          <w:lang w:val="hy-AM"/>
        </w:rPr>
      </w:pPr>
    </w:p>
    <w:p w14:paraId="4CF6859B" w14:textId="77777777" w:rsidR="001279E9" w:rsidRDefault="001279E9" w:rsidP="001279E9">
      <w:pPr>
        <w:pStyle w:val="BodyTextIndent3"/>
        <w:spacing w:line="240" w:lineRule="auto"/>
        <w:jc w:val="right"/>
        <w:rPr>
          <w:rFonts w:ascii="GHEA Grapalat" w:hAnsi="GHEA Grapalat"/>
          <w:b/>
          <w:lang w:val="hy-AM"/>
        </w:rPr>
      </w:pPr>
    </w:p>
    <w:p w14:paraId="28707C61" w14:textId="77777777" w:rsidR="001279E9" w:rsidRDefault="001279E9" w:rsidP="001279E9">
      <w:pPr>
        <w:pStyle w:val="BodyTextIndent3"/>
        <w:spacing w:line="240" w:lineRule="auto"/>
        <w:jc w:val="right"/>
        <w:rPr>
          <w:rFonts w:ascii="GHEA Grapalat" w:hAnsi="GHEA Grapalat"/>
          <w:b/>
          <w:lang w:val="hy-AM"/>
        </w:rPr>
      </w:pPr>
    </w:p>
    <w:p w14:paraId="7E604C62" w14:textId="77777777" w:rsidR="001279E9" w:rsidRPr="004F02AD" w:rsidRDefault="001279E9" w:rsidP="001279E9">
      <w:pPr>
        <w:pStyle w:val="BodyTextIndent3"/>
        <w:spacing w:line="240" w:lineRule="auto"/>
        <w:jc w:val="right"/>
        <w:rPr>
          <w:rFonts w:ascii="GHEA Grapalat" w:hAnsi="GHEA Grapalat"/>
          <w:b/>
          <w:lang w:val="hy-AM"/>
        </w:rPr>
      </w:pPr>
    </w:p>
    <w:p w14:paraId="4F5F3FD1" w14:textId="77777777" w:rsidR="001279E9" w:rsidRPr="004F02AD" w:rsidRDefault="001279E9" w:rsidP="001279E9">
      <w:pPr>
        <w:pStyle w:val="BodyTextIndent3"/>
        <w:spacing w:line="240" w:lineRule="auto"/>
        <w:jc w:val="right"/>
        <w:rPr>
          <w:rFonts w:ascii="GHEA Grapalat" w:hAnsi="GHEA Grapalat"/>
          <w:b/>
          <w:lang w:val="hy-AM"/>
        </w:rPr>
      </w:pPr>
    </w:p>
    <w:p w14:paraId="14200447" w14:textId="77777777" w:rsidR="001279E9" w:rsidRPr="002A4619" w:rsidRDefault="001279E9" w:rsidP="001279E9">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2B50D8FB" w14:textId="77777777" w:rsidR="001279E9" w:rsidRDefault="001279E9" w:rsidP="001279E9">
      <w:pPr>
        <w:jc w:val="both"/>
        <w:rPr>
          <w:rFonts w:ascii="GHEA Grapalat" w:hAnsi="GHEA Grapalat"/>
          <w:i/>
          <w:sz w:val="16"/>
          <w:szCs w:val="16"/>
          <w:lang w:val="hy-AM" w:eastAsia="ru-RU"/>
        </w:rPr>
      </w:pPr>
    </w:p>
    <w:p w14:paraId="57A0F012" w14:textId="77777777" w:rsidR="001279E9" w:rsidRPr="00334EFB" w:rsidRDefault="001279E9" w:rsidP="001279E9">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5426C90A" w14:textId="77777777" w:rsidR="001279E9" w:rsidRPr="00334EFB" w:rsidRDefault="001279E9" w:rsidP="001279E9">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6EFB710D" w14:textId="77777777" w:rsidR="001279E9" w:rsidRPr="00821851" w:rsidRDefault="001279E9" w:rsidP="001279E9">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F2CF98E" w14:textId="77777777" w:rsidR="001279E9" w:rsidRPr="00821851" w:rsidRDefault="001279E9" w:rsidP="001279E9">
      <w:pPr>
        <w:jc w:val="both"/>
        <w:rPr>
          <w:rFonts w:ascii="GHEA Grapalat" w:hAnsi="GHEA Grapalat"/>
          <w:i/>
          <w:sz w:val="16"/>
          <w:szCs w:val="16"/>
          <w:lang w:val="hy-AM" w:eastAsia="ru-RU"/>
        </w:rPr>
      </w:pPr>
    </w:p>
    <w:p w14:paraId="3B6EA3EA" w14:textId="77777777" w:rsidR="001279E9" w:rsidRPr="00821851" w:rsidRDefault="001279E9" w:rsidP="001279E9">
      <w:pPr>
        <w:jc w:val="both"/>
        <w:rPr>
          <w:rFonts w:asciiTheme="minorHAnsi" w:hAnsiTheme="minorHAnsi"/>
          <w:lang w:val="hy-AM"/>
        </w:rPr>
      </w:pPr>
    </w:p>
    <w:p w14:paraId="10BBAE13" w14:textId="0B11C54E" w:rsidR="001279E9" w:rsidRPr="001279E9" w:rsidRDefault="001279E9" w:rsidP="00EF3662">
      <w:pPr>
        <w:jc w:val="center"/>
        <w:rPr>
          <w:rFonts w:ascii="GHEA Grapalat" w:hAnsi="GHEA Grapalat" w:cs="Sylfaen"/>
          <w:b/>
          <w:lang w:val="hy-AM"/>
        </w:rPr>
      </w:pPr>
    </w:p>
    <w:p w14:paraId="43CAEFDE" w14:textId="5B60E9C5" w:rsidR="001279E9" w:rsidRDefault="001279E9" w:rsidP="00EF3662">
      <w:pPr>
        <w:jc w:val="center"/>
        <w:rPr>
          <w:rFonts w:ascii="GHEA Grapalat" w:hAnsi="GHEA Grapalat" w:cs="Sylfaen"/>
          <w:b/>
          <w:lang w:val="es-ES"/>
        </w:rPr>
      </w:pPr>
    </w:p>
    <w:p w14:paraId="2FF50767" w14:textId="6629D647" w:rsidR="001279E9" w:rsidRDefault="001279E9" w:rsidP="00EF3662">
      <w:pPr>
        <w:jc w:val="center"/>
        <w:rPr>
          <w:rFonts w:ascii="GHEA Grapalat" w:hAnsi="GHEA Grapalat" w:cs="Sylfaen"/>
          <w:b/>
          <w:lang w:val="es-ES"/>
        </w:rPr>
      </w:pPr>
    </w:p>
    <w:p w14:paraId="6E0E5627" w14:textId="370C19BE" w:rsidR="001279E9" w:rsidRDefault="001279E9" w:rsidP="00EF3662">
      <w:pPr>
        <w:jc w:val="center"/>
        <w:rPr>
          <w:rFonts w:ascii="GHEA Grapalat" w:hAnsi="GHEA Grapalat" w:cs="Sylfaen"/>
          <w:b/>
          <w:lang w:val="es-ES"/>
        </w:rPr>
      </w:pPr>
    </w:p>
    <w:p w14:paraId="6644665D" w14:textId="6917DD8B" w:rsidR="001279E9" w:rsidRDefault="001279E9" w:rsidP="00EF3662">
      <w:pPr>
        <w:jc w:val="center"/>
        <w:rPr>
          <w:rFonts w:ascii="GHEA Grapalat" w:hAnsi="GHEA Grapalat" w:cs="Sylfaen"/>
          <w:b/>
          <w:lang w:val="es-ES"/>
        </w:rPr>
      </w:pPr>
    </w:p>
    <w:p w14:paraId="539AFC94" w14:textId="7BD8A6DC" w:rsidR="001279E9" w:rsidRDefault="001279E9" w:rsidP="00EF3662">
      <w:pPr>
        <w:jc w:val="center"/>
        <w:rPr>
          <w:rFonts w:ascii="GHEA Grapalat" w:hAnsi="GHEA Grapalat" w:cs="Sylfaen"/>
          <w:b/>
          <w:lang w:val="es-ES"/>
        </w:rPr>
      </w:pPr>
    </w:p>
    <w:p w14:paraId="418631BE" w14:textId="542F2E8C" w:rsidR="001279E9" w:rsidRDefault="001279E9" w:rsidP="00EF3662">
      <w:pPr>
        <w:jc w:val="center"/>
        <w:rPr>
          <w:rFonts w:ascii="GHEA Grapalat" w:hAnsi="GHEA Grapalat" w:cs="Sylfaen"/>
          <w:b/>
          <w:lang w:val="es-ES"/>
        </w:rPr>
      </w:pPr>
    </w:p>
    <w:p w14:paraId="3119999C" w14:textId="3E26CCF7" w:rsidR="001279E9" w:rsidRDefault="001279E9" w:rsidP="00EF3662">
      <w:pPr>
        <w:jc w:val="center"/>
        <w:rPr>
          <w:rFonts w:ascii="GHEA Grapalat" w:hAnsi="GHEA Grapalat" w:cs="Sylfaen"/>
          <w:b/>
          <w:lang w:val="es-ES"/>
        </w:rPr>
      </w:pPr>
    </w:p>
    <w:p w14:paraId="7191EAA8" w14:textId="05E42173" w:rsidR="001279E9" w:rsidRDefault="001279E9" w:rsidP="00EF3662">
      <w:pPr>
        <w:jc w:val="center"/>
        <w:rPr>
          <w:rFonts w:ascii="GHEA Grapalat" w:hAnsi="GHEA Grapalat" w:cs="Sylfaen"/>
          <w:b/>
          <w:lang w:val="es-ES"/>
        </w:rPr>
      </w:pPr>
    </w:p>
    <w:p w14:paraId="1BE3FA58" w14:textId="1407B2FA" w:rsidR="001279E9" w:rsidRDefault="001279E9" w:rsidP="00EF3662">
      <w:pPr>
        <w:jc w:val="center"/>
        <w:rPr>
          <w:rFonts w:ascii="GHEA Grapalat" w:hAnsi="GHEA Grapalat" w:cs="Sylfaen"/>
          <w:b/>
          <w:lang w:val="es-ES"/>
        </w:rPr>
      </w:pPr>
    </w:p>
    <w:p w14:paraId="0669CC5C" w14:textId="23D186FE" w:rsidR="001279E9" w:rsidRDefault="001279E9" w:rsidP="00EF3662">
      <w:pPr>
        <w:jc w:val="center"/>
        <w:rPr>
          <w:rFonts w:ascii="GHEA Grapalat" w:hAnsi="GHEA Grapalat" w:cs="Sylfaen"/>
          <w:b/>
          <w:lang w:val="es-ES"/>
        </w:rPr>
      </w:pPr>
    </w:p>
    <w:p w14:paraId="38348023" w14:textId="51248B97" w:rsidR="001279E9" w:rsidRDefault="001279E9" w:rsidP="00EF3662">
      <w:pPr>
        <w:jc w:val="center"/>
        <w:rPr>
          <w:rFonts w:ascii="GHEA Grapalat" w:hAnsi="GHEA Grapalat" w:cs="Sylfaen"/>
          <w:b/>
          <w:lang w:val="es-ES"/>
        </w:rPr>
      </w:pPr>
    </w:p>
    <w:p w14:paraId="020C07A3" w14:textId="228D9B49" w:rsidR="001279E9" w:rsidRDefault="001279E9" w:rsidP="00EF3662">
      <w:pPr>
        <w:jc w:val="center"/>
        <w:rPr>
          <w:rFonts w:ascii="GHEA Grapalat" w:hAnsi="GHEA Grapalat" w:cs="Sylfaen"/>
          <w:b/>
          <w:lang w:val="es-ES"/>
        </w:rPr>
      </w:pPr>
    </w:p>
    <w:p w14:paraId="2D8AF34C" w14:textId="46A488CB" w:rsidR="001279E9" w:rsidRDefault="001279E9" w:rsidP="00EF3662">
      <w:pPr>
        <w:jc w:val="center"/>
        <w:rPr>
          <w:rFonts w:ascii="GHEA Grapalat" w:hAnsi="GHEA Grapalat" w:cs="Sylfaen"/>
          <w:b/>
          <w:lang w:val="es-ES"/>
        </w:rPr>
      </w:pPr>
    </w:p>
    <w:p w14:paraId="3120B9F3" w14:textId="77777777" w:rsidR="001279E9" w:rsidRPr="00F566BF" w:rsidRDefault="001279E9" w:rsidP="00EF3662">
      <w:pPr>
        <w:jc w:val="center"/>
        <w:rPr>
          <w:rFonts w:ascii="GHEA Grapalat" w:hAnsi="GHEA Grapalat" w:cs="Sylfaen"/>
          <w:b/>
          <w:lang w:val="es-ES"/>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Default="00134E80" w:rsidP="002E6C2D">
      <w:pPr>
        <w:pStyle w:val="BodyTextIndent3"/>
        <w:spacing w:line="240" w:lineRule="auto"/>
        <w:jc w:val="left"/>
        <w:rPr>
          <w:rFonts w:ascii="GHEA Grapalat" w:hAnsi="GHEA Grapalat" w:cs="Sylfaen"/>
          <w:b/>
          <w:lang w:val="hy-AM"/>
        </w:rPr>
      </w:pPr>
    </w:p>
    <w:p w14:paraId="296986C0" w14:textId="77777777"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43C073EC" w:rsidR="00161442" w:rsidRPr="00F566BF" w:rsidRDefault="007F3733" w:rsidP="00161442">
      <w:pPr>
        <w:pStyle w:val="BodyTextIndent3"/>
        <w:spacing w:line="240" w:lineRule="auto"/>
        <w:jc w:val="right"/>
        <w:rPr>
          <w:rFonts w:ascii="GHEA Grapalat" w:hAnsi="GHEA Grapalat" w:cs="Arial"/>
          <w:b/>
          <w:lang w:val="hy-AM"/>
        </w:rPr>
      </w:pPr>
      <w:r>
        <w:rPr>
          <w:rFonts w:ascii="GHEA Grapalat" w:hAnsi="GHEA Grapalat"/>
          <w:sz w:val="24"/>
          <w:szCs w:val="24"/>
          <w:lang w:val="hy-AM"/>
        </w:rPr>
        <w:t xml:space="preserve">ՀՀ-ԷՆ-ԳՀԾՁԲ-25-26/5 </w:t>
      </w:r>
      <w:r w:rsidR="006C7FE6">
        <w:rPr>
          <w:rFonts w:ascii="GHEA Grapalat" w:hAnsi="GHEA Grapalat"/>
          <w:sz w:val="24"/>
          <w:szCs w:val="24"/>
          <w:lang w:val="hy-AM"/>
        </w:rPr>
        <w:t xml:space="preserve"> </w:t>
      </w:r>
      <w:r w:rsidR="00161442" w:rsidRPr="00F566BF">
        <w:rPr>
          <w:rFonts w:ascii="GHEA Grapalat" w:hAnsi="GHEA Grapalat" w:cs="Sylfaen"/>
          <w:b/>
          <w:lang w:val="hy-AM"/>
        </w:rPr>
        <w:t>ծածկագրով</w:t>
      </w:r>
    </w:p>
    <w:p w14:paraId="0AF53EEE" w14:textId="2570B6B8" w:rsidR="00161442" w:rsidRDefault="006C7FE6" w:rsidP="0016144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980A85"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980A85"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980A85"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980A85"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980A85"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980A85"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980A85"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980A85"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980A85"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980A85"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980A85"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980A85"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980A85"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980A85"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980A85"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980A85"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980A85"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980A85"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980A85"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980A85"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w:t>
            </w:r>
            <w:r w:rsidRPr="00FD1EE4">
              <w:rPr>
                <w:rFonts w:ascii="GHEA Grapalat" w:eastAsia="GHEA Grapalat" w:hAnsi="GHEA Grapalat" w:cs="GHEA Grapalat"/>
                <w:color w:val="000000"/>
              </w:rPr>
              <w:lastRenderedPageBreak/>
              <w:t>հանդիսանում է պաշտոնատար անձ կամ նրա ընտանիքի անդամ</w:t>
            </w:r>
          </w:p>
        </w:tc>
        <w:tc>
          <w:tcPr>
            <w:tcW w:w="6180" w:type="dxa"/>
            <w:vAlign w:val="center"/>
          </w:tcPr>
          <w:p w14:paraId="05552F87" w14:textId="77777777" w:rsidR="00CE11B7" w:rsidRPr="00FD1EE4" w:rsidRDefault="00980A85"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980A85"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w:t>
      </w:r>
      <w:r>
        <w:rPr>
          <w:rFonts w:ascii="GHEA Grapalat" w:eastAsia="GHEA Grapalat" w:hAnsi="GHEA Grapalat" w:cs="GHEA Grapalat"/>
        </w:rPr>
        <w:lastRenderedPageBreak/>
        <w:t>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2" w:name="_heading=h.gjdgxs" w:colFirst="0" w:colLast="0"/>
      <w:bookmarkEnd w:id="12"/>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բ</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lastRenderedPageBreak/>
        <w:t>գ</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w:t>
      </w:r>
      <w:r>
        <w:rPr>
          <w:rFonts w:ascii="GHEA Grapalat" w:eastAsia="GHEA Grapalat" w:hAnsi="GHEA Grapalat" w:cs="GHEA Grapalat"/>
        </w:rPr>
        <w:lastRenderedPageBreak/>
        <w:t xml:space="preserve">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շահառուի տվյալները» ենթաբաժնում լրացվում են այն իրական </w:t>
      </w:r>
      <w:proofErr w:type="gramStart"/>
      <w:r>
        <w:rPr>
          <w:rFonts w:ascii="GHEA Grapalat" w:eastAsia="GHEA Grapalat" w:hAnsi="GHEA Grapalat" w:cs="GHEA Grapalat"/>
        </w:rPr>
        <w:t>շահառու(</w:t>
      </w:r>
      <w:proofErr w:type="gramEnd"/>
      <w:r>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2E4C778A" w14:textId="77777777" w:rsidR="00CE11B7" w:rsidRPr="00F87FBC" w:rsidRDefault="00CE11B7" w:rsidP="00CE11B7">
      <w:pPr>
        <w:pStyle w:val="BodyTextIndent3"/>
        <w:spacing w:line="240" w:lineRule="auto"/>
        <w:ind w:left="360" w:firstLine="0"/>
        <w:rPr>
          <w:rFonts w:ascii="GHEA Grapalat" w:hAnsi="GHEA Grapalat" w:cs="Sylfaen"/>
          <w:i/>
          <w:sz w:val="16"/>
          <w:szCs w:val="16"/>
          <w:lang w:val="hy-AM" w:eastAsia="ru-RU"/>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կարգավորումը,</w:t>
      </w:r>
      <w:r w:rsidR="00821851" w:rsidRPr="00821851">
        <w:rPr>
          <w:rFonts w:ascii="GHEA Grapalat" w:hAnsi="GHEA Grapalat"/>
          <w:i/>
          <w:sz w:val="16"/>
          <w:szCs w:val="16"/>
          <w:lang w:val="hy-AM"/>
        </w:rPr>
        <w:t xml:space="preserve"> ինչպես նաև եթե մասնակիցը անհատ ձեռնարկատեր </w:t>
      </w:r>
      <w:r w:rsidRPr="00821851">
        <w:rPr>
          <w:rFonts w:ascii="GHEA Grapalat" w:hAnsi="GHEA Grapalat"/>
          <w:i/>
          <w:sz w:val="16"/>
          <w:szCs w:val="16"/>
          <w:lang w:val="hy-AM"/>
        </w:rPr>
        <w:t>է կամ ֆիզիկական անձ։</w:t>
      </w:r>
    </w:p>
    <w:p w14:paraId="4692B0FD" w14:textId="77777777" w:rsidR="00CE11B7" w:rsidRPr="00F566BF" w:rsidRDefault="00CE11B7" w:rsidP="00CE11B7">
      <w:pPr>
        <w:pStyle w:val="BodyTextIndent3"/>
        <w:spacing w:line="240" w:lineRule="auto"/>
        <w:jc w:val="right"/>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38EEB246" w:rsidR="00B2572B" w:rsidRPr="00F566BF" w:rsidRDefault="007F3733" w:rsidP="00EF3662">
      <w:pPr>
        <w:pStyle w:val="BodyTextIndent3"/>
        <w:spacing w:line="240" w:lineRule="auto"/>
        <w:jc w:val="right"/>
        <w:rPr>
          <w:rFonts w:ascii="GHEA Grapalat" w:hAnsi="GHEA Grapalat" w:cs="Arial"/>
          <w:b/>
          <w:lang w:val="hy-AM"/>
        </w:rPr>
      </w:pPr>
      <w:r>
        <w:rPr>
          <w:rFonts w:ascii="GHEA Grapalat" w:hAnsi="GHEA Grapalat"/>
          <w:sz w:val="22"/>
          <w:szCs w:val="22"/>
          <w:lang w:val="hy-AM"/>
        </w:rPr>
        <w:t xml:space="preserve">ՀՀ-ԷՆ-ԳՀԾՁԲ-25-26/5 </w:t>
      </w:r>
      <w:r w:rsidR="006C7FE6" w:rsidRPr="006C7FE6">
        <w:rPr>
          <w:rFonts w:ascii="GHEA Grapalat" w:hAnsi="GHEA Grapalat"/>
          <w:sz w:val="22"/>
          <w:szCs w:val="22"/>
          <w:lang w:val="hy-AM"/>
        </w:rPr>
        <w:t xml:space="preserve"> </w:t>
      </w:r>
      <w:r w:rsidR="00B2572B" w:rsidRPr="00F566BF">
        <w:rPr>
          <w:rFonts w:ascii="GHEA Grapalat" w:hAnsi="GHEA Grapalat" w:cs="Sylfaen"/>
          <w:b/>
          <w:lang w:val="hy-AM"/>
        </w:rPr>
        <w:t>ծածկագրով</w:t>
      </w:r>
    </w:p>
    <w:p w14:paraId="476DC26D" w14:textId="708E0DC6" w:rsidR="00B2572B" w:rsidRPr="00F566BF" w:rsidRDefault="00E6681A"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2098108C" w:rsidR="00B2572B" w:rsidRPr="00F566BF" w:rsidRDefault="00B2572B" w:rsidP="00EF3662">
      <w:pPr>
        <w:ind w:firstLine="567"/>
        <w:jc w:val="both"/>
        <w:rPr>
          <w:rFonts w:ascii="GHEA Grapalat" w:hAnsi="GHEA Grapalat" w:cs="Arial"/>
          <w:lang w:val="hy-AM"/>
        </w:rPr>
      </w:pPr>
      <w:r w:rsidRPr="00F566BF">
        <w:rPr>
          <w:rFonts w:ascii="GHEA Grapalat" w:hAnsi="GHEA Grapalat" w:cs="Arial"/>
          <w:sz w:val="20"/>
          <w:szCs w:val="20"/>
          <w:lang w:val="es-ES"/>
        </w:rPr>
        <w:t xml:space="preserve">Ուսումնասիրելով </w:t>
      </w:r>
      <w:r w:rsidR="007F3733">
        <w:rPr>
          <w:rFonts w:ascii="GHEA Grapalat" w:hAnsi="GHEA Grapalat" w:cs="Arial"/>
          <w:sz w:val="20"/>
          <w:szCs w:val="20"/>
          <w:lang w:val="es-ES"/>
        </w:rPr>
        <w:t>ՀՀ-ԷՆ-ԳՀԾՁԲ-25-26/</w:t>
      </w:r>
      <w:proofErr w:type="gramStart"/>
      <w:r w:rsidR="007F3733">
        <w:rPr>
          <w:rFonts w:ascii="GHEA Grapalat" w:hAnsi="GHEA Grapalat" w:cs="Arial"/>
          <w:sz w:val="20"/>
          <w:szCs w:val="20"/>
          <w:lang w:val="es-ES"/>
        </w:rPr>
        <w:t xml:space="preserve">5 </w:t>
      </w:r>
      <w:r w:rsidR="006C7FE6">
        <w:rPr>
          <w:rFonts w:ascii="GHEA Grapalat" w:hAnsi="GHEA Grapalat" w:cs="Arial"/>
          <w:sz w:val="20"/>
          <w:szCs w:val="20"/>
          <w:lang w:val="hy-AM"/>
        </w:rPr>
        <w:t xml:space="preserve"> </w:t>
      </w:r>
      <w:r w:rsidRPr="00F566BF">
        <w:rPr>
          <w:rFonts w:ascii="GHEA Grapalat" w:hAnsi="GHEA Grapalat" w:cs="Arial"/>
          <w:sz w:val="20"/>
          <w:szCs w:val="20"/>
          <w:lang w:val="es-ES"/>
        </w:rPr>
        <w:t>ծածկագրով</w:t>
      </w:r>
      <w:proofErr w:type="gramEnd"/>
      <w:r w:rsidRPr="00F566BF">
        <w:rPr>
          <w:rFonts w:ascii="GHEA Grapalat" w:hAnsi="GHEA Grapalat" w:cs="Arial"/>
          <w:sz w:val="20"/>
          <w:szCs w:val="20"/>
          <w:lang w:val="es-ES"/>
        </w:rPr>
        <w:t xml:space="preserve"> </w:t>
      </w:r>
      <w:r w:rsidR="006C7FE6">
        <w:rPr>
          <w:rFonts w:ascii="GHEA Grapalat" w:hAnsi="GHEA Grapalat" w:cs="Arial"/>
          <w:sz w:val="20"/>
          <w:szCs w:val="20"/>
          <w:lang w:val="es-ES"/>
        </w:rPr>
        <w:t>գնանշման հարցման</w:t>
      </w:r>
      <w:r w:rsidR="006C7FE6" w:rsidRPr="00F566BF">
        <w:rPr>
          <w:rFonts w:ascii="GHEA Grapalat" w:hAnsi="GHEA Grapalat" w:cs="Arial"/>
          <w:sz w:val="20"/>
          <w:szCs w:val="20"/>
          <w:lang w:val="es-ES"/>
        </w:rPr>
        <w:t xml:space="preserve"> </w:t>
      </w:r>
      <w:r w:rsidRPr="00F566BF">
        <w:rPr>
          <w:rFonts w:ascii="GHEA Grapalat" w:hAnsi="GHEA Grapalat" w:cs="Arial"/>
          <w:sz w:val="20"/>
          <w:szCs w:val="20"/>
          <w:lang w:val="es-ES"/>
        </w:rPr>
        <w:t>հրավերը, այդ թվում կնքվելիք  պայմանագրի նախագիծը</w:t>
      </w:r>
      <w:r w:rsidRPr="00F566BF">
        <w:rPr>
          <w:rFonts w:ascii="GHEA Grapalat" w:hAnsi="GHEA Grapalat" w:cs="Arial"/>
          <w:lang w:val="hy-AM"/>
        </w:rPr>
        <w:t xml:space="preserve">, </w:t>
      </w:r>
      <w:r w:rsidRPr="00F566BF">
        <w:rPr>
          <w:rFonts w:ascii="GHEA Grapalat" w:hAnsi="GHEA Grapalat"/>
          <w:sz w:val="20"/>
          <w:u w:val="single"/>
          <w:lang w:val="hy-AM"/>
        </w:rPr>
        <w:t xml:space="preserve">                  </w:t>
      </w:r>
      <w:r w:rsidRPr="00F566BF">
        <w:rPr>
          <w:rFonts w:ascii="GHEA Grapalat" w:hAnsi="GHEA Grapalat"/>
          <w:sz w:val="20"/>
          <w:u w:val="single"/>
          <w:lang w:val="hy-AM"/>
        </w:rPr>
        <w:tab/>
      </w:r>
      <w:r w:rsidRPr="00F566BF">
        <w:rPr>
          <w:rFonts w:ascii="GHEA Grapalat" w:hAnsi="GHEA Grapalat"/>
          <w:sz w:val="20"/>
          <w:u w:val="single"/>
          <w:lang w:val="hy-AM"/>
        </w:rPr>
        <w:tab/>
      </w:r>
      <w:r w:rsidRPr="00F566BF">
        <w:rPr>
          <w:rFonts w:ascii="GHEA Grapalat" w:hAnsi="GHEA Grapalat"/>
          <w:sz w:val="20"/>
          <w:u w:val="single"/>
          <w:lang w:val="hy-AM"/>
        </w:rPr>
        <w:tab/>
      </w:r>
      <w:r w:rsidRPr="00F566BF">
        <w:rPr>
          <w:rFonts w:ascii="GHEA Grapalat" w:hAnsi="GHEA Grapalat"/>
          <w:sz w:val="20"/>
          <w:u w:val="single"/>
          <w:lang w:val="hy-AM"/>
        </w:rPr>
        <w:tab/>
        <w:t xml:space="preserve">     </w:t>
      </w:r>
      <w:r w:rsidRPr="00F566BF">
        <w:rPr>
          <w:rFonts w:ascii="GHEA Grapalat" w:hAnsi="GHEA Grapalat"/>
          <w:sz w:val="20"/>
          <w:u w:val="single"/>
          <w:lang w:val="hy-AM"/>
        </w:rPr>
        <w:tab/>
      </w:r>
      <w:r w:rsidRPr="00F566BF">
        <w:rPr>
          <w:rFonts w:ascii="GHEA Grapalat" w:hAnsi="GHEA Grapalat"/>
          <w:sz w:val="20"/>
          <w:u w:val="single"/>
          <w:lang w:val="hy-AM"/>
        </w:rPr>
        <w:tab/>
        <w:t xml:space="preserve">           </w:t>
      </w:r>
      <w:r w:rsidRPr="00F566BF">
        <w:rPr>
          <w:rFonts w:ascii="GHEA Grapalat" w:hAnsi="GHEA Grapalat" w:cs="Arial"/>
          <w:sz w:val="20"/>
          <w:szCs w:val="20"/>
          <w:lang w:val="es-ES"/>
        </w:rPr>
        <w:t>-ն առաջարկում է</w:t>
      </w:r>
      <w:r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3" w:name="_Hlk23147299"/>
      <w:r w:rsidRPr="00F566BF">
        <w:rPr>
          <w:rFonts w:ascii="GHEA Grapalat" w:hAnsi="GHEA Grapalat" w:cs="Sylfaen"/>
          <w:vertAlign w:val="superscript"/>
          <w:lang w:val="hy-AM"/>
        </w:rPr>
        <w:t xml:space="preserve">                                                                                     մասնակցի անվանումը</w:t>
      </w:r>
    </w:p>
    <w:bookmarkEnd w:id="13"/>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7F3733"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7F3733"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r w:rsidR="00CE693C" w:rsidRPr="007F3733"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CE693C" w:rsidRPr="00F566BF" w:rsidRDefault="00CE693C" w:rsidP="00EF3662">
            <w:pPr>
              <w:rPr>
                <w:rFonts w:ascii="GHEA Grapalat" w:hAnsi="GHEA Grapalat"/>
                <w:lang w:val="es-ES"/>
              </w:rPr>
            </w:pPr>
          </w:p>
        </w:tc>
      </w:tr>
      <w:tr w:rsidR="00CE693C" w:rsidRPr="007F3733"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CE693C" w:rsidRPr="00F566BF" w:rsidRDefault="00CE693C" w:rsidP="00EF3662">
            <w:pPr>
              <w:jc w:val="center"/>
              <w:rPr>
                <w:rFonts w:ascii="GHEA Grapalat" w:hAnsi="GHEA Grapalat"/>
                <w:lang w:val="es-ES"/>
              </w:rPr>
            </w:pPr>
          </w:p>
        </w:tc>
      </w:tr>
      <w:tr w:rsidR="00CE693C" w:rsidRPr="00F566BF"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F566BF" w:rsidRDefault="00CE693C" w:rsidP="00EF3662">
            <w:pPr>
              <w:rPr>
                <w:rFonts w:ascii="GHEA Grapalat" w:hAnsi="GHEA Grapalat"/>
                <w:sz w:val="18"/>
                <w:lang w:val="es-ES"/>
              </w:rPr>
            </w:pPr>
            <w:r w:rsidRPr="00F566BF">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890FB0"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2B98D8"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793825E" w14:textId="77777777" w:rsidR="00CE693C" w:rsidRPr="00F566BF" w:rsidRDefault="00CE693C" w:rsidP="00EF3662">
            <w:pPr>
              <w:jc w:val="center"/>
              <w:rPr>
                <w:rFonts w:ascii="GHEA Grapalat" w:hAnsi="GHEA Grapalat"/>
                <w:lang w:val="es-ES"/>
              </w:rPr>
            </w:pPr>
          </w:p>
        </w:tc>
      </w:tr>
      <w:tr w:rsidR="00CE693C" w:rsidRPr="00F566BF"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F566BF" w:rsidRDefault="00CE693C" w:rsidP="00EF3662">
            <w:pPr>
              <w:rPr>
                <w:rFonts w:ascii="GHEA Grapalat" w:hAnsi="GHEA Grapalat"/>
                <w:sz w:val="18"/>
                <w:lang w:val="es-ES"/>
              </w:rPr>
            </w:pPr>
            <w:r w:rsidRPr="00F566BF">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CE693C" w:rsidRPr="00F566BF"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CE693C" w:rsidRPr="00F566BF"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CE693C" w:rsidRPr="00F566BF" w:rsidRDefault="00CE693C" w:rsidP="00EF3662">
            <w:pPr>
              <w:jc w:val="center"/>
              <w:rPr>
                <w:rFonts w:ascii="GHEA Grapalat" w:hAnsi="GHEA Grapalat"/>
                <w:sz w:val="20"/>
                <w:lang w:val="es-ES"/>
              </w:rPr>
            </w:pPr>
          </w:p>
        </w:tc>
      </w:tr>
    </w:tbl>
    <w:p w14:paraId="1C403E4C" w14:textId="77777777" w:rsidR="00B2572B" w:rsidRPr="00F566BF" w:rsidRDefault="00B2572B" w:rsidP="00EF3662">
      <w:pPr>
        <w:rPr>
          <w:rFonts w:ascii="GHEA Grapalat" w:hAnsi="GHEA Grapalat"/>
          <w:sz w:val="18"/>
          <w:szCs w:val="18"/>
          <w:lang w:val="es-ES"/>
        </w:rPr>
      </w:pPr>
    </w:p>
    <w:p w14:paraId="67A2AE2B" w14:textId="77777777" w:rsidR="00B2572B" w:rsidRPr="00F566BF" w:rsidRDefault="00B2572B" w:rsidP="00EF3662">
      <w:pPr>
        <w:rPr>
          <w:rFonts w:ascii="GHEA Grapalat" w:hAnsi="GHEA Grapalat"/>
          <w:sz w:val="18"/>
          <w:szCs w:val="18"/>
          <w:lang w:val="es-ES"/>
        </w:rPr>
      </w:pPr>
    </w:p>
    <w:p w14:paraId="6700892D" w14:textId="77777777" w:rsidR="00B2572B" w:rsidRPr="00F566BF" w:rsidRDefault="00B2572B" w:rsidP="00EF3662">
      <w:pPr>
        <w:rPr>
          <w:rFonts w:ascii="GHEA Grapalat" w:hAnsi="GHEA Grapalat"/>
          <w:sz w:val="18"/>
          <w:szCs w:val="18"/>
          <w:lang w:val="hy-AM"/>
        </w:rPr>
      </w:pPr>
    </w:p>
    <w:p w14:paraId="1A9B7039" w14:textId="77777777" w:rsidR="00B2572B" w:rsidRPr="00F566BF" w:rsidRDefault="00B2572B" w:rsidP="00EF3662">
      <w:pPr>
        <w:ind w:left="720" w:firstLine="720"/>
        <w:jc w:val="both"/>
        <w:rPr>
          <w:rFonts w:ascii="GHEA Grapalat" w:hAnsi="GHEA Grapalat"/>
          <w:sz w:val="20"/>
          <w:lang w:val="hy-AM"/>
        </w:rPr>
      </w:pPr>
      <w:r w:rsidRPr="00F566BF">
        <w:rPr>
          <w:rFonts w:ascii="GHEA Grapalat" w:hAnsi="GHEA Grapalat"/>
          <w:sz w:val="20"/>
        </w:rPr>
        <w:t xml:space="preserve">     </w:t>
      </w:r>
      <w:r w:rsidRPr="00F566BF">
        <w:rPr>
          <w:rFonts w:ascii="GHEA Grapalat" w:hAnsi="GHEA Grapalat"/>
          <w:sz w:val="20"/>
          <w:lang w:val="hy-AM"/>
        </w:rPr>
        <w:t xml:space="preserve">___________________________________________ </w:t>
      </w:r>
      <w:r w:rsidRPr="00F566BF">
        <w:rPr>
          <w:rFonts w:ascii="GHEA Grapalat" w:hAnsi="GHEA Grapalat"/>
          <w:sz w:val="20"/>
          <w:lang w:val="hy-AM"/>
        </w:rPr>
        <w:tab/>
        <w:t xml:space="preserve">                </w:t>
      </w:r>
      <w:r w:rsidRPr="00F566BF">
        <w:rPr>
          <w:rFonts w:ascii="GHEA Grapalat" w:hAnsi="GHEA Grapalat"/>
          <w:sz w:val="20"/>
        </w:rPr>
        <w:t xml:space="preserve">       </w:t>
      </w:r>
      <w:r w:rsidRPr="00F566BF">
        <w:rPr>
          <w:rFonts w:ascii="GHEA Grapalat" w:hAnsi="GHEA Grapalat"/>
          <w:sz w:val="20"/>
          <w:lang w:val="hy-AM"/>
        </w:rPr>
        <w:t xml:space="preserve">_____________ </w:t>
      </w:r>
    </w:p>
    <w:p w14:paraId="582CEB42" w14:textId="77777777" w:rsidR="00B2572B" w:rsidRPr="00F566BF" w:rsidRDefault="00B2572B" w:rsidP="00EF3662">
      <w:pPr>
        <w:jc w:val="both"/>
        <w:rPr>
          <w:rFonts w:ascii="GHEA Grapalat" w:hAnsi="GHEA Grapalat"/>
          <w:sz w:val="20"/>
          <w:vertAlign w:val="superscript"/>
          <w:lang w:val="hy-AM"/>
        </w:rPr>
      </w:pPr>
      <w:r w:rsidRPr="00F566BF">
        <w:rPr>
          <w:rFonts w:ascii="GHEA Grapalat" w:hAnsi="GHEA Grapalat"/>
          <w:sz w:val="20"/>
          <w:vertAlign w:val="superscript"/>
          <w:lang w:val="hy-AM"/>
        </w:rPr>
        <w:t xml:space="preserve">                                                      մասնակցի անվանումը (ղեկավարի պաշտոնը, անուն ազգանունը)                                                       ստորագրությունը</w:t>
      </w:r>
      <w:r w:rsidRPr="00F566BF">
        <w:rPr>
          <w:rFonts w:ascii="GHEA Grapalat" w:hAnsi="GHEA Grapalat"/>
          <w:sz w:val="20"/>
          <w:vertAlign w:val="superscript"/>
          <w:lang w:val="hy-AM"/>
        </w:rPr>
        <w:tab/>
      </w:r>
    </w:p>
    <w:p w14:paraId="4E4A37CA" w14:textId="77777777" w:rsidR="00B2572B" w:rsidRPr="00F566BF" w:rsidRDefault="00B2572B" w:rsidP="00EF3662">
      <w:pPr>
        <w:jc w:val="right"/>
        <w:rPr>
          <w:rFonts w:ascii="GHEA Grapalat" w:hAnsi="GHEA Grapalat"/>
          <w:sz w:val="20"/>
          <w:lang w:val="hy-AM"/>
        </w:rPr>
      </w:pPr>
      <w:r w:rsidRPr="00F566BF">
        <w:rPr>
          <w:rFonts w:ascii="GHEA Grapalat" w:hAnsi="GHEA Grapalat"/>
          <w:sz w:val="20"/>
          <w:lang w:val="hy-AM"/>
        </w:rPr>
        <w:t xml:space="preserve">    </w:t>
      </w:r>
    </w:p>
    <w:p w14:paraId="104B210B" w14:textId="77777777" w:rsidR="00B2572B" w:rsidRPr="00F566BF" w:rsidRDefault="00B2572B" w:rsidP="00EF3662">
      <w:pPr>
        <w:jc w:val="right"/>
        <w:rPr>
          <w:rFonts w:ascii="GHEA Grapalat" w:hAnsi="GHEA Grapalat"/>
          <w:sz w:val="20"/>
          <w:lang w:val="hy-AM"/>
        </w:rPr>
      </w:pPr>
      <w:r w:rsidRPr="00F566BF">
        <w:rPr>
          <w:rFonts w:ascii="GHEA Grapalat" w:hAnsi="GHEA Grapalat"/>
          <w:sz w:val="20"/>
          <w:lang w:val="hy-AM"/>
        </w:rPr>
        <w:t>Կ. Տ.</w:t>
      </w:r>
      <w:r w:rsidRPr="00F566BF">
        <w:rPr>
          <w:rStyle w:val="FootnoteReference"/>
          <w:rFonts w:ascii="GHEA Grapalat" w:hAnsi="GHEA Grapalat"/>
          <w:color w:val="FFFFFF"/>
          <w:sz w:val="20"/>
          <w:lang w:val="hy-AM"/>
        </w:rPr>
        <w:footnoteReference w:id="10"/>
      </w:r>
      <w:r w:rsidRPr="00F566BF">
        <w:rPr>
          <w:rFonts w:ascii="GHEA Grapalat" w:hAnsi="GHEA Grapalat"/>
          <w:sz w:val="20"/>
          <w:lang w:val="hy-AM"/>
        </w:rPr>
        <w:tab/>
      </w:r>
      <w:r w:rsidRPr="00F566BF">
        <w:rPr>
          <w:rFonts w:ascii="GHEA Grapalat" w:hAnsi="GHEA Grapalat"/>
          <w:sz w:val="20"/>
          <w:lang w:val="hy-AM"/>
        </w:rPr>
        <w:tab/>
        <w:t xml:space="preserve"> </w:t>
      </w:r>
    </w:p>
    <w:p w14:paraId="2D3F629D" w14:textId="77777777" w:rsidR="00B2572B" w:rsidRPr="00F566BF" w:rsidRDefault="00B2572B" w:rsidP="00EF3662">
      <w:pPr>
        <w:jc w:val="right"/>
        <w:rPr>
          <w:rFonts w:ascii="GHEA Grapalat" w:hAnsi="GHEA Grapalat"/>
          <w:sz w:val="20"/>
          <w:lang w:val="hy-AM"/>
        </w:rPr>
      </w:pPr>
    </w:p>
    <w:p w14:paraId="73B6DCAD" w14:textId="77777777" w:rsidR="00B2572B" w:rsidRPr="00F566BF" w:rsidRDefault="00B2572B" w:rsidP="00EF3662">
      <w:pPr>
        <w:rPr>
          <w:rFonts w:ascii="GHEA Grapalat" w:hAnsi="GHEA Grapalat" w:cs="Sylfaen"/>
          <w:i/>
          <w:sz w:val="16"/>
          <w:szCs w:val="16"/>
          <w:lang w:val="hy-AM" w:eastAsia="ru-RU"/>
        </w:rPr>
      </w:pPr>
    </w:p>
    <w:p w14:paraId="493CC92A" w14:textId="77777777" w:rsidR="00B2572B" w:rsidRPr="00F566BF" w:rsidRDefault="00B2572B" w:rsidP="00EF3662">
      <w:pPr>
        <w:rPr>
          <w:rFonts w:ascii="GHEA Grapalat" w:hAnsi="GHEA Grapalat" w:cs="Sylfaen"/>
          <w:i/>
          <w:sz w:val="16"/>
          <w:szCs w:val="16"/>
          <w:lang w:val="hy-AM" w:eastAsia="ru-RU"/>
        </w:rPr>
      </w:pPr>
    </w:p>
    <w:p w14:paraId="3BFE34E3" w14:textId="77777777" w:rsidR="00B2572B" w:rsidRPr="00F566BF" w:rsidRDefault="00B2572B" w:rsidP="00EF3662">
      <w:pPr>
        <w:rPr>
          <w:rFonts w:ascii="GHEA Grapalat" w:hAnsi="GHEA Grapalat" w:cs="Sylfaen"/>
          <w:i/>
          <w:sz w:val="16"/>
          <w:szCs w:val="16"/>
          <w:lang w:val="hy-AM" w:eastAsia="ru-RU"/>
        </w:rPr>
      </w:pPr>
    </w:p>
    <w:p w14:paraId="0984FD8F" w14:textId="77777777" w:rsidR="00A82B15" w:rsidRPr="00C91CDF" w:rsidRDefault="00A82B15" w:rsidP="00A82B15">
      <w:pPr>
        <w:rPr>
          <w:rFonts w:ascii="GHEA Grapalat" w:hAnsi="GHEA Grapalat" w:cs="Sylfaen"/>
          <w:b/>
          <w:i/>
          <w:sz w:val="18"/>
          <w:szCs w:val="18"/>
          <w:lang w:val="pt-BR"/>
        </w:rPr>
      </w:pPr>
      <w:r>
        <w:rPr>
          <w:rFonts w:ascii="GHEA Grapalat" w:hAnsi="GHEA Grapalat" w:cs="Sylfaen"/>
          <w:b/>
          <w:i/>
          <w:sz w:val="18"/>
          <w:szCs w:val="18"/>
          <w:lang w:val="pt-BR"/>
        </w:rPr>
        <w:t>**</w:t>
      </w:r>
      <w:r w:rsidRPr="00C91CDF">
        <w:rPr>
          <w:rFonts w:ascii="GHEA Grapalat" w:hAnsi="GHEA Grapalat" w:cs="Sylfaen"/>
          <w:b/>
          <w:i/>
          <w:sz w:val="18"/>
          <w:szCs w:val="18"/>
          <w:lang w:val="pt-BR"/>
        </w:rPr>
        <w:t>* Մասնակիցները գնի առաջարկը ներկայացնում են յուրաքանչյուր ծառայության համար  մեկ միավորի հաշվարկով  և մեկ թվով արտահայտված ընդհանուր գումարով:</w:t>
      </w:r>
    </w:p>
    <w:p w14:paraId="4E001E5B" w14:textId="77777777" w:rsidR="00A82B15" w:rsidRPr="00C91CDF" w:rsidRDefault="00A82B15" w:rsidP="00A82B15">
      <w:pPr>
        <w:rPr>
          <w:rFonts w:ascii="GHEA Grapalat" w:hAnsi="GHEA Grapalat" w:cs="Sylfaen"/>
          <w:b/>
          <w:i/>
          <w:sz w:val="18"/>
          <w:szCs w:val="18"/>
          <w:lang w:val="pt-BR"/>
        </w:rPr>
      </w:pPr>
      <w:r>
        <w:rPr>
          <w:rFonts w:ascii="GHEA Grapalat" w:hAnsi="GHEA Grapalat" w:cs="Sylfaen"/>
          <w:b/>
          <w:i/>
          <w:sz w:val="18"/>
          <w:szCs w:val="18"/>
          <w:lang w:val="pt-BR"/>
        </w:rPr>
        <w:t>*</w:t>
      </w:r>
      <w:r w:rsidRPr="00C91CDF">
        <w:rPr>
          <w:rFonts w:ascii="GHEA Grapalat" w:hAnsi="GHEA Grapalat" w:cs="Sylfaen"/>
          <w:b/>
          <w:i/>
          <w:sz w:val="18"/>
          <w:szCs w:val="18"/>
          <w:lang w:val="pt-BR"/>
        </w:rPr>
        <w:t>*** Մասնակիցը գնային առաջարկը ներկայացնում է մեկ թվով՝ պայմանագրի կատարման համար առաջարկվող ընդհանուր գնով:</w:t>
      </w:r>
    </w:p>
    <w:p w14:paraId="759966DE" w14:textId="77777777" w:rsidR="00A82B15" w:rsidRPr="00C91CDF" w:rsidRDefault="00A82B15" w:rsidP="00A82B15">
      <w:pPr>
        <w:rPr>
          <w:rFonts w:ascii="GHEA Grapalat" w:hAnsi="GHEA Grapalat" w:cs="Sylfaen"/>
          <w:b/>
          <w:i/>
          <w:sz w:val="18"/>
          <w:szCs w:val="18"/>
          <w:lang w:val="pt-BR"/>
        </w:rPr>
      </w:pPr>
      <w:r>
        <w:rPr>
          <w:rFonts w:ascii="GHEA Grapalat" w:hAnsi="GHEA Grapalat" w:cs="Sylfaen"/>
          <w:b/>
          <w:i/>
          <w:sz w:val="18"/>
          <w:szCs w:val="18"/>
          <w:lang w:val="pt-BR"/>
        </w:rPr>
        <w:t>*</w:t>
      </w:r>
      <w:r w:rsidRPr="00C91CDF">
        <w:rPr>
          <w:rFonts w:ascii="GHEA Grapalat" w:hAnsi="GHEA Grapalat" w:cs="Sylfaen"/>
          <w:b/>
          <w:i/>
          <w:sz w:val="18"/>
          <w:szCs w:val="18"/>
          <w:lang w:val="pt-BR"/>
        </w:rPr>
        <w:t>**** Նվազագույն գնային առաջարկը ներկայացնող մասնակիցը կճանաչվի հաղթող /մեկ թվով ներկայացված՝ պայմանագրի կատարման համար առաջարկվող ընդհանուր գին/:</w:t>
      </w:r>
    </w:p>
    <w:p w14:paraId="190C3C60" w14:textId="77777777" w:rsidR="00A82B15" w:rsidRPr="00C91CDF" w:rsidRDefault="00A82B15" w:rsidP="00A82B15">
      <w:pPr>
        <w:autoSpaceDE w:val="0"/>
        <w:autoSpaceDN w:val="0"/>
        <w:adjustRightInd w:val="0"/>
        <w:ind w:left="5220" w:hanging="4500"/>
        <w:rPr>
          <w:rFonts w:ascii="GHEA Grapalat" w:hAnsi="GHEA Grapalat"/>
          <w:sz w:val="20"/>
          <w:szCs w:val="20"/>
          <w:lang w:val="pt-BR"/>
        </w:rPr>
      </w:pPr>
    </w:p>
    <w:p w14:paraId="223FC022" w14:textId="77777777" w:rsidR="00B2572B" w:rsidRPr="00A82B15" w:rsidRDefault="00B2572B" w:rsidP="00EF3662">
      <w:pPr>
        <w:rPr>
          <w:rFonts w:ascii="GHEA Grapalat" w:hAnsi="GHEA Grapalat" w:cs="Sylfaen"/>
          <w:i/>
          <w:sz w:val="16"/>
          <w:szCs w:val="16"/>
          <w:lang w:val="pt-BR" w:eastAsia="ru-RU"/>
        </w:rPr>
      </w:pPr>
    </w:p>
    <w:p w14:paraId="02BA9FC3" w14:textId="77777777" w:rsidR="00B2572B" w:rsidRPr="00F566BF"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7390059F" w14:textId="77777777" w:rsidR="00B2572B" w:rsidRPr="00F566BF" w:rsidRDefault="00B2572B" w:rsidP="00EF3662">
      <w:pPr>
        <w:rPr>
          <w:rFonts w:ascii="GHEA Grapalat" w:hAnsi="GHEA Grapalat" w:cs="Sylfaen"/>
          <w:i/>
          <w:sz w:val="16"/>
          <w:szCs w:val="16"/>
          <w:lang w:val="hy-AM"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2DA4AA1F" w14:textId="77777777" w:rsidR="003E659F" w:rsidRPr="003B573B" w:rsidRDefault="003E659F" w:rsidP="003E659F">
      <w:pPr>
        <w:pStyle w:val="BodyTextIndent3"/>
        <w:spacing w:line="240" w:lineRule="auto"/>
        <w:jc w:val="right"/>
        <w:rPr>
          <w:rFonts w:ascii="GHEA Grapalat" w:hAnsi="GHEA Grapalat" w:cs="Arial"/>
          <w:b/>
          <w:lang w:val="hy-AM"/>
        </w:rPr>
      </w:pPr>
      <w:r w:rsidRPr="003B573B">
        <w:rPr>
          <w:rFonts w:ascii="GHEA Grapalat" w:hAnsi="GHEA Grapalat" w:cs="Sylfaen"/>
          <w:b/>
          <w:lang w:val="hy-AM"/>
        </w:rPr>
        <w:lastRenderedPageBreak/>
        <w:t>Հավելված</w:t>
      </w:r>
      <w:r w:rsidRPr="003B573B">
        <w:rPr>
          <w:rFonts w:ascii="GHEA Grapalat" w:hAnsi="GHEA Grapalat" w:cs="Arial"/>
          <w:b/>
          <w:lang w:val="hy-AM"/>
        </w:rPr>
        <w:t xml:space="preserve"> 4.2</w:t>
      </w:r>
    </w:p>
    <w:p w14:paraId="211F253B" w14:textId="448076D5" w:rsidR="003E659F" w:rsidRPr="003B573B" w:rsidRDefault="007F3733" w:rsidP="003E659F">
      <w:pPr>
        <w:pStyle w:val="BodyTextIndent3"/>
        <w:spacing w:line="240" w:lineRule="auto"/>
        <w:jc w:val="right"/>
        <w:rPr>
          <w:rFonts w:ascii="GHEA Grapalat" w:hAnsi="GHEA Grapalat" w:cs="Arial"/>
          <w:b/>
          <w:lang w:val="hy-AM"/>
        </w:rPr>
      </w:pPr>
      <w:r>
        <w:rPr>
          <w:rFonts w:ascii="GHEA Grapalat" w:hAnsi="GHEA Grapalat" w:cs="Arial"/>
          <w:lang w:val="es-ES"/>
        </w:rPr>
        <w:t xml:space="preserve">ՀՀ-ԷՆ-ԳՀԾՁԲ-25-26/5 </w:t>
      </w:r>
      <w:r w:rsidR="003E659F">
        <w:rPr>
          <w:rFonts w:ascii="GHEA Grapalat" w:hAnsi="GHEA Grapalat" w:cs="Arial"/>
          <w:lang w:val="hy-AM"/>
        </w:rPr>
        <w:t xml:space="preserve">  </w:t>
      </w:r>
      <w:r w:rsidR="003E659F" w:rsidRPr="003B573B">
        <w:rPr>
          <w:rFonts w:ascii="GHEA Grapalat" w:hAnsi="GHEA Grapalat" w:cs="Sylfaen"/>
          <w:b/>
          <w:lang w:val="hy-AM"/>
        </w:rPr>
        <w:t>ծածկագրով</w:t>
      </w:r>
    </w:p>
    <w:p w14:paraId="42E4043A" w14:textId="77777777" w:rsidR="003E659F" w:rsidRDefault="003E659F" w:rsidP="003E659F">
      <w:pPr>
        <w:pStyle w:val="BodyTextIndent3"/>
        <w:spacing w:line="240" w:lineRule="auto"/>
        <w:jc w:val="right"/>
        <w:rPr>
          <w:rFonts w:ascii="GHEA Grapalat" w:hAnsi="GHEA Grapalat" w:cs="Arial"/>
          <w:b/>
          <w:lang w:val="es-ES"/>
        </w:rPr>
      </w:pPr>
      <w:r>
        <w:rPr>
          <w:rFonts w:ascii="GHEA Grapalat" w:hAnsi="GHEA Grapalat" w:cs="Sylfaen"/>
          <w:b/>
          <w:lang w:val="es-ES"/>
        </w:rPr>
        <w:t>գնանշման հարցման հրավերի</w:t>
      </w:r>
    </w:p>
    <w:p w14:paraId="4082FCF6" w14:textId="77777777" w:rsidR="003E659F" w:rsidRPr="00804BD5" w:rsidRDefault="003E659F" w:rsidP="003E659F">
      <w:pPr>
        <w:pStyle w:val="NormalWeb"/>
        <w:shd w:val="clear" w:color="auto" w:fill="FFFFFF"/>
        <w:spacing w:before="0" w:beforeAutospacing="0" w:after="0" w:afterAutospacing="0"/>
        <w:ind w:firstLine="375"/>
        <w:jc w:val="center"/>
        <w:rPr>
          <w:rStyle w:val="Strong"/>
          <w:rFonts w:ascii="GHEA Grapalat" w:hAnsi="GHEA Grapalat"/>
          <w:color w:val="000000"/>
          <w:sz w:val="18"/>
          <w:szCs w:val="18"/>
          <w:lang w:val="es-ES"/>
        </w:rPr>
      </w:pPr>
    </w:p>
    <w:p w14:paraId="7C2F45AD" w14:textId="77777777" w:rsidR="003E659F" w:rsidRPr="003B573B" w:rsidRDefault="003E659F" w:rsidP="003E659F">
      <w:pPr>
        <w:pStyle w:val="BodyTextIndent3"/>
        <w:spacing w:line="240" w:lineRule="auto"/>
        <w:jc w:val="right"/>
        <w:rPr>
          <w:rFonts w:ascii="GHEA Grapalat" w:hAnsi="GHEA Grapalat" w:cs="Sylfaen"/>
          <w:b/>
          <w:lang w:val="hy-AM"/>
        </w:rPr>
      </w:pPr>
    </w:p>
    <w:p w14:paraId="3C90F5A9" w14:textId="77777777" w:rsidR="003E659F" w:rsidRPr="003B573B" w:rsidRDefault="003E659F" w:rsidP="003E659F">
      <w:pPr>
        <w:jc w:val="center"/>
        <w:rPr>
          <w:rFonts w:ascii="GHEA Grapalat" w:hAnsi="GHEA Grapalat" w:cs="GHEA Grapalat"/>
          <w:b/>
          <w:sz w:val="20"/>
          <w:szCs w:val="20"/>
          <w:lang w:val="hy-AM"/>
        </w:rPr>
      </w:pPr>
      <w:r w:rsidRPr="003B573B">
        <w:rPr>
          <w:rFonts w:ascii="GHEA Grapalat" w:hAnsi="GHEA Grapalat" w:cs="GHEA Grapalat"/>
          <w:b/>
          <w:sz w:val="18"/>
          <w:szCs w:val="18"/>
          <w:lang w:val="hy-AM"/>
        </w:rPr>
        <w:t xml:space="preserve">       </w:t>
      </w:r>
      <w:r w:rsidRPr="003B573B">
        <w:rPr>
          <w:rFonts w:ascii="GHEA Grapalat" w:hAnsi="GHEA Grapalat" w:cs="GHEA Grapalat"/>
          <w:b/>
          <w:sz w:val="20"/>
          <w:szCs w:val="20"/>
          <w:lang w:val="hy-AM"/>
        </w:rPr>
        <w:t xml:space="preserve">ՏՈւԺԱՆՔԻ ՄԱՍԻՆ ՀԱՄԱՁԱՅՆԱԳԻՐ </w:t>
      </w:r>
    </w:p>
    <w:p w14:paraId="202D18F5" w14:textId="77777777" w:rsidR="003E659F" w:rsidRPr="003B573B" w:rsidRDefault="003E659F" w:rsidP="003E659F">
      <w:pPr>
        <w:jc w:val="center"/>
        <w:rPr>
          <w:rFonts w:ascii="GHEA Grapalat" w:hAnsi="GHEA Grapalat" w:cs="GHEA Grapalat"/>
          <w:b/>
          <w:sz w:val="20"/>
          <w:szCs w:val="20"/>
          <w:lang w:val="hy-AM"/>
        </w:rPr>
      </w:pPr>
      <w:r w:rsidRPr="003B573B">
        <w:rPr>
          <w:rFonts w:ascii="GHEA Grapalat" w:hAnsi="GHEA Grapalat" w:cs="GHEA Grapalat"/>
          <w:b/>
          <w:sz w:val="18"/>
          <w:szCs w:val="18"/>
          <w:lang w:val="hy-AM"/>
        </w:rPr>
        <w:t xml:space="preserve">         (որակավորման ապահովում)</w:t>
      </w:r>
    </w:p>
    <w:p w14:paraId="7D232A32" w14:textId="77777777" w:rsidR="003E659F" w:rsidRPr="003B573B" w:rsidRDefault="003E659F" w:rsidP="003E659F">
      <w:pPr>
        <w:rPr>
          <w:rFonts w:ascii="GHEA Grapalat" w:hAnsi="GHEA Grapalat" w:cs="GHEA Grapalat"/>
          <w:b/>
          <w:sz w:val="20"/>
          <w:szCs w:val="20"/>
          <w:lang w:val="hy-AM"/>
        </w:rPr>
      </w:pPr>
      <w:r w:rsidRPr="003B573B">
        <w:rPr>
          <w:rFonts w:ascii="GHEA Grapalat" w:hAnsi="GHEA Grapalat" w:cs="GHEA Grapalat"/>
          <w:color w:val="FF0000"/>
          <w:sz w:val="20"/>
          <w:szCs w:val="20"/>
          <w:shd w:val="clear" w:color="auto" w:fill="92CDDC"/>
          <w:lang w:val="hy-AM"/>
        </w:rPr>
        <w:t xml:space="preserve">                                                              </w:t>
      </w:r>
    </w:p>
    <w:p w14:paraId="4916AD09" w14:textId="77777777" w:rsidR="003E659F" w:rsidRPr="003B573B" w:rsidRDefault="003E659F" w:rsidP="003E659F">
      <w:pPr>
        <w:rPr>
          <w:rFonts w:ascii="GHEA Grapalat" w:hAnsi="GHEA Grapalat" w:cs="GHEA Grapalat"/>
          <w:sz w:val="20"/>
          <w:szCs w:val="20"/>
          <w:lang w:val="hy-AM"/>
        </w:rPr>
      </w:pPr>
      <w:r w:rsidRPr="003B573B">
        <w:rPr>
          <w:rFonts w:ascii="GHEA Grapalat" w:hAnsi="GHEA Grapalat" w:cs="GHEA Grapalat"/>
          <w:sz w:val="20"/>
          <w:szCs w:val="20"/>
          <w:lang w:val="hy-AM"/>
        </w:rPr>
        <w:t xml:space="preserve">     ք. Երևան</w:t>
      </w:r>
      <w:r w:rsidRPr="003B573B">
        <w:rPr>
          <w:rFonts w:ascii="GHEA Grapalat" w:hAnsi="GHEA Grapalat" w:cs="GHEA Grapalat"/>
          <w:sz w:val="20"/>
          <w:szCs w:val="20"/>
          <w:lang w:val="hy-AM"/>
        </w:rPr>
        <w:tab/>
      </w:r>
      <w:r w:rsidRPr="003B573B">
        <w:rPr>
          <w:rFonts w:ascii="GHEA Grapalat" w:hAnsi="GHEA Grapalat" w:cs="GHEA Grapalat"/>
          <w:sz w:val="20"/>
          <w:szCs w:val="20"/>
          <w:lang w:val="hy-AM"/>
        </w:rPr>
        <w:tab/>
      </w:r>
      <w:r w:rsidRPr="003B573B">
        <w:rPr>
          <w:rFonts w:ascii="GHEA Grapalat" w:hAnsi="GHEA Grapalat" w:cs="GHEA Grapalat"/>
          <w:sz w:val="20"/>
          <w:szCs w:val="20"/>
          <w:lang w:val="hy-AM"/>
        </w:rPr>
        <w:tab/>
      </w:r>
      <w:r w:rsidRPr="003B573B">
        <w:rPr>
          <w:rFonts w:ascii="GHEA Grapalat" w:hAnsi="GHEA Grapalat" w:cs="GHEA Grapalat"/>
          <w:sz w:val="20"/>
          <w:szCs w:val="20"/>
          <w:lang w:val="hy-AM"/>
        </w:rPr>
        <w:tab/>
      </w:r>
      <w:r w:rsidRPr="003B573B">
        <w:rPr>
          <w:rFonts w:ascii="GHEA Grapalat" w:hAnsi="GHEA Grapalat" w:cs="GHEA Grapalat"/>
          <w:sz w:val="20"/>
          <w:szCs w:val="20"/>
          <w:lang w:val="hy-AM"/>
        </w:rPr>
        <w:tab/>
      </w:r>
      <w:r w:rsidRPr="003B573B">
        <w:rPr>
          <w:rFonts w:ascii="GHEA Grapalat" w:hAnsi="GHEA Grapalat" w:cs="GHEA Grapalat"/>
          <w:sz w:val="20"/>
          <w:szCs w:val="20"/>
          <w:lang w:val="hy-AM"/>
        </w:rPr>
        <w:tab/>
        <w:t xml:space="preserve">            </w:t>
      </w:r>
      <w:r w:rsidRPr="003B573B">
        <w:rPr>
          <w:rFonts w:ascii="GHEA Grapalat" w:hAnsi="GHEA Grapalat"/>
          <w:sz w:val="20"/>
          <w:szCs w:val="20"/>
          <w:lang w:val="hy-AM"/>
        </w:rPr>
        <w:t>«</w:t>
      </w:r>
      <w:r w:rsidRPr="003B573B">
        <w:rPr>
          <w:rFonts w:ascii="GHEA Grapalat" w:hAnsi="GHEA Grapalat" w:cs="GHEA Grapalat"/>
          <w:sz w:val="20"/>
          <w:szCs w:val="20"/>
          <w:u w:val="single"/>
          <w:lang w:val="hy-AM"/>
        </w:rPr>
        <w:t xml:space="preserve">         </w:t>
      </w:r>
      <w:r w:rsidRPr="003B573B">
        <w:rPr>
          <w:rFonts w:ascii="GHEA Grapalat" w:hAnsi="GHEA Grapalat"/>
          <w:sz w:val="20"/>
          <w:szCs w:val="20"/>
          <w:lang w:val="hy-AM"/>
        </w:rPr>
        <w:t>»</w:t>
      </w:r>
      <w:r w:rsidRPr="003B573B">
        <w:rPr>
          <w:rFonts w:ascii="GHEA Grapalat" w:hAnsi="GHEA Grapalat" w:cs="GHEA Grapalat"/>
          <w:sz w:val="20"/>
          <w:szCs w:val="20"/>
          <w:u w:val="single"/>
          <w:lang w:val="hy-AM"/>
        </w:rPr>
        <w:t xml:space="preserve"> </w:t>
      </w:r>
      <w:r w:rsidRPr="003B573B">
        <w:rPr>
          <w:rFonts w:ascii="GHEA Grapalat" w:hAnsi="GHEA Grapalat" w:cs="GHEA Grapalat"/>
          <w:sz w:val="20"/>
          <w:szCs w:val="20"/>
          <w:u w:val="single"/>
          <w:lang w:val="hy-AM"/>
        </w:rPr>
        <w:tab/>
      </w:r>
      <w:r w:rsidRPr="003B573B">
        <w:rPr>
          <w:rFonts w:ascii="GHEA Grapalat" w:hAnsi="GHEA Grapalat" w:cs="GHEA Grapalat"/>
          <w:sz w:val="20"/>
          <w:szCs w:val="20"/>
          <w:u w:val="single"/>
          <w:lang w:val="hy-AM"/>
        </w:rPr>
        <w:tab/>
      </w:r>
      <w:r w:rsidRPr="003B573B">
        <w:rPr>
          <w:rFonts w:ascii="GHEA Grapalat" w:hAnsi="GHEA Grapalat" w:cs="GHEA Grapalat"/>
          <w:sz w:val="20"/>
          <w:szCs w:val="20"/>
          <w:u w:val="single"/>
          <w:lang w:val="hy-AM"/>
        </w:rPr>
        <w:tab/>
      </w:r>
      <w:r w:rsidRPr="003B573B">
        <w:rPr>
          <w:rFonts w:ascii="GHEA Grapalat" w:hAnsi="GHEA Grapalat" w:cs="GHEA Grapalat"/>
          <w:sz w:val="20"/>
          <w:szCs w:val="20"/>
          <w:lang w:val="hy-AM"/>
        </w:rPr>
        <w:t xml:space="preserve"> 20   թ.**</w:t>
      </w:r>
    </w:p>
    <w:p w14:paraId="05F90944" w14:textId="77777777" w:rsidR="003E659F" w:rsidRPr="003B573B" w:rsidRDefault="003E659F" w:rsidP="003E659F">
      <w:pPr>
        <w:rPr>
          <w:rFonts w:ascii="GHEA Grapalat" w:hAnsi="GHEA Grapalat" w:cs="GHEA Grapalat"/>
          <w:sz w:val="20"/>
          <w:szCs w:val="20"/>
          <w:lang w:val="hy-AM"/>
        </w:rPr>
      </w:pPr>
    </w:p>
    <w:p w14:paraId="3DE524C2" w14:textId="77777777" w:rsidR="003E659F" w:rsidRPr="003B573B" w:rsidRDefault="003E659F" w:rsidP="003E659F">
      <w:pPr>
        <w:jc w:val="both"/>
        <w:rPr>
          <w:rFonts w:ascii="GHEA Grapalat" w:hAnsi="GHEA Grapalat" w:cs="GHEA Grapalat"/>
          <w:sz w:val="20"/>
          <w:szCs w:val="20"/>
          <w:u w:val="single"/>
          <w:vertAlign w:val="subscript"/>
          <w:lang w:val="hy-AM"/>
        </w:rPr>
      </w:pPr>
      <w:r w:rsidRPr="003B573B">
        <w:rPr>
          <w:rFonts w:ascii="GHEA Grapalat" w:hAnsi="GHEA Grapalat" w:cs="GHEA Grapalat"/>
          <w:sz w:val="20"/>
          <w:szCs w:val="20"/>
          <w:u w:val="single"/>
          <w:vertAlign w:val="subscript"/>
          <w:lang w:val="hy-AM"/>
        </w:rPr>
        <w:tab/>
      </w:r>
      <w:r w:rsidRPr="003B573B">
        <w:rPr>
          <w:rFonts w:ascii="GHEA Grapalat" w:hAnsi="GHEA Grapalat" w:cs="GHEA Grapalat"/>
          <w:sz w:val="20"/>
          <w:szCs w:val="20"/>
          <w:u w:val="single"/>
          <w:vertAlign w:val="subscript"/>
          <w:lang w:val="hy-AM"/>
        </w:rPr>
        <w:tab/>
      </w:r>
      <w:r w:rsidRPr="003B573B">
        <w:rPr>
          <w:rFonts w:ascii="GHEA Grapalat" w:hAnsi="GHEA Grapalat" w:cs="GHEA Grapalat"/>
          <w:sz w:val="20"/>
          <w:szCs w:val="20"/>
          <w:u w:val="single"/>
          <w:vertAlign w:val="subscript"/>
          <w:lang w:val="hy-AM"/>
        </w:rPr>
        <w:tab/>
      </w:r>
      <w:r w:rsidRPr="003B573B">
        <w:rPr>
          <w:rFonts w:ascii="GHEA Grapalat" w:hAnsi="GHEA Grapalat" w:cs="GHEA Grapalat"/>
          <w:sz w:val="20"/>
          <w:szCs w:val="20"/>
          <w:vertAlign w:val="subscript"/>
          <w:lang w:val="hy-AM"/>
        </w:rPr>
        <w:t xml:space="preserve">, </w:t>
      </w:r>
      <w:r w:rsidRPr="003B573B">
        <w:rPr>
          <w:rFonts w:ascii="GHEA Grapalat" w:hAnsi="GHEA Grapalat" w:cs="GHEA Grapalat"/>
          <w:sz w:val="20"/>
          <w:szCs w:val="20"/>
          <w:lang w:val="hy-AM"/>
        </w:rPr>
        <w:t xml:space="preserve">ի դեմս Ընկերության տնօրեն </w:t>
      </w:r>
      <w:r w:rsidRPr="003B573B">
        <w:rPr>
          <w:rFonts w:ascii="GHEA Grapalat" w:hAnsi="GHEA Grapalat" w:cs="GHEA Grapalat"/>
          <w:sz w:val="20"/>
          <w:szCs w:val="20"/>
          <w:u w:val="single"/>
          <w:lang w:val="hy-AM"/>
        </w:rPr>
        <w:tab/>
      </w:r>
      <w:r w:rsidRPr="003B573B">
        <w:rPr>
          <w:rFonts w:ascii="GHEA Grapalat" w:hAnsi="GHEA Grapalat" w:cs="GHEA Grapalat"/>
          <w:sz w:val="20"/>
          <w:szCs w:val="20"/>
          <w:u w:val="single"/>
          <w:lang w:val="hy-AM"/>
        </w:rPr>
        <w:tab/>
      </w:r>
      <w:r w:rsidRPr="003B573B">
        <w:rPr>
          <w:rFonts w:ascii="GHEA Grapalat" w:hAnsi="GHEA Grapalat" w:cs="GHEA Grapalat"/>
          <w:sz w:val="20"/>
          <w:szCs w:val="20"/>
          <w:u w:val="single"/>
          <w:lang w:val="hy-AM"/>
        </w:rPr>
        <w:tab/>
      </w:r>
      <w:r w:rsidRPr="003B573B">
        <w:rPr>
          <w:rFonts w:ascii="GHEA Grapalat" w:hAnsi="GHEA Grapalat" w:cs="GHEA Grapalat"/>
          <w:sz w:val="20"/>
          <w:szCs w:val="20"/>
          <w:u w:val="single"/>
          <w:lang w:val="hy-AM"/>
        </w:rPr>
        <w:tab/>
      </w:r>
      <w:r w:rsidRPr="003B573B">
        <w:rPr>
          <w:rFonts w:ascii="GHEA Grapalat" w:hAnsi="GHEA Grapalat" w:cs="GHEA Grapalat"/>
          <w:sz w:val="20"/>
          <w:szCs w:val="20"/>
          <w:u w:val="single"/>
          <w:lang w:val="hy-AM"/>
        </w:rPr>
        <w:tab/>
      </w:r>
      <w:r w:rsidRPr="003B573B">
        <w:rPr>
          <w:rFonts w:ascii="GHEA Grapalat" w:hAnsi="GHEA Grapalat" w:cs="GHEA Grapalat"/>
          <w:sz w:val="20"/>
          <w:szCs w:val="20"/>
          <w:u w:val="single"/>
          <w:lang w:val="hy-AM"/>
        </w:rPr>
        <w:tab/>
      </w:r>
      <w:r w:rsidRPr="003B573B">
        <w:rPr>
          <w:rFonts w:ascii="GHEA Grapalat" w:hAnsi="GHEA Grapalat" w:cs="GHEA Grapalat"/>
          <w:sz w:val="20"/>
          <w:szCs w:val="20"/>
          <w:u w:val="single"/>
          <w:lang w:val="hy-AM"/>
        </w:rPr>
        <w:tab/>
      </w:r>
    </w:p>
    <w:p w14:paraId="1AC00304" w14:textId="77777777" w:rsidR="003E659F" w:rsidRPr="003B573B" w:rsidRDefault="003E659F" w:rsidP="003E659F">
      <w:pPr>
        <w:jc w:val="both"/>
        <w:rPr>
          <w:rFonts w:ascii="GHEA Grapalat" w:hAnsi="GHEA Grapalat" w:cs="GHEA Grapalat"/>
          <w:sz w:val="20"/>
          <w:szCs w:val="20"/>
          <w:lang w:val="hy-AM"/>
        </w:rPr>
      </w:pPr>
      <w:r w:rsidRPr="003B573B">
        <w:rPr>
          <w:rFonts w:ascii="GHEA Grapalat" w:hAnsi="GHEA Grapalat"/>
          <w:sz w:val="20"/>
          <w:szCs w:val="20"/>
          <w:vertAlign w:val="superscript"/>
          <w:lang w:val="hy-AM"/>
        </w:rPr>
        <w:t xml:space="preserve">       Ընկերության անվանումը</w:t>
      </w:r>
      <w:r w:rsidRPr="003B573B">
        <w:rPr>
          <w:rFonts w:ascii="GHEA Grapalat" w:hAnsi="GHEA Grapalat" w:cs="GHEA Grapalat"/>
          <w:sz w:val="20"/>
          <w:szCs w:val="20"/>
          <w:vertAlign w:val="subscript"/>
          <w:lang w:val="hy-AM"/>
        </w:rPr>
        <w:tab/>
      </w:r>
      <w:r w:rsidRPr="003B573B">
        <w:rPr>
          <w:rFonts w:ascii="GHEA Grapalat" w:hAnsi="GHEA Grapalat" w:cs="GHEA Grapalat"/>
          <w:sz w:val="20"/>
          <w:szCs w:val="20"/>
          <w:vertAlign w:val="subscript"/>
          <w:lang w:val="hy-AM"/>
        </w:rPr>
        <w:tab/>
      </w:r>
      <w:r w:rsidRPr="003B573B">
        <w:rPr>
          <w:rFonts w:ascii="GHEA Grapalat" w:hAnsi="GHEA Grapalat" w:cs="GHEA Grapalat"/>
          <w:sz w:val="20"/>
          <w:szCs w:val="20"/>
          <w:vertAlign w:val="subscript"/>
          <w:lang w:val="hy-AM"/>
        </w:rPr>
        <w:tab/>
      </w:r>
      <w:r w:rsidRPr="003B573B">
        <w:rPr>
          <w:rFonts w:ascii="GHEA Grapalat" w:hAnsi="GHEA Grapalat" w:cs="GHEA Grapalat"/>
          <w:sz w:val="20"/>
          <w:szCs w:val="20"/>
          <w:vertAlign w:val="subscript"/>
          <w:lang w:val="hy-AM"/>
        </w:rPr>
        <w:tab/>
      </w:r>
      <w:r w:rsidRPr="003B573B">
        <w:rPr>
          <w:rFonts w:ascii="GHEA Grapalat" w:hAnsi="GHEA Grapalat" w:cs="GHEA Grapalat"/>
          <w:sz w:val="20"/>
          <w:szCs w:val="20"/>
          <w:vertAlign w:val="subscript"/>
          <w:lang w:val="hy-AM"/>
        </w:rPr>
        <w:tab/>
        <w:t xml:space="preserve">    </w:t>
      </w:r>
      <w:r w:rsidRPr="003B573B">
        <w:rPr>
          <w:rFonts w:ascii="GHEA Grapalat" w:hAnsi="GHEA Grapalat"/>
          <w:sz w:val="20"/>
          <w:szCs w:val="20"/>
          <w:vertAlign w:val="superscript"/>
          <w:lang w:val="hy-AM"/>
        </w:rPr>
        <w:t>Ընկերության տնօրենի անուն ազգանունը, անձնագրային տվյալները</w:t>
      </w:r>
      <w:r w:rsidRPr="003B573B">
        <w:rPr>
          <w:rFonts w:ascii="GHEA Grapalat" w:hAnsi="GHEA Grapalat" w:cs="GHEA Grapalat"/>
          <w:sz w:val="20"/>
          <w:szCs w:val="20"/>
          <w:vertAlign w:val="subscript"/>
          <w:lang w:val="hy-AM"/>
        </w:rPr>
        <w:t xml:space="preserve">, </w:t>
      </w:r>
      <w:r w:rsidRPr="003B573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3407071" w14:textId="77777777" w:rsidR="003E659F" w:rsidRPr="003B573B" w:rsidRDefault="003E659F" w:rsidP="003E659F">
      <w:pPr>
        <w:ind w:firstLine="708"/>
        <w:jc w:val="both"/>
        <w:rPr>
          <w:rFonts w:ascii="GHEA Grapalat" w:hAnsi="GHEA Grapalat" w:cs="GHEA Grapalat"/>
          <w:sz w:val="20"/>
          <w:szCs w:val="20"/>
          <w:lang w:val="hy-AM"/>
        </w:rPr>
      </w:pPr>
    </w:p>
    <w:p w14:paraId="6A267D88" w14:textId="77777777" w:rsidR="003E659F" w:rsidRPr="003B573B" w:rsidRDefault="003E659F" w:rsidP="003E659F">
      <w:pPr>
        <w:numPr>
          <w:ilvl w:val="0"/>
          <w:numId w:val="18"/>
        </w:numPr>
        <w:jc w:val="center"/>
        <w:rPr>
          <w:rFonts w:ascii="GHEA Grapalat" w:hAnsi="GHEA Grapalat" w:cs="GHEA Grapalat"/>
          <w:b/>
          <w:bCs/>
          <w:sz w:val="20"/>
          <w:szCs w:val="20"/>
          <w:lang w:val="pt-BR"/>
        </w:rPr>
      </w:pPr>
      <w:r w:rsidRPr="003B573B">
        <w:rPr>
          <w:rFonts w:ascii="GHEA Grapalat" w:hAnsi="GHEA Grapalat" w:cs="GHEA Grapalat"/>
          <w:b/>
          <w:sz w:val="20"/>
          <w:szCs w:val="20"/>
          <w:lang w:val="hy-AM"/>
        </w:rPr>
        <w:t xml:space="preserve"> Հ</w:t>
      </w:r>
      <w:r w:rsidRPr="003B573B">
        <w:rPr>
          <w:rFonts w:ascii="GHEA Grapalat" w:hAnsi="GHEA Grapalat" w:cs="GHEA Grapalat"/>
          <w:b/>
          <w:sz w:val="20"/>
          <w:szCs w:val="20"/>
        </w:rPr>
        <w:t>ամաձայնության առարկան</w:t>
      </w:r>
    </w:p>
    <w:p w14:paraId="61AACC7B" w14:textId="77777777" w:rsidR="003E659F" w:rsidRPr="003B573B" w:rsidRDefault="003E659F" w:rsidP="003E659F">
      <w:pPr>
        <w:jc w:val="both"/>
        <w:rPr>
          <w:rFonts w:ascii="GHEA Grapalat" w:hAnsi="GHEA Grapalat" w:cs="GHEA Grapalat"/>
          <w:b/>
          <w:bCs/>
          <w:sz w:val="20"/>
          <w:szCs w:val="20"/>
          <w:lang w:val="pt-BR"/>
        </w:rPr>
      </w:pPr>
      <w:r w:rsidRPr="003B573B">
        <w:rPr>
          <w:rFonts w:ascii="GHEA Grapalat" w:hAnsi="GHEA Grapalat" w:cs="GHEA Grapalat"/>
          <w:sz w:val="20"/>
          <w:szCs w:val="20"/>
          <w:lang w:val="pt-BR"/>
        </w:rPr>
        <w:tab/>
      </w:r>
      <w:r w:rsidRPr="003B573B">
        <w:rPr>
          <w:rFonts w:ascii="GHEA Grapalat" w:hAnsi="GHEA Grapalat" w:cs="GHEA Grapalat"/>
          <w:sz w:val="20"/>
          <w:szCs w:val="20"/>
          <w:lang w:val="pt-BR"/>
        </w:rPr>
        <w:tab/>
        <w:t xml:space="preserve">                               </w:t>
      </w:r>
    </w:p>
    <w:p w14:paraId="7073711C" w14:textId="49AB4BDA" w:rsidR="003E659F" w:rsidRPr="003B573B" w:rsidRDefault="003E659F" w:rsidP="003E659F">
      <w:pPr>
        <w:numPr>
          <w:ilvl w:val="1"/>
          <w:numId w:val="24"/>
        </w:numPr>
        <w:ind w:left="0" w:firstLine="426"/>
        <w:jc w:val="both"/>
        <w:rPr>
          <w:rFonts w:ascii="GHEA Grapalat" w:hAnsi="GHEA Grapalat" w:cs="GHEA Grapalat"/>
          <w:sz w:val="20"/>
          <w:szCs w:val="20"/>
          <w:lang w:val="pt-BR"/>
        </w:rPr>
      </w:pPr>
      <w:r w:rsidRPr="003B573B">
        <w:rPr>
          <w:rFonts w:ascii="GHEA Grapalat" w:hAnsi="GHEA Grapalat" w:cs="GHEA Grapalat"/>
          <w:sz w:val="20"/>
          <w:szCs w:val="20"/>
          <w:lang w:val="pt-BR"/>
        </w:rPr>
        <w:t xml:space="preserve">Ընկերությունը մասնակցում է </w:t>
      </w:r>
      <w:r w:rsidRPr="003B573B">
        <w:rPr>
          <w:rFonts w:ascii="GHEA Grapalat" w:hAnsi="GHEA Grapalat" w:cs="GHEA Grapalat"/>
          <w:b/>
          <w:bCs/>
          <w:color w:val="002060"/>
          <w:sz w:val="20"/>
          <w:szCs w:val="20"/>
          <w:lang w:val="hy-AM"/>
        </w:rPr>
        <w:t xml:space="preserve">ՀՀ </w:t>
      </w:r>
      <w:r>
        <w:rPr>
          <w:rFonts w:ascii="GHEA Grapalat" w:hAnsi="GHEA Grapalat" w:cs="GHEA Grapalat"/>
          <w:b/>
          <w:bCs/>
          <w:color w:val="002060"/>
          <w:sz w:val="20"/>
          <w:szCs w:val="20"/>
          <w:lang w:val="hy-AM"/>
        </w:rPr>
        <w:t xml:space="preserve">էկոնոմիկայ </w:t>
      </w:r>
      <w:r w:rsidRPr="003B573B">
        <w:rPr>
          <w:rFonts w:ascii="GHEA Grapalat" w:hAnsi="GHEA Grapalat" w:cs="GHEA Grapalat"/>
          <w:b/>
          <w:bCs/>
          <w:color w:val="002060"/>
          <w:sz w:val="20"/>
          <w:szCs w:val="20"/>
          <w:lang w:val="hy-AM"/>
        </w:rPr>
        <w:t xml:space="preserve"> նախարարության</w:t>
      </w:r>
      <w:r w:rsidRPr="003B573B">
        <w:rPr>
          <w:rFonts w:ascii="GHEA Grapalat" w:hAnsi="GHEA Grapalat" w:cs="GHEA Grapalat"/>
          <w:color w:val="002060"/>
          <w:sz w:val="20"/>
          <w:szCs w:val="20"/>
          <w:lang w:val="pt-BR"/>
        </w:rPr>
        <w:t xml:space="preserve">  </w:t>
      </w:r>
      <w:r w:rsidRPr="003B573B">
        <w:rPr>
          <w:rFonts w:ascii="GHEA Grapalat" w:hAnsi="GHEA Grapalat" w:cs="GHEA Grapalat"/>
          <w:sz w:val="20"/>
          <w:szCs w:val="20"/>
          <w:lang w:val="pt-BR"/>
        </w:rPr>
        <w:t>(այսուհետ` Պատվիրատու) կողմից կազմակերպված</w:t>
      </w:r>
      <w:r w:rsidRPr="003B573B">
        <w:rPr>
          <w:rFonts w:ascii="GHEA Grapalat" w:hAnsi="GHEA Grapalat"/>
          <w:b/>
          <w:lang w:val="hy-AM"/>
        </w:rPr>
        <w:t xml:space="preserve"> </w:t>
      </w:r>
      <w:r w:rsidR="007F3733">
        <w:rPr>
          <w:rFonts w:ascii="GHEA Grapalat" w:hAnsi="GHEA Grapalat" w:cs="Arial"/>
          <w:sz w:val="20"/>
          <w:szCs w:val="20"/>
          <w:lang w:val="es-ES"/>
        </w:rPr>
        <w:t xml:space="preserve">ՀՀ-ԷՆ-ԳՀԾՁԲ-25-26/5 </w:t>
      </w:r>
      <w:r>
        <w:rPr>
          <w:rFonts w:ascii="GHEA Grapalat" w:hAnsi="GHEA Grapalat" w:cs="Arial"/>
          <w:sz w:val="20"/>
          <w:szCs w:val="20"/>
          <w:lang w:val="hy-AM"/>
        </w:rPr>
        <w:t xml:space="preserve"> </w:t>
      </w:r>
      <w:r w:rsidRPr="003B573B">
        <w:rPr>
          <w:rFonts w:ascii="GHEA Grapalat" w:hAnsi="GHEA Grapalat" w:cs="GHEA Grapalat"/>
          <w:sz w:val="20"/>
          <w:szCs w:val="20"/>
          <w:lang w:val="pt-BR"/>
        </w:rPr>
        <w:t>ծածկագրով գնման ընթացակարգին:</w:t>
      </w:r>
    </w:p>
    <w:p w14:paraId="17C724A1" w14:textId="77777777" w:rsidR="003E659F" w:rsidRPr="003B573B" w:rsidRDefault="003E659F" w:rsidP="003E659F">
      <w:pPr>
        <w:ind w:firstLine="360"/>
        <w:jc w:val="both"/>
        <w:rPr>
          <w:rFonts w:ascii="GHEA Grapalat" w:hAnsi="GHEA Grapalat" w:cs="GHEA Grapalat"/>
          <w:color w:val="5B9BD5"/>
          <w:sz w:val="20"/>
          <w:szCs w:val="20"/>
          <w:lang w:val="hy-AM"/>
        </w:rPr>
      </w:pPr>
      <w:r w:rsidRPr="003B573B">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4DD4E5DE" w14:textId="77777777" w:rsidR="003E659F" w:rsidRPr="003E659F" w:rsidRDefault="003E659F" w:rsidP="003E659F">
      <w:pPr>
        <w:ind w:firstLine="360"/>
        <w:jc w:val="both"/>
        <w:rPr>
          <w:rFonts w:ascii="GHEA Grapalat" w:hAnsi="GHEA Grapalat" w:cs="GHEA Grapalat"/>
          <w:color w:val="000000"/>
          <w:sz w:val="20"/>
          <w:szCs w:val="20"/>
          <w:lang w:val="hy-AM"/>
        </w:rPr>
      </w:pPr>
      <w:r w:rsidRPr="003E659F">
        <w:rPr>
          <w:rFonts w:ascii="GHEA Grapalat" w:hAnsi="GHEA Grapalat" w:cs="GHEA Grapalat"/>
          <w:color w:val="000000"/>
          <w:sz w:val="20"/>
          <w:szCs w:val="20"/>
          <w:lang w:val="hy-AM"/>
        </w:rPr>
        <w:t>1.3 Ընկերությունը</w:t>
      </w:r>
      <w:r w:rsidRPr="003B573B">
        <w:rPr>
          <w:rFonts w:ascii="GHEA Grapalat" w:hAnsi="GHEA Grapalat" w:cs="GHEA Grapalat"/>
          <w:color w:val="000000"/>
          <w:sz w:val="20"/>
          <w:szCs w:val="20"/>
          <w:lang w:val="hy-AM"/>
        </w:rPr>
        <w:t xml:space="preserve"> սույն </w:t>
      </w:r>
      <w:r w:rsidRPr="003E659F">
        <w:rPr>
          <w:rFonts w:ascii="GHEA Grapalat" w:hAnsi="GHEA Grapalat" w:cs="GHEA Grapalat"/>
          <w:color w:val="000000"/>
          <w:sz w:val="20"/>
          <w:szCs w:val="20"/>
          <w:lang w:val="hy-AM"/>
        </w:rPr>
        <w:t>տուժանքի համաձայնագ</w:t>
      </w:r>
      <w:r w:rsidRPr="003B573B">
        <w:rPr>
          <w:rFonts w:ascii="GHEA Grapalat" w:hAnsi="GHEA Grapalat" w:cs="GHEA Grapalat"/>
          <w:color w:val="000000"/>
          <w:sz w:val="20"/>
          <w:szCs w:val="20"/>
          <w:lang w:val="hy-AM"/>
        </w:rPr>
        <w:t>ր</w:t>
      </w:r>
      <w:r w:rsidRPr="003E659F">
        <w:rPr>
          <w:rFonts w:ascii="GHEA Grapalat" w:hAnsi="GHEA Grapalat" w:cs="GHEA Grapalat"/>
          <w:color w:val="000000"/>
          <w:sz w:val="20"/>
          <w:szCs w:val="20"/>
          <w:lang w:val="hy-AM"/>
        </w:rPr>
        <w:t>ի</w:t>
      </w:r>
      <w:r w:rsidRPr="003B573B">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7B834405" w14:textId="77777777" w:rsidR="003E659F" w:rsidRPr="003B573B" w:rsidRDefault="003E659F" w:rsidP="003E659F">
      <w:pPr>
        <w:ind w:firstLine="426"/>
        <w:jc w:val="both"/>
        <w:rPr>
          <w:rFonts w:ascii="GHEA Grapalat" w:hAnsi="GHEA Grapalat" w:cs="GHEA Grapalat"/>
          <w:color w:val="000000"/>
          <w:sz w:val="20"/>
          <w:szCs w:val="20"/>
          <w:lang w:val="hy-AM"/>
        </w:rPr>
      </w:pPr>
      <w:r w:rsidRPr="003B573B">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5D573DE" w14:textId="77777777" w:rsidR="003E659F" w:rsidRPr="003B573B" w:rsidRDefault="003E659F" w:rsidP="003E659F">
      <w:pPr>
        <w:ind w:firstLine="426"/>
        <w:jc w:val="both"/>
        <w:rPr>
          <w:rFonts w:ascii="GHEA Grapalat" w:hAnsi="GHEA Grapalat" w:cs="GHEA Grapalat"/>
          <w:color w:val="000000"/>
          <w:sz w:val="20"/>
          <w:szCs w:val="20"/>
          <w:lang w:val="hy-AM"/>
        </w:rPr>
      </w:pPr>
      <w:r w:rsidRPr="003B573B">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3E659F">
        <w:rPr>
          <w:rFonts w:ascii="GHEA Grapalat" w:hAnsi="GHEA Grapalat" w:cs="GHEA Grapalat"/>
          <w:color w:val="000000"/>
          <w:sz w:val="20"/>
          <w:szCs w:val="20"/>
          <w:lang w:val="hy-AM"/>
        </w:rPr>
        <w:t>Ընկերության</w:t>
      </w:r>
      <w:r w:rsidRPr="003B573B">
        <w:rPr>
          <w:rFonts w:ascii="GHEA Grapalat" w:hAnsi="GHEA Grapalat" w:cs="GHEA Grapalat"/>
          <w:color w:val="000000"/>
          <w:sz w:val="20"/>
          <w:szCs w:val="20"/>
          <w:lang w:val="hy-AM"/>
        </w:rPr>
        <w:t xml:space="preserve"> հաշվից  գանձելու համար՝ առանց լրացուցիչ ակցեպտավորման: </w:t>
      </w:r>
    </w:p>
    <w:p w14:paraId="18CAF5D3" w14:textId="77777777" w:rsidR="003E659F" w:rsidRPr="003B573B" w:rsidRDefault="003E659F" w:rsidP="003E659F">
      <w:pPr>
        <w:ind w:firstLine="426"/>
        <w:jc w:val="both"/>
        <w:rPr>
          <w:rFonts w:ascii="GHEA Grapalat" w:hAnsi="GHEA Grapalat" w:cs="GHEA Grapalat"/>
          <w:color w:val="000000"/>
          <w:sz w:val="20"/>
          <w:szCs w:val="20"/>
          <w:lang w:val="hy-AM"/>
        </w:rPr>
      </w:pPr>
      <w:r w:rsidRPr="003B573B">
        <w:rPr>
          <w:rFonts w:ascii="GHEA Grapalat" w:hAnsi="GHEA Grapalat" w:cs="GHEA Grapalat"/>
          <w:color w:val="000000"/>
          <w:sz w:val="20"/>
          <w:szCs w:val="20"/>
          <w:lang w:val="hy-AM"/>
        </w:rPr>
        <w:t xml:space="preserve">գ)  </w:t>
      </w:r>
      <w:r w:rsidRPr="003E659F">
        <w:rPr>
          <w:rFonts w:ascii="GHEA Grapalat" w:hAnsi="GHEA Grapalat" w:cs="GHEA Grapalat"/>
          <w:color w:val="000000"/>
          <w:sz w:val="20"/>
          <w:szCs w:val="20"/>
          <w:lang w:val="hy-AM"/>
        </w:rPr>
        <w:t>Ընկերությունը</w:t>
      </w:r>
      <w:r w:rsidRPr="003B573B">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3D4561F7" w14:textId="77777777" w:rsidR="003E659F" w:rsidRPr="003B573B" w:rsidRDefault="003E659F" w:rsidP="003E659F">
      <w:pPr>
        <w:ind w:left="426"/>
        <w:jc w:val="both"/>
        <w:rPr>
          <w:rFonts w:ascii="GHEA Grapalat" w:hAnsi="GHEA Grapalat" w:cs="GHEA Grapalat"/>
          <w:color w:val="000000"/>
          <w:sz w:val="20"/>
          <w:szCs w:val="20"/>
          <w:lang w:val="hy-AM"/>
        </w:rPr>
      </w:pPr>
      <w:r w:rsidRPr="003B573B">
        <w:rPr>
          <w:rFonts w:ascii="GHEA Grapalat" w:hAnsi="GHEA Grapalat" w:cs="GHEA Grapalat"/>
          <w:color w:val="000000"/>
          <w:sz w:val="20"/>
          <w:szCs w:val="20"/>
          <w:lang w:val="hy-AM"/>
        </w:rPr>
        <w:t xml:space="preserve">դ) </w:t>
      </w:r>
      <w:r w:rsidRPr="003E659F">
        <w:rPr>
          <w:rFonts w:ascii="GHEA Grapalat" w:hAnsi="GHEA Grapalat" w:cs="GHEA Grapalat"/>
          <w:color w:val="000000"/>
          <w:sz w:val="20"/>
          <w:szCs w:val="20"/>
          <w:lang w:val="hy-AM"/>
        </w:rPr>
        <w:t>Ընկերությունը</w:t>
      </w:r>
      <w:r w:rsidRPr="003B573B">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29CC110E" w14:textId="77777777" w:rsidR="003E659F" w:rsidRPr="003B573B" w:rsidRDefault="003E659F" w:rsidP="003E659F">
      <w:pPr>
        <w:ind w:firstLine="426"/>
        <w:jc w:val="both"/>
        <w:rPr>
          <w:rFonts w:ascii="GHEA Grapalat" w:hAnsi="GHEA Grapalat" w:cs="GHEA Grapalat"/>
          <w:sz w:val="20"/>
          <w:szCs w:val="20"/>
          <w:lang w:val="hy-AM"/>
        </w:rPr>
      </w:pPr>
      <w:r w:rsidRPr="003B573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4B71523" w14:textId="77777777" w:rsidR="003E659F" w:rsidRPr="003E659F" w:rsidRDefault="003E659F" w:rsidP="003E659F">
      <w:pPr>
        <w:ind w:firstLine="426"/>
        <w:jc w:val="both"/>
        <w:rPr>
          <w:rFonts w:ascii="GHEA Grapalat" w:hAnsi="GHEA Grapalat" w:cs="GHEA Grapalat"/>
          <w:sz w:val="20"/>
          <w:szCs w:val="20"/>
          <w:lang w:val="hy-AM"/>
        </w:rPr>
      </w:pPr>
      <w:r w:rsidRPr="003E659F">
        <w:rPr>
          <w:rFonts w:ascii="GHEA Grapalat" w:hAnsi="GHEA Grapalat" w:cs="GHEA Grapalat"/>
          <w:sz w:val="20"/>
          <w:szCs w:val="20"/>
          <w:lang w:val="hy-AM"/>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3B573B">
        <w:rPr>
          <w:rFonts w:ascii="GHEA Grapalat" w:hAnsi="GHEA Grapalat" w:cs="GHEA Grapalat"/>
          <w:sz w:val="20"/>
          <w:szCs w:val="20"/>
          <w:lang w:val="hy-AM"/>
        </w:rPr>
        <w:t xml:space="preserve">Պահանջագիրը բնօրինակներով </w:t>
      </w:r>
      <w:r w:rsidRPr="003E659F">
        <w:rPr>
          <w:rFonts w:ascii="GHEA Grapalat" w:hAnsi="GHEA Grapalat" w:cs="GHEA Grapalat"/>
          <w:sz w:val="20"/>
          <w:szCs w:val="20"/>
          <w:lang w:val="hy-AM"/>
        </w:rPr>
        <w:t xml:space="preserve">ներկայացնում է </w:t>
      </w:r>
      <w:r w:rsidRPr="003B573B">
        <w:rPr>
          <w:rFonts w:ascii="GHEA Grapalat" w:hAnsi="GHEA Grapalat" w:cs="GHEA Grapalat"/>
          <w:sz w:val="20"/>
          <w:szCs w:val="20"/>
          <w:lang w:val="hy-AM"/>
        </w:rPr>
        <w:t>Վճարող Բանկին</w:t>
      </w:r>
      <w:r w:rsidRPr="003E659F">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Pr="003B573B">
        <w:rPr>
          <w:rFonts w:ascii="GHEA Grapalat" w:hAnsi="GHEA Grapalat" w:cs="GHEA Grapalat"/>
          <w:sz w:val="20"/>
          <w:szCs w:val="20"/>
          <w:lang w:val="hy-AM"/>
        </w:rPr>
        <w:t>Պահանջագիրը</w:t>
      </w:r>
      <w:r w:rsidRPr="003E659F">
        <w:rPr>
          <w:rFonts w:ascii="GHEA Grapalat" w:hAnsi="GHEA Grapalat" w:cs="GHEA Grapalat"/>
          <w:sz w:val="20"/>
          <w:szCs w:val="20"/>
          <w:lang w:val="hy-AM"/>
        </w:rPr>
        <w:t xml:space="preserve"> </w:t>
      </w:r>
      <w:r w:rsidRPr="003B573B">
        <w:rPr>
          <w:rFonts w:ascii="GHEA Grapalat" w:hAnsi="GHEA Grapalat" w:cs="GHEA Grapalat"/>
          <w:sz w:val="20"/>
          <w:szCs w:val="20"/>
          <w:lang w:val="hy-AM"/>
        </w:rPr>
        <w:t>էլեկտրոնային</w:t>
      </w:r>
      <w:r w:rsidRPr="003E659F">
        <w:rPr>
          <w:rFonts w:ascii="GHEA Grapalat" w:hAnsi="GHEA Grapalat" w:cs="GHEA Grapalat"/>
          <w:sz w:val="20"/>
          <w:szCs w:val="20"/>
          <w:lang w:val="hy-AM"/>
        </w:rPr>
        <w:t xml:space="preserve"> </w:t>
      </w:r>
      <w:r w:rsidRPr="003B573B">
        <w:rPr>
          <w:rFonts w:ascii="GHEA Grapalat" w:hAnsi="GHEA Grapalat" w:cs="GHEA Grapalat"/>
          <w:sz w:val="20"/>
          <w:szCs w:val="20"/>
          <w:lang w:val="hy-AM"/>
        </w:rPr>
        <w:t>թվային</w:t>
      </w:r>
      <w:r w:rsidRPr="003E659F">
        <w:rPr>
          <w:rFonts w:ascii="GHEA Grapalat" w:hAnsi="GHEA Grapalat" w:cs="GHEA Grapalat"/>
          <w:sz w:val="20"/>
          <w:szCs w:val="20"/>
          <w:lang w:val="hy-AM"/>
        </w:rPr>
        <w:t xml:space="preserve"> </w:t>
      </w:r>
      <w:r w:rsidRPr="003B573B">
        <w:rPr>
          <w:rFonts w:ascii="GHEA Grapalat" w:hAnsi="GHEA Grapalat" w:cs="GHEA Grapalat"/>
          <w:sz w:val="20"/>
          <w:szCs w:val="20"/>
          <w:lang w:val="hy-AM"/>
        </w:rPr>
        <w:t>ստորագրությամբ</w:t>
      </w:r>
      <w:r w:rsidRPr="003E659F">
        <w:rPr>
          <w:rFonts w:ascii="GHEA Grapalat" w:hAnsi="GHEA Grapalat" w:cs="GHEA Grapalat"/>
          <w:sz w:val="20"/>
          <w:szCs w:val="20"/>
          <w:lang w:val="hy-AM"/>
        </w:rPr>
        <w:t xml:space="preserve"> </w:t>
      </w:r>
      <w:r w:rsidRPr="003B573B">
        <w:rPr>
          <w:rFonts w:ascii="GHEA Grapalat" w:hAnsi="GHEA Grapalat" w:cs="GHEA Grapalat"/>
          <w:sz w:val="20"/>
          <w:szCs w:val="20"/>
          <w:lang w:val="hy-AM"/>
        </w:rPr>
        <w:t>հաստատված</w:t>
      </w:r>
      <w:r w:rsidRPr="003E659F">
        <w:rPr>
          <w:rFonts w:ascii="GHEA Grapalat" w:hAnsi="GHEA Grapalat" w:cs="GHEA Grapalat"/>
          <w:sz w:val="20"/>
          <w:szCs w:val="20"/>
          <w:lang w:val="hy-AM"/>
        </w:rPr>
        <w:t xml:space="preserve"> </w:t>
      </w:r>
      <w:r w:rsidRPr="003B573B">
        <w:rPr>
          <w:rFonts w:ascii="GHEA Grapalat" w:hAnsi="GHEA Grapalat" w:cs="GHEA Grapalat"/>
          <w:sz w:val="20"/>
          <w:szCs w:val="20"/>
          <w:lang w:val="hy-AM"/>
        </w:rPr>
        <w:t>լինելու</w:t>
      </w:r>
      <w:r w:rsidRPr="003E659F">
        <w:rPr>
          <w:rFonts w:ascii="GHEA Grapalat" w:hAnsi="GHEA Grapalat" w:cs="GHEA Grapalat"/>
          <w:sz w:val="20"/>
          <w:szCs w:val="20"/>
          <w:lang w:val="hy-AM"/>
        </w:rPr>
        <w:t xml:space="preserve"> </w:t>
      </w:r>
      <w:r w:rsidRPr="003B573B">
        <w:rPr>
          <w:rFonts w:ascii="GHEA Grapalat" w:hAnsi="GHEA Grapalat" w:cs="GHEA Grapalat"/>
          <w:sz w:val="20"/>
          <w:szCs w:val="20"/>
          <w:lang w:val="hy-AM"/>
        </w:rPr>
        <w:t>դեպքում</w:t>
      </w:r>
      <w:r w:rsidRPr="003E659F">
        <w:rPr>
          <w:rFonts w:ascii="GHEA Grapalat" w:hAnsi="GHEA Grapalat" w:cs="GHEA Grapalat"/>
          <w:sz w:val="20"/>
          <w:szCs w:val="20"/>
          <w:lang w:val="hy-AM"/>
        </w:rPr>
        <w:t xml:space="preserve"> </w:t>
      </w:r>
      <w:r w:rsidRPr="003B573B">
        <w:rPr>
          <w:rFonts w:ascii="GHEA Grapalat" w:hAnsi="GHEA Grapalat" w:cs="GHEA Grapalat"/>
          <w:sz w:val="20"/>
          <w:szCs w:val="20"/>
          <w:lang w:val="hy-AM"/>
        </w:rPr>
        <w:t>դրանք</w:t>
      </w:r>
      <w:r w:rsidRPr="003E659F">
        <w:rPr>
          <w:rFonts w:ascii="GHEA Grapalat" w:hAnsi="GHEA Grapalat" w:cs="GHEA Grapalat"/>
          <w:sz w:val="20"/>
          <w:szCs w:val="20"/>
          <w:lang w:val="hy-AM"/>
        </w:rPr>
        <w:t xml:space="preserve"> </w:t>
      </w:r>
      <w:r w:rsidRPr="003B573B">
        <w:rPr>
          <w:rFonts w:ascii="GHEA Grapalat" w:hAnsi="GHEA Grapalat" w:cs="GHEA Grapalat"/>
          <w:sz w:val="20"/>
          <w:szCs w:val="20"/>
          <w:lang w:val="hy-AM"/>
        </w:rPr>
        <w:t>Վճարող</w:t>
      </w:r>
      <w:r w:rsidRPr="003E659F">
        <w:rPr>
          <w:rFonts w:ascii="GHEA Grapalat" w:hAnsi="GHEA Grapalat" w:cs="GHEA Grapalat"/>
          <w:sz w:val="20"/>
          <w:szCs w:val="20"/>
          <w:lang w:val="hy-AM"/>
        </w:rPr>
        <w:t xml:space="preserve"> </w:t>
      </w:r>
      <w:r w:rsidRPr="003B573B">
        <w:rPr>
          <w:rFonts w:ascii="GHEA Grapalat" w:hAnsi="GHEA Grapalat" w:cs="GHEA Grapalat"/>
          <w:sz w:val="20"/>
          <w:szCs w:val="20"/>
          <w:lang w:val="hy-AM"/>
        </w:rPr>
        <w:t>Բանկին</w:t>
      </w:r>
      <w:r w:rsidRPr="003E659F">
        <w:rPr>
          <w:rFonts w:ascii="GHEA Grapalat" w:hAnsi="GHEA Grapalat" w:cs="GHEA Grapalat"/>
          <w:sz w:val="20"/>
          <w:szCs w:val="20"/>
          <w:lang w:val="hy-AM"/>
        </w:rPr>
        <w:t xml:space="preserve"> </w:t>
      </w:r>
      <w:r w:rsidRPr="003B573B">
        <w:rPr>
          <w:rFonts w:ascii="GHEA Grapalat" w:hAnsi="GHEA Grapalat" w:cs="GHEA Grapalat"/>
          <w:sz w:val="20"/>
          <w:szCs w:val="20"/>
          <w:lang w:val="hy-AM"/>
        </w:rPr>
        <w:t>են</w:t>
      </w:r>
      <w:r w:rsidRPr="003E659F">
        <w:rPr>
          <w:rFonts w:ascii="GHEA Grapalat" w:hAnsi="GHEA Grapalat" w:cs="GHEA Grapalat"/>
          <w:sz w:val="20"/>
          <w:szCs w:val="20"/>
          <w:lang w:val="hy-AM"/>
        </w:rPr>
        <w:t xml:space="preserve"> </w:t>
      </w:r>
      <w:r w:rsidRPr="003B573B">
        <w:rPr>
          <w:rFonts w:ascii="GHEA Grapalat" w:hAnsi="GHEA Grapalat" w:cs="GHEA Grapalat"/>
          <w:sz w:val="20"/>
          <w:szCs w:val="20"/>
          <w:lang w:val="hy-AM"/>
        </w:rPr>
        <w:t>ներկայացվում</w:t>
      </w:r>
      <w:r w:rsidRPr="003E659F">
        <w:rPr>
          <w:rFonts w:ascii="GHEA Grapalat" w:hAnsi="GHEA Grapalat" w:cs="GHEA Grapalat"/>
          <w:sz w:val="20"/>
          <w:szCs w:val="20"/>
          <w:lang w:val="hy-AM"/>
        </w:rPr>
        <w:t xml:space="preserve"> </w:t>
      </w:r>
      <w:r w:rsidRPr="003B573B">
        <w:rPr>
          <w:rFonts w:ascii="GHEA Grapalat" w:hAnsi="GHEA Grapalat" w:cs="GHEA Grapalat"/>
          <w:sz w:val="20"/>
          <w:szCs w:val="20"/>
          <w:lang w:val="hy-AM"/>
        </w:rPr>
        <w:t>էլեկտրոնային</w:t>
      </w:r>
      <w:r w:rsidRPr="003E659F">
        <w:rPr>
          <w:rFonts w:ascii="GHEA Grapalat" w:hAnsi="GHEA Grapalat" w:cs="GHEA Grapalat"/>
          <w:sz w:val="20"/>
          <w:szCs w:val="20"/>
          <w:lang w:val="hy-AM"/>
        </w:rPr>
        <w:t xml:space="preserve"> </w:t>
      </w:r>
      <w:r w:rsidRPr="003B573B">
        <w:rPr>
          <w:rFonts w:ascii="GHEA Grapalat" w:hAnsi="GHEA Grapalat" w:cs="GHEA Grapalat"/>
          <w:sz w:val="20"/>
          <w:szCs w:val="20"/>
          <w:lang w:val="hy-AM"/>
        </w:rPr>
        <w:t>կրիչներով</w:t>
      </w:r>
      <w:r w:rsidRPr="003E659F">
        <w:rPr>
          <w:rFonts w:ascii="GHEA Grapalat" w:hAnsi="GHEA Grapalat" w:cs="GHEA Grapalat"/>
          <w:sz w:val="20"/>
          <w:szCs w:val="20"/>
          <w:lang w:val="hy-AM"/>
        </w:rPr>
        <w:t xml:space="preserve">, </w:t>
      </w:r>
      <w:r w:rsidRPr="003B573B">
        <w:rPr>
          <w:rFonts w:ascii="GHEA Grapalat" w:hAnsi="GHEA Grapalat" w:cs="GHEA Grapalat"/>
          <w:sz w:val="20"/>
          <w:szCs w:val="20"/>
          <w:lang w:val="hy-AM"/>
        </w:rPr>
        <w:t>ինչպես</w:t>
      </w:r>
      <w:r w:rsidRPr="003E659F">
        <w:rPr>
          <w:rFonts w:ascii="GHEA Grapalat" w:hAnsi="GHEA Grapalat" w:cs="GHEA Grapalat"/>
          <w:sz w:val="20"/>
          <w:szCs w:val="20"/>
          <w:lang w:val="hy-AM"/>
        </w:rPr>
        <w:t xml:space="preserve"> </w:t>
      </w:r>
      <w:r w:rsidRPr="003B573B">
        <w:rPr>
          <w:rFonts w:ascii="GHEA Grapalat" w:hAnsi="GHEA Grapalat" w:cs="GHEA Grapalat"/>
          <w:sz w:val="20"/>
          <w:szCs w:val="20"/>
          <w:lang w:val="hy-AM"/>
        </w:rPr>
        <w:t>նաև</w:t>
      </w:r>
      <w:r w:rsidRPr="003E659F">
        <w:rPr>
          <w:rFonts w:ascii="GHEA Grapalat" w:hAnsi="GHEA Grapalat" w:cs="GHEA Grapalat"/>
          <w:sz w:val="20"/>
          <w:szCs w:val="20"/>
          <w:lang w:val="hy-AM"/>
        </w:rPr>
        <w:t xml:space="preserve"> </w:t>
      </w:r>
      <w:r w:rsidRPr="003B573B">
        <w:rPr>
          <w:rFonts w:ascii="GHEA Grapalat" w:hAnsi="GHEA Grapalat" w:cs="GHEA Grapalat"/>
          <w:sz w:val="20"/>
          <w:szCs w:val="20"/>
          <w:lang w:val="hy-AM"/>
        </w:rPr>
        <w:t>դրանցից</w:t>
      </w:r>
      <w:r w:rsidRPr="003E659F">
        <w:rPr>
          <w:rFonts w:ascii="GHEA Grapalat" w:hAnsi="GHEA Grapalat" w:cs="GHEA Grapalat"/>
          <w:sz w:val="20"/>
          <w:szCs w:val="20"/>
          <w:lang w:val="hy-AM"/>
        </w:rPr>
        <w:t xml:space="preserve"> </w:t>
      </w:r>
      <w:r w:rsidRPr="003B573B">
        <w:rPr>
          <w:rFonts w:ascii="GHEA Grapalat" w:hAnsi="GHEA Grapalat" w:cs="GHEA Grapalat"/>
          <w:sz w:val="20"/>
          <w:szCs w:val="20"/>
          <w:lang w:val="hy-AM"/>
        </w:rPr>
        <w:t>արտատպված</w:t>
      </w:r>
      <w:r w:rsidRPr="003E659F">
        <w:rPr>
          <w:rFonts w:ascii="GHEA Grapalat" w:hAnsi="GHEA Grapalat" w:cs="GHEA Grapalat"/>
          <w:sz w:val="20"/>
          <w:szCs w:val="20"/>
          <w:lang w:val="hy-AM"/>
        </w:rPr>
        <w:t xml:space="preserve"> </w:t>
      </w:r>
      <w:r w:rsidRPr="003B573B">
        <w:rPr>
          <w:rFonts w:ascii="GHEA Grapalat" w:hAnsi="GHEA Grapalat" w:cs="GHEA Grapalat"/>
          <w:sz w:val="20"/>
          <w:szCs w:val="20"/>
          <w:lang w:val="hy-AM"/>
        </w:rPr>
        <w:t>թղթային</w:t>
      </w:r>
      <w:r w:rsidRPr="003E659F">
        <w:rPr>
          <w:rFonts w:ascii="GHEA Grapalat" w:hAnsi="GHEA Grapalat" w:cs="GHEA Grapalat"/>
          <w:sz w:val="20"/>
          <w:szCs w:val="20"/>
          <w:lang w:val="hy-AM"/>
        </w:rPr>
        <w:t xml:space="preserve"> </w:t>
      </w:r>
      <w:r w:rsidRPr="003B573B">
        <w:rPr>
          <w:rFonts w:ascii="GHEA Grapalat" w:hAnsi="GHEA Grapalat" w:cs="GHEA Grapalat"/>
          <w:sz w:val="20"/>
          <w:szCs w:val="20"/>
          <w:lang w:val="hy-AM"/>
        </w:rPr>
        <w:t>տարբերակներով</w:t>
      </w:r>
      <w:r w:rsidRPr="003E659F">
        <w:rPr>
          <w:rFonts w:ascii="GHEA Grapalat" w:hAnsi="GHEA Grapalat" w:cs="GHEA Grapalat"/>
          <w:sz w:val="20"/>
          <w:szCs w:val="20"/>
          <w:lang w:val="hy-AM"/>
        </w:rPr>
        <w:t>:</w:t>
      </w:r>
    </w:p>
    <w:p w14:paraId="4EB2AB64" w14:textId="77777777" w:rsidR="003E659F" w:rsidRPr="003B573B" w:rsidRDefault="003E659F" w:rsidP="003E659F">
      <w:pPr>
        <w:numPr>
          <w:ilvl w:val="1"/>
          <w:numId w:val="34"/>
        </w:numPr>
        <w:jc w:val="both"/>
        <w:rPr>
          <w:rFonts w:ascii="GHEA Grapalat" w:hAnsi="GHEA Grapalat" w:cs="GHEA Grapalat"/>
          <w:color w:val="000000"/>
          <w:sz w:val="20"/>
          <w:szCs w:val="20"/>
          <w:lang w:val="hy-AM"/>
        </w:rPr>
      </w:pPr>
      <w:r w:rsidRPr="003B573B">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376606B4" w14:textId="77777777" w:rsidR="003E659F" w:rsidRPr="003E659F" w:rsidRDefault="003E659F" w:rsidP="003E659F">
      <w:pPr>
        <w:ind w:firstLine="426"/>
        <w:jc w:val="both"/>
        <w:rPr>
          <w:rFonts w:ascii="GHEA Grapalat" w:hAnsi="GHEA Grapalat" w:cs="GHEA Grapalat"/>
          <w:sz w:val="20"/>
          <w:szCs w:val="20"/>
          <w:lang w:val="hy-AM"/>
        </w:rPr>
      </w:pPr>
      <w:r w:rsidRPr="003B573B">
        <w:rPr>
          <w:rFonts w:ascii="GHEA Grapalat" w:hAnsi="GHEA Grapalat" w:cs="GHEA Grapalat"/>
          <w:sz w:val="20"/>
          <w:szCs w:val="20"/>
          <w:lang w:val="hy-AM"/>
        </w:rPr>
        <w:t>1.6 Վճարող Բանկի կողմից Պ</w:t>
      </w:r>
      <w:r w:rsidRPr="003E659F">
        <w:rPr>
          <w:rFonts w:ascii="GHEA Grapalat" w:hAnsi="GHEA Grapalat" w:cs="GHEA Grapalat"/>
          <w:sz w:val="20"/>
          <w:szCs w:val="20"/>
          <w:lang w:val="hy-AM"/>
        </w:rPr>
        <w:t xml:space="preserve">ահանջագրում նշված գումարի վճարման հետևանքով </w:t>
      </w:r>
      <w:r w:rsidRPr="003B573B">
        <w:rPr>
          <w:rFonts w:ascii="GHEA Grapalat" w:hAnsi="GHEA Grapalat" w:cs="GHEA Grapalat"/>
          <w:sz w:val="20"/>
          <w:szCs w:val="20"/>
          <w:lang w:val="hy-AM"/>
        </w:rPr>
        <w:t xml:space="preserve">Ընկերության </w:t>
      </w:r>
      <w:r w:rsidRPr="003E659F">
        <w:rPr>
          <w:rFonts w:ascii="GHEA Grapalat" w:hAnsi="GHEA Grapalat" w:cs="GHEA Grapalat"/>
          <w:sz w:val="20"/>
          <w:szCs w:val="20"/>
          <w:lang w:val="hy-AM"/>
        </w:rPr>
        <w:t xml:space="preserve">առաջացած ռիսկերի (Ընկերության կրած վնասների) </w:t>
      </w:r>
      <w:r w:rsidRPr="003B573B">
        <w:rPr>
          <w:rFonts w:ascii="GHEA Grapalat" w:hAnsi="GHEA Grapalat" w:cs="GHEA Grapalat"/>
          <w:sz w:val="20"/>
          <w:szCs w:val="20"/>
          <w:lang w:val="hy-AM"/>
        </w:rPr>
        <w:t xml:space="preserve">և բացասական հետևանքների </w:t>
      </w:r>
      <w:r w:rsidRPr="003E659F">
        <w:rPr>
          <w:rFonts w:ascii="GHEA Grapalat" w:hAnsi="GHEA Grapalat" w:cs="GHEA Grapalat"/>
          <w:sz w:val="20"/>
          <w:szCs w:val="20"/>
          <w:lang w:val="hy-AM"/>
        </w:rPr>
        <w:t>համար Բանկը</w:t>
      </w:r>
      <w:r w:rsidRPr="003B573B">
        <w:rPr>
          <w:rFonts w:ascii="GHEA Grapalat" w:hAnsi="GHEA Grapalat" w:cs="GHEA Grapalat"/>
          <w:sz w:val="20"/>
          <w:szCs w:val="20"/>
          <w:lang w:val="hy-AM"/>
        </w:rPr>
        <w:t xml:space="preserve"> որևէ</w:t>
      </w:r>
      <w:r w:rsidRPr="003E659F">
        <w:rPr>
          <w:rFonts w:ascii="GHEA Grapalat" w:hAnsi="GHEA Grapalat" w:cs="GHEA Grapalat"/>
          <w:sz w:val="20"/>
          <w:szCs w:val="20"/>
          <w:lang w:val="hy-AM"/>
        </w:rPr>
        <w:t xml:space="preserve"> պատասխանատվություն չի կրում</w:t>
      </w:r>
      <w:r w:rsidRPr="003B573B">
        <w:rPr>
          <w:rFonts w:ascii="GHEA Grapalat" w:hAnsi="GHEA Grapalat" w:cs="GHEA Grapalat"/>
          <w:sz w:val="20"/>
          <w:szCs w:val="20"/>
          <w:lang w:val="hy-AM"/>
        </w:rPr>
        <w:t>:</w:t>
      </w:r>
      <w:r w:rsidRPr="003E659F">
        <w:rPr>
          <w:rFonts w:ascii="GHEA Grapalat" w:hAnsi="GHEA Grapalat" w:cs="GHEA Grapalat"/>
          <w:sz w:val="20"/>
          <w:szCs w:val="20"/>
          <w:lang w:val="hy-AM"/>
        </w:rPr>
        <w:t xml:space="preserve"> </w:t>
      </w:r>
      <w:r w:rsidRPr="003B573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01BE607" w14:textId="77777777" w:rsidR="003E659F" w:rsidRPr="003E659F" w:rsidRDefault="003E659F" w:rsidP="003E659F">
      <w:pPr>
        <w:ind w:firstLine="426"/>
        <w:jc w:val="both"/>
        <w:rPr>
          <w:rFonts w:ascii="GHEA Grapalat" w:hAnsi="GHEA Grapalat" w:cs="GHEA Grapalat"/>
          <w:sz w:val="20"/>
          <w:szCs w:val="20"/>
          <w:lang w:val="hy-AM"/>
        </w:rPr>
      </w:pPr>
      <w:r w:rsidRPr="003E659F">
        <w:rPr>
          <w:rFonts w:ascii="GHEA Grapalat" w:hAnsi="GHEA Grapalat" w:cs="GHEA Grapalat"/>
          <w:sz w:val="20"/>
          <w:szCs w:val="20"/>
          <w:lang w:val="hy-AM"/>
        </w:rPr>
        <w:t xml:space="preserve">1.7 </w:t>
      </w:r>
      <w:r w:rsidRPr="003B573B">
        <w:rPr>
          <w:rFonts w:ascii="GHEA Grapalat" w:hAnsi="GHEA Grapalat" w:cs="GHEA Grapalat"/>
          <w:sz w:val="20"/>
          <w:szCs w:val="20"/>
          <w:lang w:val="hy-AM"/>
        </w:rPr>
        <w:t>Այն դեպքում</w:t>
      </w:r>
      <w:r w:rsidRPr="003E659F">
        <w:rPr>
          <w:rFonts w:ascii="GHEA Grapalat" w:hAnsi="GHEA Grapalat" w:cs="GHEA Grapalat"/>
          <w:sz w:val="20"/>
          <w:szCs w:val="20"/>
          <w:lang w:val="hy-AM"/>
        </w:rPr>
        <w:t>,</w:t>
      </w:r>
      <w:r w:rsidRPr="003B573B">
        <w:rPr>
          <w:rFonts w:ascii="GHEA Grapalat" w:hAnsi="GHEA Grapalat" w:cs="GHEA Grapalat"/>
          <w:sz w:val="20"/>
          <w:szCs w:val="20"/>
          <w:lang w:val="hy-AM"/>
        </w:rPr>
        <w:t xml:space="preserve"> երբ Ընկերության հաշվի միջոցները չեն բավարարում</w:t>
      </w:r>
      <w:r w:rsidRPr="003E659F">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2954950D" w14:textId="77777777" w:rsidR="003E659F" w:rsidRPr="003E659F" w:rsidRDefault="003E659F" w:rsidP="003E659F">
      <w:pPr>
        <w:ind w:firstLine="360"/>
        <w:jc w:val="both"/>
        <w:rPr>
          <w:rFonts w:ascii="GHEA Grapalat" w:hAnsi="GHEA Grapalat" w:cs="GHEA Grapalat"/>
          <w:sz w:val="20"/>
          <w:szCs w:val="20"/>
          <w:lang w:val="hy-AM"/>
        </w:rPr>
      </w:pPr>
      <w:r w:rsidRPr="003E659F">
        <w:rPr>
          <w:rFonts w:ascii="GHEA Grapalat" w:hAnsi="GHEA Grapalat" w:cs="GHEA Grapalat"/>
          <w:sz w:val="20"/>
          <w:szCs w:val="20"/>
          <w:lang w:val="hy-AM"/>
        </w:rPr>
        <w:t xml:space="preserve">1.8 Սույն համաձայնագիրը և կից </w:t>
      </w:r>
      <w:r w:rsidRPr="003B573B">
        <w:rPr>
          <w:rFonts w:ascii="GHEA Grapalat" w:hAnsi="GHEA Grapalat" w:cs="GHEA Grapalat"/>
          <w:sz w:val="20"/>
          <w:szCs w:val="20"/>
          <w:lang w:val="hy-AM"/>
        </w:rPr>
        <w:t>Պ</w:t>
      </w:r>
      <w:r w:rsidRPr="003E659F">
        <w:rPr>
          <w:rFonts w:ascii="GHEA Grapalat"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CE6ECE4" w14:textId="77777777" w:rsidR="003E659F" w:rsidRPr="003B573B" w:rsidRDefault="003E659F" w:rsidP="003E659F">
      <w:pPr>
        <w:jc w:val="both"/>
        <w:rPr>
          <w:rFonts w:ascii="GHEA Grapalat" w:hAnsi="GHEA Grapalat" w:cs="GHEA Grapalat"/>
          <w:sz w:val="20"/>
          <w:szCs w:val="20"/>
          <w:lang w:val="hy-AM"/>
        </w:rPr>
      </w:pPr>
    </w:p>
    <w:p w14:paraId="321AA026" w14:textId="77777777" w:rsidR="003E659F" w:rsidRPr="003B573B" w:rsidRDefault="003E659F" w:rsidP="003E659F">
      <w:pPr>
        <w:numPr>
          <w:ilvl w:val="0"/>
          <w:numId w:val="18"/>
        </w:numPr>
        <w:jc w:val="center"/>
        <w:rPr>
          <w:rFonts w:ascii="GHEA Grapalat" w:hAnsi="GHEA Grapalat" w:cs="GHEA Grapalat"/>
          <w:b/>
          <w:bCs/>
          <w:sz w:val="20"/>
          <w:szCs w:val="20"/>
        </w:rPr>
      </w:pPr>
      <w:r w:rsidRPr="003B573B">
        <w:rPr>
          <w:rFonts w:ascii="GHEA Grapalat" w:hAnsi="GHEA Grapalat" w:cs="GHEA Grapalat"/>
          <w:b/>
          <w:bCs/>
          <w:sz w:val="20"/>
          <w:szCs w:val="20"/>
        </w:rPr>
        <w:t>Այլ պայմաններ</w:t>
      </w:r>
    </w:p>
    <w:p w14:paraId="427EA9EC" w14:textId="77777777" w:rsidR="003E659F" w:rsidRPr="003B573B" w:rsidRDefault="003E659F" w:rsidP="003E659F">
      <w:pPr>
        <w:ind w:firstLine="567"/>
        <w:jc w:val="both"/>
        <w:rPr>
          <w:rFonts w:ascii="GHEA Grapalat" w:hAnsi="GHEA Grapalat" w:cs="GHEA Grapalat"/>
          <w:sz w:val="20"/>
          <w:szCs w:val="20"/>
          <w:lang w:val="hy-AM"/>
        </w:rPr>
      </w:pPr>
      <w:r w:rsidRPr="003B573B">
        <w:rPr>
          <w:rFonts w:ascii="GHEA Grapalat" w:hAnsi="GHEA Grapalat" w:cs="GHEA Grapalat"/>
          <w:sz w:val="20"/>
          <w:szCs w:val="20"/>
        </w:rPr>
        <w:t>2.1 Սույն համաձայնագիրը</w:t>
      </w:r>
      <w:r w:rsidRPr="003B573B">
        <w:rPr>
          <w:rFonts w:ascii="GHEA Grapalat" w:hAnsi="GHEA Grapalat" w:cs="GHEA Grapalat"/>
          <w:sz w:val="20"/>
          <w:szCs w:val="20"/>
          <w:lang w:val="hy-AM"/>
        </w:rPr>
        <w:t xml:space="preserve"> և Պահանջագիրը անհետկանչելի են,</w:t>
      </w:r>
      <w:r w:rsidRPr="003B573B">
        <w:rPr>
          <w:rFonts w:ascii="GHEA Grapalat" w:hAnsi="GHEA Grapalat" w:cs="GHEA Grapalat"/>
          <w:sz w:val="20"/>
          <w:szCs w:val="20"/>
        </w:rPr>
        <w:t xml:space="preserve"> ուժի մեջ </w:t>
      </w:r>
      <w:r w:rsidRPr="003B573B">
        <w:rPr>
          <w:rFonts w:ascii="GHEA Grapalat" w:hAnsi="GHEA Grapalat" w:cs="GHEA Grapalat"/>
          <w:sz w:val="20"/>
          <w:szCs w:val="20"/>
          <w:lang w:val="hy-AM"/>
        </w:rPr>
        <w:t>են</w:t>
      </w:r>
      <w:r w:rsidRPr="003B573B">
        <w:rPr>
          <w:rFonts w:ascii="GHEA Grapalat" w:hAnsi="GHEA Grapalat" w:cs="GHEA Grapalat"/>
          <w:sz w:val="20"/>
          <w:szCs w:val="20"/>
        </w:rPr>
        <w:t xml:space="preserve"> մտնում Ընկերության կողմից վավերացման պահից և ուժի մեջ</w:t>
      </w:r>
      <w:r w:rsidRPr="003B573B">
        <w:rPr>
          <w:rFonts w:ascii="GHEA Grapalat" w:hAnsi="GHEA Grapalat" w:cs="GHEA Grapalat"/>
          <w:sz w:val="20"/>
          <w:szCs w:val="20"/>
          <w:lang w:val="hy-AM"/>
        </w:rPr>
        <w:t xml:space="preserve"> են մինչև </w:t>
      </w:r>
      <w:r w:rsidRPr="003B573B">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14:paraId="10498D97" w14:textId="77777777" w:rsidR="003E659F" w:rsidRPr="003B573B" w:rsidRDefault="003E659F" w:rsidP="003E659F">
      <w:pPr>
        <w:ind w:firstLine="567"/>
        <w:jc w:val="both"/>
        <w:rPr>
          <w:rFonts w:ascii="GHEA Grapalat" w:hAnsi="GHEA Grapalat" w:cs="GHEA Grapalat"/>
          <w:sz w:val="20"/>
          <w:szCs w:val="20"/>
          <w:lang w:val="hy-AM"/>
        </w:rPr>
      </w:pPr>
      <w:r w:rsidRPr="003B573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C99EF0" w14:textId="77777777" w:rsidR="003E659F" w:rsidRPr="003B573B" w:rsidRDefault="003E659F" w:rsidP="003E659F">
      <w:pPr>
        <w:ind w:firstLine="567"/>
        <w:jc w:val="both"/>
        <w:rPr>
          <w:rFonts w:ascii="GHEA Grapalat" w:hAnsi="GHEA Grapalat" w:cs="GHEA Grapalat"/>
          <w:sz w:val="20"/>
          <w:szCs w:val="20"/>
          <w:lang w:val="hy-AM"/>
        </w:rPr>
      </w:pPr>
      <w:r w:rsidRPr="003B573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01E3492A" w14:textId="77777777" w:rsidR="003E659F" w:rsidRPr="003B573B" w:rsidDel="00A13215" w:rsidRDefault="003E659F" w:rsidP="003E659F">
      <w:pPr>
        <w:ind w:firstLine="567"/>
        <w:jc w:val="both"/>
        <w:rPr>
          <w:rFonts w:ascii="GHEA Grapalat" w:hAnsi="GHEA Grapalat" w:cs="GHEA Grapalat"/>
          <w:sz w:val="20"/>
          <w:szCs w:val="20"/>
          <w:lang w:val="hy-AM"/>
        </w:rPr>
      </w:pPr>
      <w:r w:rsidRPr="003B573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77A79FF" w14:textId="77777777" w:rsidR="003E659F" w:rsidRPr="003B573B" w:rsidRDefault="003E659F" w:rsidP="003E659F">
      <w:pPr>
        <w:ind w:firstLine="567"/>
        <w:jc w:val="both"/>
        <w:rPr>
          <w:rFonts w:ascii="GHEA Grapalat" w:hAnsi="GHEA Grapalat" w:cs="GHEA Grapalat"/>
          <w:sz w:val="20"/>
          <w:szCs w:val="20"/>
          <w:lang w:val="hy-AM"/>
        </w:rPr>
      </w:pPr>
      <w:r w:rsidRPr="003B573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0A6E5CA" w14:textId="77777777" w:rsidR="003E659F" w:rsidRPr="003B573B" w:rsidRDefault="003E659F" w:rsidP="003E659F">
      <w:pPr>
        <w:ind w:firstLine="567"/>
        <w:jc w:val="both"/>
        <w:rPr>
          <w:rFonts w:ascii="GHEA Grapalat" w:hAnsi="GHEA Grapalat" w:cs="GHEA Grapalat"/>
          <w:sz w:val="20"/>
          <w:szCs w:val="20"/>
          <w:lang w:val="hy-AM"/>
        </w:rPr>
      </w:pPr>
    </w:p>
    <w:p w14:paraId="1DCA18B1" w14:textId="77777777" w:rsidR="003E659F" w:rsidRPr="003B573B" w:rsidRDefault="003E659F" w:rsidP="003E659F">
      <w:pPr>
        <w:ind w:firstLine="567"/>
        <w:jc w:val="center"/>
        <w:rPr>
          <w:rFonts w:ascii="GHEA Grapalat" w:hAnsi="GHEA Grapalat" w:cs="GHEA Grapalat"/>
          <w:sz w:val="20"/>
          <w:szCs w:val="20"/>
          <w:lang w:val="hy-AM"/>
        </w:rPr>
      </w:pPr>
      <w:r w:rsidRPr="003B573B">
        <w:rPr>
          <w:rFonts w:ascii="GHEA Grapalat" w:hAnsi="GHEA Grapalat" w:cs="GHEA Grapalat"/>
          <w:b/>
          <w:sz w:val="20"/>
          <w:szCs w:val="20"/>
          <w:lang w:val="hy-AM"/>
        </w:rPr>
        <w:t>3. Ընկերության հասցեն, բանկային վավերապայմանները`</w:t>
      </w:r>
    </w:p>
    <w:p w14:paraId="6D221039" w14:textId="77777777" w:rsidR="003E659F" w:rsidRPr="003B573B" w:rsidRDefault="003E659F" w:rsidP="003E659F">
      <w:pPr>
        <w:jc w:val="both"/>
        <w:rPr>
          <w:rFonts w:ascii="GHEA Grapalat" w:hAnsi="GHEA Grapalat" w:cs="GHEA Grapalat"/>
          <w:sz w:val="20"/>
          <w:szCs w:val="20"/>
          <w:u w:val="single"/>
          <w:lang w:val="hy-AM"/>
        </w:rPr>
      </w:pPr>
      <w:r w:rsidRPr="003B573B">
        <w:rPr>
          <w:rFonts w:ascii="GHEA Grapalat" w:hAnsi="GHEA Grapalat" w:cs="GHEA Grapalat"/>
          <w:sz w:val="20"/>
          <w:szCs w:val="20"/>
          <w:u w:val="single"/>
          <w:lang w:val="hy-AM"/>
        </w:rPr>
        <w:tab/>
      </w:r>
      <w:r w:rsidRPr="003B573B">
        <w:rPr>
          <w:rFonts w:ascii="GHEA Grapalat" w:hAnsi="GHEA Grapalat" w:cs="GHEA Grapalat"/>
          <w:sz w:val="20"/>
          <w:szCs w:val="20"/>
          <w:u w:val="single"/>
          <w:lang w:val="hy-AM"/>
        </w:rPr>
        <w:tab/>
      </w:r>
      <w:r w:rsidRPr="003B573B">
        <w:rPr>
          <w:rFonts w:ascii="GHEA Grapalat" w:hAnsi="GHEA Grapalat" w:cs="GHEA Grapalat"/>
          <w:sz w:val="20"/>
          <w:szCs w:val="20"/>
          <w:u w:val="single"/>
          <w:lang w:val="hy-AM"/>
        </w:rPr>
        <w:tab/>
      </w:r>
      <w:r w:rsidRPr="003B573B">
        <w:rPr>
          <w:rFonts w:ascii="GHEA Grapalat" w:hAnsi="GHEA Grapalat" w:cs="GHEA Grapalat"/>
          <w:sz w:val="20"/>
          <w:szCs w:val="20"/>
          <w:u w:val="single"/>
          <w:lang w:val="hy-AM"/>
        </w:rPr>
        <w:tab/>
      </w:r>
      <w:r w:rsidRPr="003B573B">
        <w:rPr>
          <w:rFonts w:ascii="GHEA Grapalat" w:hAnsi="GHEA Grapalat" w:cs="GHEA Grapalat"/>
          <w:sz w:val="20"/>
          <w:szCs w:val="20"/>
          <w:u w:val="single"/>
          <w:lang w:val="hy-AM"/>
        </w:rPr>
        <w:tab/>
      </w:r>
    </w:p>
    <w:p w14:paraId="4ED55BEC" w14:textId="77777777" w:rsidR="003E659F" w:rsidRPr="003B573B" w:rsidRDefault="003E659F" w:rsidP="003E659F">
      <w:pPr>
        <w:jc w:val="both"/>
        <w:rPr>
          <w:rFonts w:ascii="GHEA Grapalat" w:hAnsi="GHEA Grapalat"/>
          <w:sz w:val="18"/>
          <w:szCs w:val="18"/>
          <w:vertAlign w:val="superscript"/>
          <w:lang w:val="hy-AM"/>
        </w:rPr>
      </w:pPr>
      <w:r w:rsidRPr="003B573B">
        <w:rPr>
          <w:rFonts w:ascii="GHEA Grapalat" w:hAnsi="GHEA Grapalat"/>
          <w:sz w:val="18"/>
          <w:szCs w:val="18"/>
          <w:vertAlign w:val="superscript"/>
          <w:lang w:val="hy-AM"/>
        </w:rPr>
        <w:t xml:space="preserve">                               ընկերության անվանումը</w:t>
      </w:r>
    </w:p>
    <w:p w14:paraId="6A343CAE" w14:textId="77777777" w:rsidR="003E659F" w:rsidRPr="003B573B" w:rsidRDefault="003E659F" w:rsidP="003E659F">
      <w:pPr>
        <w:jc w:val="both"/>
        <w:rPr>
          <w:rFonts w:ascii="GHEA Grapalat" w:hAnsi="GHEA Grapalat"/>
          <w:sz w:val="18"/>
          <w:szCs w:val="18"/>
          <w:u w:val="single"/>
          <w:vertAlign w:val="superscript"/>
          <w:lang w:val="hy-AM"/>
        </w:rPr>
      </w:pPr>
      <w:r w:rsidRPr="003B573B">
        <w:rPr>
          <w:rFonts w:ascii="GHEA Grapalat" w:hAnsi="GHEA Grapalat"/>
          <w:sz w:val="18"/>
          <w:szCs w:val="18"/>
          <w:vertAlign w:val="superscript"/>
          <w:lang w:val="hy-AM"/>
        </w:rPr>
        <w:t xml:space="preserve"> </w:t>
      </w:r>
      <w:r w:rsidRPr="003B573B">
        <w:rPr>
          <w:rFonts w:ascii="GHEA Grapalat" w:hAnsi="GHEA Grapalat"/>
          <w:sz w:val="18"/>
          <w:szCs w:val="18"/>
          <w:u w:val="single"/>
          <w:vertAlign w:val="superscript"/>
          <w:lang w:val="hy-AM"/>
        </w:rPr>
        <w:tab/>
      </w:r>
      <w:r w:rsidRPr="003B573B">
        <w:rPr>
          <w:rFonts w:ascii="GHEA Grapalat" w:hAnsi="GHEA Grapalat"/>
          <w:sz w:val="18"/>
          <w:szCs w:val="18"/>
          <w:u w:val="single"/>
          <w:vertAlign w:val="superscript"/>
          <w:lang w:val="hy-AM"/>
        </w:rPr>
        <w:tab/>
      </w:r>
      <w:r w:rsidRPr="003B573B">
        <w:rPr>
          <w:rFonts w:ascii="GHEA Grapalat" w:hAnsi="GHEA Grapalat"/>
          <w:sz w:val="18"/>
          <w:szCs w:val="18"/>
          <w:u w:val="single"/>
          <w:vertAlign w:val="superscript"/>
          <w:lang w:val="hy-AM"/>
        </w:rPr>
        <w:tab/>
      </w:r>
      <w:r w:rsidRPr="003B573B">
        <w:rPr>
          <w:rFonts w:ascii="GHEA Grapalat" w:hAnsi="GHEA Grapalat"/>
          <w:sz w:val="18"/>
          <w:szCs w:val="18"/>
          <w:u w:val="single"/>
          <w:vertAlign w:val="superscript"/>
          <w:lang w:val="hy-AM"/>
        </w:rPr>
        <w:tab/>
      </w:r>
      <w:r w:rsidRPr="003B573B">
        <w:rPr>
          <w:rFonts w:ascii="GHEA Grapalat" w:hAnsi="GHEA Grapalat"/>
          <w:sz w:val="18"/>
          <w:szCs w:val="18"/>
          <w:u w:val="single"/>
          <w:vertAlign w:val="superscript"/>
          <w:lang w:val="hy-AM"/>
        </w:rPr>
        <w:tab/>
      </w:r>
    </w:p>
    <w:p w14:paraId="7108D824" w14:textId="77777777" w:rsidR="003E659F" w:rsidRPr="003B573B" w:rsidRDefault="003E659F" w:rsidP="003E659F">
      <w:pPr>
        <w:jc w:val="both"/>
        <w:rPr>
          <w:rFonts w:ascii="GHEA Grapalat" w:hAnsi="GHEA Grapalat"/>
          <w:sz w:val="18"/>
          <w:szCs w:val="18"/>
          <w:vertAlign w:val="superscript"/>
          <w:lang w:val="hy-AM"/>
        </w:rPr>
      </w:pPr>
      <w:r w:rsidRPr="003B573B">
        <w:rPr>
          <w:rFonts w:ascii="GHEA Grapalat" w:hAnsi="GHEA Grapalat"/>
          <w:sz w:val="18"/>
          <w:szCs w:val="18"/>
          <w:vertAlign w:val="superscript"/>
          <w:lang w:val="hy-AM"/>
        </w:rPr>
        <w:t xml:space="preserve">                              ընկերության հասցեն</w:t>
      </w:r>
    </w:p>
    <w:p w14:paraId="7B58E3B9" w14:textId="77777777" w:rsidR="003E659F" w:rsidRPr="003B573B" w:rsidRDefault="003E659F" w:rsidP="003E659F">
      <w:pPr>
        <w:jc w:val="both"/>
        <w:rPr>
          <w:rFonts w:ascii="GHEA Grapalat" w:hAnsi="GHEA Grapalat"/>
          <w:sz w:val="18"/>
          <w:szCs w:val="18"/>
          <w:u w:val="single"/>
          <w:vertAlign w:val="superscript"/>
          <w:lang w:val="hy-AM"/>
        </w:rPr>
      </w:pPr>
      <w:r w:rsidRPr="003B573B">
        <w:rPr>
          <w:rFonts w:ascii="GHEA Grapalat" w:hAnsi="GHEA Grapalat"/>
          <w:sz w:val="18"/>
          <w:szCs w:val="18"/>
          <w:u w:val="single"/>
          <w:vertAlign w:val="superscript"/>
          <w:lang w:val="hy-AM"/>
        </w:rPr>
        <w:tab/>
      </w:r>
      <w:r w:rsidRPr="003B573B">
        <w:rPr>
          <w:rFonts w:ascii="GHEA Grapalat" w:hAnsi="GHEA Grapalat"/>
          <w:sz w:val="18"/>
          <w:szCs w:val="18"/>
          <w:u w:val="single"/>
          <w:vertAlign w:val="superscript"/>
          <w:lang w:val="hy-AM"/>
        </w:rPr>
        <w:tab/>
      </w:r>
      <w:r w:rsidRPr="003B573B">
        <w:rPr>
          <w:rFonts w:ascii="GHEA Grapalat" w:hAnsi="GHEA Grapalat"/>
          <w:sz w:val="18"/>
          <w:szCs w:val="18"/>
          <w:u w:val="single"/>
          <w:vertAlign w:val="superscript"/>
          <w:lang w:val="hy-AM"/>
        </w:rPr>
        <w:tab/>
      </w:r>
      <w:r w:rsidRPr="003B573B">
        <w:rPr>
          <w:rFonts w:ascii="GHEA Grapalat" w:hAnsi="GHEA Grapalat"/>
          <w:sz w:val="18"/>
          <w:szCs w:val="18"/>
          <w:u w:val="single"/>
          <w:vertAlign w:val="superscript"/>
          <w:lang w:val="hy-AM"/>
        </w:rPr>
        <w:tab/>
      </w:r>
      <w:r w:rsidRPr="003B573B">
        <w:rPr>
          <w:rFonts w:ascii="GHEA Grapalat" w:hAnsi="GHEA Grapalat"/>
          <w:sz w:val="18"/>
          <w:szCs w:val="18"/>
          <w:u w:val="single"/>
          <w:vertAlign w:val="superscript"/>
          <w:lang w:val="hy-AM"/>
        </w:rPr>
        <w:tab/>
      </w:r>
    </w:p>
    <w:p w14:paraId="1C2519C9" w14:textId="77777777" w:rsidR="003E659F" w:rsidRPr="003B573B" w:rsidRDefault="003E659F" w:rsidP="003E659F">
      <w:pPr>
        <w:jc w:val="both"/>
        <w:rPr>
          <w:rFonts w:ascii="GHEA Grapalat" w:hAnsi="GHEA Grapalat"/>
          <w:sz w:val="18"/>
          <w:szCs w:val="18"/>
          <w:vertAlign w:val="superscript"/>
          <w:lang w:val="hy-AM"/>
        </w:rPr>
      </w:pPr>
      <w:r w:rsidRPr="003B573B">
        <w:rPr>
          <w:rFonts w:ascii="GHEA Grapalat" w:hAnsi="GHEA Grapalat"/>
          <w:sz w:val="18"/>
          <w:szCs w:val="18"/>
          <w:vertAlign w:val="superscript"/>
          <w:lang w:val="hy-AM"/>
        </w:rPr>
        <w:t xml:space="preserve">              ընկերությանը սպասարկող բանկի անվանումը</w:t>
      </w:r>
    </w:p>
    <w:p w14:paraId="565AE4F2" w14:textId="77777777" w:rsidR="003E659F" w:rsidRPr="003B573B" w:rsidRDefault="003E659F" w:rsidP="003E659F">
      <w:pPr>
        <w:jc w:val="both"/>
        <w:rPr>
          <w:rFonts w:ascii="GHEA Grapalat" w:hAnsi="GHEA Grapalat"/>
          <w:sz w:val="20"/>
          <w:szCs w:val="20"/>
          <w:vertAlign w:val="superscript"/>
          <w:lang w:val="hy-AM"/>
        </w:rPr>
      </w:pPr>
      <w:r w:rsidRPr="003B573B">
        <w:rPr>
          <w:rFonts w:ascii="GHEA Grapalat" w:hAnsi="GHEA Grapalat"/>
          <w:sz w:val="20"/>
          <w:szCs w:val="20"/>
          <w:u w:val="single"/>
          <w:vertAlign w:val="superscript"/>
          <w:lang w:val="hy-AM"/>
        </w:rPr>
        <w:tab/>
      </w:r>
      <w:r w:rsidRPr="003B573B">
        <w:rPr>
          <w:rFonts w:ascii="GHEA Grapalat" w:hAnsi="GHEA Grapalat"/>
          <w:sz w:val="20"/>
          <w:szCs w:val="20"/>
          <w:u w:val="single"/>
          <w:vertAlign w:val="superscript"/>
          <w:lang w:val="hy-AM"/>
        </w:rPr>
        <w:tab/>
      </w:r>
      <w:r w:rsidRPr="003B573B">
        <w:rPr>
          <w:rFonts w:ascii="GHEA Grapalat" w:hAnsi="GHEA Grapalat"/>
          <w:sz w:val="20"/>
          <w:szCs w:val="20"/>
          <w:u w:val="single"/>
          <w:vertAlign w:val="superscript"/>
          <w:lang w:val="hy-AM"/>
        </w:rPr>
        <w:tab/>
      </w:r>
      <w:r w:rsidRPr="003B573B">
        <w:rPr>
          <w:rFonts w:ascii="GHEA Grapalat" w:hAnsi="GHEA Grapalat"/>
          <w:sz w:val="20"/>
          <w:szCs w:val="20"/>
          <w:u w:val="single"/>
          <w:vertAlign w:val="superscript"/>
          <w:lang w:val="hy-AM"/>
        </w:rPr>
        <w:tab/>
      </w:r>
      <w:r w:rsidRPr="003B573B">
        <w:rPr>
          <w:rFonts w:ascii="GHEA Grapalat" w:hAnsi="GHEA Grapalat"/>
          <w:sz w:val="20"/>
          <w:szCs w:val="20"/>
          <w:u w:val="single"/>
          <w:vertAlign w:val="superscript"/>
          <w:lang w:val="hy-AM"/>
        </w:rPr>
        <w:tab/>
      </w:r>
    </w:p>
    <w:p w14:paraId="780E0934" w14:textId="77777777" w:rsidR="003E659F" w:rsidRPr="003B573B" w:rsidRDefault="003E659F" w:rsidP="003E659F">
      <w:pPr>
        <w:jc w:val="both"/>
        <w:rPr>
          <w:rFonts w:ascii="GHEA Grapalat" w:hAnsi="GHEA Grapalat"/>
          <w:sz w:val="20"/>
          <w:szCs w:val="20"/>
          <w:vertAlign w:val="superscript"/>
          <w:lang w:val="hy-AM"/>
        </w:rPr>
      </w:pPr>
      <w:r w:rsidRPr="003B573B">
        <w:rPr>
          <w:rFonts w:ascii="GHEA Grapalat" w:hAnsi="GHEA Grapalat"/>
          <w:sz w:val="20"/>
          <w:szCs w:val="20"/>
          <w:vertAlign w:val="superscript"/>
          <w:lang w:val="hy-AM"/>
        </w:rPr>
        <w:t xml:space="preserve">                   ընկերության բանկային հաշվեհամարը</w:t>
      </w:r>
    </w:p>
    <w:p w14:paraId="4D84024E" w14:textId="77777777" w:rsidR="003E659F" w:rsidRPr="003B573B" w:rsidRDefault="003E659F" w:rsidP="003E659F">
      <w:pPr>
        <w:jc w:val="both"/>
        <w:rPr>
          <w:rFonts w:ascii="GHEA Grapalat" w:hAnsi="GHEA Grapalat"/>
          <w:sz w:val="20"/>
          <w:szCs w:val="20"/>
          <w:vertAlign w:val="superscript"/>
          <w:lang w:val="hy-AM"/>
        </w:rPr>
      </w:pPr>
      <w:r w:rsidRPr="003B573B">
        <w:rPr>
          <w:rFonts w:ascii="GHEA Grapalat" w:hAnsi="GHEA Grapalat"/>
          <w:sz w:val="20"/>
          <w:szCs w:val="20"/>
          <w:u w:val="single"/>
          <w:vertAlign w:val="superscript"/>
          <w:lang w:val="hy-AM"/>
        </w:rPr>
        <w:tab/>
      </w:r>
      <w:r w:rsidRPr="003B573B">
        <w:rPr>
          <w:rFonts w:ascii="GHEA Grapalat" w:hAnsi="GHEA Grapalat"/>
          <w:sz w:val="20"/>
          <w:szCs w:val="20"/>
          <w:u w:val="single"/>
          <w:vertAlign w:val="superscript"/>
          <w:lang w:val="hy-AM"/>
        </w:rPr>
        <w:tab/>
      </w:r>
      <w:r w:rsidRPr="003B573B">
        <w:rPr>
          <w:rFonts w:ascii="GHEA Grapalat" w:hAnsi="GHEA Grapalat"/>
          <w:sz w:val="20"/>
          <w:szCs w:val="20"/>
          <w:u w:val="single"/>
          <w:vertAlign w:val="superscript"/>
          <w:lang w:val="hy-AM"/>
        </w:rPr>
        <w:tab/>
      </w:r>
      <w:r w:rsidRPr="003B573B">
        <w:rPr>
          <w:rFonts w:ascii="GHEA Grapalat" w:hAnsi="GHEA Grapalat"/>
          <w:sz w:val="20"/>
          <w:szCs w:val="20"/>
          <w:u w:val="single"/>
          <w:vertAlign w:val="superscript"/>
          <w:lang w:val="hy-AM"/>
        </w:rPr>
        <w:tab/>
      </w:r>
      <w:r w:rsidRPr="003B573B">
        <w:rPr>
          <w:rFonts w:ascii="GHEA Grapalat" w:hAnsi="GHEA Grapalat"/>
          <w:sz w:val="20"/>
          <w:szCs w:val="20"/>
          <w:u w:val="single"/>
          <w:vertAlign w:val="superscript"/>
          <w:lang w:val="hy-AM"/>
        </w:rPr>
        <w:tab/>
      </w:r>
    </w:p>
    <w:p w14:paraId="5C595243" w14:textId="77777777" w:rsidR="003E659F" w:rsidRPr="003B573B" w:rsidRDefault="003E659F" w:rsidP="003E659F">
      <w:pPr>
        <w:jc w:val="both"/>
        <w:rPr>
          <w:rFonts w:ascii="GHEA Grapalat" w:hAnsi="GHEA Grapalat"/>
          <w:sz w:val="20"/>
          <w:szCs w:val="20"/>
          <w:vertAlign w:val="superscript"/>
          <w:lang w:val="hy-AM"/>
        </w:rPr>
      </w:pPr>
      <w:r w:rsidRPr="003B573B">
        <w:rPr>
          <w:rFonts w:ascii="GHEA Grapalat" w:hAnsi="GHEA Grapalat"/>
          <w:sz w:val="20"/>
          <w:szCs w:val="20"/>
          <w:vertAlign w:val="superscript"/>
          <w:lang w:val="hy-AM"/>
        </w:rPr>
        <w:t xml:space="preserve">            ընկերության հարկ վճարողի հաշվառման համարը</w:t>
      </w:r>
    </w:p>
    <w:p w14:paraId="69B5ABB4" w14:textId="77777777" w:rsidR="003E659F" w:rsidRPr="003B573B" w:rsidRDefault="003E659F" w:rsidP="003E659F">
      <w:pPr>
        <w:jc w:val="both"/>
        <w:rPr>
          <w:rFonts w:ascii="GHEA Grapalat" w:hAnsi="GHEA Grapalat"/>
          <w:sz w:val="20"/>
          <w:szCs w:val="20"/>
          <w:u w:val="single"/>
          <w:vertAlign w:val="superscript"/>
          <w:lang w:val="hy-AM"/>
        </w:rPr>
      </w:pPr>
      <w:r w:rsidRPr="003B573B">
        <w:rPr>
          <w:rFonts w:ascii="GHEA Grapalat" w:hAnsi="GHEA Grapalat"/>
          <w:sz w:val="20"/>
          <w:szCs w:val="20"/>
          <w:u w:val="single"/>
          <w:vertAlign w:val="superscript"/>
          <w:lang w:val="hy-AM"/>
        </w:rPr>
        <w:tab/>
      </w:r>
      <w:r w:rsidRPr="003B573B">
        <w:rPr>
          <w:rFonts w:ascii="GHEA Grapalat" w:hAnsi="GHEA Grapalat"/>
          <w:sz w:val="20"/>
          <w:szCs w:val="20"/>
          <w:u w:val="single"/>
          <w:vertAlign w:val="superscript"/>
          <w:lang w:val="hy-AM"/>
        </w:rPr>
        <w:tab/>
      </w:r>
      <w:r w:rsidRPr="003B573B">
        <w:rPr>
          <w:rFonts w:ascii="GHEA Grapalat" w:hAnsi="GHEA Grapalat"/>
          <w:sz w:val="20"/>
          <w:szCs w:val="20"/>
          <w:u w:val="single"/>
          <w:vertAlign w:val="superscript"/>
          <w:lang w:val="hy-AM"/>
        </w:rPr>
        <w:tab/>
      </w:r>
      <w:r w:rsidRPr="003B573B">
        <w:rPr>
          <w:rFonts w:ascii="GHEA Grapalat" w:hAnsi="GHEA Grapalat"/>
          <w:sz w:val="20"/>
          <w:szCs w:val="20"/>
          <w:u w:val="single"/>
          <w:vertAlign w:val="superscript"/>
          <w:lang w:val="hy-AM"/>
        </w:rPr>
        <w:tab/>
      </w:r>
      <w:r w:rsidRPr="003B573B">
        <w:rPr>
          <w:rFonts w:ascii="GHEA Grapalat" w:hAnsi="GHEA Grapalat"/>
          <w:sz w:val="20"/>
          <w:szCs w:val="20"/>
          <w:u w:val="single"/>
          <w:vertAlign w:val="superscript"/>
          <w:lang w:val="hy-AM"/>
        </w:rPr>
        <w:tab/>
      </w:r>
    </w:p>
    <w:p w14:paraId="798910A6" w14:textId="77777777" w:rsidR="003E659F" w:rsidRPr="003B573B" w:rsidRDefault="003E659F" w:rsidP="003E659F">
      <w:pPr>
        <w:jc w:val="both"/>
        <w:rPr>
          <w:rFonts w:ascii="GHEA Grapalat" w:hAnsi="GHEA Grapalat"/>
          <w:sz w:val="20"/>
          <w:szCs w:val="20"/>
          <w:vertAlign w:val="superscript"/>
          <w:lang w:val="hy-AM"/>
        </w:rPr>
      </w:pPr>
      <w:r w:rsidRPr="003B573B">
        <w:rPr>
          <w:rFonts w:ascii="GHEA Grapalat" w:hAnsi="GHEA Grapalat"/>
          <w:sz w:val="20"/>
          <w:szCs w:val="20"/>
          <w:vertAlign w:val="superscript"/>
          <w:lang w:val="hy-AM"/>
        </w:rPr>
        <w:t xml:space="preserve">       ընկերության տնօրենի անունը, ազգանունը և ստորագրությունը</w:t>
      </w:r>
    </w:p>
    <w:p w14:paraId="1A509E9A" w14:textId="77777777" w:rsidR="003E659F" w:rsidRPr="003B573B" w:rsidRDefault="003E659F" w:rsidP="003E659F">
      <w:pPr>
        <w:jc w:val="both"/>
        <w:rPr>
          <w:rFonts w:ascii="GHEA Grapalat" w:hAnsi="GHEA Grapalat"/>
          <w:sz w:val="18"/>
          <w:szCs w:val="18"/>
          <w:u w:val="single"/>
          <w:vertAlign w:val="superscript"/>
          <w:lang w:val="hy-AM"/>
        </w:rPr>
      </w:pPr>
    </w:p>
    <w:p w14:paraId="21E13BCF" w14:textId="77777777" w:rsidR="003E659F" w:rsidRPr="003B573B" w:rsidRDefault="003E659F" w:rsidP="003E659F">
      <w:pPr>
        <w:jc w:val="both"/>
        <w:rPr>
          <w:rFonts w:ascii="GHEA Grapalat" w:hAnsi="GHEA Grapalat"/>
          <w:sz w:val="20"/>
          <w:szCs w:val="20"/>
          <w:lang w:val="hy-AM"/>
        </w:rPr>
      </w:pPr>
      <w:r w:rsidRPr="003B573B">
        <w:rPr>
          <w:rFonts w:ascii="GHEA Grapalat" w:hAnsi="GHEA Grapalat"/>
          <w:sz w:val="20"/>
          <w:szCs w:val="20"/>
          <w:lang w:val="hy-AM"/>
        </w:rPr>
        <w:t>Կ.Տ</w:t>
      </w:r>
    </w:p>
    <w:p w14:paraId="58C04113" w14:textId="77777777" w:rsidR="003E659F" w:rsidRPr="003B573B" w:rsidRDefault="003E659F" w:rsidP="003E659F">
      <w:pPr>
        <w:jc w:val="both"/>
        <w:rPr>
          <w:rFonts w:ascii="GHEA Grapalat" w:hAnsi="GHEA Grapalat"/>
          <w:sz w:val="20"/>
          <w:szCs w:val="20"/>
          <w:lang w:val="hy-AM"/>
        </w:rPr>
      </w:pPr>
    </w:p>
    <w:p w14:paraId="628D5DAD" w14:textId="77777777" w:rsidR="003E659F" w:rsidRPr="003B573B" w:rsidRDefault="003E659F" w:rsidP="003E659F">
      <w:pPr>
        <w:jc w:val="both"/>
        <w:rPr>
          <w:rFonts w:ascii="GHEA Grapalat" w:hAnsi="GHEA Grapalat"/>
          <w:sz w:val="20"/>
          <w:szCs w:val="20"/>
          <w:lang w:val="hy-AM"/>
        </w:rPr>
      </w:pPr>
      <w:r w:rsidRPr="003B573B">
        <w:rPr>
          <w:rFonts w:ascii="GHEA Grapalat" w:hAnsi="GHEA Grapalat"/>
          <w:sz w:val="20"/>
          <w:szCs w:val="20"/>
          <w:lang w:val="hy-AM"/>
        </w:rPr>
        <w:t>Օր/ամիս/տարի</w:t>
      </w:r>
    </w:p>
    <w:p w14:paraId="644FA5A4" w14:textId="77777777" w:rsidR="003E659F" w:rsidRPr="003B573B" w:rsidRDefault="003E659F" w:rsidP="003E659F">
      <w:pPr>
        <w:jc w:val="both"/>
        <w:rPr>
          <w:rFonts w:ascii="GHEA Grapalat" w:hAnsi="GHEA Grapalat"/>
          <w:sz w:val="18"/>
          <w:szCs w:val="18"/>
          <w:vertAlign w:val="superscript"/>
          <w:lang w:val="hy-AM"/>
        </w:rPr>
      </w:pPr>
    </w:p>
    <w:p w14:paraId="5E925EB7" w14:textId="77777777" w:rsidR="003E659F" w:rsidRPr="003B573B" w:rsidRDefault="003E659F" w:rsidP="003E659F">
      <w:pPr>
        <w:jc w:val="both"/>
        <w:rPr>
          <w:rFonts w:ascii="GHEA Grapalat" w:hAnsi="GHEA Grapalat" w:cs="GHEA Grapalat"/>
          <w:i/>
          <w:sz w:val="18"/>
          <w:szCs w:val="18"/>
          <w:lang w:val="hy-AM"/>
        </w:rPr>
      </w:pPr>
    </w:p>
    <w:p w14:paraId="30488007" w14:textId="77777777" w:rsidR="003E659F" w:rsidRPr="003B573B" w:rsidRDefault="003E659F" w:rsidP="003E659F">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3B573B">
        <w:rPr>
          <w:rFonts w:ascii="GHEA Grapalat" w:hAnsi="GHEA Grapalat" w:cs="Sylfaen"/>
          <w:i/>
          <w:sz w:val="16"/>
          <w:szCs w:val="16"/>
          <w:lang w:val="hy-AM"/>
        </w:rPr>
        <w:t xml:space="preserve">* </w:t>
      </w:r>
      <w:r w:rsidRPr="003B573B">
        <w:rPr>
          <w:rFonts w:ascii="GHEA Grapalat" w:hAnsi="GHEA Grapalat"/>
          <w:i/>
          <w:sz w:val="16"/>
          <w:szCs w:val="16"/>
          <w:lang w:val="hy-AM"/>
        </w:rPr>
        <w:t>լրացվում է հանձնաժողովի քարտուղարի կողմից` մինչև հրավերը տեղեկագրում հրապարակելը:</w:t>
      </w:r>
    </w:p>
    <w:p w14:paraId="68645572" w14:textId="77777777" w:rsidR="003E659F" w:rsidRPr="003B573B" w:rsidRDefault="003E659F" w:rsidP="003E659F">
      <w:pPr>
        <w:pStyle w:val="BodyTextIndent3"/>
        <w:spacing w:line="240" w:lineRule="auto"/>
        <w:jc w:val="right"/>
        <w:rPr>
          <w:rFonts w:ascii="GHEA Grapalat" w:hAnsi="GHEA Grapalat"/>
          <w:b/>
          <w:lang w:val="hy-AM"/>
        </w:rPr>
      </w:pPr>
      <w:r w:rsidRPr="003B573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E659F" w:rsidRPr="003B573B" w14:paraId="5F33CE87" w14:textId="77777777" w:rsidTr="00A610A0">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2EEC80" w14:textId="77777777" w:rsidR="003E659F" w:rsidRPr="00600D5A" w:rsidRDefault="003E659F" w:rsidP="00A610A0">
            <w:pPr>
              <w:rPr>
                <w:rFonts w:ascii="GHEA Grapalat" w:hAnsi="GHEA Grapalat" w:cs="Sylfaen"/>
                <w:b/>
                <w:bCs/>
                <w:sz w:val="20"/>
                <w:szCs w:val="20"/>
                <w:lang w:val="hy-AM"/>
              </w:rPr>
            </w:pPr>
            <w:r w:rsidRPr="003B573B">
              <w:rPr>
                <w:rFonts w:ascii="GHEA Grapalat" w:hAnsi="GHEA Grapalat" w:cs="Sylfaen"/>
                <w:sz w:val="20"/>
                <w:szCs w:val="20"/>
              </w:rPr>
              <w:lastRenderedPageBreak/>
              <w:t xml:space="preserve">1.                                                              </w:t>
            </w:r>
            <w:r w:rsidRPr="003B573B">
              <w:rPr>
                <w:rFonts w:ascii="GHEA Grapalat" w:hAnsi="GHEA Grapalat" w:cs="Sylfaen"/>
                <w:b/>
                <w:bCs/>
                <w:sz w:val="20"/>
                <w:szCs w:val="20"/>
              </w:rPr>
              <w:t>ՎՃԱՐՄԱՆ</w:t>
            </w:r>
            <w:r w:rsidRPr="003B573B">
              <w:rPr>
                <w:rFonts w:ascii="GHEA Grapalat" w:hAnsi="GHEA Grapalat" w:cs="Arial"/>
                <w:b/>
                <w:bCs/>
                <w:sz w:val="20"/>
                <w:szCs w:val="20"/>
              </w:rPr>
              <w:t xml:space="preserve"> </w:t>
            </w:r>
            <w:r w:rsidRPr="003B573B">
              <w:rPr>
                <w:rFonts w:ascii="GHEA Grapalat" w:hAnsi="GHEA Grapalat" w:cs="Sylfaen"/>
                <w:b/>
                <w:bCs/>
                <w:sz w:val="20"/>
                <w:szCs w:val="20"/>
              </w:rPr>
              <w:t xml:space="preserve">ՊԱՀԱՆՋԱԳԻՐ* </w:t>
            </w:r>
          </w:p>
        </w:tc>
      </w:tr>
      <w:tr w:rsidR="003E659F" w:rsidRPr="003B573B" w14:paraId="12C21130" w14:textId="77777777" w:rsidTr="00A610A0">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86FDC3" w14:textId="77777777" w:rsidR="003E659F" w:rsidRPr="003B573B" w:rsidRDefault="003E659F" w:rsidP="00A610A0">
            <w:pPr>
              <w:rPr>
                <w:rFonts w:ascii="GHEA Grapalat" w:hAnsi="GHEA Grapalat" w:cs="Sylfaen"/>
                <w:sz w:val="20"/>
                <w:szCs w:val="20"/>
                <w:lang w:val="hy-AM"/>
              </w:rPr>
            </w:pPr>
            <w:r w:rsidRPr="003B573B">
              <w:rPr>
                <w:rFonts w:ascii="GHEA Grapalat" w:hAnsi="GHEA Grapalat" w:cs="Sylfaen"/>
                <w:sz w:val="20"/>
                <w:szCs w:val="20"/>
                <w:lang w:val="hy-AM"/>
              </w:rPr>
              <w:t>2</w:t>
            </w:r>
            <w:r w:rsidRPr="003B573B">
              <w:rPr>
                <w:rFonts w:ascii="GHEA Grapalat" w:hAnsi="GHEA Grapalat" w:cs="Sylfaen"/>
                <w:sz w:val="20"/>
                <w:szCs w:val="20"/>
              </w:rPr>
              <w:t>.</w:t>
            </w:r>
            <w:r w:rsidRPr="003B573B">
              <w:rPr>
                <w:rFonts w:ascii="GHEA Grapalat" w:hAnsi="GHEA Grapalat" w:cs="Sylfaen"/>
                <w:sz w:val="20"/>
                <w:szCs w:val="20"/>
                <w:lang w:val="hy-AM"/>
              </w:rPr>
              <w:t xml:space="preserve"> Թիվ </w:t>
            </w:r>
          </w:p>
        </w:tc>
      </w:tr>
      <w:tr w:rsidR="003E659F" w:rsidRPr="003B573B" w14:paraId="14B5551D" w14:textId="77777777" w:rsidTr="00A610A0">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1A0EC4" w14:textId="77777777" w:rsidR="003E659F" w:rsidRPr="003B573B" w:rsidRDefault="003E659F" w:rsidP="00A610A0">
            <w:pPr>
              <w:rPr>
                <w:rFonts w:ascii="GHEA Grapalat" w:hAnsi="GHEA Grapalat" w:cs="Sylfaen"/>
                <w:sz w:val="20"/>
                <w:szCs w:val="20"/>
              </w:rPr>
            </w:pPr>
            <w:r w:rsidRPr="003B573B">
              <w:rPr>
                <w:rFonts w:ascii="GHEA Grapalat" w:hAnsi="GHEA Grapalat" w:cs="Sylfaen"/>
                <w:sz w:val="20"/>
                <w:szCs w:val="20"/>
                <w:lang w:val="hy-AM"/>
              </w:rPr>
              <w:t>3</w:t>
            </w:r>
            <w:r w:rsidRPr="003B573B">
              <w:rPr>
                <w:rFonts w:ascii="GHEA Grapalat" w:hAnsi="GHEA Grapalat" w:cs="Sylfaen"/>
                <w:sz w:val="20"/>
                <w:szCs w:val="20"/>
              </w:rPr>
              <w:t>.                                                         Ներկայացման</w:t>
            </w:r>
            <w:r w:rsidRPr="003B573B">
              <w:rPr>
                <w:rFonts w:ascii="GHEA Grapalat" w:hAnsi="GHEA Grapalat" w:cs="Arial"/>
                <w:sz w:val="20"/>
                <w:szCs w:val="20"/>
              </w:rPr>
              <w:t xml:space="preserve"> </w:t>
            </w:r>
            <w:r w:rsidRPr="003B573B">
              <w:rPr>
                <w:rFonts w:ascii="GHEA Grapalat" w:hAnsi="GHEA Grapalat" w:cs="Sylfaen"/>
                <w:sz w:val="20"/>
                <w:szCs w:val="20"/>
              </w:rPr>
              <w:t>ամսաթիվը</w:t>
            </w:r>
            <w:r w:rsidRPr="003B573B">
              <w:rPr>
                <w:rFonts w:ascii="GHEA Grapalat" w:hAnsi="GHEA Grapalat" w:cs="Arial"/>
                <w:sz w:val="20"/>
                <w:szCs w:val="20"/>
              </w:rPr>
              <w:t xml:space="preserve">` </w:t>
            </w:r>
            <w:r w:rsidRPr="003B573B">
              <w:rPr>
                <w:rFonts w:ascii="GHEA Grapalat" w:hAnsi="GHEA Grapalat" w:cs="Tahoma"/>
                <w:color w:val="000000"/>
                <w:sz w:val="20"/>
                <w:szCs w:val="20"/>
              </w:rPr>
              <w:t xml:space="preserve">"___" </w:t>
            </w:r>
            <w:r w:rsidRPr="003B573B">
              <w:rPr>
                <w:rFonts w:ascii="GHEA Grapalat" w:hAnsi="GHEA Grapalat" w:cs="Sylfaen"/>
                <w:color w:val="000000"/>
                <w:sz w:val="20"/>
                <w:szCs w:val="20"/>
              </w:rPr>
              <w:t xml:space="preserve">___ </w:t>
            </w:r>
            <w:r w:rsidRPr="003B573B">
              <w:rPr>
                <w:rFonts w:ascii="GHEA Grapalat" w:hAnsi="GHEA Grapalat" w:cs="Tahoma"/>
                <w:color w:val="000000"/>
                <w:sz w:val="20"/>
                <w:szCs w:val="20"/>
              </w:rPr>
              <w:t>20___</w:t>
            </w:r>
            <w:r w:rsidRPr="003B573B">
              <w:rPr>
                <w:rFonts w:ascii="GHEA Grapalat" w:hAnsi="GHEA Grapalat" w:cs="Sylfaen"/>
                <w:color w:val="000000"/>
                <w:sz w:val="20"/>
                <w:szCs w:val="20"/>
              </w:rPr>
              <w:t>թ.</w:t>
            </w:r>
          </w:p>
        </w:tc>
      </w:tr>
      <w:tr w:rsidR="003E659F" w:rsidRPr="003B573B" w14:paraId="08073CA8" w14:textId="77777777" w:rsidTr="00A610A0">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8F0032" w14:textId="77777777" w:rsidR="003E659F" w:rsidRPr="003B573B" w:rsidRDefault="003E659F" w:rsidP="00A610A0">
            <w:pPr>
              <w:rPr>
                <w:rFonts w:ascii="GHEA Grapalat" w:hAnsi="GHEA Grapalat" w:cs="Arial"/>
                <w:sz w:val="20"/>
                <w:szCs w:val="20"/>
              </w:rPr>
            </w:pPr>
            <w:r w:rsidRPr="003B573B">
              <w:rPr>
                <w:rFonts w:ascii="GHEA Grapalat" w:hAnsi="GHEA Grapalat" w:cs="Sylfaen"/>
                <w:sz w:val="20"/>
                <w:szCs w:val="20"/>
                <w:lang w:val="hy-AM"/>
              </w:rPr>
              <w:t>4</w:t>
            </w:r>
            <w:r w:rsidRPr="003B573B">
              <w:rPr>
                <w:rFonts w:ascii="GHEA Grapalat" w:hAnsi="GHEA Grapalat" w:cs="Sylfaen"/>
                <w:sz w:val="20"/>
                <w:szCs w:val="20"/>
              </w:rPr>
              <w:t xml:space="preserve">. </w:t>
            </w:r>
            <w:r w:rsidRPr="003B573B">
              <w:rPr>
                <w:rFonts w:ascii="GHEA Grapalat" w:hAnsi="GHEA Grapalat" w:cs="Sylfaen"/>
                <w:sz w:val="20"/>
                <w:szCs w:val="20"/>
                <w:lang w:val="hy-AM"/>
              </w:rPr>
              <w:t>Վճարողի անվանումը</w:t>
            </w:r>
            <w:r w:rsidRPr="003B573B">
              <w:rPr>
                <w:rFonts w:ascii="GHEA Grapalat" w:hAnsi="GHEA Grapalat" w:cs="Sylfaen"/>
                <w:sz w:val="20"/>
                <w:szCs w:val="20"/>
              </w:rPr>
              <w:t>,</w:t>
            </w:r>
            <w:r w:rsidRPr="003B573B">
              <w:rPr>
                <w:rFonts w:ascii="GHEA Grapalat" w:hAnsi="GHEA Grapalat" w:cs="Sylfaen"/>
                <w:sz w:val="20"/>
                <w:szCs w:val="20"/>
                <w:lang w:val="hy-AM"/>
              </w:rPr>
              <w:t xml:space="preserve"> կամ անուն ազգանուն </w:t>
            </w:r>
            <w:r w:rsidRPr="003B573B">
              <w:rPr>
                <w:rFonts w:ascii="GHEA Grapalat" w:hAnsi="GHEA Grapalat" w:cs="Sylfaen"/>
                <w:sz w:val="20"/>
                <w:szCs w:val="20"/>
              </w:rPr>
              <w:t xml:space="preserve">(Ընկերություն </w:t>
            </w:r>
            <w:r w:rsidRPr="003B573B">
              <w:rPr>
                <w:rFonts w:ascii="GHEA Grapalat" w:hAnsi="GHEA Grapalat" w:cs="Arial"/>
                <w:sz w:val="20"/>
                <w:szCs w:val="20"/>
              </w:rPr>
              <w:t>`</w:t>
            </w:r>
          </w:p>
        </w:tc>
      </w:tr>
      <w:tr w:rsidR="003E659F" w:rsidRPr="003B573B" w14:paraId="02EB6892" w14:textId="77777777" w:rsidTr="00A610A0">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AEBF3E" w14:textId="77777777" w:rsidR="003E659F" w:rsidRPr="003B573B" w:rsidRDefault="003E659F" w:rsidP="00A610A0">
            <w:pPr>
              <w:rPr>
                <w:rFonts w:ascii="GHEA Grapalat" w:hAnsi="GHEA Grapalat" w:cs="Arial"/>
                <w:sz w:val="20"/>
                <w:szCs w:val="20"/>
              </w:rPr>
            </w:pPr>
            <w:r w:rsidRPr="003B573B">
              <w:rPr>
                <w:rFonts w:ascii="GHEA Grapalat" w:hAnsi="GHEA Grapalat" w:cs="Sylfaen"/>
                <w:sz w:val="20"/>
                <w:szCs w:val="20"/>
                <w:lang w:val="hy-AM"/>
              </w:rPr>
              <w:t>5</w:t>
            </w:r>
            <w:r w:rsidRPr="003B573B">
              <w:rPr>
                <w:rFonts w:ascii="GHEA Grapalat" w:hAnsi="GHEA Grapalat" w:cs="Sylfaen"/>
                <w:sz w:val="20"/>
                <w:szCs w:val="20"/>
              </w:rPr>
              <w:t>. Վճարողի</w:t>
            </w:r>
            <w:r w:rsidRPr="003B573B">
              <w:rPr>
                <w:rFonts w:ascii="GHEA Grapalat" w:hAnsi="GHEA Grapalat" w:cs="Sylfaen"/>
                <w:sz w:val="20"/>
                <w:szCs w:val="20"/>
                <w:lang w:val="hy-AM"/>
              </w:rPr>
              <w:t xml:space="preserve">ն սպասարկող Ֆինանսական կազմակերպություն </w:t>
            </w:r>
            <w:r w:rsidRPr="003B573B">
              <w:rPr>
                <w:rFonts w:ascii="GHEA Grapalat" w:hAnsi="GHEA Grapalat" w:cs="Sylfaen"/>
                <w:sz w:val="20"/>
                <w:szCs w:val="20"/>
              </w:rPr>
              <w:t>(</w:t>
            </w:r>
            <w:r w:rsidRPr="003B573B">
              <w:rPr>
                <w:rFonts w:ascii="GHEA Grapalat" w:hAnsi="GHEA Grapalat" w:cs="Arial"/>
                <w:sz w:val="20"/>
                <w:szCs w:val="20"/>
              </w:rPr>
              <w:t xml:space="preserve"> </w:t>
            </w:r>
            <w:r w:rsidRPr="003B573B">
              <w:rPr>
                <w:rFonts w:ascii="GHEA Grapalat" w:hAnsi="GHEA Grapalat" w:cs="Sylfaen"/>
                <w:sz w:val="20"/>
                <w:szCs w:val="20"/>
              </w:rPr>
              <w:t>բանկ)</w:t>
            </w:r>
            <w:r w:rsidRPr="003B573B">
              <w:rPr>
                <w:rFonts w:ascii="GHEA Grapalat" w:hAnsi="GHEA Grapalat" w:cs="Arial"/>
                <w:sz w:val="20"/>
                <w:szCs w:val="20"/>
              </w:rPr>
              <w:t>`</w:t>
            </w:r>
          </w:p>
        </w:tc>
      </w:tr>
      <w:tr w:rsidR="003E659F" w:rsidRPr="003B573B" w14:paraId="48087CD5" w14:textId="77777777" w:rsidTr="00A610A0">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7619D" w14:textId="77777777" w:rsidR="003E659F" w:rsidRPr="003B573B" w:rsidRDefault="003E659F" w:rsidP="00A610A0">
            <w:pPr>
              <w:rPr>
                <w:rFonts w:ascii="GHEA Grapalat" w:hAnsi="GHEA Grapalat" w:cs="Arial"/>
                <w:sz w:val="20"/>
                <w:szCs w:val="20"/>
              </w:rPr>
            </w:pPr>
            <w:r w:rsidRPr="003B573B">
              <w:rPr>
                <w:rFonts w:ascii="GHEA Grapalat" w:hAnsi="GHEA Grapalat" w:cs="Sylfaen"/>
                <w:sz w:val="20"/>
                <w:szCs w:val="20"/>
                <w:lang w:val="hy-AM"/>
              </w:rPr>
              <w:t>6</w:t>
            </w:r>
            <w:r w:rsidRPr="003B573B">
              <w:rPr>
                <w:rFonts w:ascii="GHEA Grapalat" w:hAnsi="GHEA Grapalat" w:cs="Sylfaen"/>
                <w:sz w:val="20"/>
                <w:szCs w:val="20"/>
              </w:rPr>
              <w:t>. Վճարողի</w:t>
            </w:r>
            <w:r w:rsidRPr="003B573B">
              <w:rPr>
                <w:rFonts w:ascii="GHEA Grapalat" w:hAnsi="GHEA Grapalat" w:cs="Sylfaen"/>
                <w:sz w:val="20"/>
                <w:szCs w:val="20"/>
                <w:lang w:val="hy-AM"/>
              </w:rPr>
              <w:t xml:space="preserve"> </w:t>
            </w:r>
            <w:r w:rsidRPr="003B573B">
              <w:rPr>
                <w:rFonts w:ascii="GHEA Grapalat" w:hAnsi="GHEA Grapalat" w:cs="Sylfaen"/>
                <w:sz w:val="20"/>
                <w:szCs w:val="20"/>
              </w:rPr>
              <w:t>հաշվի</w:t>
            </w:r>
            <w:r w:rsidRPr="003B573B">
              <w:rPr>
                <w:rFonts w:ascii="GHEA Grapalat" w:hAnsi="GHEA Grapalat" w:cs="Arial"/>
                <w:sz w:val="20"/>
                <w:szCs w:val="20"/>
              </w:rPr>
              <w:t xml:space="preserve"> </w:t>
            </w:r>
            <w:r w:rsidRPr="003B573B">
              <w:rPr>
                <w:rFonts w:ascii="GHEA Grapalat" w:hAnsi="GHEA Grapalat" w:cs="Sylfaen"/>
                <w:sz w:val="20"/>
                <w:szCs w:val="20"/>
              </w:rPr>
              <w:t>համարը</w:t>
            </w:r>
            <w:r w:rsidRPr="003B573B">
              <w:rPr>
                <w:rFonts w:ascii="GHEA Grapalat" w:hAnsi="GHEA Grapalat" w:cs="Arial"/>
                <w:sz w:val="20"/>
                <w:szCs w:val="20"/>
              </w:rPr>
              <w:t>`</w:t>
            </w:r>
          </w:p>
        </w:tc>
      </w:tr>
      <w:tr w:rsidR="003E659F" w:rsidRPr="003B573B" w14:paraId="776CF043" w14:textId="77777777" w:rsidTr="00A610A0">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A9DC16" w14:textId="77777777" w:rsidR="003E659F" w:rsidRPr="003B573B" w:rsidRDefault="003E659F" w:rsidP="00A610A0">
            <w:pPr>
              <w:rPr>
                <w:rFonts w:ascii="GHEA Grapalat" w:hAnsi="GHEA Grapalat" w:cs="Arial"/>
                <w:sz w:val="20"/>
                <w:szCs w:val="20"/>
              </w:rPr>
            </w:pPr>
            <w:r w:rsidRPr="003B573B">
              <w:rPr>
                <w:rFonts w:ascii="GHEA Grapalat" w:hAnsi="GHEA Grapalat" w:cs="Sylfaen"/>
                <w:sz w:val="20"/>
                <w:szCs w:val="20"/>
                <w:lang w:val="hy-AM"/>
              </w:rPr>
              <w:t>7</w:t>
            </w:r>
            <w:r w:rsidRPr="003B573B">
              <w:rPr>
                <w:rFonts w:ascii="GHEA Grapalat" w:hAnsi="GHEA Grapalat" w:cs="Sylfaen"/>
                <w:sz w:val="20"/>
                <w:szCs w:val="20"/>
              </w:rPr>
              <w:t>. Վճարողի</w:t>
            </w:r>
            <w:r w:rsidRPr="003B573B">
              <w:rPr>
                <w:rFonts w:ascii="GHEA Grapalat" w:hAnsi="GHEA Grapalat" w:cs="Arial"/>
                <w:sz w:val="20"/>
                <w:szCs w:val="20"/>
              </w:rPr>
              <w:t xml:space="preserve"> </w:t>
            </w:r>
            <w:r w:rsidRPr="003B573B">
              <w:rPr>
                <w:rFonts w:ascii="GHEA Grapalat" w:hAnsi="GHEA Grapalat" w:cs="Sylfaen"/>
                <w:sz w:val="20"/>
                <w:szCs w:val="20"/>
              </w:rPr>
              <w:t>ՀՎՀՀ</w:t>
            </w:r>
            <w:r w:rsidRPr="003B573B">
              <w:rPr>
                <w:rFonts w:ascii="GHEA Grapalat" w:hAnsi="GHEA Grapalat" w:cs="Arial"/>
                <w:sz w:val="20"/>
                <w:szCs w:val="20"/>
              </w:rPr>
              <w:t>`</w:t>
            </w:r>
          </w:p>
        </w:tc>
      </w:tr>
      <w:tr w:rsidR="003E659F" w:rsidRPr="003B573B" w14:paraId="1C537F3F" w14:textId="77777777" w:rsidTr="00A610A0">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4A23FE" w14:textId="77777777" w:rsidR="003E659F" w:rsidRPr="003B573B" w:rsidRDefault="003E659F" w:rsidP="00A610A0">
            <w:pPr>
              <w:rPr>
                <w:rFonts w:ascii="GHEA Grapalat" w:hAnsi="GHEA Grapalat" w:cs="Arial"/>
                <w:sz w:val="20"/>
                <w:szCs w:val="20"/>
              </w:rPr>
            </w:pPr>
            <w:r w:rsidRPr="003B573B">
              <w:rPr>
                <w:rFonts w:ascii="GHEA Grapalat" w:hAnsi="GHEA Grapalat" w:cs="Sylfaen"/>
                <w:sz w:val="20"/>
                <w:szCs w:val="20"/>
                <w:lang w:val="hy-AM"/>
              </w:rPr>
              <w:t>8</w:t>
            </w:r>
            <w:r w:rsidRPr="003B573B">
              <w:rPr>
                <w:rFonts w:ascii="GHEA Grapalat" w:hAnsi="GHEA Grapalat" w:cs="Sylfaen"/>
                <w:sz w:val="20"/>
                <w:szCs w:val="20"/>
              </w:rPr>
              <w:t>. Վճարողի</w:t>
            </w:r>
            <w:r w:rsidRPr="003B573B">
              <w:rPr>
                <w:rFonts w:ascii="GHEA Grapalat" w:hAnsi="GHEA Grapalat" w:cs="Arial"/>
                <w:sz w:val="20"/>
                <w:szCs w:val="20"/>
              </w:rPr>
              <w:t xml:space="preserve"> </w:t>
            </w:r>
            <w:r w:rsidRPr="003B573B">
              <w:rPr>
                <w:rFonts w:ascii="GHEA Grapalat" w:hAnsi="GHEA Grapalat" w:cs="Sylfaen"/>
                <w:sz w:val="20"/>
                <w:szCs w:val="20"/>
              </w:rPr>
              <w:t>ՀԾՀ</w:t>
            </w:r>
            <w:r w:rsidRPr="003B573B">
              <w:rPr>
                <w:rFonts w:ascii="GHEA Grapalat" w:hAnsi="GHEA Grapalat" w:cs="Arial"/>
                <w:sz w:val="20"/>
                <w:szCs w:val="20"/>
              </w:rPr>
              <w:t>`</w:t>
            </w:r>
          </w:p>
        </w:tc>
      </w:tr>
      <w:tr w:rsidR="003E659F" w:rsidRPr="003B573B" w14:paraId="62C07F10" w14:textId="77777777" w:rsidTr="00A610A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4561A9" w14:textId="77777777" w:rsidR="003E659F" w:rsidRPr="003B573B" w:rsidRDefault="003E659F" w:rsidP="00A610A0">
            <w:pPr>
              <w:rPr>
                <w:rFonts w:ascii="GHEA Grapalat" w:hAnsi="GHEA Grapalat" w:cs="Arial"/>
                <w:sz w:val="20"/>
                <w:szCs w:val="20"/>
              </w:rPr>
            </w:pPr>
            <w:r>
              <w:rPr>
                <w:rFonts w:ascii="GHEA Grapalat" w:hAnsi="GHEA Grapalat" w:cs="Sylfaen"/>
                <w:sz w:val="20"/>
                <w:szCs w:val="20"/>
                <w:lang w:val="hy-AM"/>
              </w:rPr>
              <w:t>9</w:t>
            </w:r>
            <w:r>
              <w:rPr>
                <w:rFonts w:ascii="GHEA Grapalat" w:hAnsi="GHEA Grapalat" w:cs="Sylfaen"/>
                <w:sz w:val="20"/>
                <w:szCs w:val="20"/>
              </w:rPr>
              <w:t>. Շահառու</w:t>
            </w:r>
            <w:r>
              <w:rPr>
                <w:rFonts w:ascii="GHEA Grapalat" w:hAnsi="GHEA Grapalat" w:cs="Sylfaen"/>
                <w:sz w:val="20"/>
                <w:szCs w:val="20"/>
                <w:lang w:val="hy-AM"/>
              </w:rPr>
              <w:t>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w:t>
            </w:r>
            <w:r>
              <w:rPr>
                <w:rFonts w:ascii="GHEA Grapalat" w:hAnsi="GHEA Grapalat" w:cs="Arial"/>
                <w:sz w:val="20"/>
                <w:szCs w:val="20"/>
              </w:rPr>
              <w:t xml:space="preserve">` </w:t>
            </w:r>
            <w:r>
              <w:rPr>
                <w:rFonts w:ascii="GHEA Grapalat" w:hAnsi="GHEA Grapalat" w:cs="Arial"/>
                <w:b/>
                <w:sz w:val="20"/>
                <w:szCs w:val="20"/>
                <w:lang w:val="hy-AM"/>
              </w:rPr>
              <w:t>ՀՀ էկոնոմիկայի նախարարություն</w:t>
            </w:r>
          </w:p>
        </w:tc>
      </w:tr>
      <w:tr w:rsidR="003E659F" w:rsidRPr="003B573B" w14:paraId="1C913F97" w14:textId="77777777" w:rsidTr="00A610A0">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D76D85" w14:textId="77777777" w:rsidR="003E659F" w:rsidRPr="003B573B" w:rsidRDefault="003E659F" w:rsidP="00A610A0">
            <w:pPr>
              <w:rPr>
                <w:rFonts w:ascii="GHEA Grapalat" w:hAnsi="GHEA Grapalat" w:cs="Sylfaen"/>
                <w:sz w:val="20"/>
                <w:szCs w:val="20"/>
                <w:lang w:val="ru-RU"/>
              </w:rPr>
            </w:pPr>
            <w:r>
              <w:rPr>
                <w:rFonts w:ascii="GHEA Grapalat" w:hAnsi="GHEA Grapalat" w:cs="Sylfaen"/>
                <w:sz w:val="20"/>
                <w:szCs w:val="20"/>
                <w:lang w:val="ru-RU"/>
              </w:rPr>
              <w:t xml:space="preserve">10. </w:t>
            </w:r>
            <w:r>
              <w:rPr>
                <w:rFonts w:ascii="GHEA Grapalat" w:hAnsi="GHEA Grapalat" w:cs="Sylfaen"/>
                <w:sz w:val="20"/>
                <w:szCs w:val="20"/>
              </w:rPr>
              <w:t xml:space="preserve"> Շահառուի</w:t>
            </w:r>
            <w:r>
              <w:rPr>
                <w:rFonts w:ascii="GHEA Grapalat" w:hAnsi="GHEA Grapalat" w:cs="Arial"/>
                <w:sz w:val="20"/>
                <w:szCs w:val="20"/>
              </w:rPr>
              <w:t xml:space="preserve"> </w:t>
            </w:r>
            <w:r>
              <w:rPr>
                <w:rFonts w:ascii="GHEA Grapalat" w:hAnsi="GHEA Grapalat" w:cs="Sylfaen"/>
                <w:sz w:val="20"/>
                <w:szCs w:val="20"/>
              </w:rPr>
              <w:t xml:space="preserve"> ՀԾՀ</w:t>
            </w:r>
            <w:r>
              <w:rPr>
                <w:rFonts w:ascii="GHEA Grapalat" w:hAnsi="GHEA Grapalat" w:cs="Sylfaen"/>
                <w:sz w:val="20"/>
                <w:szCs w:val="20"/>
                <w:lang w:val="ru-RU"/>
              </w:rPr>
              <w:t xml:space="preserve"> (</w:t>
            </w:r>
            <w:r>
              <w:rPr>
                <w:rFonts w:ascii="GHEA Grapalat" w:hAnsi="GHEA Grapalat" w:cs="Sylfaen"/>
                <w:sz w:val="20"/>
                <w:szCs w:val="20"/>
                <w:lang w:val="hy-AM"/>
              </w:rPr>
              <w:t>չի լրացվում</w:t>
            </w:r>
            <w:r>
              <w:rPr>
                <w:rFonts w:ascii="GHEA Grapalat" w:hAnsi="GHEA Grapalat" w:cs="Sylfaen"/>
                <w:sz w:val="20"/>
                <w:szCs w:val="20"/>
                <w:lang w:val="ru-RU"/>
              </w:rPr>
              <w:t>)</w:t>
            </w:r>
          </w:p>
        </w:tc>
      </w:tr>
      <w:tr w:rsidR="003E659F" w:rsidRPr="003B573B" w14:paraId="62530E43" w14:textId="77777777" w:rsidTr="00A610A0">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414725" w14:textId="77777777" w:rsidR="003E659F" w:rsidRPr="003B573B" w:rsidRDefault="003E659F" w:rsidP="00A610A0">
            <w:pPr>
              <w:rPr>
                <w:rFonts w:ascii="GHEA Grapalat" w:hAnsi="GHEA Grapalat" w:cs="Arial"/>
                <w:sz w:val="20"/>
                <w:szCs w:val="20"/>
              </w:rPr>
            </w:pPr>
            <w:r>
              <w:rPr>
                <w:rFonts w:ascii="GHEA Grapalat" w:hAnsi="GHEA Grapalat" w:cs="Sylfaen"/>
                <w:sz w:val="20"/>
                <w:szCs w:val="20"/>
                <w:lang w:val="hy-AM"/>
              </w:rPr>
              <w:t>11</w:t>
            </w:r>
            <w:r>
              <w:rPr>
                <w:rFonts w:ascii="GHEA Grapalat" w:hAnsi="GHEA Grapalat" w:cs="Sylfaen"/>
                <w:sz w:val="20"/>
                <w:szCs w:val="20"/>
              </w:rPr>
              <w:t>. Շահառուի</w:t>
            </w:r>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w:t>
            </w:r>
            <w:r>
              <w:rPr>
                <w:rFonts w:ascii="GHEA Grapalat" w:hAnsi="GHEA Grapalat" w:cs="Arial"/>
                <w:sz w:val="20"/>
                <w:szCs w:val="20"/>
                <w:lang w:val="ru-RU"/>
              </w:rPr>
              <w:t xml:space="preserve"> </w:t>
            </w:r>
            <w:r>
              <w:rPr>
                <w:rFonts w:ascii="GHEA Grapalat" w:hAnsi="GHEA Grapalat" w:cs="Arial"/>
                <w:b/>
                <w:sz w:val="20"/>
                <w:szCs w:val="20"/>
                <w:lang w:val="hy-AM"/>
              </w:rPr>
              <w:t>02698604</w:t>
            </w:r>
          </w:p>
        </w:tc>
      </w:tr>
      <w:tr w:rsidR="003E659F" w:rsidRPr="003B573B" w14:paraId="50A2D30B" w14:textId="77777777" w:rsidTr="00A610A0">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57068B" w14:textId="77777777" w:rsidR="003E659F" w:rsidRPr="003B573B" w:rsidRDefault="003E659F" w:rsidP="00A610A0">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2</w:t>
            </w:r>
            <w:r>
              <w:rPr>
                <w:rFonts w:ascii="GHEA Grapalat" w:hAnsi="GHEA Grapalat" w:cs="Sylfaen"/>
                <w:sz w:val="20"/>
                <w:szCs w:val="20"/>
              </w:rPr>
              <w:t>.Շահառուի</w:t>
            </w:r>
            <w:r>
              <w:rPr>
                <w:rFonts w:ascii="GHEA Grapalat" w:hAnsi="GHEA Grapalat" w:cs="Sylfaen"/>
                <w:sz w:val="20"/>
                <w:szCs w:val="20"/>
                <w:lang w:val="hy-AM"/>
              </w:rPr>
              <w:t>ն</w:t>
            </w:r>
            <w:r>
              <w:rPr>
                <w:rFonts w:ascii="GHEA Grapalat" w:hAnsi="GHEA Grapalat" w:cs="Arial"/>
                <w:sz w:val="20"/>
                <w:szCs w:val="20"/>
                <w:lang w:val="hy-AM"/>
              </w:rPr>
              <w:t xml:space="preserve"> </w:t>
            </w:r>
            <w:r>
              <w:rPr>
                <w:rFonts w:ascii="GHEA Grapalat" w:hAnsi="GHEA Grapalat" w:cs="Sylfaen"/>
                <w:sz w:val="20"/>
                <w:szCs w:val="20"/>
                <w:lang w:val="hy-AM"/>
              </w:rPr>
              <w:t xml:space="preserve"> սպասարկող Ֆինանսական կազմակերպություն</w:t>
            </w:r>
            <w:r>
              <w:rPr>
                <w:rFonts w:ascii="GHEA Grapalat" w:hAnsi="GHEA Grapalat" w:cs="Sylfaen"/>
                <w:sz w:val="20"/>
                <w:szCs w:val="20"/>
              </w:rPr>
              <w:t xml:space="preserve"> (բանկ)</w:t>
            </w:r>
            <w:r>
              <w:rPr>
                <w:rFonts w:ascii="GHEA Grapalat" w:hAnsi="GHEA Grapalat" w:cs="Arial"/>
                <w:sz w:val="20"/>
                <w:szCs w:val="20"/>
              </w:rPr>
              <w:t xml:space="preserve">` </w:t>
            </w:r>
            <w:r>
              <w:rPr>
                <w:rFonts w:ascii="GHEA Grapalat" w:hAnsi="GHEA Grapalat" w:cs="Arial"/>
                <w:b/>
                <w:sz w:val="20"/>
                <w:szCs w:val="20"/>
                <w:lang w:val="hy-AM"/>
              </w:rPr>
              <w:t>ՀՀ ՖՆ գործառնական վարչություն</w:t>
            </w:r>
          </w:p>
        </w:tc>
      </w:tr>
      <w:tr w:rsidR="003E659F" w:rsidRPr="003B573B" w14:paraId="0A6DBFF5" w14:textId="77777777" w:rsidTr="00A610A0">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8730F4" w14:textId="77777777" w:rsidR="003E659F" w:rsidRPr="003B573B" w:rsidRDefault="003E659F" w:rsidP="00A610A0">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3</w:t>
            </w:r>
            <w:r>
              <w:rPr>
                <w:rFonts w:ascii="GHEA Grapalat" w:hAnsi="GHEA Grapalat" w:cs="Sylfaen"/>
                <w:sz w:val="20"/>
                <w:szCs w:val="20"/>
              </w:rPr>
              <w:t>.Շահառուի</w:t>
            </w:r>
            <w:r>
              <w:rPr>
                <w:rFonts w:ascii="GHEA Grapalat" w:hAnsi="GHEA Grapalat" w:cs="Arial"/>
                <w:sz w:val="20"/>
                <w:szCs w:val="20"/>
              </w:rPr>
              <w:t xml:space="preserve"> </w:t>
            </w:r>
            <w:r>
              <w:rPr>
                <w:rFonts w:ascii="GHEA Grapalat" w:hAnsi="GHEA Grapalat" w:cs="Sylfaen"/>
                <w:sz w:val="20"/>
                <w:szCs w:val="20"/>
              </w:rPr>
              <w:t>հաշվի</w:t>
            </w:r>
            <w:r>
              <w:rPr>
                <w:rFonts w:ascii="GHEA Grapalat" w:hAnsi="GHEA Grapalat" w:cs="Arial"/>
                <w:sz w:val="20"/>
                <w:szCs w:val="20"/>
              </w:rPr>
              <w:t xml:space="preserve"> </w:t>
            </w:r>
            <w:r>
              <w:rPr>
                <w:rFonts w:ascii="GHEA Grapalat" w:hAnsi="GHEA Grapalat" w:cs="Sylfaen"/>
                <w:sz w:val="20"/>
                <w:szCs w:val="20"/>
              </w:rPr>
              <w:t>համարը</w:t>
            </w:r>
            <w:r>
              <w:rPr>
                <w:rFonts w:ascii="GHEA Grapalat" w:hAnsi="GHEA Grapalat" w:cs="Arial"/>
                <w:sz w:val="20"/>
                <w:szCs w:val="20"/>
              </w:rPr>
              <w:t xml:space="preserve"> (</w:t>
            </w:r>
            <w:r>
              <w:rPr>
                <w:rFonts w:ascii="GHEA Grapalat" w:hAnsi="GHEA Grapalat" w:cs="Sylfaen"/>
                <w:sz w:val="20"/>
                <w:szCs w:val="20"/>
              </w:rPr>
              <w:t>հշ</w:t>
            </w:r>
            <w:r>
              <w:rPr>
                <w:rFonts w:ascii="GHEA Grapalat" w:hAnsi="GHEA Grapalat" w:cs="Arial"/>
                <w:sz w:val="20"/>
                <w:szCs w:val="20"/>
              </w:rPr>
              <w:t xml:space="preserve">.N) </w:t>
            </w:r>
            <w:r>
              <w:rPr>
                <w:rFonts w:ascii="GHEA Grapalat" w:hAnsi="GHEA Grapalat"/>
                <w:b/>
                <w:color w:val="333333"/>
                <w:sz w:val="21"/>
                <w:szCs w:val="21"/>
                <w:shd w:val="clear" w:color="auto" w:fill="FFFFFF"/>
                <w:lang w:val="hy-AM"/>
              </w:rPr>
              <w:t>900008000664</w:t>
            </w:r>
          </w:p>
        </w:tc>
      </w:tr>
      <w:tr w:rsidR="003E659F" w:rsidRPr="003B573B" w14:paraId="0BC87928" w14:textId="77777777" w:rsidTr="00A610A0">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69E023" w14:textId="77777777" w:rsidR="003E659F" w:rsidRPr="003B573B" w:rsidRDefault="003E659F" w:rsidP="00A610A0">
            <w:pPr>
              <w:rPr>
                <w:rFonts w:ascii="GHEA Grapalat" w:hAnsi="GHEA Grapalat" w:cs="Arial"/>
                <w:sz w:val="20"/>
                <w:szCs w:val="20"/>
              </w:rPr>
            </w:pPr>
            <w:r w:rsidRPr="003B573B">
              <w:rPr>
                <w:rFonts w:ascii="GHEA Grapalat" w:hAnsi="GHEA Grapalat" w:cs="Sylfaen"/>
                <w:sz w:val="20"/>
                <w:szCs w:val="20"/>
              </w:rPr>
              <w:t>1</w:t>
            </w:r>
            <w:r w:rsidRPr="003B573B">
              <w:rPr>
                <w:rFonts w:ascii="GHEA Grapalat" w:hAnsi="GHEA Grapalat" w:cs="Sylfaen"/>
                <w:sz w:val="20"/>
                <w:szCs w:val="20"/>
                <w:lang w:val="hy-AM"/>
              </w:rPr>
              <w:t>4</w:t>
            </w:r>
            <w:r w:rsidRPr="003B573B">
              <w:rPr>
                <w:rFonts w:ascii="GHEA Grapalat" w:hAnsi="GHEA Grapalat" w:cs="Sylfaen"/>
                <w:sz w:val="20"/>
                <w:szCs w:val="20"/>
              </w:rPr>
              <w:t>.Գումարը</w:t>
            </w:r>
            <w:r w:rsidRPr="003B573B">
              <w:rPr>
                <w:rFonts w:ascii="GHEA Grapalat" w:hAnsi="GHEA Grapalat" w:cs="Arial"/>
                <w:sz w:val="20"/>
                <w:szCs w:val="20"/>
              </w:rPr>
              <w:t xml:space="preserve"> </w:t>
            </w:r>
            <w:r w:rsidRPr="003B573B">
              <w:rPr>
                <w:rFonts w:ascii="GHEA Grapalat" w:hAnsi="GHEA Grapalat" w:cs="Arial"/>
                <w:sz w:val="20"/>
                <w:szCs w:val="20"/>
                <w:lang w:val="ru-RU"/>
              </w:rPr>
              <w:t>(</w:t>
            </w:r>
            <w:r w:rsidRPr="003B573B">
              <w:rPr>
                <w:rFonts w:ascii="GHEA Grapalat" w:hAnsi="GHEA Grapalat" w:cs="Sylfaen"/>
                <w:sz w:val="20"/>
                <w:szCs w:val="20"/>
              </w:rPr>
              <w:t>թվերով</w:t>
            </w:r>
            <w:r w:rsidRPr="003B573B">
              <w:rPr>
                <w:rFonts w:ascii="GHEA Grapalat" w:hAnsi="GHEA Grapalat" w:cs="Arial"/>
                <w:sz w:val="20"/>
                <w:szCs w:val="20"/>
              </w:rPr>
              <w:t xml:space="preserve"> </w:t>
            </w:r>
            <w:r w:rsidRPr="003B573B">
              <w:rPr>
                <w:rFonts w:ascii="GHEA Grapalat" w:hAnsi="GHEA Grapalat" w:cs="Sylfaen"/>
                <w:sz w:val="20"/>
                <w:szCs w:val="20"/>
              </w:rPr>
              <w:t>և</w:t>
            </w:r>
            <w:r w:rsidRPr="003B573B">
              <w:rPr>
                <w:rFonts w:ascii="GHEA Grapalat" w:hAnsi="GHEA Grapalat" w:cs="Arial"/>
                <w:sz w:val="20"/>
                <w:szCs w:val="20"/>
              </w:rPr>
              <w:t xml:space="preserve"> </w:t>
            </w:r>
            <w:r w:rsidRPr="003B573B">
              <w:rPr>
                <w:rFonts w:ascii="GHEA Grapalat" w:hAnsi="GHEA Grapalat" w:cs="Sylfaen"/>
                <w:sz w:val="20"/>
                <w:szCs w:val="20"/>
              </w:rPr>
              <w:t>բառերով</w:t>
            </w:r>
            <w:r w:rsidRPr="003B573B">
              <w:rPr>
                <w:rFonts w:ascii="GHEA Grapalat" w:hAnsi="GHEA Grapalat" w:cs="Sylfaen"/>
                <w:sz w:val="20"/>
                <w:szCs w:val="20"/>
                <w:lang w:val="ru-RU"/>
              </w:rPr>
              <w:t>)</w:t>
            </w:r>
            <w:r w:rsidRPr="003B573B">
              <w:rPr>
                <w:rFonts w:ascii="GHEA Grapalat" w:hAnsi="GHEA Grapalat" w:cs="Arial"/>
                <w:sz w:val="20"/>
                <w:szCs w:val="20"/>
              </w:rPr>
              <w:t>`</w:t>
            </w:r>
          </w:p>
        </w:tc>
      </w:tr>
      <w:tr w:rsidR="003E659F" w:rsidRPr="003B573B" w14:paraId="4161597E" w14:textId="77777777" w:rsidTr="00A610A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DCB03A" w14:textId="77777777" w:rsidR="003E659F" w:rsidRPr="003B573B" w:rsidRDefault="003E659F" w:rsidP="00A610A0">
            <w:pPr>
              <w:rPr>
                <w:rFonts w:ascii="GHEA Grapalat" w:hAnsi="GHEA Grapalat" w:cs="Sylfaen"/>
                <w:sz w:val="20"/>
                <w:szCs w:val="20"/>
              </w:rPr>
            </w:pPr>
            <w:r w:rsidRPr="003B573B">
              <w:rPr>
                <w:rFonts w:ascii="GHEA Grapalat" w:hAnsi="GHEA Grapalat" w:cs="Sylfaen"/>
                <w:sz w:val="20"/>
                <w:szCs w:val="20"/>
              </w:rPr>
              <w:t xml:space="preserve">15. </w:t>
            </w:r>
            <w:r w:rsidRPr="003B573B">
              <w:rPr>
                <w:rFonts w:ascii="GHEA Grapalat" w:hAnsi="GHEA Grapalat" w:cs="Sylfaen"/>
                <w:sz w:val="20"/>
                <w:szCs w:val="20"/>
                <w:lang w:val="hy-AM"/>
              </w:rPr>
              <w:t xml:space="preserve">Ակցեպտավորված գումարը՝ </w:t>
            </w:r>
            <w:r w:rsidRPr="003B573B">
              <w:rPr>
                <w:rFonts w:ascii="GHEA Grapalat" w:hAnsi="GHEA Grapalat" w:cs="Sylfaen"/>
                <w:sz w:val="20"/>
                <w:szCs w:val="20"/>
              </w:rPr>
              <w:t xml:space="preserve"> (թվերով</w:t>
            </w:r>
            <w:r w:rsidRPr="003B573B">
              <w:rPr>
                <w:rFonts w:ascii="GHEA Grapalat" w:hAnsi="GHEA Grapalat" w:cs="Arial"/>
                <w:sz w:val="20"/>
                <w:szCs w:val="20"/>
              </w:rPr>
              <w:t xml:space="preserve"> </w:t>
            </w:r>
            <w:r w:rsidRPr="003B573B">
              <w:rPr>
                <w:rFonts w:ascii="GHEA Grapalat" w:hAnsi="GHEA Grapalat" w:cs="Sylfaen"/>
                <w:sz w:val="20"/>
                <w:szCs w:val="20"/>
              </w:rPr>
              <w:t>և</w:t>
            </w:r>
            <w:r w:rsidRPr="003B573B">
              <w:rPr>
                <w:rFonts w:ascii="GHEA Grapalat" w:hAnsi="GHEA Grapalat" w:cs="Arial"/>
                <w:sz w:val="20"/>
                <w:szCs w:val="20"/>
              </w:rPr>
              <w:t xml:space="preserve"> </w:t>
            </w:r>
            <w:r w:rsidRPr="003B573B">
              <w:rPr>
                <w:rFonts w:ascii="GHEA Grapalat" w:hAnsi="GHEA Grapalat" w:cs="Sylfaen"/>
                <w:sz w:val="20"/>
                <w:szCs w:val="20"/>
              </w:rPr>
              <w:t>բառերով)</w:t>
            </w:r>
            <w:r w:rsidRPr="003B573B">
              <w:rPr>
                <w:rFonts w:ascii="GHEA Grapalat" w:hAnsi="GHEA Grapalat" w:cs="Sylfaen"/>
                <w:sz w:val="20"/>
                <w:szCs w:val="20"/>
                <w:lang w:val="hy-AM"/>
              </w:rPr>
              <w:t xml:space="preserve">  </w:t>
            </w:r>
            <w:r w:rsidRPr="003B573B">
              <w:rPr>
                <w:rFonts w:ascii="GHEA Grapalat" w:hAnsi="GHEA Grapalat" w:cs="Sylfaen"/>
                <w:sz w:val="20"/>
                <w:szCs w:val="20"/>
              </w:rPr>
              <w:t>(</w:t>
            </w:r>
            <w:r w:rsidRPr="003B573B">
              <w:rPr>
                <w:rFonts w:ascii="GHEA Grapalat" w:hAnsi="GHEA Grapalat" w:cs="Sylfaen"/>
                <w:sz w:val="20"/>
                <w:szCs w:val="20"/>
                <w:lang w:val="hy-AM"/>
              </w:rPr>
              <w:t>նախատեսված է նշված գումարի մասնակի ակցեպտի համար, որը չի կիրառվում</w:t>
            </w:r>
            <w:r w:rsidRPr="003B573B">
              <w:rPr>
                <w:rFonts w:ascii="GHEA Grapalat" w:hAnsi="GHEA Grapalat" w:cs="Sylfaen"/>
                <w:sz w:val="20"/>
                <w:szCs w:val="20"/>
              </w:rPr>
              <w:t>)</w:t>
            </w:r>
          </w:p>
        </w:tc>
      </w:tr>
      <w:tr w:rsidR="003E659F" w:rsidRPr="003B573B" w14:paraId="45469794" w14:textId="77777777" w:rsidTr="00A610A0">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B307FF" w14:textId="77777777" w:rsidR="003E659F" w:rsidRPr="003B573B" w:rsidRDefault="003E659F" w:rsidP="00A610A0">
            <w:pPr>
              <w:rPr>
                <w:rFonts w:ascii="GHEA Grapalat" w:hAnsi="GHEA Grapalat" w:cs="Arial"/>
                <w:sz w:val="20"/>
                <w:szCs w:val="20"/>
              </w:rPr>
            </w:pPr>
            <w:r w:rsidRPr="003B573B">
              <w:rPr>
                <w:rFonts w:ascii="GHEA Grapalat" w:hAnsi="GHEA Grapalat" w:cs="Sylfaen"/>
                <w:sz w:val="20"/>
                <w:szCs w:val="20"/>
              </w:rPr>
              <w:t>1</w:t>
            </w:r>
            <w:r w:rsidRPr="003B573B">
              <w:rPr>
                <w:rFonts w:ascii="GHEA Grapalat" w:hAnsi="GHEA Grapalat" w:cs="Sylfaen"/>
                <w:sz w:val="20"/>
                <w:szCs w:val="20"/>
                <w:lang w:val="ru-RU"/>
              </w:rPr>
              <w:t>6</w:t>
            </w:r>
            <w:r w:rsidRPr="003B573B">
              <w:rPr>
                <w:rFonts w:ascii="GHEA Grapalat" w:hAnsi="GHEA Grapalat" w:cs="Sylfaen"/>
                <w:sz w:val="20"/>
                <w:szCs w:val="20"/>
              </w:rPr>
              <w:t>.Արժույթը</w:t>
            </w:r>
            <w:r w:rsidRPr="003B573B">
              <w:rPr>
                <w:rFonts w:ascii="GHEA Grapalat" w:hAnsi="GHEA Grapalat" w:cs="Arial"/>
                <w:sz w:val="20"/>
                <w:szCs w:val="20"/>
              </w:rPr>
              <w:t xml:space="preserve"> (</w:t>
            </w:r>
            <w:r w:rsidRPr="003B573B">
              <w:rPr>
                <w:rFonts w:ascii="GHEA Grapalat" w:hAnsi="GHEA Grapalat" w:cs="Sylfaen"/>
                <w:sz w:val="20"/>
                <w:szCs w:val="20"/>
              </w:rPr>
              <w:t>բառերով</w:t>
            </w:r>
            <w:r w:rsidRPr="003B573B">
              <w:rPr>
                <w:rFonts w:ascii="GHEA Grapalat" w:hAnsi="GHEA Grapalat" w:cs="Arial"/>
                <w:sz w:val="20"/>
                <w:szCs w:val="20"/>
              </w:rPr>
              <w:t xml:space="preserve"> </w:t>
            </w:r>
            <w:r w:rsidRPr="003B573B">
              <w:rPr>
                <w:rFonts w:ascii="GHEA Grapalat" w:hAnsi="GHEA Grapalat" w:cs="Sylfaen"/>
                <w:sz w:val="20"/>
                <w:szCs w:val="20"/>
              </w:rPr>
              <w:t>և</w:t>
            </w:r>
            <w:r w:rsidRPr="003B573B">
              <w:rPr>
                <w:rFonts w:ascii="GHEA Grapalat" w:hAnsi="GHEA Grapalat" w:cs="Arial"/>
                <w:sz w:val="20"/>
                <w:szCs w:val="20"/>
              </w:rPr>
              <w:t xml:space="preserve"> </w:t>
            </w:r>
            <w:r w:rsidRPr="003B573B">
              <w:rPr>
                <w:rFonts w:ascii="GHEA Grapalat" w:hAnsi="GHEA Grapalat" w:cs="Sylfaen"/>
                <w:sz w:val="20"/>
                <w:szCs w:val="20"/>
              </w:rPr>
              <w:t>կոդով</w:t>
            </w:r>
            <w:r w:rsidRPr="003B573B">
              <w:rPr>
                <w:rFonts w:ascii="GHEA Grapalat" w:hAnsi="GHEA Grapalat" w:cs="Arial"/>
                <w:sz w:val="20"/>
                <w:szCs w:val="20"/>
              </w:rPr>
              <w:t>)`</w:t>
            </w:r>
          </w:p>
        </w:tc>
      </w:tr>
      <w:tr w:rsidR="003E659F" w:rsidRPr="003B573B" w14:paraId="56C62F59" w14:textId="77777777" w:rsidTr="00A610A0">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31EFB8" w14:textId="77777777" w:rsidR="003E659F" w:rsidRPr="003B573B" w:rsidRDefault="003E659F" w:rsidP="00A610A0">
            <w:pPr>
              <w:rPr>
                <w:rFonts w:ascii="GHEA Grapalat" w:hAnsi="GHEA Grapalat" w:cs="Arial"/>
                <w:sz w:val="20"/>
                <w:szCs w:val="20"/>
                <w:lang w:val="hy-AM"/>
              </w:rPr>
            </w:pPr>
            <w:r w:rsidRPr="003B573B">
              <w:rPr>
                <w:rFonts w:ascii="GHEA Grapalat" w:hAnsi="GHEA Grapalat" w:cs="Sylfaen"/>
                <w:sz w:val="20"/>
                <w:szCs w:val="20"/>
              </w:rPr>
              <w:t>1</w:t>
            </w:r>
            <w:r w:rsidRPr="003B573B">
              <w:rPr>
                <w:rFonts w:ascii="GHEA Grapalat" w:hAnsi="GHEA Grapalat" w:cs="Sylfaen"/>
                <w:sz w:val="20"/>
                <w:szCs w:val="20"/>
                <w:lang w:val="hy-AM"/>
              </w:rPr>
              <w:t>7</w:t>
            </w:r>
            <w:r w:rsidRPr="003B573B">
              <w:rPr>
                <w:rFonts w:ascii="GHEA Grapalat" w:hAnsi="GHEA Grapalat" w:cs="Sylfaen"/>
                <w:sz w:val="20"/>
                <w:szCs w:val="20"/>
              </w:rPr>
              <w:t>.Գործարքի</w:t>
            </w:r>
            <w:r w:rsidRPr="003B573B">
              <w:rPr>
                <w:rFonts w:ascii="GHEA Grapalat" w:hAnsi="GHEA Grapalat" w:cs="Arial"/>
                <w:sz w:val="20"/>
                <w:szCs w:val="20"/>
              </w:rPr>
              <w:t xml:space="preserve"> (</w:t>
            </w:r>
            <w:r w:rsidRPr="003B573B">
              <w:rPr>
                <w:rFonts w:ascii="GHEA Grapalat" w:hAnsi="GHEA Grapalat" w:cs="Sylfaen"/>
                <w:sz w:val="20"/>
                <w:szCs w:val="20"/>
              </w:rPr>
              <w:t>վճարման</w:t>
            </w:r>
            <w:r w:rsidRPr="003B573B">
              <w:rPr>
                <w:rFonts w:ascii="GHEA Grapalat" w:hAnsi="GHEA Grapalat" w:cs="Arial"/>
                <w:sz w:val="20"/>
                <w:szCs w:val="20"/>
              </w:rPr>
              <w:t xml:space="preserve">) </w:t>
            </w:r>
            <w:r w:rsidRPr="003B573B">
              <w:rPr>
                <w:rFonts w:ascii="GHEA Grapalat" w:hAnsi="GHEA Grapalat" w:cs="Sylfaen"/>
                <w:sz w:val="20"/>
                <w:szCs w:val="20"/>
              </w:rPr>
              <w:t>նպատակը</w:t>
            </w:r>
            <w:r w:rsidRPr="003B573B">
              <w:rPr>
                <w:rFonts w:ascii="GHEA Grapalat" w:hAnsi="GHEA Grapalat" w:cs="Arial"/>
                <w:sz w:val="20"/>
                <w:szCs w:val="20"/>
              </w:rPr>
              <w:t>`</w:t>
            </w:r>
            <w:r w:rsidRPr="003B573B">
              <w:rPr>
                <w:rFonts w:ascii="GHEA Grapalat" w:hAnsi="GHEA Grapalat" w:cs="Arial"/>
                <w:sz w:val="20"/>
                <w:szCs w:val="20"/>
                <w:lang w:val="hy-AM"/>
              </w:rPr>
              <w:t xml:space="preserve">  </w:t>
            </w:r>
            <w:r w:rsidRPr="003B573B">
              <w:rPr>
                <w:rFonts w:ascii="GHEA Grapalat" w:hAnsi="GHEA Grapalat" w:cs="Sylfaen"/>
                <w:bCs/>
                <w:i/>
                <w:sz w:val="20"/>
                <w:szCs w:val="20"/>
              </w:rPr>
              <w:t>(որակավորման ապահովմ</w:t>
            </w:r>
            <w:r w:rsidRPr="003B573B">
              <w:rPr>
                <w:rFonts w:ascii="GHEA Grapalat" w:hAnsi="GHEA Grapalat" w:cs="Sylfaen"/>
                <w:bCs/>
                <w:i/>
                <w:sz w:val="20"/>
                <w:szCs w:val="20"/>
                <w:lang w:val="hy-AM"/>
              </w:rPr>
              <w:t>ան համար</w:t>
            </w:r>
            <w:r w:rsidRPr="003B573B">
              <w:rPr>
                <w:rFonts w:ascii="GHEA Grapalat" w:hAnsi="GHEA Grapalat" w:cs="Sylfaen"/>
                <w:bCs/>
                <w:i/>
                <w:sz w:val="20"/>
                <w:szCs w:val="20"/>
              </w:rPr>
              <w:t>)</w:t>
            </w:r>
          </w:p>
        </w:tc>
      </w:tr>
      <w:tr w:rsidR="003E659F" w:rsidRPr="003B573B" w14:paraId="5B1B941C" w14:textId="77777777" w:rsidTr="00A610A0">
        <w:trPr>
          <w:trHeight w:val="424"/>
        </w:trPr>
        <w:tc>
          <w:tcPr>
            <w:tcW w:w="10980" w:type="dxa"/>
            <w:gridSpan w:val="2"/>
            <w:tcBorders>
              <w:top w:val="single" w:sz="4" w:space="0" w:color="auto"/>
              <w:left w:val="single" w:sz="4" w:space="0" w:color="auto"/>
              <w:right w:val="single" w:sz="4" w:space="0" w:color="000000"/>
            </w:tcBorders>
            <w:noWrap/>
            <w:vAlign w:val="bottom"/>
          </w:tcPr>
          <w:p w14:paraId="0C134A71" w14:textId="77777777" w:rsidR="003E659F" w:rsidRPr="003B573B" w:rsidRDefault="003E659F" w:rsidP="00A610A0">
            <w:pPr>
              <w:rPr>
                <w:rFonts w:ascii="GHEA Grapalat" w:hAnsi="GHEA Grapalat" w:cs="Arial"/>
                <w:sz w:val="20"/>
                <w:szCs w:val="20"/>
              </w:rPr>
            </w:pPr>
            <w:r w:rsidRPr="003B573B">
              <w:rPr>
                <w:rFonts w:ascii="GHEA Grapalat" w:hAnsi="GHEA Grapalat" w:cs="Sylfaen"/>
                <w:sz w:val="20"/>
                <w:szCs w:val="20"/>
              </w:rPr>
              <w:t>1</w:t>
            </w:r>
            <w:r w:rsidRPr="003B573B">
              <w:rPr>
                <w:rFonts w:ascii="GHEA Grapalat" w:hAnsi="GHEA Grapalat" w:cs="Sylfaen"/>
                <w:sz w:val="20"/>
                <w:szCs w:val="20"/>
                <w:lang w:val="hy-AM"/>
              </w:rPr>
              <w:t>8</w:t>
            </w:r>
            <w:r w:rsidRPr="003B573B">
              <w:rPr>
                <w:rFonts w:ascii="GHEA Grapalat" w:hAnsi="GHEA Grapalat" w:cs="Sylfaen"/>
                <w:sz w:val="20"/>
                <w:szCs w:val="20"/>
              </w:rPr>
              <w:t xml:space="preserve">. </w:t>
            </w:r>
            <w:r w:rsidRPr="003B573B">
              <w:rPr>
                <w:rFonts w:ascii="GHEA Grapalat" w:hAnsi="GHEA Grapalat" w:cs="Sylfaen"/>
                <w:sz w:val="20"/>
                <w:szCs w:val="20"/>
                <w:lang w:val="hy-AM"/>
              </w:rPr>
              <w:t xml:space="preserve">Վճարման կատարման հիմքերը՝ </w:t>
            </w:r>
            <w:r w:rsidRPr="003B573B">
              <w:rPr>
                <w:rFonts w:ascii="GHEA Grapalat" w:hAnsi="GHEA Grapalat" w:cs="Sylfaen"/>
                <w:sz w:val="20"/>
                <w:szCs w:val="20"/>
              </w:rPr>
              <w:t>(</w:t>
            </w:r>
            <w:r w:rsidRPr="003B573B">
              <w:rPr>
                <w:rFonts w:ascii="GHEA Grapalat" w:hAnsi="GHEA Grapalat" w:cs="Sylfaen"/>
                <w:sz w:val="20"/>
                <w:szCs w:val="20"/>
                <w:lang w:val="hy-AM"/>
              </w:rPr>
              <w:t>Փաստաթղթերի</w:t>
            </w:r>
            <w:r w:rsidRPr="003B573B">
              <w:rPr>
                <w:rFonts w:ascii="GHEA Grapalat" w:hAnsi="GHEA Grapalat" w:cs="Arial"/>
                <w:sz w:val="20"/>
                <w:szCs w:val="20"/>
                <w:lang w:val="hy-AM"/>
              </w:rPr>
              <w:t xml:space="preserve"> անվանումը</w:t>
            </w:r>
            <w:r w:rsidRPr="003B573B">
              <w:rPr>
                <w:rFonts w:ascii="GHEA Grapalat" w:hAnsi="GHEA Grapalat" w:cs="Arial"/>
                <w:sz w:val="20"/>
                <w:szCs w:val="20"/>
              </w:rPr>
              <w:t>,</w:t>
            </w:r>
            <w:r w:rsidRPr="003B573B">
              <w:rPr>
                <w:rFonts w:ascii="GHEA Grapalat" w:hAnsi="GHEA Grapalat" w:cs="Arial"/>
                <w:sz w:val="20"/>
                <w:szCs w:val="20"/>
                <w:lang w:val="hy-AM"/>
              </w:rPr>
              <w:t xml:space="preserve"> այդ թվում՝ տուժանքի մասին համաձայնագիրը, </w:t>
            </w:r>
            <w:r w:rsidRPr="003B573B">
              <w:rPr>
                <w:rFonts w:ascii="GHEA Grapalat" w:hAnsi="GHEA Grapalat" w:cs="Sylfaen"/>
                <w:sz w:val="20"/>
                <w:szCs w:val="20"/>
                <w:lang w:val="hy-AM"/>
              </w:rPr>
              <w:t>դրանց</w:t>
            </w:r>
            <w:r w:rsidRPr="003B573B">
              <w:rPr>
                <w:rFonts w:ascii="GHEA Grapalat" w:hAnsi="GHEA Grapalat" w:cs="Arial"/>
                <w:sz w:val="20"/>
                <w:szCs w:val="20"/>
                <w:lang w:val="hy-AM"/>
              </w:rPr>
              <w:t xml:space="preserve"> </w:t>
            </w:r>
            <w:r w:rsidRPr="003B573B">
              <w:rPr>
                <w:rFonts w:ascii="GHEA Grapalat" w:hAnsi="GHEA Grapalat" w:cs="Sylfaen"/>
                <w:sz w:val="20"/>
                <w:szCs w:val="20"/>
                <w:lang w:val="hy-AM"/>
              </w:rPr>
              <w:t>համարները</w:t>
            </w:r>
            <w:r w:rsidRPr="003B573B">
              <w:rPr>
                <w:rFonts w:ascii="GHEA Grapalat" w:hAnsi="GHEA Grapalat" w:cs="Arial"/>
                <w:sz w:val="20"/>
                <w:szCs w:val="20"/>
                <w:lang w:val="hy-AM"/>
              </w:rPr>
              <w:t>,</w:t>
            </w:r>
            <w:r w:rsidRPr="003B573B">
              <w:rPr>
                <w:rFonts w:ascii="GHEA Grapalat" w:hAnsi="GHEA Grapalat" w:cs="Arial"/>
                <w:sz w:val="20"/>
                <w:szCs w:val="20"/>
              </w:rPr>
              <w:t xml:space="preserve"> </w:t>
            </w:r>
            <w:r w:rsidRPr="003B573B">
              <w:rPr>
                <w:rFonts w:ascii="GHEA Grapalat" w:hAnsi="GHEA Grapalat" w:cs="Sylfaen"/>
                <w:sz w:val="20"/>
                <w:szCs w:val="20"/>
                <w:lang w:val="hy-AM"/>
              </w:rPr>
              <w:t>պ</w:t>
            </w:r>
            <w:r w:rsidRPr="003B573B">
              <w:rPr>
                <w:rFonts w:ascii="GHEA Grapalat" w:hAnsi="GHEA Grapalat" w:cs="Sylfaen"/>
                <w:sz w:val="20"/>
                <w:szCs w:val="20"/>
              </w:rPr>
              <w:t xml:space="preserve">այմանագրի </w:t>
            </w:r>
            <w:r w:rsidRPr="003B573B">
              <w:rPr>
                <w:rFonts w:ascii="GHEA Grapalat" w:hAnsi="GHEA Grapalat" w:cs="Arial"/>
                <w:sz w:val="20"/>
                <w:szCs w:val="20"/>
              </w:rPr>
              <w:t xml:space="preserve"> </w:t>
            </w:r>
            <w:r w:rsidRPr="003B573B">
              <w:rPr>
                <w:rFonts w:ascii="GHEA Grapalat" w:hAnsi="GHEA Grapalat" w:cs="Sylfaen"/>
                <w:sz w:val="20"/>
                <w:szCs w:val="20"/>
              </w:rPr>
              <w:t>ծածկագիրը</w:t>
            </w:r>
            <w:r w:rsidRPr="003B573B">
              <w:rPr>
                <w:rFonts w:ascii="GHEA Grapalat" w:hAnsi="GHEA Grapalat" w:cs="Arial"/>
                <w:sz w:val="20"/>
                <w:szCs w:val="20"/>
                <w:lang w:val="hy-AM"/>
              </w:rPr>
              <w:t xml:space="preserve"> որի հիման վրա կատարվում է  գանձումը</w:t>
            </w:r>
            <w:r w:rsidRPr="003B573B">
              <w:rPr>
                <w:rFonts w:ascii="GHEA Grapalat" w:hAnsi="GHEA Grapalat" w:cs="Arial"/>
                <w:sz w:val="20"/>
                <w:szCs w:val="20"/>
              </w:rPr>
              <w:t>)</w:t>
            </w:r>
            <w:r w:rsidRPr="003B573B">
              <w:rPr>
                <w:rFonts w:ascii="GHEA Grapalat" w:hAnsi="GHEA Grapalat" w:cs="Sylfaen"/>
                <w:sz w:val="20"/>
                <w:szCs w:val="20"/>
              </w:rPr>
              <w:t>`</w:t>
            </w:r>
          </w:p>
        </w:tc>
      </w:tr>
      <w:tr w:rsidR="003E659F" w:rsidRPr="003B573B" w14:paraId="4C364F21" w14:textId="77777777" w:rsidTr="00A610A0">
        <w:trPr>
          <w:trHeight w:val="68"/>
        </w:trPr>
        <w:tc>
          <w:tcPr>
            <w:tcW w:w="10980" w:type="dxa"/>
            <w:gridSpan w:val="2"/>
            <w:tcBorders>
              <w:left w:val="single" w:sz="4" w:space="0" w:color="auto"/>
              <w:bottom w:val="single" w:sz="4" w:space="0" w:color="auto"/>
              <w:right w:val="single" w:sz="4" w:space="0" w:color="000000"/>
            </w:tcBorders>
            <w:noWrap/>
            <w:vAlign w:val="bottom"/>
          </w:tcPr>
          <w:p w14:paraId="4C0DE5D1" w14:textId="77777777" w:rsidR="003E659F" w:rsidRPr="003B573B" w:rsidRDefault="003E659F" w:rsidP="00A610A0">
            <w:pPr>
              <w:rPr>
                <w:rFonts w:ascii="GHEA Grapalat" w:hAnsi="GHEA Grapalat" w:cs="Arial"/>
                <w:sz w:val="20"/>
                <w:szCs w:val="20"/>
                <w:lang w:val="hy-AM"/>
              </w:rPr>
            </w:pPr>
          </w:p>
        </w:tc>
      </w:tr>
      <w:tr w:rsidR="003E659F" w:rsidRPr="003B573B" w14:paraId="732CCEA9" w14:textId="77777777" w:rsidTr="00A610A0">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867469" w14:textId="77777777" w:rsidR="003E659F" w:rsidRPr="00600D5A" w:rsidRDefault="003E659F" w:rsidP="00A610A0">
            <w:pPr>
              <w:rPr>
                <w:rFonts w:ascii="GHEA Grapalat" w:hAnsi="GHEA Grapalat" w:cs="Sylfaen"/>
                <w:sz w:val="20"/>
                <w:szCs w:val="20"/>
                <w:lang w:val="hy-AM"/>
              </w:rPr>
            </w:pPr>
            <w:r w:rsidRPr="003B573B">
              <w:rPr>
                <w:rFonts w:ascii="GHEA Grapalat" w:hAnsi="GHEA Grapalat" w:cs="Sylfaen"/>
                <w:sz w:val="20"/>
                <w:szCs w:val="20"/>
                <w:lang w:val="hy-AM"/>
              </w:rPr>
              <w:t>19. Վճարման պայմանները՝                                &lt;ակցեպտավորված վճարում&gt;</w:t>
            </w:r>
          </w:p>
        </w:tc>
      </w:tr>
      <w:tr w:rsidR="003E659F" w:rsidRPr="003B573B" w14:paraId="3059F53A" w14:textId="77777777" w:rsidTr="00A610A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012687" w14:textId="77777777" w:rsidR="003E659F" w:rsidRPr="003B573B" w:rsidRDefault="003E659F" w:rsidP="00A610A0">
            <w:pPr>
              <w:rPr>
                <w:rFonts w:ascii="GHEA Grapalat" w:hAnsi="GHEA Grapalat" w:cs="Sylfaen"/>
                <w:sz w:val="20"/>
                <w:szCs w:val="20"/>
              </w:rPr>
            </w:pPr>
            <w:r w:rsidRPr="003B573B">
              <w:rPr>
                <w:rFonts w:ascii="GHEA Grapalat" w:hAnsi="GHEA Grapalat" w:cs="Sylfaen"/>
                <w:sz w:val="20"/>
                <w:szCs w:val="20"/>
                <w:lang w:val="hy-AM"/>
              </w:rPr>
              <w:t xml:space="preserve">20. Առդիր էջերի քանակը՝    </w:t>
            </w:r>
            <w:r w:rsidRPr="003B573B">
              <w:rPr>
                <w:rFonts w:ascii="GHEA Grapalat" w:hAnsi="GHEA Grapalat" w:cs="Arial"/>
                <w:sz w:val="20"/>
                <w:szCs w:val="20"/>
              </w:rPr>
              <w:t xml:space="preserve">--- </w:t>
            </w:r>
            <w:r w:rsidRPr="003B573B">
              <w:rPr>
                <w:rFonts w:ascii="GHEA Grapalat" w:hAnsi="GHEA Grapalat" w:cs="Arial"/>
                <w:sz w:val="20"/>
                <w:szCs w:val="20"/>
                <w:lang w:val="hy-AM"/>
              </w:rPr>
              <w:t xml:space="preserve">    </w:t>
            </w:r>
            <w:r w:rsidRPr="003B573B">
              <w:rPr>
                <w:rFonts w:ascii="GHEA Grapalat" w:hAnsi="GHEA Grapalat" w:cs="Sylfaen"/>
                <w:sz w:val="20"/>
                <w:szCs w:val="20"/>
              </w:rPr>
              <w:t>էջ</w:t>
            </w:r>
          </w:p>
          <w:p w14:paraId="5C2FC9B4" w14:textId="77777777" w:rsidR="003E659F" w:rsidRPr="003B573B" w:rsidRDefault="003E659F" w:rsidP="00A610A0">
            <w:pPr>
              <w:rPr>
                <w:rFonts w:ascii="GHEA Grapalat" w:hAnsi="GHEA Grapalat" w:cs="Sylfaen"/>
                <w:sz w:val="20"/>
                <w:szCs w:val="20"/>
                <w:lang w:val="hy-AM"/>
              </w:rPr>
            </w:pPr>
          </w:p>
        </w:tc>
      </w:tr>
      <w:tr w:rsidR="003E659F" w:rsidRPr="003B573B" w14:paraId="15952F4B" w14:textId="77777777" w:rsidTr="00A610A0">
        <w:trPr>
          <w:trHeight w:val="2194"/>
        </w:trPr>
        <w:tc>
          <w:tcPr>
            <w:tcW w:w="5616" w:type="dxa"/>
            <w:tcBorders>
              <w:top w:val="nil"/>
              <w:left w:val="single" w:sz="4" w:space="0" w:color="auto"/>
              <w:bottom w:val="single" w:sz="4" w:space="0" w:color="auto"/>
              <w:right w:val="single" w:sz="4" w:space="0" w:color="auto"/>
            </w:tcBorders>
            <w:noWrap/>
            <w:vAlign w:val="bottom"/>
          </w:tcPr>
          <w:p w14:paraId="06218F0F" w14:textId="77777777" w:rsidR="003E659F" w:rsidRPr="003B573B" w:rsidRDefault="003E659F" w:rsidP="00A610A0">
            <w:pPr>
              <w:rPr>
                <w:rFonts w:ascii="GHEA Grapalat" w:hAnsi="GHEA Grapalat" w:cs="Sylfaen"/>
                <w:sz w:val="20"/>
                <w:szCs w:val="20"/>
              </w:rPr>
            </w:pPr>
            <w:r w:rsidRPr="003B573B">
              <w:rPr>
                <w:rFonts w:ascii="Courier New" w:hAnsi="Courier New" w:cs="Courier New"/>
                <w:sz w:val="20"/>
                <w:szCs w:val="20"/>
              </w:rPr>
              <w:t> </w:t>
            </w:r>
            <w:r w:rsidRPr="003B573B">
              <w:rPr>
                <w:rFonts w:ascii="GHEA Grapalat" w:hAnsi="GHEA Grapalat" w:cs="Arial"/>
                <w:sz w:val="20"/>
                <w:szCs w:val="20"/>
                <w:lang w:val="hy-AM"/>
              </w:rPr>
              <w:t>22</w:t>
            </w:r>
            <w:r w:rsidRPr="003B573B">
              <w:rPr>
                <w:rFonts w:ascii="GHEA Grapalat" w:hAnsi="GHEA Grapalat" w:cs="Arial"/>
                <w:sz w:val="20"/>
                <w:szCs w:val="20"/>
              </w:rPr>
              <w:t>.</w:t>
            </w:r>
            <w:r w:rsidRPr="003B573B">
              <w:rPr>
                <w:rFonts w:ascii="GHEA Grapalat" w:hAnsi="GHEA Grapalat" w:cs="Sylfaen"/>
                <w:sz w:val="20"/>
                <w:szCs w:val="20"/>
              </w:rPr>
              <w:t>ա. Շահառուի ստորագրությունները</w:t>
            </w:r>
          </w:p>
          <w:p w14:paraId="5079F5E2" w14:textId="77777777" w:rsidR="003E659F" w:rsidRPr="003B573B" w:rsidRDefault="003E659F" w:rsidP="00A610A0">
            <w:pPr>
              <w:rPr>
                <w:rFonts w:ascii="GHEA Grapalat" w:hAnsi="GHEA Grapalat" w:cs="Sylfaen"/>
                <w:sz w:val="20"/>
                <w:szCs w:val="20"/>
              </w:rPr>
            </w:pPr>
          </w:p>
          <w:p w14:paraId="71DACB38" w14:textId="77777777" w:rsidR="003E659F" w:rsidRPr="003B573B" w:rsidRDefault="003E659F" w:rsidP="00A610A0">
            <w:pPr>
              <w:jc w:val="right"/>
              <w:rPr>
                <w:rFonts w:ascii="GHEA Grapalat" w:hAnsi="GHEA Grapalat" w:cs="Tahoma"/>
                <w:color w:val="000000"/>
                <w:sz w:val="20"/>
                <w:szCs w:val="20"/>
              </w:rPr>
            </w:pPr>
            <w:r w:rsidRPr="003B573B">
              <w:rPr>
                <w:rFonts w:ascii="GHEA Grapalat" w:hAnsi="GHEA Grapalat" w:cs="Tahoma"/>
                <w:color w:val="000000"/>
                <w:sz w:val="20"/>
                <w:szCs w:val="20"/>
              </w:rPr>
              <w:t>/____________________/</w:t>
            </w:r>
          </w:p>
          <w:p w14:paraId="71B327AA" w14:textId="77777777" w:rsidR="003E659F" w:rsidRPr="003B573B" w:rsidRDefault="003E659F" w:rsidP="00A610A0">
            <w:pPr>
              <w:rPr>
                <w:rFonts w:ascii="GHEA Grapalat" w:hAnsi="GHEA Grapalat" w:cs="Tahoma"/>
                <w:color w:val="000000"/>
                <w:sz w:val="20"/>
                <w:szCs w:val="20"/>
              </w:rPr>
            </w:pPr>
          </w:p>
          <w:p w14:paraId="01059C93" w14:textId="77777777" w:rsidR="003E659F" w:rsidRPr="003B573B" w:rsidRDefault="003E659F" w:rsidP="00A610A0">
            <w:pPr>
              <w:rPr>
                <w:rFonts w:ascii="GHEA Grapalat" w:hAnsi="GHEA Grapalat" w:cs="Sylfaen"/>
                <w:sz w:val="20"/>
                <w:szCs w:val="20"/>
              </w:rPr>
            </w:pPr>
          </w:p>
          <w:p w14:paraId="4F545199" w14:textId="77777777" w:rsidR="003E659F" w:rsidRPr="003B573B" w:rsidRDefault="003E659F" w:rsidP="00A610A0">
            <w:pPr>
              <w:jc w:val="right"/>
              <w:rPr>
                <w:rFonts w:ascii="GHEA Grapalat" w:hAnsi="GHEA Grapalat" w:cs="Sylfaen"/>
                <w:sz w:val="20"/>
                <w:szCs w:val="20"/>
              </w:rPr>
            </w:pPr>
            <w:r w:rsidRPr="003B573B">
              <w:rPr>
                <w:rFonts w:ascii="GHEA Grapalat" w:hAnsi="GHEA Grapalat" w:cs="Tahoma"/>
                <w:color w:val="000000"/>
                <w:sz w:val="20"/>
                <w:szCs w:val="20"/>
              </w:rPr>
              <w:t>/____________________/</w:t>
            </w:r>
          </w:p>
          <w:p w14:paraId="70CB3C23" w14:textId="77777777" w:rsidR="003E659F" w:rsidRPr="003B573B" w:rsidRDefault="003E659F" w:rsidP="00A610A0">
            <w:pPr>
              <w:rPr>
                <w:rFonts w:ascii="GHEA Grapalat" w:hAnsi="GHEA Grapalat" w:cs="Sylfaen"/>
                <w:sz w:val="20"/>
                <w:szCs w:val="20"/>
              </w:rPr>
            </w:pPr>
          </w:p>
          <w:p w14:paraId="3FCF030D" w14:textId="77777777" w:rsidR="003E659F" w:rsidRPr="003B573B" w:rsidRDefault="003E659F" w:rsidP="00A610A0">
            <w:pPr>
              <w:rPr>
                <w:rFonts w:ascii="GHEA Grapalat" w:hAnsi="GHEA Grapalat" w:cs="Sylfaen"/>
                <w:sz w:val="20"/>
                <w:szCs w:val="20"/>
              </w:rPr>
            </w:pPr>
            <w:r w:rsidRPr="003B573B">
              <w:rPr>
                <w:rFonts w:ascii="GHEA Grapalat" w:hAnsi="GHEA Grapalat" w:cs="Sylfaen"/>
                <w:sz w:val="20"/>
                <w:szCs w:val="20"/>
                <w:lang w:val="hy-AM"/>
              </w:rPr>
              <w:t>22</w:t>
            </w:r>
            <w:r w:rsidRPr="003B573B">
              <w:rPr>
                <w:rFonts w:ascii="GHEA Grapalat" w:hAnsi="GHEA Grapalat" w:cs="Sylfaen"/>
                <w:sz w:val="20"/>
                <w:szCs w:val="20"/>
              </w:rPr>
              <w:t>.բ.</w:t>
            </w:r>
          </w:p>
          <w:p w14:paraId="03B4D8C7" w14:textId="77777777" w:rsidR="003E659F" w:rsidRPr="003B573B" w:rsidRDefault="003E659F" w:rsidP="00A610A0">
            <w:pPr>
              <w:rPr>
                <w:rFonts w:ascii="GHEA Grapalat" w:hAnsi="GHEA Grapalat" w:cs="Sylfaen"/>
                <w:sz w:val="20"/>
                <w:szCs w:val="20"/>
              </w:rPr>
            </w:pPr>
            <w:r w:rsidRPr="003B573B">
              <w:rPr>
                <w:rFonts w:ascii="GHEA Grapalat" w:hAnsi="GHEA Grapalat" w:cs="Sylfaen"/>
                <w:sz w:val="20"/>
                <w:szCs w:val="20"/>
              </w:rPr>
              <w:t xml:space="preserve">                                                                             Կ.Տ.</w:t>
            </w:r>
          </w:p>
          <w:p w14:paraId="4BECEF9B" w14:textId="77777777" w:rsidR="003E659F" w:rsidRPr="003B573B" w:rsidRDefault="003E659F" w:rsidP="00A610A0">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BB0F8AE" w14:textId="77777777" w:rsidR="003E659F" w:rsidRPr="003B573B" w:rsidRDefault="003E659F" w:rsidP="00A610A0">
            <w:pPr>
              <w:rPr>
                <w:rFonts w:ascii="GHEA Grapalat" w:hAnsi="GHEA Grapalat" w:cs="Sylfaen"/>
                <w:sz w:val="20"/>
                <w:szCs w:val="20"/>
              </w:rPr>
            </w:pPr>
            <w:r w:rsidRPr="003B573B">
              <w:rPr>
                <w:rFonts w:ascii="GHEA Grapalat" w:hAnsi="GHEA Grapalat" w:cs="Arial"/>
                <w:sz w:val="20"/>
                <w:szCs w:val="20"/>
                <w:lang w:val="hy-AM"/>
              </w:rPr>
              <w:t>2</w:t>
            </w:r>
            <w:r w:rsidRPr="003B573B">
              <w:rPr>
                <w:rFonts w:ascii="GHEA Grapalat" w:hAnsi="GHEA Grapalat" w:cs="Arial"/>
                <w:sz w:val="20"/>
                <w:szCs w:val="20"/>
              </w:rPr>
              <w:t>1.</w:t>
            </w:r>
            <w:r w:rsidRPr="003B573B">
              <w:rPr>
                <w:rFonts w:ascii="GHEA Grapalat" w:hAnsi="GHEA Grapalat" w:cs="Sylfaen"/>
                <w:sz w:val="20"/>
                <w:szCs w:val="20"/>
              </w:rPr>
              <w:t xml:space="preserve">ա. </w:t>
            </w:r>
            <w:r w:rsidRPr="003B573B">
              <w:rPr>
                <w:rFonts w:ascii="Courier New" w:hAnsi="Courier New" w:cs="Courier New"/>
                <w:sz w:val="20"/>
                <w:szCs w:val="20"/>
              </w:rPr>
              <w:t> </w:t>
            </w:r>
            <w:r w:rsidRPr="003B573B">
              <w:rPr>
                <w:rFonts w:ascii="GHEA Grapalat" w:hAnsi="GHEA Grapalat" w:cs="Sylfaen"/>
                <w:sz w:val="20"/>
                <w:szCs w:val="20"/>
              </w:rPr>
              <w:t>Վճարողի ստորագրությունները`</w:t>
            </w:r>
          </w:p>
          <w:p w14:paraId="2F411037" w14:textId="77777777" w:rsidR="003E659F" w:rsidRPr="003B573B" w:rsidRDefault="003E659F" w:rsidP="00A610A0">
            <w:pPr>
              <w:jc w:val="right"/>
              <w:rPr>
                <w:rFonts w:ascii="GHEA Grapalat" w:hAnsi="GHEA Grapalat" w:cs="Sylfaen"/>
                <w:sz w:val="20"/>
                <w:szCs w:val="20"/>
              </w:rPr>
            </w:pPr>
          </w:p>
          <w:p w14:paraId="6E17E21F" w14:textId="77777777" w:rsidR="003E659F" w:rsidRPr="003B573B" w:rsidRDefault="003E659F" w:rsidP="00A610A0">
            <w:pPr>
              <w:rPr>
                <w:rFonts w:ascii="GHEA Grapalat" w:hAnsi="GHEA Grapalat" w:cs="Sylfaen"/>
                <w:sz w:val="20"/>
                <w:szCs w:val="20"/>
              </w:rPr>
            </w:pPr>
            <w:r w:rsidRPr="003B573B">
              <w:rPr>
                <w:rFonts w:ascii="GHEA Grapalat" w:hAnsi="GHEA Grapalat" w:cs="Tahoma"/>
                <w:color w:val="000000"/>
                <w:sz w:val="20"/>
                <w:szCs w:val="20"/>
              </w:rPr>
              <w:t xml:space="preserve">                                               /____________________/</w:t>
            </w:r>
          </w:p>
          <w:p w14:paraId="254ABECB" w14:textId="77777777" w:rsidR="003E659F" w:rsidRPr="003B573B" w:rsidRDefault="003E659F" w:rsidP="00A610A0">
            <w:pPr>
              <w:jc w:val="right"/>
              <w:rPr>
                <w:rFonts w:ascii="GHEA Grapalat" w:hAnsi="GHEA Grapalat" w:cs="Tahoma"/>
                <w:color w:val="000000"/>
                <w:sz w:val="20"/>
                <w:szCs w:val="20"/>
              </w:rPr>
            </w:pPr>
          </w:p>
          <w:p w14:paraId="3F862B37" w14:textId="77777777" w:rsidR="003E659F" w:rsidRPr="003B573B" w:rsidRDefault="003E659F" w:rsidP="00A610A0">
            <w:pPr>
              <w:jc w:val="right"/>
              <w:rPr>
                <w:rFonts w:ascii="GHEA Grapalat" w:hAnsi="GHEA Grapalat" w:cs="Tahoma"/>
                <w:color w:val="000000"/>
                <w:sz w:val="20"/>
                <w:szCs w:val="20"/>
              </w:rPr>
            </w:pPr>
          </w:p>
          <w:p w14:paraId="1934C309" w14:textId="77777777" w:rsidR="003E659F" w:rsidRPr="003B573B" w:rsidRDefault="003E659F" w:rsidP="00A610A0">
            <w:pPr>
              <w:jc w:val="right"/>
              <w:rPr>
                <w:rFonts w:ascii="GHEA Grapalat" w:hAnsi="GHEA Grapalat" w:cs="Sylfaen"/>
                <w:sz w:val="20"/>
                <w:szCs w:val="20"/>
              </w:rPr>
            </w:pPr>
            <w:r w:rsidRPr="003B573B">
              <w:rPr>
                <w:rFonts w:ascii="GHEA Grapalat" w:hAnsi="GHEA Grapalat" w:cs="Tahoma"/>
                <w:color w:val="000000"/>
                <w:sz w:val="20"/>
                <w:szCs w:val="20"/>
              </w:rPr>
              <w:t>/____________________/</w:t>
            </w:r>
          </w:p>
          <w:p w14:paraId="182AF2E2" w14:textId="77777777" w:rsidR="003E659F" w:rsidRPr="003B573B" w:rsidRDefault="003E659F" w:rsidP="00A610A0">
            <w:pPr>
              <w:jc w:val="right"/>
              <w:rPr>
                <w:rFonts w:ascii="GHEA Grapalat" w:hAnsi="GHEA Grapalat" w:cs="Sylfaen"/>
                <w:sz w:val="20"/>
                <w:szCs w:val="20"/>
              </w:rPr>
            </w:pPr>
          </w:p>
          <w:p w14:paraId="42B48DEF" w14:textId="77777777" w:rsidR="003E659F" w:rsidRPr="003B573B" w:rsidRDefault="003E659F" w:rsidP="00A610A0">
            <w:pPr>
              <w:jc w:val="right"/>
              <w:rPr>
                <w:rFonts w:ascii="GHEA Grapalat" w:hAnsi="GHEA Grapalat" w:cs="Sylfaen"/>
                <w:sz w:val="20"/>
                <w:szCs w:val="20"/>
              </w:rPr>
            </w:pPr>
            <w:r w:rsidRPr="003B573B">
              <w:rPr>
                <w:rFonts w:ascii="GHEA Grapalat" w:hAnsi="GHEA Grapalat" w:cs="Sylfaen"/>
                <w:sz w:val="20"/>
                <w:szCs w:val="20"/>
                <w:lang w:val="hy-AM"/>
              </w:rPr>
              <w:t>2</w:t>
            </w:r>
            <w:r w:rsidRPr="003B573B">
              <w:rPr>
                <w:rFonts w:ascii="GHEA Grapalat" w:hAnsi="GHEA Grapalat" w:cs="Sylfaen"/>
                <w:sz w:val="20"/>
                <w:szCs w:val="20"/>
              </w:rPr>
              <w:t>1.բ.                                                                    Կ.Տ.</w:t>
            </w:r>
          </w:p>
          <w:p w14:paraId="23B5EEC1" w14:textId="77777777" w:rsidR="003E659F" w:rsidRPr="003B573B" w:rsidRDefault="003E659F" w:rsidP="00A610A0">
            <w:pPr>
              <w:jc w:val="right"/>
              <w:rPr>
                <w:rFonts w:ascii="GHEA Grapalat" w:hAnsi="GHEA Grapalat" w:cs="Sylfaen"/>
                <w:sz w:val="20"/>
                <w:szCs w:val="20"/>
              </w:rPr>
            </w:pPr>
          </w:p>
        </w:tc>
      </w:tr>
      <w:tr w:rsidR="003E659F" w:rsidRPr="003B573B" w14:paraId="1DE97C44" w14:textId="77777777" w:rsidTr="00A610A0">
        <w:trPr>
          <w:trHeight w:val="2058"/>
        </w:trPr>
        <w:tc>
          <w:tcPr>
            <w:tcW w:w="5616" w:type="dxa"/>
            <w:tcBorders>
              <w:top w:val="single" w:sz="4" w:space="0" w:color="auto"/>
              <w:left w:val="single" w:sz="4" w:space="0" w:color="auto"/>
              <w:right w:val="single" w:sz="4" w:space="0" w:color="auto"/>
            </w:tcBorders>
            <w:noWrap/>
            <w:vAlign w:val="bottom"/>
          </w:tcPr>
          <w:p w14:paraId="1744072C" w14:textId="77777777" w:rsidR="003E659F" w:rsidRPr="003B573B" w:rsidRDefault="003E659F" w:rsidP="00A610A0">
            <w:pPr>
              <w:rPr>
                <w:rFonts w:ascii="GHEA Grapalat" w:hAnsi="GHEA Grapalat" w:cs="Tahoma"/>
                <w:color w:val="000000"/>
                <w:sz w:val="20"/>
                <w:szCs w:val="20"/>
              </w:rPr>
            </w:pPr>
            <w:r w:rsidRPr="003B573B">
              <w:rPr>
                <w:rFonts w:ascii="GHEA Grapalat" w:hAnsi="GHEA Grapalat" w:cs="Tahoma"/>
                <w:color w:val="000000"/>
                <w:sz w:val="20"/>
                <w:szCs w:val="20"/>
              </w:rPr>
              <w:t>2</w:t>
            </w:r>
            <w:r w:rsidRPr="003B573B">
              <w:rPr>
                <w:rFonts w:ascii="GHEA Grapalat" w:hAnsi="GHEA Grapalat" w:cs="Tahoma"/>
                <w:color w:val="000000"/>
                <w:sz w:val="20"/>
                <w:szCs w:val="20"/>
                <w:lang w:val="hy-AM"/>
              </w:rPr>
              <w:t>4</w:t>
            </w:r>
            <w:r w:rsidRPr="003B573B">
              <w:rPr>
                <w:rFonts w:ascii="GHEA Grapalat" w:hAnsi="GHEA Grapalat" w:cs="Tahoma"/>
                <w:color w:val="000000"/>
                <w:sz w:val="20"/>
                <w:szCs w:val="20"/>
              </w:rPr>
              <w:t xml:space="preserve">.ա.   </w:t>
            </w:r>
            <w:r w:rsidRPr="003B573B">
              <w:rPr>
                <w:rFonts w:ascii="GHEA Grapalat" w:hAnsi="GHEA Grapalat" w:cs="Tahoma"/>
                <w:color w:val="000000"/>
                <w:sz w:val="20"/>
                <w:szCs w:val="20"/>
                <w:lang w:val="hy-AM"/>
              </w:rPr>
              <w:t>Շահառուին  սպասարկող ֆինանսական կազմակերպություն</w:t>
            </w:r>
            <w:r w:rsidRPr="003B573B">
              <w:rPr>
                <w:rFonts w:ascii="GHEA Grapalat" w:hAnsi="GHEA Grapalat" w:cs="Tahoma"/>
                <w:color w:val="000000"/>
                <w:sz w:val="20"/>
                <w:szCs w:val="20"/>
              </w:rPr>
              <w:t xml:space="preserve"> </w:t>
            </w:r>
          </w:p>
          <w:p w14:paraId="27D3DBEF" w14:textId="77777777" w:rsidR="003E659F" w:rsidRPr="003B573B" w:rsidRDefault="003E659F" w:rsidP="00A610A0">
            <w:pPr>
              <w:rPr>
                <w:rFonts w:ascii="GHEA Grapalat" w:hAnsi="GHEA Grapalat" w:cs="Tahoma"/>
                <w:color w:val="000000"/>
                <w:sz w:val="20"/>
                <w:szCs w:val="20"/>
                <w:lang w:val="hy-AM"/>
              </w:rPr>
            </w:pPr>
            <w:r w:rsidRPr="003B573B">
              <w:rPr>
                <w:rFonts w:ascii="GHEA Grapalat" w:hAnsi="GHEA Grapalat" w:cs="Tahoma"/>
                <w:color w:val="000000"/>
                <w:sz w:val="20"/>
                <w:szCs w:val="20"/>
              </w:rPr>
              <w:t xml:space="preserve">                             </w:t>
            </w:r>
            <w:r w:rsidRPr="003B573B">
              <w:rPr>
                <w:rFonts w:ascii="GHEA Grapalat" w:hAnsi="GHEA Grapalat" w:cs="Tahoma"/>
                <w:color w:val="000000"/>
                <w:sz w:val="20"/>
                <w:szCs w:val="20"/>
                <w:lang w:val="hy-AM"/>
              </w:rPr>
              <w:t xml:space="preserve">                 </w:t>
            </w:r>
          </w:p>
          <w:p w14:paraId="05A9151A" w14:textId="77777777" w:rsidR="003E659F" w:rsidRPr="003B573B" w:rsidRDefault="003E659F" w:rsidP="00A610A0">
            <w:pPr>
              <w:rPr>
                <w:rFonts w:ascii="GHEA Grapalat" w:hAnsi="GHEA Grapalat" w:cs="Tahoma"/>
                <w:color w:val="000000"/>
                <w:sz w:val="20"/>
                <w:szCs w:val="20"/>
              </w:rPr>
            </w:pPr>
            <w:r w:rsidRPr="003B573B">
              <w:rPr>
                <w:rFonts w:ascii="GHEA Grapalat" w:hAnsi="GHEA Grapalat" w:cs="Tahoma"/>
                <w:color w:val="000000"/>
                <w:sz w:val="20"/>
                <w:szCs w:val="20"/>
                <w:lang w:val="hy-AM"/>
              </w:rPr>
              <w:t xml:space="preserve">                                                 </w:t>
            </w:r>
            <w:r w:rsidRPr="003B573B">
              <w:rPr>
                <w:rFonts w:ascii="GHEA Grapalat" w:hAnsi="GHEA Grapalat" w:cs="Tahoma"/>
                <w:color w:val="000000"/>
                <w:sz w:val="20"/>
                <w:szCs w:val="20"/>
              </w:rPr>
              <w:t xml:space="preserve">   /____________________/</w:t>
            </w:r>
          </w:p>
          <w:p w14:paraId="429B3F8A" w14:textId="77777777" w:rsidR="003E659F" w:rsidRPr="003B573B" w:rsidRDefault="003E659F" w:rsidP="00A610A0">
            <w:pPr>
              <w:rPr>
                <w:rFonts w:ascii="GHEA Grapalat" w:hAnsi="GHEA Grapalat" w:cs="Sylfaen"/>
                <w:sz w:val="20"/>
                <w:szCs w:val="20"/>
              </w:rPr>
            </w:pPr>
            <w:r w:rsidRPr="003B573B">
              <w:rPr>
                <w:rFonts w:ascii="GHEA Grapalat" w:hAnsi="GHEA Grapalat" w:cs="Sylfaen"/>
                <w:sz w:val="20"/>
                <w:szCs w:val="20"/>
              </w:rPr>
              <w:t xml:space="preserve">  </w:t>
            </w:r>
          </w:p>
          <w:p w14:paraId="58E17AB5" w14:textId="77777777" w:rsidR="003E659F" w:rsidRPr="003B573B" w:rsidRDefault="003E659F" w:rsidP="00A610A0">
            <w:pPr>
              <w:rPr>
                <w:rFonts w:ascii="GHEA Grapalat" w:hAnsi="GHEA Grapalat" w:cs="Sylfaen"/>
                <w:sz w:val="20"/>
                <w:szCs w:val="20"/>
              </w:rPr>
            </w:pPr>
            <w:r w:rsidRPr="003B573B">
              <w:rPr>
                <w:rFonts w:ascii="GHEA Grapalat" w:hAnsi="GHEA Grapalat" w:cs="Sylfaen"/>
                <w:sz w:val="20"/>
                <w:szCs w:val="20"/>
              </w:rPr>
              <w:t xml:space="preserve">                                                       /ստորագրություն/</w:t>
            </w:r>
          </w:p>
          <w:p w14:paraId="5D2D48F8" w14:textId="77777777" w:rsidR="003E659F" w:rsidRPr="003B573B" w:rsidRDefault="003E659F" w:rsidP="00A610A0">
            <w:pPr>
              <w:rPr>
                <w:rFonts w:ascii="GHEA Grapalat" w:hAnsi="GHEA Grapalat" w:cs="Tahoma"/>
                <w:color w:val="000000"/>
                <w:sz w:val="20"/>
                <w:szCs w:val="20"/>
              </w:rPr>
            </w:pPr>
          </w:p>
          <w:p w14:paraId="2D553C6B" w14:textId="77777777" w:rsidR="003E659F" w:rsidRPr="003B573B" w:rsidRDefault="003E659F" w:rsidP="00A610A0">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9FBA50C" w14:textId="77777777" w:rsidR="003E659F" w:rsidRPr="003B573B" w:rsidRDefault="003E659F" w:rsidP="00A610A0">
            <w:pPr>
              <w:rPr>
                <w:rFonts w:ascii="GHEA Grapalat" w:hAnsi="GHEA Grapalat" w:cs="Tahoma"/>
                <w:color w:val="000000"/>
                <w:sz w:val="20"/>
                <w:szCs w:val="20"/>
              </w:rPr>
            </w:pPr>
            <w:r w:rsidRPr="003B573B">
              <w:rPr>
                <w:rFonts w:ascii="GHEA Grapalat" w:hAnsi="GHEA Grapalat" w:cs="Tahoma"/>
                <w:color w:val="000000"/>
                <w:sz w:val="20"/>
                <w:szCs w:val="20"/>
              </w:rPr>
              <w:t>2</w:t>
            </w:r>
            <w:r w:rsidRPr="003B573B">
              <w:rPr>
                <w:rFonts w:ascii="GHEA Grapalat" w:hAnsi="GHEA Grapalat" w:cs="Tahoma"/>
                <w:color w:val="000000"/>
                <w:sz w:val="20"/>
                <w:szCs w:val="20"/>
                <w:lang w:val="hy-AM"/>
              </w:rPr>
              <w:t>3</w:t>
            </w:r>
            <w:r w:rsidRPr="003B573B">
              <w:rPr>
                <w:rFonts w:ascii="GHEA Grapalat" w:hAnsi="GHEA Grapalat" w:cs="Tahoma"/>
                <w:color w:val="000000"/>
                <w:sz w:val="20"/>
                <w:szCs w:val="20"/>
              </w:rPr>
              <w:t xml:space="preserve">.ա.   </w:t>
            </w:r>
            <w:r w:rsidRPr="003B573B">
              <w:rPr>
                <w:rFonts w:ascii="GHEA Grapalat" w:hAnsi="GHEA Grapalat" w:cs="Tahoma"/>
                <w:color w:val="000000"/>
                <w:sz w:val="20"/>
                <w:szCs w:val="20"/>
                <w:lang w:val="hy-AM"/>
              </w:rPr>
              <w:t>Վճարողին  սպասարկող ֆինանսական կազմակերպություն</w:t>
            </w:r>
            <w:r w:rsidRPr="003B573B">
              <w:rPr>
                <w:rFonts w:ascii="GHEA Grapalat" w:hAnsi="GHEA Grapalat" w:cs="Tahoma"/>
                <w:color w:val="000000"/>
                <w:sz w:val="20"/>
                <w:szCs w:val="20"/>
              </w:rPr>
              <w:t xml:space="preserve"> </w:t>
            </w:r>
          </w:p>
          <w:p w14:paraId="05F77E7A" w14:textId="77777777" w:rsidR="003E659F" w:rsidRPr="003B573B" w:rsidRDefault="003E659F" w:rsidP="00A610A0">
            <w:pPr>
              <w:jc w:val="right"/>
              <w:rPr>
                <w:rFonts w:ascii="GHEA Grapalat" w:hAnsi="GHEA Grapalat" w:cs="Tahoma"/>
                <w:color w:val="000000"/>
                <w:sz w:val="20"/>
                <w:szCs w:val="20"/>
              </w:rPr>
            </w:pPr>
          </w:p>
          <w:p w14:paraId="02BBBBE1" w14:textId="77777777" w:rsidR="003E659F" w:rsidRPr="003B573B" w:rsidRDefault="003E659F" w:rsidP="00A610A0">
            <w:pPr>
              <w:jc w:val="right"/>
              <w:rPr>
                <w:rFonts w:ascii="GHEA Grapalat" w:hAnsi="GHEA Grapalat" w:cs="Tahoma"/>
                <w:color w:val="000000"/>
                <w:sz w:val="20"/>
                <w:szCs w:val="20"/>
              </w:rPr>
            </w:pPr>
          </w:p>
          <w:p w14:paraId="77236AFF" w14:textId="77777777" w:rsidR="003E659F" w:rsidRPr="003B573B" w:rsidRDefault="003E659F" w:rsidP="00A610A0">
            <w:pPr>
              <w:jc w:val="right"/>
              <w:rPr>
                <w:rFonts w:ascii="GHEA Grapalat" w:hAnsi="GHEA Grapalat" w:cs="Tahoma"/>
                <w:color w:val="000000"/>
                <w:sz w:val="20"/>
                <w:szCs w:val="20"/>
              </w:rPr>
            </w:pPr>
            <w:r w:rsidRPr="003B573B">
              <w:rPr>
                <w:rFonts w:ascii="GHEA Grapalat" w:hAnsi="GHEA Grapalat" w:cs="Tahoma"/>
                <w:color w:val="000000"/>
                <w:sz w:val="20"/>
                <w:szCs w:val="20"/>
              </w:rPr>
              <w:t>/____________________/</w:t>
            </w:r>
          </w:p>
          <w:p w14:paraId="24CCA4B0" w14:textId="77777777" w:rsidR="003E659F" w:rsidRPr="003B573B" w:rsidRDefault="003E659F" w:rsidP="00A610A0">
            <w:pPr>
              <w:jc w:val="center"/>
              <w:rPr>
                <w:rFonts w:ascii="GHEA Grapalat" w:hAnsi="GHEA Grapalat" w:cs="Sylfaen"/>
                <w:sz w:val="20"/>
                <w:szCs w:val="20"/>
              </w:rPr>
            </w:pPr>
            <w:r w:rsidRPr="003B573B">
              <w:rPr>
                <w:rFonts w:ascii="GHEA Grapalat" w:hAnsi="GHEA Grapalat" w:cs="Tahoma"/>
                <w:color w:val="000000"/>
                <w:sz w:val="20"/>
                <w:szCs w:val="20"/>
              </w:rPr>
              <w:t xml:space="preserve">                                                   </w:t>
            </w:r>
            <w:r w:rsidRPr="003B573B">
              <w:rPr>
                <w:rFonts w:ascii="GHEA Grapalat" w:hAnsi="GHEA Grapalat" w:cs="Sylfaen"/>
                <w:sz w:val="20"/>
                <w:szCs w:val="20"/>
              </w:rPr>
              <w:t>/ստորագրություն/</w:t>
            </w:r>
          </w:p>
          <w:p w14:paraId="59D6BBA5" w14:textId="77777777" w:rsidR="003E659F" w:rsidRPr="003B573B" w:rsidRDefault="003E659F" w:rsidP="00A610A0">
            <w:pPr>
              <w:jc w:val="right"/>
              <w:rPr>
                <w:rFonts w:ascii="GHEA Grapalat" w:hAnsi="GHEA Grapalat" w:cs="Arial"/>
                <w:sz w:val="20"/>
                <w:szCs w:val="20"/>
                <w:lang w:val="hy-AM"/>
              </w:rPr>
            </w:pPr>
          </w:p>
        </w:tc>
      </w:tr>
      <w:tr w:rsidR="003E659F" w:rsidRPr="003B573B" w14:paraId="686D8749" w14:textId="77777777" w:rsidTr="00A610A0">
        <w:trPr>
          <w:trHeight w:val="2194"/>
        </w:trPr>
        <w:tc>
          <w:tcPr>
            <w:tcW w:w="5616" w:type="dxa"/>
            <w:tcBorders>
              <w:top w:val="nil"/>
              <w:left w:val="single" w:sz="4" w:space="0" w:color="auto"/>
              <w:bottom w:val="single" w:sz="4" w:space="0" w:color="auto"/>
              <w:right w:val="single" w:sz="4" w:space="0" w:color="auto"/>
            </w:tcBorders>
            <w:noWrap/>
            <w:vAlign w:val="bottom"/>
          </w:tcPr>
          <w:p w14:paraId="2150EF95" w14:textId="77777777" w:rsidR="003E659F" w:rsidRPr="003B573B" w:rsidRDefault="003E659F" w:rsidP="00A610A0">
            <w:pPr>
              <w:rPr>
                <w:rFonts w:ascii="GHEA Grapalat" w:hAnsi="GHEA Grapalat" w:cs="Sylfaen"/>
                <w:sz w:val="20"/>
                <w:szCs w:val="20"/>
              </w:rPr>
            </w:pPr>
            <w:r w:rsidRPr="003B573B">
              <w:rPr>
                <w:rFonts w:ascii="GHEA Grapalat" w:hAnsi="GHEA Grapalat" w:cs="Sylfaen"/>
                <w:sz w:val="20"/>
                <w:szCs w:val="20"/>
              </w:rPr>
              <w:t>24.բ.                                                       Կ.Տ.</w:t>
            </w:r>
          </w:p>
          <w:p w14:paraId="3903E76B" w14:textId="77777777" w:rsidR="003E659F" w:rsidRPr="003B573B" w:rsidRDefault="003E659F" w:rsidP="00A610A0">
            <w:pPr>
              <w:rPr>
                <w:rFonts w:ascii="GHEA Grapalat" w:hAnsi="GHEA Grapalat" w:cs="Sylfaen"/>
                <w:sz w:val="20"/>
                <w:szCs w:val="20"/>
              </w:rPr>
            </w:pPr>
          </w:p>
          <w:p w14:paraId="65D1C7DD" w14:textId="77777777" w:rsidR="003E659F" w:rsidRPr="003B573B" w:rsidRDefault="003E659F" w:rsidP="00A610A0">
            <w:pPr>
              <w:rPr>
                <w:rFonts w:ascii="GHEA Grapalat" w:hAnsi="GHEA Grapalat" w:cs="Sylfaen"/>
                <w:sz w:val="20"/>
                <w:szCs w:val="20"/>
              </w:rPr>
            </w:pPr>
          </w:p>
          <w:p w14:paraId="3BED5AE1" w14:textId="77777777" w:rsidR="003E659F" w:rsidRPr="003B573B" w:rsidRDefault="003E659F" w:rsidP="00A610A0">
            <w:pPr>
              <w:rPr>
                <w:rFonts w:ascii="GHEA Grapalat" w:hAnsi="GHEA Grapalat" w:cs="Sylfaen"/>
                <w:sz w:val="20"/>
                <w:szCs w:val="20"/>
              </w:rPr>
            </w:pPr>
            <w:r w:rsidRPr="003B573B">
              <w:rPr>
                <w:rFonts w:ascii="GHEA Grapalat" w:hAnsi="GHEA Grapalat" w:cs="Tahoma"/>
                <w:color w:val="000000"/>
                <w:sz w:val="20"/>
                <w:szCs w:val="20"/>
              </w:rPr>
              <w:t xml:space="preserve"> </w:t>
            </w:r>
            <w:r w:rsidRPr="003B573B">
              <w:rPr>
                <w:rFonts w:ascii="GHEA Grapalat" w:hAnsi="GHEA Grapalat" w:cs="Sylfaen"/>
                <w:sz w:val="20"/>
                <w:szCs w:val="20"/>
              </w:rPr>
              <w:t>2</w:t>
            </w:r>
            <w:r w:rsidRPr="003B573B">
              <w:rPr>
                <w:rFonts w:ascii="GHEA Grapalat" w:hAnsi="GHEA Grapalat" w:cs="Sylfaen"/>
                <w:sz w:val="20"/>
                <w:szCs w:val="20"/>
                <w:lang w:val="hy-AM"/>
              </w:rPr>
              <w:t>4</w:t>
            </w:r>
            <w:r w:rsidRPr="003B573B">
              <w:rPr>
                <w:rFonts w:ascii="GHEA Grapalat" w:hAnsi="GHEA Grapalat" w:cs="Sylfaen"/>
                <w:sz w:val="20"/>
                <w:szCs w:val="20"/>
              </w:rPr>
              <w:t>.</w:t>
            </w:r>
            <w:r w:rsidRPr="003B573B">
              <w:rPr>
                <w:rFonts w:ascii="GHEA Grapalat" w:hAnsi="GHEA Grapalat" w:cs="Sylfaen"/>
                <w:sz w:val="20"/>
                <w:szCs w:val="20"/>
                <w:lang w:val="hy-AM"/>
              </w:rPr>
              <w:t>գ</w:t>
            </w:r>
            <w:r w:rsidRPr="003B573B">
              <w:rPr>
                <w:rFonts w:ascii="GHEA Grapalat" w:hAnsi="GHEA Grapalat" w:cs="Tahoma"/>
                <w:color w:val="000000"/>
                <w:sz w:val="20"/>
                <w:szCs w:val="20"/>
              </w:rPr>
              <w:t xml:space="preserve">                                                 "___" </w:t>
            </w:r>
            <w:r w:rsidRPr="003B573B">
              <w:rPr>
                <w:rFonts w:ascii="GHEA Grapalat" w:hAnsi="GHEA Grapalat" w:cs="Sylfaen"/>
                <w:color w:val="000000"/>
                <w:sz w:val="20"/>
                <w:szCs w:val="20"/>
              </w:rPr>
              <w:t xml:space="preserve">___ </w:t>
            </w:r>
            <w:r w:rsidRPr="003B573B">
              <w:rPr>
                <w:rFonts w:ascii="GHEA Grapalat" w:hAnsi="GHEA Grapalat" w:cs="Tahoma"/>
                <w:color w:val="000000"/>
                <w:sz w:val="20"/>
                <w:szCs w:val="20"/>
              </w:rPr>
              <w:t xml:space="preserve">20___ </w:t>
            </w:r>
            <w:r w:rsidRPr="003B573B">
              <w:rPr>
                <w:rFonts w:ascii="GHEA Grapalat" w:hAnsi="GHEA Grapalat" w:cs="Sylfaen"/>
                <w:color w:val="000000"/>
                <w:sz w:val="20"/>
                <w:szCs w:val="20"/>
              </w:rPr>
              <w:t>թ.</w:t>
            </w:r>
            <w:r w:rsidRPr="003B573B">
              <w:rPr>
                <w:rFonts w:ascii="GHEA Grapalat" w:hAnsi="GHEA Grapalat" w:cs="Sylfaen"/>
                <w:sz w:val="20"/>
                <w:szCs w:val="20"/>
              </w:rPr>
              <w:t xml:space="preserve"> </w:t>
            </w:r>
          </w:p>
          <w:p w14:paraId="1BC42B4E" w14:textId="77777777" w:rsidR="003E659F" w:rsidRPr="003B573B" w:rsidRDefault="003E659F" w:rsidP="00A610A0">
            <w:pPr>
              <w:rPr>
                <w:rFonts w:ascii="GHEA Grapalat" w:hAnsi="GHEA Grapalat" w:cs="Sylfaen"/>
                <w:sz w:val="20"/>
                <w:szCs w:val="20"/>
              </w:rPr>
            </w:pPr>
          </w:p>
          <w:p w14:paraId="4FBE0057" w14:textId="77777777" w:rsidR="003E659F" w:rsidRPr="003B573B" w:rsidRDefault="003E659F" w:rsidP="00A610A0">
            <w:pPr>
              <w:rPr>
                <w:rFonts w:ascii="GHEA Grapalat" w:hAnsi="GHEA Grapalat" w:cs="Sylfaen"/>
                <w:sz w:val="20"/>
                <w:szCs w:val="20"/>
              </w:rPr>
            </w:pPr>
            <w:r w:rsidRPr="003B573B">
              <w:rPr>
                <w:rFonts w:ascii="GHEA Grapalat" w:hAnsi="GHEA Grapalat" w:cs="Sylfaen"/>
                <w:sz w:val="20"/>
                <w:szCs w:val="20"/>
              </w:rPr>
              <w:t xml:space="preserve">  </w:t>
            </w:r>
          </w:p>
          <w:p w14:paraId="471FDB81" w14:textId="77777777" w:rsidR="003E659F" w:rsidRPr="003B573B" w:rsidRDefault="003E659F" w:rsidP="00A610A0">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C34ABCC" w14:textId="77777777" w:rsidR="003E659F" w:rsidRPr="003B573B" w:rsidRDefault="003E659F" w:rsidP="00A610A0">
            <w:pPr>
              <w:rPr>
                <w:rFonts w:ascii="GHEA Grapalat" w:hAnsi="GHEA Grapalat" w:cs="Sylfaen"/>
                <w:sz w:val="20"/>
                <w:szCs w:val="20"/>
              </w:rPr>
            </w:pPr>
            <w:r w:rsidRPr="003B573B">
              <w:rPr>
                <w:rFonts w:ascii="GHEA Grapalat" w:hAnsi="GHEA Grapalat" w:cs="Sylfaen"/>
                <w:sz w:val="20"/>
                <w:szCs w:val="20"/>
              </w:rPr>
              <w:t xml:space="preserve">23.բ.                                                                 Կ.Տ.    </w:t>
            </w:r>
          </w:p>
          <w:p w14:paraId="7BAF72F8" w14:textId="77777777" w:rsidR="003E659F" w:rsidRPr="003B573B" w:rsidRDefault="003E659F" w:rsidP="00A610A0">
            <w:pPr>
              <w:rPr>
                <w:rFonts w:ascii="GHEA Grapalat" w:hAnsi="GHEA Grapalat" w:cs="Sylfaen"/>
                <w:sz w:val="20"/>
                <w:szCs w:val="20"/>
              </w:rPr>
            </w:pPr>
          </w:p>
          <w:p w14:paraId="14DA8756" w14:textId="77777777" w:rsidR="003E659F" w:rsidRPr="003B573B" w:rsidRDefault="003E659F" w:rsidP="00A610A0">
            <w:pPr>
              <w:rPr>
                <w:rFonts w:ascii="GHEA Grapalat" w:hAnsi="GHEA Grapalat" w:cs="Sylfaen"/>
                <w:sz w:val="20"/>
                <w:szCs w:val="20"/>
              </w:rPr>
            </w:pPr>
            <w:r w:rsidRPr="003B573B">
              <w:rPr>
                <w:rFonts w:ascii="GHEA Grapalat" w:hAnsi="GHEA Grapalat" w:cs="Sylfaen"/>
                <w:sz w:val="20"/>
                <w:szCs w:val="20"/>
              </w:rPr>
              <w:t xml:space="preserve">                     </w:t>
            </w:r>
          </w:p>
          <w:p w14:paraId="1E86AFCF" w14:textId="77777777" w:rsidR="003E659F" w:rsidRPr="003B573B" w:rsidRDefault="003E659F" w:rsidP="00A610A0">
            <w:pPr>
              <w:rPr>
                <w:rFonts w:ascii="GHEA Grapalat" w:hAnsi="GHEA Grapalat" w:cs="Sylfaen"/>
                <w:color w:val="000000"/>
                <w:sz w:val="20"/>
                <w:szCs w:val="20"/>
              </w:rPr>
            </w:pPr>
            <w:r w:rsidRPr="003B573B">
              <w:rPr>
                <w:rFonts w:ascii="GHEA Grapalat" w:hAnsi="GHEA Grapalat" w:cs="Sylfaen"/>
                <w:sz w:val="20"/>
                <w:szCs w:val="20"/>
              </w:rPr>
              <w:t>23.</w:t>
            </w:r>
            <w:r w:rsidRPr="003B573B">
              <w:rPr>
                <w:rFonts w:ascii="GHEA Grapalat" w:hAnsi="GHEA Grapalat" w:cs="Sylfaen"/>
                <w:sz w:val="20"/>
                <w:szCs w:val="20"/>
                <w:lang w:val="hy-AM"/>
              </w:rPr>
              <w:t>գ</w:t>
            </w:r>
            <w:r w:rsidRPr="003B573B">
              <w:rPr>
                <w:rFonts w:ascii="GHEA Grapalat" w:hAnsi="GHEA Grapalat" w:cs="Sylfaen"/>
                <w:sz w:val="20"/>
                <w:szCs w:val="20"/>
              </w:rPr>
              <w:t xml:space="preserve">.Կատարման ամսաթիվը`           </w:t>
            </w:r>
            <w:r w:rsidRPr="003B573B">
              <w:rPr>
                <w:rFonts w:ascii="GHEA Grapalat" w:hAnsi="GHEA Grapalat" w:cs="Tahoma"/>
                <w:color w:val="000000"/>
                <w:sz w:val="20"/>
                <w:szCs w:val="20"/>
              </w:rPr>
              <w:t xml:space="preserve">"___" </w:t>
            </w:r>
            <w:r w:rsidRPr="003B573B">
              <w:rPr>
                <w:rFonts w:ascii="GHEA Grapalat" w:hAnsi="GHEA Grapalat" w:cs="Sylfaen"/>
                <w:color w:val="000000"/>
                <w:sz w:val="20"/>
                <w:szCs w:val="20"/>
              </w:rPr>
              <w:t xml:space="preserve">___ </w:t>
            </w:r>
            <w:r w:rsidRPr="003B573B">
              <w:rPr>
                <w:rFonts w:ascii="GHEA Grapalat" w:hAnsi="GHEA Grapalat" w:cs="Tahoma"/>
                <w:color w:val="000000"/>
                <w:sz w:val="20"/>
                <w:szCs w:val="20"/>
              </w:rPr>
              <w:t>20___</w:t>
            </w:r>
            <w:r w:rsidRPr="003B573B">
              <w:rPr>
                <w:rFonts w:ascii="GHEA Grapalat" w:hAnsi="GHEA Grapalat" w:cs="Sylfaen"/>
                <w:color w:val="000000"/>
                <w:sz w:val="20"/>
                <w:szCs w:val="20"/>
              </w:rPr>
              <w:t>թ.</w:t>
            </w:r>
          </w:p>
          <w:p w14:paraId="30134934" w14:textId="77777777" w:rsidR="003E659F" w:rsidRPr="003B573B" w:rsidRDefault="003E659F" w:rsidP="00A610A0">
            <w:pPr>
              <w:rPr>
                <w:rFonts w:ascii="GHEA Grapalat" w:hAnsi="GHEA Grapalat" w:cs="Sylfaen"/>
                <w:color w:val="000000"/>
                <w:sz w:val="20"/>
                <w:szCs w:val="20"/>
              </w:rPr>
            </w:pPr>
          </w:p>
          <w:p w14:paraId="6EEC21C9" w14:textId="77777777" w:rsidR="003E659F" w:rsidRPr="003B573B" w:rsidRDefault="003E659F" w:rsidP="00A610A0">
            <w:pPr>
              <w:rPr>
                <w:rFonts w:ascii="GHEA Grapalat" w:hAnsi="GHEA Grapalat" w:cs="Sylfaen"/>
                <w:sz w:val="20"/>
                <w:szCs w:val="20"/>
              </w:rPr>
            </w:pPr>
          </w:p>
          <w:p w14:paraId="73D90A50" w14:textId="77777777" w:rsidR="003E659F" w:rsidRPr="003B573B" w:rsidRDefault="003E659F" w:rsidP="00A610A0">
            <w:pPr>
              <w:jc w:val="right"/>
              <w:rPr>
                <w:rFonts w:ascii="GHEA Grapalat" w:hAnsi="GHEA Grapalat" w:cs="Arial"/>
                <w:sz w:val="20"/>
                <w:szCs w:val="20"/>
              </w:rPr>
            </w:pPr>
          </w:p>
        </w:tc>
      </w:tr>
    </w:tbl>
    <w:p w14:paraId="4CEBEED5" w14:textId="77777777" w:rsidR="003E659F" w:rsidRPr="003B573B" w:rsidRDefault="003E659F" w:rsidP="003E659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2365020" w14:textId="77777777" w:rsidR="003E659F" w:rsidRPr="003B573B" w:rsidRDefault="003E659F" w:rsidP="003E659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ACA0EF" w14:textId="77777777" w:rsidR="003E659F" w:rsidRPr="003B573B" w:rsidRDefault="003E659F" w:rsidP="003E659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1A6CB57" w14:textId="77777777" w:rsidR="003E659F" w:rsidRPr="003B573B" w:rsidRDefault="003E659F" w:rsidP="003E659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3B573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6D38C45" w14:textId="77777777" w:rsidR="003E659F" w:rsidRPr="005E1F72" w:rsidRDefault="003E659F" w:rsidP="003E659F">
      <w:pPr>
        <w:pStyle w:val="BodyTextIndent3"/>
        <w:spacing w:line="240" w:lineRule="auto"/>
        <w:ind w:firstLine="0"/>
        <w:rPr>
          <w:rFonts w:ascii="GHEA Grapalat" w:hAnsi="GHEA Grapalat"/>
          <w:b/>
          <w:sz w:val="22"/>
          <w:szCs w:val="22"/>
          <w:lang w:val="nl-NL"/>
        </w:rPr>
      </w:pPr>
      <w:r w:rsidRPr="004B2068">
        <w:rPr>
          <w:rFonts w:ascii="GHEA Grapalat" w:hAnsi="GHEA Grapalat"/>
          <w:b/>
          <w:sz w:val="22"/>
          <w:szCs w:val="22"/>
          <w:lang w:val="hy-AM"/>
        </w:rPr>
        <w:lastRenderedPageBreak/>
        <w:t>Վճարման</w:t>
      </w:r>
      <w:r w:rsidRPr="005E1F72">
        <w:rPr>
          <w:rFonts w:ascii="GHEA Grapalat" w:hAnsi="GHEA Grapalat"/>
          <w:b/>
          <w:sz w:val="22"/>
          <w:szCs w:val="22"/>
          <w:lang w:val="nl-NL"/>
        </w:rPr>
        <w:t xml:space="preserve"> </w:t>
      </w:r>
      <w:r w:rsidRPr="004B2068">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4B2068">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4B2068">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4B2068">
        <w:rPr>
          <w:rFonts w:ascii="GHEA Grapalat" w:hAnsi="GHEA Grapalat"/>
          <w:b/>
          <w:sz w:val="22"/>
          <w:szCs w:val="22"/>
          <w:lang w:val="hy-AM"/>
        </w:rPr>
        <w:t>և</w:t>
      </w:r>
      <w:r w:rsidRPr="005E1F72">
        <w:rPr>
          <w:rFonts w:ascii="GHEA Grapalat" w:hAnsi="GHEA Grapalat"/>
          <w:b/>
          <w:sz w:val="22"/>
          <w:szCs w:val="22"/>
          <w:lang w:val="nl-NL"/>
        </w:rPr>
        <w:t xml:space="preserve"> </w:t>
      </w:r>
      <w:r w:rsidRPr="004B2068">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4B2068">
        <w:rPr>
          <w:rFonts w:ascii="GHEA Grapalat" w:hAnsi="GHEA Grapalat"/>
          <w:b/>
          <w:sz w:val="22"/>
          <w:szCs w:val="22"/>
          <w:lang w:val="hy-AM"/>
        </w:rPr>
        <w:t>ը</w:t>
      </w:r>
    </w:p>
    <w:p w14:paraId="4CB8E75E" w14:textId="77777777" w:rsidR="003E659F" w:rsidRPr="005E1F72" w:rsidRDefault="003E659F" w:rsidP="003E659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E659F" w:rsidRPr="005E1F72" w14:paraId="633C853D" w14:textId="77777777" w:rsidTr="00A610A0">
        <w:tc>
          <w:tcPr>
            <w:tcW w:w="720" w:type="dxa"/>
            <w:tcBorders>
              <w:top w:val="single" w:sz="4" w:space="0" w:color="auto"/>
              <w:left w:val="single" w:sz="4" w:space="0" w:color="auto"/>
              <w:bottom w:val="single" w:sz="4" w:space="0" w:color="auto"/>
              <w:right w:val="single" w:sz="4" w:space="0" w:color="auto"/>
            </w:tcBorders>
          </w:tcPr>
          <w:p w14:paraId="6C90D2BE" w14:textId="77777777" w:rsidR="003E659F" w:rsidRPr="005E1F72" w:rsidRDefault="003E659F" w:rsidP="00A610A0">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0AF1BBD0" w14:textId="77777777" w:rsidR="003E659F" w:rsidRPr="005E1F72" w:rsidRDefault="003E659F" w:rsidP="00A610A0">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6BEC68B" w14:textId="77777777" w:rsidR="003E659F" w:rsidRPr="005E1F72" w:rsidRDefault="003E659F" w:rsidP="00A610A0">
            <w:pPr>
              <w:jc w:val="center"/>
              <w:rPr>
                <w:rFonts w:ascii="GHEA Grapalat" w:hAnsi="GHEA Grapalat"/>
                <w:b/>
                <w:sz w:val="20"/>
                <w:szCs w:val="20"/>
              </w:rPr>
            </w:pPr>
            <w:r w:rsidRPr="005E1F72">
              <w:rPr>
                <w:rFonts w:ascii="GHEA Grapalat" w:hAnsi="GHEA Grapalat"/>
                <w:b/>
                <w:sz w:val="20"/>
                <w:szCs w:val="20"/>
              </w:rPr>
              <w:t>Նշված դաշտի/</w:t>
            </w:r>
          </w:p>
          <w:p w14:paraId="0FD3B43E" w14:textId="77777777" w:rsidR="003E659F" w:rsidRPr="005E1F72" w:rsidRDefault="003E659F" w:rsidP="00A610A0">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7B657CF" w14:textId="77777777" w:rsidR="003E659F" w:rsidRPr="005E1F72" w:rsidRDefault="003E659F" w:rsidP="00A610A0">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r w:rsidRPr="005E1F72">
              <w:rPr>
                <w:rFonts w:ascii="GHEA Grapalat" w:hAnsi="GHEA Grapalat"/>
                <w:b/>
                <w:sz w:val="20"/>
                <w:szCs w:val="20"/>
                <w:lang w:val="hy-AM"/>
              </w:rPr>
              <w:t xml:space="preserve"> </w:t>
            </w:r>
          </w:p>
          <w:p w14:paraId="39537D43" w14:textId="77777777" w:rsidR="003E659F" w:rsidRPr="005E1F72" w:rsidRDefault="003E659F" w:rsidP="00A610A0">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2F93DBE" w14:textId="77777777" w:rsidR="003E659F" w:rsidRPr="005E1F72" w:rsidRDefault="003E659F" w:rsidP="00A610A0">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14:paraId="3EC28A06" w14:textId="77777777" w:rsidR="003E659F" w:rsidRPr="005E1F72" w:rsidRDefault="003E659F" w:rsidP="00A610A0">
            <w:pPr>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14:paraId="4835E684" w14:textId="77777777" w:rsidR="003E659F" w:rsidRPr="005E1F72" w:rsidRDefault="003E659F" w:rsidP="00A610A0">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14:paraId="56D923BA" w14:textId="77777777" w:rsidR="003E659F" w:rsidRPr="005E1F72" w:rsidRDefault="003E659F" w:rsidP="00A610A0">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3E659F" w:rsidRPr="005E1F72" w14:paraId="3324FD71" w14:textId="77777777" w:rsidTr="00A610A0">
        <w:tc>
          <w:tcPr>
            <w:tcW w:w="720" w:type="dxa"/>
            <w:tcBorders>
              <w:top w:val="single" w:sz="4" w:space="0" w:color="auto"/>
              <w:left w:val="single" w:sz="4" w:space="0" w:color="auto"/>
              <w:bottom w:val="single" w:sz="4" w:space="0" w:color="auto"/>
              <w:right w:val="single" w:sz="4" w:space="0" w:color="auto"/>
            </w:tcBorders>
          </w:tcPr>
          <w:p w14:paraId="23D059DE" w14:textId="77777777" w:rsidR="003E659F" w:rsidRPr="005E1F72" w:rsidRDefault="003E659F" w:rsidP="00A610A0">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B1451EC" w14:textId="77777777" w:rsidR="003E659F" w:rsidRPr="005E1F72" w:rsidRDefault="003E659F" w:rsidP="00A610A0">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5978E06" w14:textId="77777777" w:rsidR="003E659F" w:rsidRPr="005E1F72" w:rsidRDefault="003E659F" w:rsidP="00A610A0">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2303400" w14:textId="77777777" w:rsidR="003E659F" w:rsidRPr="005E1F72" w:rsidRDefault="003E659F" w:rsidP="00A610A0">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E47CA34" w14:textId="77777777" w:rsidR="003E659F" w:rsidRPr="005E1F72" w:rsidRDefault="003E659F" w:rsidP="00A610A0">
            <w:pPr>
              <w:jc w:val="center"/>
              <w:rPr>
                <w:rFonts w:ascii="GHEA Grapalat" w:hAnsi="GHEA Grapalat"/>
                <w:b/>
                <w:sz w:val="20"/>
                <w:szCs w:val="20"/>
              </w:rPr>
            </w:pPr>
            <w:r w:rsidRPr="005E1F72">
              <w:rPr>
                <w:rFonts w:ascii="GHEA Grapalat" w:hAnsi="GHEA Grapalat"/>
                <w:b/>
                <w:sz w:val="20"/>
                <w:szCs w:val="20"/>
              </w:rPr>
              <w:t>5</w:t>
            </w:r>
          </w:p>
        </w:tc>
      </w:tr>
      <w:tr w:rsidR="003E659F" w:rsidRPr="005E1F72" w14:paraId="25056D3A" w14:textId="77777777" w:rsidTr="00A610A0">
        <w:tc>
          <w:tcPr>
            <w:tcW w:w="720" w:type="dxa"/>
            <w:tcBorders>
              <w:top w:val="single" w:sz="4" w:space="0" w:color="auto"/>
              <w:left w:val="single" w:sz="4" w:space="0" w:color="auto"/>
              <w:bottom w:val="single" w:sz="4" w:space="0" w:color="auto"/>
              <w:right w:val="single" w:sz="4" w:space="0" w:color="auto"/>
            </w:tcBorders>
          </w:tcPr>
          <w:p w14:paraId="2D1B95A5" w14:textId="77777777" w:rsidR="003E659F" w:rsidRPr="005E1F72" w:rsidRDefault="003E659F" w:rsidP="00A610A0">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16489A42" w14:textId="77777777" w:rsidR="003E659F" w:rsidRPr="005E1F72" w:rsidRDefault="003E659F" w:rsidP="00A610A0">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A529C1B" w14:textId="77777777" w:rsidR="003E659F" w:rsidRPr="005E1F72" w:rsidRDefault="003E659F" w:rsidP="00A610A0">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3BB89C" w14:textId="77777777" w:rsidR="003E659F" w:rsidRPr="005E1F72" w:rsidRDefault="003E659F" w:rsidP="00A610A0">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4261BCD" w14:textId="77777777" w:rsidR="003E659F" w:rsidRPr="005E1F72" w:rsidRDefault="003E659F" w:rsidP="00A610A0">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3E659F" w:rsidRPr="005E1F72" w14:paraId="68DDE1B1" w14:textId="77777777" w:rsidTr="00A610A0">
        <w:tc>
          <w:tcPr>
            <w:tcW w:w="720" w:type="dxa"/>
            <w:tcBorders>
              <w:top w:val="single" w:sz="4" w:space="0" w:color="auto"/>
              <w:left w:val="single" w:sz="4" w:space="0" w:color="auto"/>
              <w:bottom w:val="single" w:sz="4" w:space="0" w:color="auto"/>
              <w:right w:val="single" w:sz="4" w:space="0" w:color="auto"/>
            </w:tcBorders>
          </w:tcPr>
          <w:p w14:paraId="5C3C172C" w14:textId="77777777" w:rsidR="003E659F" w:rsidRPr="005E1F72" w:rsidRDefault="003E659F" w:rsidP="003E659F">
            <w:pPr>
              <w:pStyle w:val="ListParagraph"/>
              <w:numPr>
                <w:ilvl w:val="0"/>
                <w:numId w:val="35"/>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851C94E" w14:textId="77777777" w:rsidR="003E659F" w:rsidRPr="005E1F72" w:rsidRDefault="003E659F" w:rsidP="00A610A0">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4A47267" w14:textId="77777777" w:rsidR="003E659F" w:rsidRPr="005E1F72" w:rsidRDefault="003E659F" w:rsidP="00A610A0">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C5B4AE" w14:textId="77777777" w:rsidR="003E659F" w:rsidRPr="005E1F72" w:rsidRDefault="003E659F" w:rsidP="00A610A0">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B15A32" w14:textId="77777777" w:rsidR="003E659F" w:rsidRPr="005E1F72" w:rsidRDefault="003E659F" w:rsidP="00A610A0">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3E659F" w:rsidRPr="005E1F72" w14:paraId="366E2223" w14:textId="77777777" w:rsidTr="00A610A0">
        <w:tc>
          <w:tcPr>
            <w:tcW w:w="720" w:type="dxa"/>
            <w:tcBorders>
              <w:top w:val="single" w:sz="4" w:space="0" w:color="auto"/>
              <w:left w:val="single" w:sz="4" w:space="0" w:color="auto"/>
              <w:bottom w:val="single" w:sz="4" w:space="0" w:color="auto"/>
              <w:right w:val="single" w:sz="4" w:space="0" w:color="auto"/>
            </w:tcBorders>
          </w:tcPr>
          <w:p w14:paraId="23281F9E" w14:textId="77777777" w:rsidR="003E659F" w:rsidRPr="005E1F72" w:rsidRDefault="003E659F" w:rsidP="003E659F">
            <w:pPr>
              <w:pStyle w:val="ListParagraph"/>
              <w:numPr>
                <w:ilvl w:val="0"/>
                <w:numId w:val="35"/>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551B27C" w14:textId="77777777" w:rsidR="003E659F" w:rsidRPr="005E1F72" w:rsidRDefault="003E659F" w:rsidP="00A610A0">
            <w:pPr>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A3920D4" w14:textId="77777777" w:rsidR="003E659F" w:rsidRPr="005E1F72" w:rsidRDefault="003E659F" w:rsidP="00A610A0">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AD406E" w14:textId="77777777" w:rsidR="003E659F" w:rsidRPr="005E1F72" w:rsidRDefault="003E659F" w:rsidP="00A610A0">
            <w:pPr>
              <w:jc w:val="center"/>
              <w:rPr>
                <w:rFonts w:ascii="GHEA Grapalat" w:hAnsi="GHEA Grapalat"/>
                <w:sz w:val="20"/>
                <w:szCs w:val="20"/>
              </w:rPr>
            </w:pPr>
            <w:r w:rsidRPr="005E1F72">
              <w:rPr>
                <w:rFonts w:ascii="GHEA Grapalat" w:hAnsi="GHEA Grapalat"/>
                <w:sz w:val="20"/>
                <w:szCs w:val="20"/>
              </w:rPr>
              <w:t>պարտադիր</w:t>
            </w:r>
          </w:p>
          <w:p w14:paraId="5D8D8683" w14:textId="77777777" w:rsidR="003E659F" w:rsidRPr="005E1F72" w:rsidRDefault="003E659F" w:rsidP="00A610A0">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96E4588" w14:textId="77777777" w:rsidR="003E659F" w:rsidRPr="005E1F72" w:rsidRDefault="003E659F" w:rsidP="00A610A0">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3E659F" w:rsidRPr="005E1F72" w14:paraId="489A40CA" w14:textId="77777777" w:rsidTr="00A610A0">
        <w:tc>
          <w:tcPr>
            <w:tcW w:w="720" w:type="dxa"/>
            <w:tcBorders>
              <w:top w:val="single" w:sz="4" w:space="0" w:color="auto"/>
              <w:left w:val="single" w:sz="4" w:space="0" w:color="auto"/>
              <w:bottom w:val="single" w:sz="4" w:space="0" w:color="auto"/>
              <w:right w:val="single" w:sz="4" w:space="0" w:color="auto"/>
            </w:tcBorders>
          </w:tcPr>
          <w:p w14:paraId="3A20673E" w14:textId="77777777" w:rsidR="003E659F" w:rsidRPr="005E1F72" w:rsidRDefault="003E659F" w:rsidP="003E659F">
            <w:pPr>
              <w:pStyle w:val="ListParagraph"/>
              <w:numPr>
                <w:ilvl w:val="0"/>
                <w:numId w:val="35"/>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82576CA" w14:textId="77777777" w:rsidR="003E659F" w:rsidRPr="005E1F72" w:rsidRDefault="003E659F" w:rsidP="00A610A0">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4ADEE1" w14:textId="77777777" w:rsidR="003E659F" w:rsidRPr="005E1F72" w:rsidRDefault="003E659F" w:rsidP="00A610A0">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5519C1" w14:textId="77777777" w:rsidR="003E659F" w:rsidRPr="005E1F72" w:rsidRDefault="003E659F" w:rsidP="00A610A0">
            <w:pPr>
              <w:jc w:val="center"/>
              <w:rPr>
                <w:rFonts w:ascii="GHEA Grapalat" w:hAnsi="GHEA Grapalat"/>
                <w:sz w:val="20"/>
                <w:szCs w:val="20"/>
              </w:rPr>
            </w:pPr>
            <w:r w:rsidRPr="005E1F72">
              <w:rPr>
                <w:rFonts w:ascii="GHEA Grapalat" w:hAnsi="GHEA Grapalat"/>
                <w:sz w:val="20"/>
                <w:szCs w:val="20"/>
              </w:rPr>
              <w:t>պարտադիր</w:t>
            </w:r>
          </w:p>
          <w:p w14:paraId="22C9EDE9" w14:textId="77777777" w:rsidR="003E659F" w:rsidRPr="005E1F72" w:rsidRDefault="003E659F" w:rsidP="00A610A0">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E1F72">
              <w:rPr>
                <w:rFonts w:ascii="GHEA Grapalat" w:hAnsi="GHEA Grapalat"/>
                <w:sz w:val="20"/>
                <w:szCs w:val="20"/>
                <w:lang w:val="hy-AM"/>
              </w:rPr>
              <w:t xml:space="preserve"> </w:t>
            </w:r>
            <w:r w:rsidRPr="005E1F7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37B8D398" w14:textId="77777777" w:rsidR="003E659F" w:rsidRPr="005E1F72" w:rsidRDefault="003E659F" w:rsidP="00A610A0">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E659F" w:rsidRPr="005E1F72" w14:paraId="5E5E72BA" w14:textId="77777777" w:rsidTr="00A610A0">
        <w:tc>
          <w:tcPr>
            <w:tcW w:w="720" w:type="dxa"/>
            <w:tcBorders>
              <w:top w:val="single" w:sz="4" w:space="0" w:color="auto"/>
              <w:left w:val="single" w:sz="4" w:space="0" w:color="auto"/>
              <w:bottom w:val="single" w:sz="4" w:space="0" w:color="auto"/>
              <w:right w:val="single" w:sz="4" w:space="0" w:color="auto"/>
            </w:tcBorders>
          </w:tcPr>
          <w:p w14:paraId="60B465AA" w14:textId="77777777" w:rsidR="003E659F" w:rsidRPr="005E1F72" w:rsidRDefault="003E659F" w:rsidP="00A610A0">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3AD1443" w14:textId="77777777" w:rsidR="003E659F" w:rsidRPr="005E1F72" w:rsidRDefault="003E659F" w:rsidP="00A610A0">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21EEF83A" w14:textId="77777777" w:rsidR="003E659F" w:rsidRPr="005E1F72" w:rsidRDefault="003E659F" w:rsidP="00A610A0">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B59126" w14:textId="77777777" w:rsidR="003E659F" w:rsidRPr="005E1F72" w:rsidRDefault="003E659F" w:rsidP="00A610A0">
            <w:pPr>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3B8E54F8" w14:textId="77777777" w:rsidR="003E659F" w:rsidRPr="005E1F72" w:rsidRDefault="003E659F" w:rsidP="00A610A0">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E659F" w:rsidRPr="005E1F72" w14:paraId="07CFEBC7" w14:textId="77777777" w:rsidTr="00A610A0">
        <w:tc>
          <w:tcPr>
            <w:tcW w:w="720" w:type="dxa"/>
            <w:tcBorders>
              <w:top w:val="single" w:sz="4" w:space="0" w:color="auto"/>
              <w:left w:val="single" w:sz="4" w:space="0" w:color="auto"/>
              <w:bottom w:val="single" w:sz="4" w:space="0" w:color="auto"/>
              <w:right w:val="single" w:sz="4" w:space="0" w:color="auto"/>
            </w:tcBorders>
          </w:tcPr>
          <w:p w14:paraId="68643218" w14:textId="77777777" w:rsidR="003E659F" w:rsidRPr="005E1F72" w:rsidRDefault="003E659F" w:rsidP="00A610A0">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66E2AB77" w14:textId="77777777" w:rsidR="003E659F" w:rsidRPr="005E1F72" w:rsidRDefault="003E659F" w:rsidP="00A610A0">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0D8F1E3" w14:textId="77777777" w:rsidR="003E659F" w:rsidRPr="005E1F72" w:rsidRDefault="003E659F" w:rsidP="00A610A0">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DC45C65" w14:textId="77777777" w:rsidR="003E659F" w:rsidRPr="005E1F72" w:rsidRDefault="003E659F" w:rsidP="00A610A0">
            <w:pPr>
              <w:jc w:val="center"/>
              <w:rPr>
                <w:rFonts w:ascii="GHEA Grapalat" w:hAnsi="GHEA Grapalat"/>
                <w:sz w:val="20"/>
                <w:szCs w:val="20"/>
              </w:rPr>
            </w:pPr>
            <w:r w:rsidRPr="005E1F72">
              <w:rPr>
                <w:rFonts w:ascii="GHEA Grapalat" w:hAnsi="GHEA Grapalat"/>
                <w:sz w:val="20"/>
                <w:szCs w:val="20"/>
              </w:rPr>
              <w:t>պարտադիր</w:t>
            </w:r>
          </w:p>
          <w:p w14:paraId="31195ABF" w14:textId="77777777" w:rsidR="003E659F" w:rsidRPr="005E1F72" w:rsidRDefault="003E659F" w:rsidP="00A610A0">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4BB12E0" w14:textId="77777777" w:rsidR="003E659F" w:rsidRPr="005E1F72" w:rsidRDefault="003E659F" w:rsidP="00A610A0">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E659F" w:rsidRPr="005E1F72" w14:paraId="2374279C" w14:textId="77777777" w:rsidTr="00A610A0">
        <w:tc>
          <w:tcPr>
            <w:tcW w:w="720" w:type="dxa"/>
            <w:tcBorders>
              <w:top w:val="single" w:sz="4" w:space="0" w:color="auto"/>
              <w:left w:val="single" w:sz="4" w:space="0" w:color="auto"/>
              <w:bottom w:val="single" w:sz="4" w:space="0" w:color="auto"/>
              <w:right w:val="single" w:sz="4" w:space="0" w:color="auto"/>
            </w:tcBorders>
          </w:tcPr>
          <w:p w14:paraId="4E94E0F2" w14:textId="77777777" w:rsidR="003E659F" w:rsidRPr="005E1F72" w:rsidRDefault="003E659F" w:rsidP="00A610A0">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08691D6" w14:textId="77777777" w:rsidR="003E659F" w:rsidRPr="005E1F72" w:rsidRDefault="003E659F" w:rsidP="00A610A0">
            <w:pPr>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05958421" w14:textId="77777777" w:rsidR="003E659F" w:rsidRPr="005E1F72" w:rsidRDefault="003E659F" w:rsidP="00A610A0">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3FAA11B" w14:textId="77777777" w:rsidR="003E659F" w:rsidRPr="005E1F72" w:rsidRDefault="003E659F" w:rsidP="00A610A0">
            <w:pPr>
              <w:jc w:val="center"/>
              <w:rPr>
                <w:rFonts w:ascii="GHEA Grapalat" w:hAnsi="GHEA Grapalat"/>
                <w:sz w:val="20"/>
                <w:szCs w:val="20"/>
              </w:rPr>
            </w:pPr>
            <w:r w:rsidRPr="005E1F72">
              <w:rPr>
                <w:rFonts w:ascii="GHEA Grapalat" w:hAnsi="GHEA Grapalat"/>
                <w:sz w:val="20"/>
                <w:szCs w:val="20"/>
              </w:rPr>
              <w:t>ոչ պարտադիր</w:t>
            </w:r>
          </w:p>
          <w:p w14:paraId="51036EB6" w14:textId="77777777" w:rsidR="003E659F" w:rsidRPr="005E1F72" w:rsidRDefault="003E659F" w:rsidP="00A610A0">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0BBB1729" w14:textId="77777777" w:rsidR="003E659F" w:rsidRPr="005E1F72" w:rsidRDefault="003E659F" w:rsidP="00A610A0">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E659F" w:rsidRPr="005E1F72" w14:paraId="7C35A845" w14:textId="77777777" w:rsidTr="00A610A0">
        <w:tc>
          <w:tcPr>
            <w:tcW w:w="720" w:type="dxa"/>
            <w:tcBorders>
              <w:top w:val="single" w:sz="4" w:space="0" w:color="auto"/>
              <w:left w:val="single" w:sz="4" w:space="0" w:color="auto"/>
              <w:bottom w:val="single" w:sz="4" w:space="0" w:color="auto"/>
              <w:right w:val="single" w:sz="4" w:space="0" w:color="auto"/>
            </w:tcBorders>
          </w:tcPr>
          <w:p w14:paraId="3A20497D" w14:textId="77777777" w:rsidR="003E659F" w:rsidRPr="005E1F72" w:rsidRDefault="003E659F" w:rsidP="00A610A0">
            <w:pPr>
              <w:jc w:val="center"/>
              <w:rPr>
                <w:rFonts w:ascii="GHEA Grapalat" w:hAnsi="GHEA Grapalat"/>
                <w:sz w:val="20"/>
                <w:szCs w:val="20"/>
              </w:rPr>
            </w:pPr>
            <w:r w:rsidRPr="005E1F72">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3B014A2" w14:textId="77777777" w:rsidR="003E659F" w:rsidRPr="005E1F72" w:rsidRDefault="003E659F" w:rsidP="00A610A0">
            <w:pPr>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151444A0" w14:textId="77777777" w:rsidR="003E659F" w:rsidRPr="005E1F72" w:rsidRDefault="003E659F" w:rsidP="00A610A0">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996353" w14:textId="77777777" w:rsidR="003E659F" w:rsidRPr="005E1F72" w:rsidRDefault="003E659F" w:rsidP="00A610A0">
            <w:pPr>
              <w:jc w:val="center"/>
              <w:rPr>
                <w:rFonts w:ascii="GHEA Grapalat" w:hAnsi="GHEA Grapalat"/>
                <w:sz w:val="20"/>
                <w:szCs w:val="20"/>
              </w:rPr>
            </w:pPr>
            <w:r w:rsidRPr="005E1F72">
              <w:rPr>
                <w:rFonts w:ascii="GHEA Grapalat" w:hAnsi="GHEA Grapalat"/>
                <w:sz w:val="20"/>
                <w:szCs w:val="20"/>
              </w:rPr>
              <w:t>ոչ պարտադիր</w:t>
            </w:r>
          </w:p>
          <w:p w14:paraId="28843FA5" w14:textId="77777777" w:rsidR="003E659F" w:rsidRPr="005E1F72" w:rsidRDefault="003E659F" w:rsidP="00A610A0">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48A6445" w14:textId="77777777" w:rsidR="003E659F" w:rsidRPr="005E1F72" w:rsidRDefault="003E659F" w:rsidP="00A610A0">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E659F" w:rsidRPr="005E1F72" w14:paraId="5472BF76" w14:textId="77777777" w:rsidTr="00A610A0">
        <w:tc>
          <w:tcPr>
            <w:tcW w:w="720" w:type="dxa"/>
            <w:tcBorders>
              <w:top w:val="single" w:sz="4" w:space="0" w:color="auto"/>
              <w:left w:val="single" w:sz="4" w:space="0" w:color="auto"/>
              <w:bottom w:val="single" w:sz="4" w:space="0" w:color="auto"/>
              <w:right w:val="single" w:sz="4" w:space="0" w:color="auto"/>
            </w:tcBorders>
          </w:tcPr>
          <w:p w14:paraId="31854CFD" w14:textId="77777777" w:rsidR="003E659F" w:rsidRPr="005E1F72" w:rsidRDefault="003E659F" w:rsidP="00A610A0">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61E74B5E" w14:textId="77777777" w:rsidR="003E659F" w:rsidRPr="005E1F72" w:rsidRDefault="003E659F" w:rsidP="00A610A0">
            <w:pPr>
              <w:jc w:val="center"/>
              <w:rPr>
                <w:rFonts w:ascii="GHEA Grapalat" w:hAnsi="GHEA Grapalat"/>
                <w:sz w:val="20"/>
                <w:szCs w:val="20"/>
              </w:rPr>
            </w:pPr>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1433D9A" w14:textId="77777777" w:rsidR="003E659F" w:rsidRPr="005E1F72" w:rsidRDefault="003E659F" w:rsidP="00A610A0">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9EF85E" w14:textId="77777777" w:rsidR="003E659F" w:rsidRPr="005E1F72" w:rsidRDefault="003E659F" w:rsidP="00A610A0">
            <w:pPr>
              <w:jc w:val="center"/>
              <w:rPr>
                <w:rFonts w:ascii="GHEA Grapalat" w:hAnsi="GHEA Grapalat"/>
                <w:sz w:val="20"/>
                <w:szCs w:val="20"/>
              </w:rPr>
            </w:pPr>
            <w:r w:rsidRPr="005E1F72">
              <w:rPr>
                <w:rFonts w:ascii="GHEA Grapalat" w:hAnsi="GHEA Grapalat"/>
                <w:sz w:val="20"/>
                <w:szCs w:val="20"/>
              </w:rPr>
              <w:t>պարտադիր</w:t>
            </w:r>
          </w:p>
          <w:p w14:paraId="6CAAE332" w14:textId="77777777" w:rsidR="003E659F" w:rsidRPr="005E1F72" w:rsidRDefault="003E659F" w:rsidP="00A610A0">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2DAF194" w14:textId="77777777" w:rsidR="003E659F" w:rsidRPr="005E1F72" w:rsidRDefault="003E659F" w:rsidP="00A610A0">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E659F" w:rsidRPr="005E1F72" w14:paraId="75CD534A" w14:textId="77777777" w:rsidTr="00A610A0">
        <w:tc>
          <w:tcPr>
            <w:tcW w:w="720" w:type="dxa"/>
            <w:tcBorders>
              <w:top w:val="single" w:sz="4" w:space="0" w:color="auto"/>
              <w:left w:val="single" w:sz="4" w:space="0" w:color="auto"/>
              <w:bottom w:val="single" w:sz="4" w:space="0" w:color="auto"/>
              <w:right w:val="single" w:sz="4" w:space="0" w:color="auto"/>
            </w:tcBorders>
          </w:tcPr>
          <w:p w14:paraId="51280615" w14:textId="77777777" w:rsidR="003E659F" w:rsidRPr="005E1F72" w:rsidRDefault="003E659F" w:rsidP="00A610A0">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77E22E8" w14:textId="77777777" w:rsidR="003E659F" w:rsidRPr="005E1F72" w:rsidRDefault="003E659F" w:rsidP="00A610A0">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D0DD881" w14:textId="77777777" w:rsidR="003E659F" w:rsidRPr="005E1F72" w:rsidRDefault="003E659F" w:rsidP="00A610A0">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378582" w14:textId="77777777" w:rsidR="003E659F" w:rsidRPr="005E1F72" w:rsidRDefault="003E659F" w:rsidP="00A610A0">
            <w:pPr>
              <w:jc w:val="center"/>
              <w:rPr>
                <w:rFonts w:ascii="GHEA Grapalat" w:hAnsi="GHEA Grapalat"/>
                <w:sz w:val="20"/>
                <w:szCs w:val="20"/>
              </w:rPr>
            </w:pPr>
            <w:r w:rsidRPr="005E1F72">
              <w:rPr>
                <w:rFonts w:ascii="GHEA Grapalat" w:hAnsi="GHEA Grapalat"/>
                <w:sz w:val="20"/>
                <w:szCs w:val="20"/>
              </w:rPr>
              <w:t>ոչ պարտադիր</w:t>
            </w:r>
          </w:p>
          <w:p w14:paraId="5809B25A" w14:textId="77777777" w:rsidR="003E659F" w:rsidRPr="005E1F72" w:rsidRDefault="003E659F" w:rsidP="00A610A0">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70C16A4" w14:textId="77777777" w:rsidR="003E659F" w:rsidRPr="005E1F72" w:rsidRDefault="003E659F" w:rsidP="00A610A0">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E659F" w:rsidRPr="005E1F72" w14:paraId="56B880F1" w14:textId="77777777" w:rsidTr="00A610A0">
        <w:tc>
          <w:tcPr>
            <w:tcW w:w="720" w:type="dxa"/>
            <w:tcBorders>
              <w:top w:val="single" w:sz="4" w:space="0" w:color="auto"/>
              <w:left w:val="single" w:sz="4" w:space="0" w:color="auto"/>
              <w:bottom w:val="single" w:sz="4" w:space="0" w:color="auto"/>
              <w:right w:val="single" w:sz="4" w:space="0" w:color="auto"/>
            </w:tcBorders>
          </w:tcPr>
          <w:p w14:paraId="6101232F" w14:textId="77777777" w:rsidR="003E659F" w:rsidRPr="005E1F72" w:rsidRDefault="003E659F" w:rsidP="00A610A0">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03AFB219" w14:textId="77777777" w:rsidR="003E659F" w:rsidRPr="005E1F72" w:rsidRDefault="003E659F" w:rsidP="00A610A0">
            <w:pPr>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06500B67" w14:textId="77777777" w:rsidR="003E659F" w:rsidRPr="005E1F72" w:rsidRDefault="003E659F" w:rsidP="00A610A0">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7D2293D" w14:textId="77777777" w:rsidR="003E659F" w:rsidRPr="005E1F72" w:rsidRDefault="003E659F" w:rsidP="00A610A0">
            <w:pPr>
              <w:jc w:val="center"/>
              <w:rPr>
                <w:rFonts w:ascii="GHEA Grapalat" w:hAnsi="GHEA Grapalat"/>
                <w:sz w:val="20"/>
                <w:szCs w:val="20"/>
              </w:rPr>
            </w:pPr>
            <w:r w:rsidRPr="005E1F72">
              <w:rPr>
                <w:rFonts w:ascii="GHEA Grapalat" w:hAnsi="GHEA Grapalat"/>
                <w:sz w:val="20"/>
                <w:szCs w:val="20"/>
              </w:rPr>
              <w:t>ոչ պարտադիր</w:t>
            </w:r>
          </w:p>
          <w:p w14:paraId="6484D330" w14:textId="77777777" w:rsidR="003E659F" w:rsidRPr="005E1F72" w:rsidRDefault="003E659F" w:rsidP="00A610A0">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56A6C3F5" w14:textId="77777777" w:rsidR="003E659F" w:rsidRPr="005E1F72" w:rsidRDefault="003E659F" w:rsidP="00A610A0">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E659F" w:rsidRPr="005E1F72" w14:paraId="1B942029" w14:textId="77777777" w:rsidTr="00A610A0">
        <w:tc>
          <w:tcPr>
            <w:tcW w:w="720" w:type="dxa"/>
            <w:tcBorders>
              <w:top w:val="single" w:sz="4" w:space="0" w:color="auto"/>
              <w:left w:val="single" w:sz="4" w:space="0" w:color="auto"/>
              <w:bottom w:val="single" w:sz="4" w:space="0" w:color="auto"/>
              <w:right w:val="single" w:sz="4" w:space="0" w:color="auto"/>
            </w:tcBorders>
          </w:tcPr>
          <w:p w14:paraId="7F378FD0" w14:textId="77777777" w:rsidR="003E659F" w:rsidRPr="005E1F72" w:rsidRDefault="003E659F" w:rsidP="00A610A0">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1951ED8" w14:textId="77777777" w:rsidR="003E659F" w:rsidRPr="005E1F72" w:rsidRDefault="003E659F" w:rsidP="00A610A0">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0CCF6BF" w14:textId="77777777" w:rsidR="003E659F" w:rsidRPr="005E1F72" w:rsidRDefault="003E659F" w:rsidP="00A610A0">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22D2A7" w14:textId="77777777" w:rsidR="003E659F" w:rsidRPr="005E1F72" w:rsidRDefault="003E659F" w:rsidP="00A610A0">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CF845A2" w14:textId="77777777" w:rsidR="003E659F" w:rsidRPr="005E1F72" w:rsidRDefault="003E659F" w:rsidP="00A610A0">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E659F" w:rsidRPr="005E1F72" w14:paraId="6D99CFEB" w14:textId="77777777" w:rsidTr="00A610A0">
        <w:tc>
          <w:tcPr>
            <w:tcW w:w="720" w:type="dxa"/>
            <w:tcBorders>
              <w:top w:val="single" w:sz="4" w:space="0" w:color="auto"/>
              <w:left w:val="single" w:sz="4" w:space="0" w:color="auto"/>
              <w:bottom w:val="single" w:sz="4" w:space="0" w:color="auto"/>
              <w:right w:val="single" w:sz="4" w:space="0" w:color="auto"/>
            </w:tcBorders>
          </w:tcPr>
          <w:p w14:paraId="1CA2833D" w14:textId="77777777" w:rsidR="003E659F" w:rsidRPr="005E1F72" w:rsidRDefault="003E659F" w:rsidP="00A610A0">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191736F" w14:textId="77777777" w:rsidR="003E659F" w:rsidRPr="005E1F72" w:rsidRDefault="003E659F" w:rsidP="00A610A0">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64062C9C" w14:textId="77777777" w:rsidR="003E659F" w:rsidRPr="005E1F72" w:rsidRDefault="003E659F" w:rsidP="00A610A0">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EA3ADB" w14:textId="77777777" w:rsidR="003E659F" w:rsidRPr="005E1F72" w:rsidRDefault="003E659F" w:rsidP="00A610A0">
            <w:pPr>
              <w:jc w:val="center"/>
              <w:rPr>
                <w:rFonts w:ascii="GHEA Grapalat" w:hAnsi="GHEA Grapalat"/>
                <w:sz w:val="20"/>
                <w:szCs w:val="20"/>
              </w:rPr>
            </w:pPr>
            <w:r w:rsidRPr="005E1F72">
              <w:rPr>
                <w:rFonts w:ascii="GHEA Grapalat" w:hAnsi="GHEA Grapalat"/>
                <w:sz w:val="20"/>
                <w:szCs w:val="20"/>
              </w:rPr>
              <w:t>պարտադիր</w:t>
            </w:r>
          </w:p>
          <w:p w14:paraId="43E0C9C3" w14:textId="77777777" w:rsidR="003E659F" w:rsidRPr="005E1F72" w:rsidRDefault="003E659F" w:rsidP="00A610A0">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1A90E64" w14:textId="77777777" w:rsidR="003E659F" w:rsidRPr="005E1F72" w:rsidRDefault="003E659F" w:rsidP="00A610A0">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E659F" w:rsidRPr="005E1F72" w14:paraId="0E426CD5" w14:textId="77777777" w:rsidTr="00A610A0">
        <w:tc>
          <w:tcPr>
            <w:tcW w:w="720" w:type="dxa"/>
            <w:tcBorders>
              <w:top w:val="single" w:sz="4" w:space="0" w:color="auto"/>
              <w:left w:val="single" w:sz="4" w:space="0" w:color="auto"/>
              <w:bottom w:val="single" w:sz="4" w:space="0" w:color="auto"/>
              <w:right w:val="single" w:sz="4" w:space="0" w:color="auto"/>
            </w:tcBorders>
          </w:tcPr>
          <w:p w14:paraId="40CA500D" w14:textId="77777777" w:rsidR="003E659F" w:rsidRPr="005E1F72" w:rsidRDefault="003E659F" w:rsidP="00A610A0">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C6DC8EF" w14:textId="77777777" w:rsidR="003E659F" w:rsidRPr="005E1F72" w:rsidRDefault="003E659F" w:rsidP="00A610A0">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0AC233DF" w14:textId="77777777" w:rsidR="003E659F" w:rsidRPr="005E1F72" w:rsidRDefault="003E659F" w:rsidP="00A610A0">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4CAA95" w14:textId="77777777" w:rsidR="003E659F" w:rsidRPr="005E1F72" w:rsidRDefault="003E659F" w:rsidP="00A610A0">
            <w:pPr>
              <w:jc w:val="center"/>
              <w:rPr>
                <w:rFonts w:ascii="GHEA Grapalat" w:hAnsi="GHEA Grapalat"/>
                <w:sz w:val="20"/>
                <w:szCs w:val="20"/>
              </w:rPr>
            </w:pPr>
            <w:r w:rsidRPr="005E1F72">
              <w:rPr>
                <w:rFonts w:ascii="GHEA Grapalat" w:hAnsi="GHEA Grapalat"/>
                <w:sz w:val="20"/>
                <w:szCs w:val="20"/>
              </w:rPr>
              <w:t>պարտադիր</w:t>
            </w:r>
          </w:p>
          <w:p w14:paraId="3338F54A" w14:textId="77777777" w:rsidR="003E659F" w:rsidRPr="005E1F72" w:rsidRDefault="003E659F" w:rsidP="00A610A0">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2B26E596" w14:textId="77777777" w:rsidR="003E659F" w:rsidRPr="005E1F72" w:rsidRDefault="003E659F" w:rsidP="00A610A0">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r w:rsidRPr="005E1F72">
              <w:rPr>
                <w:rFonts w:ascii="GHEA Grapalat" w:hAnsi="GHEA Grapalat"/>
                <w:sz w:val="20"/>
                <w:szCs w:val="20"/>
                <w:lang w:val="hy-AM"/>
              </w:rPr>
              <w:t xml:space="preserve"> </w:t>
            </w:r>
          </w:p>
        </w:tc>
      </w:tr>
      <w:tr w:rsidR="003E659F" w:rsidRPr="007F3733" w14:paraId="7650C6B9" w14:textId="77777777" w:rsidTr="00A610A0">
        <w:tc>
          <w:tcPr>
            <w:tcW w:w="720" w:type="dxa"/>
            <w:tcBorders>
              <w:top w:val="single" w:sz="4" w:space="0" w:color="auto"/>
              <w:left w:val="single" w:sz="4" w:space="0" w:color="auto"/>
              <w:bottom w:val="single" w:sz="4" w:space="0" w:color="auto"/>
              <w:right w:val="single" w:sz="4" w:space="0" w:color="auto"/>
            </w:tcBorders>
          </w:tcPr>
          <w:p w14:paraId="2555E9D8" w14:textId="77777777" w:rsidR="003E659F" w:rsidRPr="005E1F72" w:rsidRDefault="003E659F" w:rsidP="00A610A0">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6BF8BB5D" w14:textId="77777777" w:rsidR="003E659F" w:rsidRPr="005E1F72" w:rsidRDefault="003E659F" w:rsidP="00A610A0">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038CBF5" w14:textId="77777777" w:rsidR="003E659F" w:rsidRPr="005E1F72" w:rsidRDefault="003E659F" w:rsidP="00A610A0">
            <w:pPr>
              <w:jc w:val="center"/>
              <w:rPr>
                <w:rFonts w:ascii="GHEA Grapalat" w:hAnsi="GHEA Grapalat"/>
                <w:sz w:val="20"/>
                <w:szCs w:val="20"/>
                <w:lang w:val="hy-AM"/>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F54281" w14:textId="77777777" w:rsidR="003E659F" w:rsidRPr="005E1F72" w:rsidRDefault="003E659F" w:rsidP="00A610A0">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25053A2A" w14:textId="77777777" w:rsidR="003E659F" w:rsidRPr="005E1F72" w:rsidRDefault="003E659F" w:rsidP="00A610A0">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49514EE" w14:textId="77777777" w:rsidR="003E659F" w:rsidRPr="005E1F72" w:rsidRDefault="003E659F" w:rsidP="00A610A0">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3E659F" w:rsidRPr="005E1F72" w14:paraId="36633BE4" w14:textId="77777777" w:rsidTr="00A610A0">
        <w:tc>
          <w:tcPr>
            <w:tcW w:w="720" w:type="dxa"/>
            <w:tcBorders>
              <w:top w:val="single" w:sz="4" w:space="0" w:color="auto"/>
              <w:left w:val="single" w:sz="4" w:space="0" w:color="auto"/>
              <w:bottom w:val="single" w:sz="4" w:space="0" w:color="auto"/>
              <w:right w:val="single" w:sz="4" w:space="0" w:color="auto"/>
            </w:tcBorders>
          </w:tcPr>
          <w:p w14:paraId="13E4A65D" w14:textId="77777777" w:rsidR="003E659F" w:rsidRPr="005E1F72" w:rsidRDefault="003E659F" w:rsidP="00A610A0">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5CEFAB4" w14:textId="77777777" w:rsidR="003E659F" w:rsidRPr="005E1F72" w:rsidRDefault="003E659F" w:rsidP="00A610A0">
            <w:pPr>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07498B8" w14:textId="77777777" w:rsidR="003E659F" w:rsidRPr="005E1F72" w:rsidRDefault="003E659F" w:rsidP="00A610A0">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4138FB5" w14:textId="77777777" w:rsidR="003E659F" w:rsidRPr="005E1F72" w:rsidRDefault="003E659F" w:rsidP="00A610A0">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D7CC374" w14:textId="77777777" w:rsidR="003E659F" w:rsidRPr="005E1F72" w:rsidRDefault="003E659F" w:rsidP="00A610A0">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E659F" w:rsidRPr="007F3733" w14:paraId="1441540A" w14:textId="77777777" w:rsidTr="00A610A0">
        <w:tc>
          <w:tcPr>
            <w:tcW w:w="720" w:type="dxa"/>
            <w:tcBorders>
              <w:top w:val="single" w:sz="4" w:space="0" w:color="auto"/>
              <w:left w:val="single" w:sz="4" w:space="0" w:color="auto"/>
              <w:bottom w:val="single" w:sz="4" w:space="0" w:color="auto"/>
              <w:right w:val="single" w:sz="4" w:space="0" w:color="auto"/>
            </w:tcBorders>
          </w:tcPr>
          <w:p w14:paraId="17FD7252" w14:textId="77777777" w:rsidR="003E659F" w:rsidRPr="005E1F72" w:rsidRDefault="003E659F" w:rsidP="00A610A0">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1177B1E" w14:textId="77777777" w:rsidR="003E659F" w:rsidRPr="005E1F72" w:rsidRDefault="003E659F" w:rsidP="00A610A0">
            <w:pPr>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CDB2B1B" w14:textId="77777777" w:rsidR="003E659F" w:rsidRPr="005E1F72" w:rsidRDefault="003E659F" w:rsidP="00A610A0">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F11725D" w14:textId="77777777" w:rsidR="003E659F" w:rsidRPr="005E1F72" w:rsidRDefault="003E659F" w:rsidP="00A610A0">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Pr>
                <w:rFonts w:ascii="GHEA Grapalat" w:hAnsi="GHEA Grapalat"/>
                <w:sz w:val="20"/>
                <w:szCs w:val="20"/>
                <w:lang w:val="hy-AM"/>
              </w:rPr>
              <w:t xml:space="preserve">որակավորման </w:t>
            </w:r>
            <w:r w:rsidRPr="005E1F72">
              <w:rPr>
                <w:rFonts w:ascii="GHEA Grapalat" w:hAnsi="GHEA Grapalat"/>
                <w:sz w:val="20"/>
                <w:szCs w:val="20"/>
                <w:lang w:val="hy-AM"/>
              </w:rPr>
              <w:t xml:space="preserve">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B5D4589" w14:textId="77777777" w:rsidR="003E659F" w:rsidRPr="002A4619" w:rsidRDefault="003E659F" w:rsidP="00A610A0">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3E659F" w:rsidRPr="005E1F72" w14:paraId="5EB11F93" w14:textId="77777777" w:rsidTr="00A610A0">
        <w:tc>
          <w:tcPr>
            <w:tcW w:w="720" w:type="dxa"/>
            <w:tcBorders>
              <w:top w:val="single" w:sz="4" w:space="0" w:color="auto"/>
              <w:left w:val="single" w:sz="4" w:space="0" w:color="auto"/>
              <w:bottom w:val="single" w:sz="4" w:space="0" w:color="auto"/>
              <w:right w:val="single" w:sz="4" w:space="0" w:color="auto"/>
            </w:tcBorders>
          </w:tcPr>
          <w:p w14:paraId="2941D11C" w14:textId="77777777" w:rsidR="003E659F" w:rsidRPr="005E1F72" w:rsidRDefault="003E659F" w:rsidP="00A610A0">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CFFF1F7" w14:textId="77777777" w:rsidR="003E659F" w:rsidRPr="005E1F72" w:rsidRDefault="003E659F" w:rsidP="00A610A0">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61F285EB" w14:textId="77777777" w:rsidR="003E659F" w:rsidRPr="005E1F72" w:rsidRDefault="003E659F" w:rsidP="00A610A0">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086582" w14:textId="77777777" w:rsidR="003E659F" w:rsidRPr="005E1F72" w:rsidRDefault="003E659F" w:rsidP="00A610A0">
            <w:pPr>
              <w:jc w:val="center"/>
              <w:rPr>
                <w:rFonts w:ascii="GHEA Grapalat" w:hAnsi="GHEA Grapalat"/>
                <w:sz w:val="20"/>
                <w:szCs w:val="20"/>
              </w:rPr>
            </w:pPr>
            <w:r w:rsidRPr="005E1F72">
              <w:rPr>
                <w:rFonts w:ascii="GHEA Grapalat" w:hAnsi="GHEA Grapalat"/>
                <w:sz w:val="20"/>
                <w:szCs w:val="20"/>
              </w:rPr>
              <w:t>պարտադիր</w:t>
            </w:r>
          </w:p>
          <w:p w14:paraId="4D2AFD99" w14:textId="77777777" w:rsidR="003E659F" w:rsidRPr="005E1F72" w:rsidRDefault="003E659F" w:rsidP="00A610A0">
            <w:pPr>
              <w:jc w:val="center"/>
              <w:rPr>
                <w:rFonts w:ascii="GHEA Grapalat" w:hAnsi="GHEA Grapalat"/>
                <w:sz w:val="20"/>
                <w:szCs w:val="20"/>
              </w:rPr>
            </w:pPr>
            <w:r w:rsidRPr="005E1F72">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5E1F72">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գնման ընթացակարգի ծածկագիրը</w:t>
            </w:r>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54FBA77" w14:textId="77777777" w:rsidR="003E659F" w:rsidRPr="005E1F72" w:rsidRDefault="003E659F" w:rsidP="00A610A0">
            <w:pPr>
              <w:jc w:val="center"/>
              <w:rPr>
                <w:rFonts w:ascii="GHEA Grapalat" w:hAnsi="GHEA Grapalat"/>
                <w:sz w:val="20"/>
                <w:szCs w:val="20"/>
                <w:lang w:val="hy-AM"/>
              </w:rPr>
            </w:pPr>
            <w:r w:rsidRPr="005E1F72">
              <w:rPr>
                <w:rFonts w:ascii="GHEA Grapalat" w:hAnsi="GHEA Grapalat"/>
                <w:sz w:val="20"/>
                <w:szCs w:val="20"/>
              </w:rPr>
              <w:lastRenderedPageBreak/>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3E659F" w:rsidRPr="007F3733" w14:paraId="4D78A11D" w14:textId="77777777" w:rsidTr="00A610A0">
        <w:tc>
          <w:tcPr>
            <w:tcW w:w="720" w:type="dxa"/>
            <w:tcBorders>
              <w:top w:val="single" w:sz="4" w:space="0" w:color="auto"/>
              <w:left w:val="single" w:sz="4" w:space="0" w:color="auto"/>
              <w:bottom w:val="single" w:sz="4" w:space="0" w:color="auto"/>
              <w:right w:val="single" w:sz="4" w:space="0" w:color="auto"/>
            </w:tcBorders>
          </w:tcPr>
          <w:p w14:paraId="4C153B05" w14:textId="77777777" w:rsidR="003E659F" w:rsidRPr="005E1F72" w:rsidDel="0010680B" w:rsidRDefault="003E659F" w:rsidP="00A610A0">
            <w:pPr>
              <w:jc w:val="center"/>
              <w:rPr>
                <w:rFonts w:ascii="GHEA Grapalat" w:hAnsi="GHEA Grapalat"/>
                <w:sz w:val="20"/>
                <w:szCs w:val="20"/>
                <w:lang w:val="hy-AM"/>
              </w:rPr>
            </w:pPr>
            <w:r w:rsidRPr="005E1F7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58608E1" w14:textId="77777777" w:rsidR="003E659F" w:rsidRPr="005E1F72" w:rsidRDefault="003E659F" w:rsidP="00A610A0">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20F8650" w14:textId="77777777" w:rsidR="003E659F" w:rsidRPr="005E1F72" w:rsidRDefault="003E659F" w:rsidP="00A610A0">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A09E75" w14:textId="77777777" w:rsidR="003E659F" w:rsidRPr="005E1F72" w:rsidRDefault="003E659F" w:rsidP="00A610A0">
            <w:pPr>
              <w:jc w:val="center"/>
              <w:rPr>
                <w:rFonts w:ascii="GHEA Grapalat" w:hAnsi="GHEA Grapalat" w:cs="Sylfaen"/>
                <w:sz w:val="20"/>
                <w:szCs w:val="20"/>
                <w:lang w:val="hy-AM"/>
              </w:rPr>
            </w:pPr>
            <w:r w:rsidRPr="005E1F72">
              <w:rPr>
                <w:rFonts w:ascii="GHEA Grapalat" w:hAnsi="GHEA Grapalat"/>
                <w:sz w:val="20"/>
                <w:szCs w:val="20"/>
              </w:rPr>
              <w:t>պարտադիր</w:t>
            </w:r>
            <w:r w:rsidRPr="005E1F72">
              <w:rPr>
                <w:rFonts w:ascii="GHEA Grapalat" w:hAnsi="GHEA Grapalat" w:cs="Sylfaen"/>
                <w:sz w:val="20"/>
                <w:szCs w:val="20"/>
                <w:lang w:val="hy-AM"/>
              </w:rPr>
              <w:t xml:space="preserve"> </w:t>
            </w:r>
          </w:p>
          <w:p w14:paraId="14EB977E" w14:textId="77777777" w:rsidR="003E659F" w:rsidRPr="005E1F72" w:rsidRDefault="003E659F" w:rsidP="00A610A0">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2D1F7DF6" w14:textId="77777777" w:rsidR="003E659F" w:rsidRPr="005E1F72" w:rsidRDefault="003E659F" w:rsidP="00A610A0">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2C302142" w14:textId="77777777" w:rsidR="003E659F" w:rsidRPr="005E1F72" w:rsidRDefault="003E659F" w:rsidP="00A610A0">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3E659F" w:rsidRPr="005E1F72" w14:paraId="7916C581" w14:textId="77777777" w:rsidTr="00A610A0">
        <w:tc>
          <w:tcPr>
            <w:tcW w:w="720" w:type="dxa"/>
            <w:tcBorders>
              <w:top w:val="single" w:sz="4" w:space="0" w:color="auto"/>
              <w:left w:val="single" w:sz="4" w:space="0" w:color="auto"/>
              <w:bottom w:val="single" w:sz="4" w:space="0" w:color="auto"/>
              <w:right w:val="single" w:sz="4" w:space="0" w:color="auto"/>
            </w:tcBorders>
          </w:tcPr>
          <w:p w14:paraId="27C9C1F5" w14:textId="77777777" w:rsidR="003E659F" w:rsidRPr="005E1F72" w:rsidRDefault="003E659F" w:rsidP="00A610A0">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0222A77A" w14:textId="77777777" w:rsidR="003E659F" w:rsidRPr="005E1F72" w:rsidRDefault="003E659F" w:rsidP="00A610A0">
            <w:pPr>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67FB423" w14:textId="77777777" w:rsidR="003E659F" w:rsidRPr="005E1F72" w:rsidRDefault="003E659F" w:rsidP="00A610A0">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2E5AC3" w14:textId="77777777" w:rsidR="003E659F" w:rsidRPr="005E1F72" w:rsidRDefault="003E659F" w:rsidP="00A610A0">
            <w:pPr>
              <w:jc w:val="center"/>
              <w:rPr>
                <w:rFonts w:ascii="GHEA Grapalat" w:hAnsi="GHEA Grapalat"/>
                <w:sz w:val="20"/>
                <w:szCs w:val="20"/>
              </w:rPr>
            </w:pPr>
            <w:r w:rsidRPr="005E1F72">
              <w:rPr>
                <w:rFonts w:ascii="GHEA Grapalat" w:hAnsi="GHEA Grapalat"/>
                <w:sz w:val="20"/>
                <w:szCs w:val="20"/>
              </w:rPr>
              <w:t>ոչ պարտադիր</w:t>
            </w:r>
          </w:p>
          <w:p w14:paraId="495CD694" w14:textId="77777777" w:rsidR="003E659F" w:rsidRPr="005E1F72" w:rsidRDefault="003E659F" w:rsidP="00A610A0">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09A0BE1E" w14:textId="77777777" w:rsidR="003E659F" w:rsidRPr="005E1F72" w:rsidRDefault="003E659F" w:rsidP="00A610A0">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6AA29E9" w14:textId="77777777" w:rsidR="003E659F" w:rsidRPr="005E1F72" w:rsidRDefault="003E659F" w:rsidP="00A610A0">
            <w:pPr>
              <w:jc w:val="center"/>
              <w:rPr>
                <w:rFonts w:ascii="GHEA Grapalat" w:hAnsi="GHEA Grapalat"/>
                <w:sz w:val="20"/>
                <w:szCs w:val="20"/>
              </w:rPr>
            </w:pPr>
            <w:r w:rsidRPr="005E1F72">
              <w:rPr>
                <w:rFonts w:ascii="GHEA Grapalat" w:hAnsi="GHEA Grapalat"/>
                <w:sz w:val="20"/>
                <w:szCs w:val="20"/>
              </w:rPr>
              <w:t>լրացվում է շահառուի</w:t>
            </w:r>
            <w:r w:rsidRPr="005E1F72">
              <w:rPr>
                <w:rFonts w:ascii="GHEA Grapalat" w:hAnsi="GHEA Grapalat"/>
                <w:sz w:val="20"/>
                <w:szCs w:val="20"/>
                <w:lang w:val="hy-AM"/>
              </w:rPr>
              <w:t xml:space="preserve"> </w:t>
            </w:r>
            <w:r w:rsidRPr="005E1F72">
              <w:rPr>
                <w:rFonts w:ascii="GHEA Grapalat" w:hAnsi="GHEA Grapalat"/>
                <w:sz w:val="20"/>
                <w:szCs w:val="20"/>
              </w:rPr>
              <w:t>կողմից</w:t>
            </w:r>
          </w:p>
        </w:tc>
      </w:tr>
      <w:tr w:rsidR="003E659F" w:rsidRPr="007F3733" w14:paraId="1BBBEA31" w14:textId="77777777" w:rsidTr="00A610A0">
        <w:tc>
          <w:tcPr>
            <w:tcW w:w="720" w:type="dxa"/>
            <w:tcBorders>
              <w:top w:val="single" w:sz="4" w:space="0" w:color="auto"/>
              <w:left w:val="single" w:sz="4" w:space="0" w:color="auto"/>
              <w:bottom w:val="single" w:sz="4" w:space="0" w:color="auto"/>
              <w:right w:val="single" w:sz="4" w:space="0" w:color="auto"/>
            </w:tcBorders>
          </w:tcPr>
          <w:p w14:paraId="79A3DB6C" w14:textId="77777777" w:rsidR="003E659F" w:rsidRPr="005E1F72" w:rsidRDefault="003E659F" w:rsidP="00A610A0">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E25BE4A" w14:textId="77777777" w:rsidR="003E659F" w:rsidRPr="005E1F72" w:rsidRDefault="003E659F" w:rsidP="00A610A0">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901E0B2" w14:textId="77777777" w:rsidR="003E659F" w:rsidRPr="005E1F72" w:rsidRDefault="003E659F" w:rsidP="00A610A0">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15CEE7" w14:textId="77777777" w:rsidR="003E659F" w:rsidRPr="005E1F72" w:rsidRDefault="003E659F" w:rsidP="00A610A0">
            <w:pPr>
              <w:jc w:val="center"/>
              <w:rPr>
                <w:rFonts w:ascii="GHEA Grapalat" w:hAnsi="GHEA Grapalat"/>
                <w:sz w:val="20"/>
                <w:szCs w:val="20"/>
              </w:rPr>
            </w:pPr>
            <w:r w:rsidRPr="005E1F72">
              <w:rPr>
                <w:rFonts w:ascii="GHEA Grapalat" w:hAnsi="GHEA Grapalat"/>
                <w:sz w:val="20"/>
                <w:szCs w:val="20"/>
              </w:rPr>
              <w:t>պարտադիր</w:t>
            </w:r>
          </w:p>
          <w:p w14:paraId="07AF3D47" w14:textId="77777777" w:rsidR="003E659F" w:rsidRPr="005E1F72" w:rsidRDefault="003E659F" w:rsidP="00A610A0">
            <w:pPr>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8CE7999" w14:textId="77777777" w:rsidR="003E659F" w:rsidRPr="005E1F72" w:rsidRDefault="003E659F" w:rsidP="00A610A0">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41BD43F" w14:textId="77777777" w:rsidR="003E659F" w:rsidRPr="005E1F72" w:rsidRDefault="003E659F" w:rsidP="00A610A0">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4AAA63C8" w14:textId="77777777" w:rsidR="003E659F" w:rsidRPr="005E1F72" w:rsidRDefault="003E659F" w:rsidP="00A610A0">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05C2C2E8" w14:textId="77777777" w:rsidR="003E659F" w:rsidRPr="005E1F72" w:rsidRDefault="003E659F" w:rsidP="00A610A0">
            <w:pPr>
              <w:jc w:val="center"/>
              <w:rPr>
                <w:rFonts w:ascii="GHEA Grapalat" w:hAnsi="GHEA Grapalat"/>
                <w:sz w:val="20"/>
                <w:szCs w:val="20"/>
                <w:lang w:val="hy-AM"/>
              </w:rPr>
            </w:pPr>
          </w:p>
        </w:tc>
      </w:tr>
      <w:tr w:rsidR="003E659F" w:rsidRPr="007F3733" w14:paraId="6104D5DA" w14:textId="77777777" w:rsidTr="00A610A0">
        <w:tc>
          <w:tcPr>
            <w:tcW w:w="720" w:type="dxa"/>
            <w:tcBorders>
              <w:top w:val="single" w:sz="4" w:space="0" w:color="auto"/>
              <w:left w:val="single" w:sz="4" w:space="0" w:color="auto"/>
              <w:bottom w:val="single" w:sz="4" w:space="0" w:color="auto"/>
              <w:right w:val="single" w:sz="4" w:space="0" w:color="auto"/>
            </w:tcBorders>
            <w:vAlign w:val="center"/>
          </w:tcPr>
          <w:p w14:paraId="13141E37" w14:textId="77777777" w:rsidR="003E659F" w:rsidRPr="005E1F72" w:rsidRDefault="003E659F" w:rsidP="00A610A0">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05D7D13E" w14:textId="77777777" w:rsidR="003E659F" w:rsidRPr="005E1F72" w:rsidRDefault="003E659F" w:rsidP="00A610A0">
            <w:pPr>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382DFE9" w14:textId="77777777" w:rsidR="003E659F" w:rsidRPr="005E1F72" w:rsidRDefault="003E659F" w:rsidP="00A610A0">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ED4C3D1" w14:textId="77777777" w:rsidR="003E659F" w:rsidRPr="005E1F72" w:rsidRDefault="003E659F" w:rsidP="00A610A0">
            <w:pPr>
              <w:jc w:val="center"/>
              <w:rPr>
                <w:rFonts w:ascii="GHEA Grapalat" w:hAnsi="GHEA Grapalat"/>
                <w:sz w:val="20"/>
                <w:szCs w:val="20"/>
              </w:rPr>
            </w:pPr>
            <w:r w:rsidRPr="005E1F72">
              <w:rPr>
                <w:rFonts w:ascii="GHEA Grapalat" w:hAnsi="GHEA Grapalat"/>
                <w:sz w:val="20"/>
                <w:szCs w:val="20"/>
              </w:rPr>
              <w:t xml:space="preserve">պարտադիր` </w:t>
            </w:r>
          </w:p>
          <w:p w14:paraId="1368D80F" w14:textId="77777777" w:rsidR="003E659F" w:rsidRPr="005E1F72" w:rsidRDefault="003E659F" w:rsidP="00A610A0">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38357497" w14:textId="77777777" w:rsidR="003E659F" w:rsidRPr="005E1F72" w:rsidRDefault="003E659F" w:rsidP="00A610A0">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75C6A715" w14:textId="77777777" w:rsidR="003E659F" w:rsidRPr="005E1F72" w:rsidRDefault="003E659F" w:rsidP="00A610A0">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3E659F" w:rsidRPr="005E1F72" w14:paraId="6E8ACC08" w14:textId="77777777" w:rsidTr="00A610A0">
        <w:tc>
          <w:tcPr>
            <w:tcW w:w="720" w:type="dxa"/>
            <w:tcBorders>
              <w:top w:val="single" w:sz="4" w:space="0" w:color="auto"/>
              <w:left w:val="single" w:sz="4" w:space="0" w:color="auto"/>
              <w:bottom w:val="single" w:sz="4" w:space="0" w:color="auto"/>
              <w:right w:val="single" w:sz="4" w:space="0" w:color="auto"/>
            </w:tcBorders>
          </w:tcPr>
          <w:p w14:paraId="118CE48A" w14:textId="77777777" w:rsidR="003E659F" w:rsidRPr="005E1F72" w:rsidRDefault="003E659F" w:rsidP="00A610A0">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5283B87" w14:textId="77777777" w:rsidR="003E659F" w:rsidRPr="005E1F72" w:rsidRDefault="003E659F" w:rsidP="00A610A0">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3808920" w14:textId="77777777" w:rsidR="003E659F" w:rsidRPr="005E1F72" w:rsidRDefault="003E659F" w:rsidP="00A610A0">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197DB9" w14:textId="77777777" w:rsidR="003E659F" w:rsidRPr="005E1F72" w:rsidRDefault="003E659F" w:rsidP="00A610A0">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r w:rsidRPr="005E1F72">
              <w:rPr>
                <w:rFonts w:ascii="GHEA Grapalat" w:hAnsi="GHEA Grapalat"/>
                <w:sz w:val="20"/>
                <w:szCs w:val="20"/>
              </w:rPr>
              <w:t xml:space="preserve"> </w:t>
            </w:r>
          </w:p>
          <w:p w14:paraId="3DF8E7AA" w14:textId="77777777" w:rsidR="003E659F" w:rsidRPr="005E1F72" w:rsidRDefault="003E659F" w:rsidP="00A610A0">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0DC4D36" w14:textId="77777777" w:rsidR="003E659F" w:rsidRPr="005E1F72" w:rsidRDefault="003E659F" w:rsidP="00A610A0">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3E659F" w:rsidRPr="005E1F72" w14:paraId="2E597A58" w14:textId="77777777" w:rsidTr="00A610A0">
        <w:tc>
          <w:tcPr>
            <w:tcW w:w="720" w:type="dxa"/>
            <w:tcBorders>
              <w:top w:val="single" w:sz="4" w:space="0" w:color="auto"/>
              <w:left w:val="single" w:sz="4" w:space="0" w:color="auto"/>
              <w:bottom w:val="single" w:sz="4" w:space="0" w:color="auto"/>
              <w:right w:val="single" w:sz="4" w:space="0" w:color="auto"/>
            </w:tcBorders>
            <w:vAlign w:val="center"/>
          </w:tcPr>
          <w:p w14:paraId="5DC250AE" w14:textId="77777777" w:rsidR="003E659F" w:rsidRPr="005E1F72" w:rsidRDefault="003E659F" w:rsidP="00A610A0">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29E1422" w14:textId="77777777" w:rsidR="003E659F" w:rsidRPr="005E1F72" w:rsidRDefault="003E659F" w:rsidP="00A610A0">
            <w:pPr>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05770591" w14:textId="77777777" w:rsidR="003E659F" w:rsidRPr="005E1F72" w:rsidRDefault="003E659F" w:rsidP="00A610A0">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1D3B68" w14:textId="77777777" w:rsidR="003E659F" w:rsidRPr="005E1F72" w:rsidRDefault="003E659F" w:rsidP="00A610A0">
            <w:pPr>
              <w:jc w:val="center"/>
              <w:rPr>
                <w:rFonts w:ascii="GHEA Grapalat" w:hAnsi="GHEA Grapalat"/>
                <w:sz w:val="20"/>
                <w:szCs w:val="20"/>
              </w:rPr>
            </w:pPr>
            <w:r w:rsidRPr="005E1F72">
              <w:rPr>
                <w:rFonts w:ascii="GHEA Grapalat" w:hAnsi="GHEA Grapalat"/>
                <w:sz w:val="20"/>
                <w:szCs w:val="20"/>
              </w:rPr>
              <w:t xml:space="preserve">պարտադիր` </w:t>
            </w:r>
          </w:p>
          <w:p w14:paraId="767CEA4C" w14:textId="77777777" w:rsidR="003E659F" w:rsidRPr="005E1F72" w:rsidRDefault="003E659F" w:rsidP="00A610A0">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355B3F" w14:textId="77777777" w:rsidR="003E659F" w:rsidRPr="005E1F72" w:rsidRDefault="003E659F" w:rsidP="00A610A0">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r w:rsidRPr="005E1F72">
              <w:rPr>
                <w:rFonts w:ascii="GHEA Grapalat" w:hAnsi="GHEA Grapalat"/>
                <w:sz w:val="20"/>
                <w:szCs w:val="20"/>
                <w:lang w:val="hy-AM"/>
              </w:rPr>
              <w:t xml:space="preserve"> </w:t>
            </w:r>
          </w:p>
          <w:p w14:paraId="66FA609E" w14:textId="77777777" w:rsidR="003E659F" w:rsidRPr="005E1F72" w:rsidRDefault="003E659F" w:rsidP="00A610A0">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3E659F" w:rsidRPr="005E1F72" w14:paraId="663EB7CD" w14:textId="77777777" w:rsidTr="00A610A0">
        <w:tc>
          <w:tcPr>
            <w:tcW w:w="720" w:type="dxa"/>
            <w:tcBorders>
              <w:top w:val="single" w:sz="4" w:space="0" w:color="auto"/>
              <w:left w:val="single" w:sz="4" w:space="0" w:color="auto"/>
              <w:bottom w:val="single" w:sz="4" w:space="0" w:color="auto"/>
              <w:right w:val="single" w:sz="4" w:space="0" w:color="auto"/>
            </w:tcBorders>
          </w:tcPr>
          <w:p w14:paraId="39B75FDB" w14:textId="77777777" w:rsidR="003E659F" w:rsidRPr="005E1F72" w:rsidRDefault="003E659F" w:rsidP="00A610A0">
            <w:pPr>
              <w:jc w:val="cente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AE51EE3" w14:textId="77777777" w:rsidR="003E659F" w:rsidRPr="005E1F72" w:rsidRDefault="003E659F" w:rsidP="00A610A0">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DECB7F" w14:textId="77777777" w:rsidR="003E659F" w:rsidRPr="005E1F72" w:rsidRDefault="003E659F" w:rsidP="00A610A0">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31A998" w14:textId="77777777" w:rsidR="003E659F" w:rsidRPr="005E1F72" w:rsidRDefault="003E659F" w:rsidP="00A610A0">
            <w:pPr>
              <w:jc w:val="center"/>
              <w:rPr>
                <w:rFonts w:ascii="GHEA Grapalat" w:hAnsi="GHEA Grapalat"/>
                <w:sz w:val="20"/>
                <w:szCs w:val="20"/>
              </w:rPr>
            </w:pPr>
            <w:r w:rsidRPr="005E1F72">
              <w:rPr>
                <w:rFonts w:ascii="GHEA Grapalat" w:hAnsi="GHEA Grapalat"/>
                <w:sz w:val="20"/>
                <w:szCs w:val="20"/>
              </w:rPr>
              <w:t>պարտադիր</w:t>
            </w:r>
          </w:p>
          <w:p w14:paraId="3443F99F" w14:textId="77777777" w:rsidR="003E659F" w:rsidRPr="005E1F72" w:rsidRDefault="003E659F" w:rsidP="00A610A0">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w:t>
            </w:r>
            <w:r w:rsidRPr="005E1F72">
              <w:rPr>
                <w:rFonts w:ascii="GHEA Grapalat" w:hAnsi="GHEA Grapalat"/>
                <w:sz w:val="20"/>
                <w:szCs w:val="20"/>
                <w:lang w:val="hy-AM"/>
              </w:rPr>
              <w:t xml:space="preserve"> </w:t>
            </w:r>
            <w:r w:rsidRPr="005E1F72">
              <w:rPr>
                <w:rFonts w:ascii="GHEA Grapalat" w:hAnsi="GHEA Grapalat"/>
                <w:sz w:val="20"/>
                <w:szCs w:val="20"/>
              </w:rPr>
              <w:t>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ECC1497" w14:textId="77777777" w:rsidR="003E659F" w:rsidRPr="005E1F72" w:rsidRDefault="003E659F" w:rsidP="00A610A0">
            <w:pPr>
              <w:jc w:val="center"/>
              <w:rPr>
                <w:rFonts w:ascii="GHEA Grapalat" w:hAnsi="GHEA Grapalat"/>
                <w:sz w:val="20"/>
                <w:szCs w:val="20"/>
              </w:rPr>
            </w:pPr>
          </w:p>
        </w:tc>
      </w:tr>
      <w:tr w:rsidR="003E659F" w:rsidRPr="005E1F72" w14:paraId="7B4C9B14" w14:textId="77777777" w:rsidTr="00A610A0">
        <w:tc>
          <w:tcPr>
            <w:tcW w:w="720" w:type="dxa"/>
            <w:tcBorders>
              <w:top w:val="single" w:sz="4" w:space="0" w:color="auto"/>
              <w:left w:val="single" w:sz="4" w:space="0" w:color="auto"/>
              <w:bottom w:val="single" w:sz="4" w:space="0" w:color="auto"/>
              <w:right w:val="single" w:sz="4" w:space="0" w:color="auto"/>
            </w:tcBorders>
            <w:vAlign w:val="center"/>
          </w:tcPr>
          <w:p w14:paraId="0F1E103D" w14:textId="77777777" w:rsidR="003E659F" w:rsidRPr="005E1F72" w:rsidRDefault="003E659F" w:rsidP="00A610A0">
            <w:pP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F61A2B2" w14:textId="77777777" w:rsidR="003E659F" w:rsidRPr="005E1F72" w:rsidRDefault="003E659F" w:rsidP="00A610A0">
            <w:pPr>
              <w:jc w:val="center"/>
              <w:rPr>
                <w:rFonts w:ascii="GHEA Grapalat" w:hAnsi="GHEA Grapalat"/>
                <w:sz w:val="20"/>
                <w:szCs w:val="20"/>
              </w:rPr>
            </w:pPr>
            <w:r w:rsidRPr="005E1F72">
              <w:rPr>
                <w:rFonts w:ascii="GHEA Grapalat" w:hAnsi="GHEA Grapalat"/>
                <w:sz w:val="20"/>
                <w:szCs w:val="20"/>
              </w:rPr>
              <w:t xml:space="preserve">վճարողին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2FAB326C" w14:textId="77777777" w:rsidR="003E659F" w:rsidRPr="005E1F72" w:rsidRDefault="003E659F" w:rsidP="00A610A0">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BA3612" w14:textId="77777777" w:rsidR="003E659F" w:rsidRPr="005E1F72" w:rsidRDefault="003E659F" w:rsidP="00A610A0">
            <w:pPr>
              <w:jc w:val="center"/>
              <w:rPr>
                <w:rFonts w:ascii="GHEA Grapalat" w:hAnsi="GHEA Grapalat"/>
                <w:sz w:val="20"/>
                <w:szCs w:val="20"/>
              </w:rPr>
            </w:pPr>
            <w:r w:rsidRPr="005E1F72">
              <w:rPr>
                <w:rFonts w:ascii="GHEA Grapalat" w:hAnsi="GHEA Grapalat"/>
                <w:sz w:val="20"/>
                <w:szCs w:val="20"/>
              </w:rPr>
              <w:t>պարտադիր</w:t>
            </w:r>
          </w:p>
          <w:p w14:paraId="63B92C66" w14:textId="77777777" w:rsidR="003E659F" w:rsidRPr="005E1F72" w:rsidRDefault="003E659F" w:rsidP="00A610A0">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1E9396B" w14:textId="77777777" w:rsidR="003E659F" w:rsidRPr="005E1F72" w:rsidRDefault="003E659F" w:rsidP="00A610A0">
            <w:pPr>
              <w:jc w:val="center"/>
              <w:rPr>
                <w:rFonts w:ascii="GHEA Grapalat" w:hAnsi="GHEA Grapalat"/>
                <w:sz w:val="20"/>
                <w:szCs w:val="20"/>
              </w:rPr>
            </w:pPr>
          </w:p>
        </w:tc>
      </w:tr>
      <w:tr w:rsidR="003E659F" w:rsidRPr="005E1F72" w14:paraId="153171C9" w14:textId="77777777" w:rsidTr="00A610A0">
        <w:tc>
          <w:tcPr>
            <w:tcW w:w="720" w:type="dxa"/>
            <w:tcBorders>
              <w:top w:val="single" w:sz="4" w:space="0" w:color="auto"/>
              <w:left w:val="single" w:sz="4" w:space="0" w:color="auto"/>
              <w:bottom w:val="single" w:sz="4" w:space="0" w:color="auto"/>
              <w:right w:val="single" w:sz="4" w:space="0" w:color="auto"/>
            </w:tcBorders>
          </w:tcPr>
          <w:p w14:paraId="44E64CF8" w14:textId="77777777" w:rsidR="003E659F" w:rsidRPr="005E1F72" w:rsidRDefault="003E659F" w:rsidP="00A610A0">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223A5ED" w14:textId="77777777" w:rsidR="003E659F" w:rsidRPr="005E1F72" w:rsidRDefault="003E659F" w:rsidP="00A610A0">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CA15B27" w14:textId="77777777" w:rsidR="003E659F" w:rsidRPr="005E1F72" w:rsidRDefault="003E659F" w:rsidP="00A610A0">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532A9C8" w14:textId="77777777" w:rsidR="003E659F" w:rsidRPr="005E1F72" w:rsidRDefault="003E659F" w:rsidP="00A610A0">
            <w:pPr>
              <w:jc w:val="center"/>
              <w:rPr>
                <w:rFonts w:ascii="GHEA Grapalat" w:hAnsi="GHEA Grapalat"/>
                <w:sz w:val="20"/>
                <w:szCs w:val="20"/>
              </w:rPr>
            </w:pPr>
            <w:r w:rsidRPr="005E1F72">
              <w:rPr>
                <w:rFonts w:ascii="GHEA Grapalat" w:hAnsi="GHEA Grapalat"/>
                <w:sz w:val="20"/>
                <w:szCs w:val="20"/>
              </w:rPr>
              <w:t>պարտադիր</w:t>
            </w:r>
          </w:p>
          <w:p w14:paraId="53A8237D" w14:textId="77777777" w:rsidR="003E659F" w:rsidRPr="005E1F72" w:rsidRDefault="003E659F" w:rsidP="00A610A0">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4665756" w14:textId="77777777" w:rsidR="003E659F" w:rsidRPr="005E1F72" w:rsidRDefault="003E659F" w:rsidP="00A610A0">
            <w:pPr>
              <w:jc w:val="center"/>
              <w:rPr>
                <w:rFonts w:ascii="GHEA Grapalat" w:hAnsi="GHEA Grapalat"/>
                <w:sz w:val="20"/>
                <w:szCs w:val="20"/>
              </w:rPr>
            </w:pPr>
          </w:p>
        </w:tc>
      </w:tr>
      <w:tr w:rsidR="003E659F" w:rsidRPr="005E1F72" w14:paraId="40D51336" w14:textId="77777777" w:rsidTr="00A610A0">
        <w:tc>
          <w:tcPr>
            <w:tcW w:w="720" w:type="dxa"/>
            <w:tcBorders>
              <w:top w:val="single" w:sz="4" w:space="0" w:color="auto"/>
              <w:left w:val="single" w:sz="4" w:space="0" w:color="auto"/>
              <w:bottom w:val="single" w:sz="4" w:space="0" w:color="auto"/>
              <w:right w:val="single" w:sz="4" w:space="0" w:color="auto"/>
            </w:tcBorders>
          </w:tcPr>
          <w:p w14:paraId="24E6E318" w14:textId="77777777" w:rsidR="003E659F" w:rsidRPr="005E1F72" w:rsidRDefault="003E659F" w:rsidP="00A610A0">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8A2D69A" w14:textId="77777777" w:rsidR="003E659F" w:rsidRPr="005E1F72" w:rsidRDefault="003E659F" w:rsidP="00A610A0">
            <w:pPr>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0FA558" w14:textId="77777777" w:rsidR="003E659F" w:rsidRPr="005E1F72" w:rsidRDefault="003E659F" w:rsidP="00A610A0">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546DAD0" w14:textId="77777777" w:rsidR="003E659F" w:rsidRPr="005E1F72" w:rsidRDefault="003E659F" w:rsidP="00A610A0">
            <w:pPr>
              <w:jc w:val="center"/>
              <w:rPr>
                <w:rFonts w:ascii="GHEA Grapalat" w:hAnsi="GHEA Grapalat"/>
                <w:sz w:val="20"/>
                <w:szCs w:val="20"/>
              </w:rPr>
            </w:pPr>
            <w:r w:rsidRPr="005E1F72">
              <w:rPr>
                <w:rFonts w:ascii="GHEA Grapalat" w:hAnsi="GHEA Grapalat"/>
                <w:sz w:val="20"/>
                <w:szCs w:val="20"/>
              </w:rPr>
              <w:t>ոչ պարտադիր</w:t>
            </w:r>
          </w:p>
          <w:p w14:paraId="7A454017" w14:textId="77777777" w:rsidR="003E659F" w:rsidRPr="005E1F72" w:rsidRDefault="003E659F" w:rsidP="00A610A0">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DB8AD16" w14:textId="77777777" w:rsidR="003E659F" w:rsidRPr="005E1F72" w:rsidRDefault="003E659F" w:rsidP="00A610A0">
            <w:pPr>
              <w:jc w:val="center"/>
              <w:rPr>
                <w:rFonts w:ascii="GHEA Grapalat" w:hAnsi="GHEA Grapalat"/>
                <w:sz w:val="20"/>
                <w:szCs w:val="20"/>
              </w:rPr>
            </w:pPr>
          </w:p>
        </w:tc>
      </w:tr>
      <w:tr w:rsidR="003E659F" w:rsidRPr="005E1F72" w14:paraId="2E348AF7" w14:textId="77777777" w:rsidTr="00A610A0">
        <w:tc>
          <w:tcPr>
            <w:tcW w:w="720" w:type="dxa"/>
            <w:tcBorders>
              <w:top w:val="single" w:sz="4" w:space="0" w:color="auto"/>
              <w:left w:val="single" w:sz="4" w:space="0" w:color="auto"/>
              <w:bottom w:val="single" w:sz="4" w:space="0" w:color="auto"/>
              <w:right w:val="single" w:sz="4" w:space="0" w:color="auto"/>
            </w:tcBorders>
          </w:tcPr>
          <w:p w14:paraId="494EDFE0" w14:textId="77777777" w:rsidR="003E659F" w:rsidRPr="005E1F72" w:rsidRDefault="003E659F" w:rsidP="00A610A0">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1EF655F" w14:textId="77777777" w:rsidR="003E659F" w:rsidRPr="005E1F72" w:rsidRDefault="003E659F" w:rsidP="00A610A0">
            <w:pPr>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0810D4EB" w14:textId="77777777" w:rsidR="003E659F" w:rsidRPr="005E1F72" w:rsidRDefault="003E659F" w:rsidP="00A610A0">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C4E1F6" w14:textId="77777777" w:rsidR="003E659F" w:rsidRPr="005E1F72" w:rsidRDefault="003E659F" w:rsidP="00A610A0">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041D62C0" w14:textId="77777777" w:rsidR="003E659F" w:rsidRPr="005E1F72" w:rsidRDefault="003E659F" w:rsidP="00A610A0">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662250E" w14:textId="77777777" w:rsidR="003E659F" w:rsidRPr="005E1F72" w:rsidRDefault="003E659F" w:rsidP="00A610A0">
            <w:pPr>
              <w:jc w:val="center"/>
              <w:rPr>
                <w:rFonts w:ascii="GHEA Grapalat" w:hAnsi="GHEA Grapalat"/>
                <w:sz w:val="20"/>
                <w:szCs w:val="20"/>
              </w:rPr>
            </w:pPr>
          </w:p>
        </w:tc>
      </w:tr>
      <w:tr w:rsidR="003E659F" w:rsidRPr="000E3911" w14:paraId="7D796FC8" w14:textId="77777777" w:rsidTr="00A610A0">
        <w:tc>
          <w:tcPr>
            <w:tcW w:w="720" w:type="dxa"/>
            <w:tcBorders>
              <w:top w:val="single" w:sz="4" w:space="0" w:color="auto"/>
              <w:left w:val="single" w:sz="4" w:space="0" w:color="auto"/>
              <w:bottom w:val="single" w:sz="4" w:space="0" w:color="auto"/>
              <w:right w:val="single" w:sz="4" w:space="0" w:color="auto"/>
            </w:tcBorders>
          </w:tcPr>
          <w:p w14:paraId="30C3E964" w14:textId="77777777" w:rsidR="003E659F" w:rsidRPr="005E1F72" w:rsidRDefault="003E659F" w:rsidP="00A610A0">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6DD7BFD" w14:textId="77777777" w:rsidR="003E659F" w:rsidRPr="005E1F72" w:rsidRDefault="003E659F" w:rsidP="00A610A0">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9EA90DE" w14:textId="77777777" w:rsidR="003E659F" w:rsidRPr="005E1F72" w:rsidRDefault="003E659F" w:rsidP="00A610A0">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C48D70" w14:textId="77777777" w:rsidR="003E659F" w:rsidRPr="005E1F72" w:rsidRDefault="003E659F" w:rsidP="00A610A0">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0D72ADAC" w14:textId="77777777" w:rsidR="003E659F" w:rsidRPr="000E3911" w:rsidRDefault="003E659F" w:rsidP="00A610A0">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37D6ADE" w14:textId="77777777" w:rsidR="003E659F" w:rsidRPr="000E3911" w:rsidRDefault="003E659F" w:rsidP="00A610A0">
            <w:pPr>
              <w:jc w:val="center"/>
              <w:rPr>
                <w:rFonts w:ascii="GHEA Grapalat" w:hAnsi="GHEA Grapalat"/>
                <w:sz w:val="20"/>
                <w:szCs w:val="20"/>
              </w:rPr>
            </w:pPr>
          </w:p>
        </w:tc>
      </w:tr>
    </w:tbl>
    <w:p w14:paraId="36C24125" w14:textId="77777777" w:rsidR="003E659F" w:rsidRPr="000F4414" w:rsidRDefault="003E659F" w:rsidP="003E659F">
      <w:pPr>
        <w:pStyle w:val="BodyTextIndent"/>
        <w:jc w:val="right"/>
        <w:rPr>
          <w:rFonts w:ascii="GHEA Grapalat" w:hAnsi="GHEA Grapalat" w:cs="Sylfaen"/>
          <w:i w:val="0"/>
          <w:lang w:val="en-US"/>
        </w:rPr>
      </w:pPr>
    </w:p>
    <w:p w14:paraId="5549FB16" w14:textId="77777777" w:rsidR="003E659F" w:rsidRPr="002A223D" w:rsidRDefault="003E659F" w:rsidP="003E659F">
      <w:pPr>
        <w:pStyle w:val="BodyTextIndent3"/>
        <w:spacing w:line="240" w:lineRule="auto"/>
        <w:jc w:val="right"/>
        <w:rPr>
          <w:rFonts w:ascii="GHEA Grapalat" w:hAnsi="GHEA Grapalat" w:cs="Sylfaen"/>
          <w:b/>
          <w:bCs/>
        </w:rPr>
      </w:pPr>
    </w:p>
    <w:p w14:paraId="129154E5" w14:textId="77777777" w:rsidR="003E659F" w:rsidRPr="003B573B" w:rsidRDefault="00AF6C6F" w:rsidP="003E659F">
      <w:pPr>
        <w:pStyle w:val="BodyTextIndent3"/>
        <w:spacing w:line="240" w:lineRule="auto"/>
        <w:jc w:val="right"/>
        <w:rPr>
          <w:rFonts w:ascii="GHEA Grapalat" w:hAnsi="GHEA Grapalat" w:cs="Sylfaen"/>
          <w:b/>
          <w:lang w:val="hy-AM"/>
        </w:rPr>
      </w:pPr>
      <w:r>
        <w:rPr>
          <w:rFonts w:ascii="GHEA Grapalat" w:hAnsi="GHEA Grapalat" w:cs="Sylfaen"/>
          <w:b/>
          <w:lang w:val="hy-AM"/>
        </w:rPr>
        <w:br w:type="page"/>
      </w:r>
      <w:r w:rsidR="003E659F" w:rsidRPr="003B573B">
        <w:rPr>
          <w:rFonts w:ascii="GHEA Grapalat" w:hAnsi="GHEA Grapalat" w:cs="Sylfaen"/>
          <w:b/>
          <w:lang w:val="hy-AM"/>
        </w:rPr>
        <w:lastRenderedPageBreak/>
        <w:t>Հավելված 5.1</w:t>
      </w:r>
    </w:p>
    <w:p w14:paraId="6C729A0C" w14:textId="7F51FD84" w:rsidR="003E659F" w:rsidRPr="002D198D" w:rsidRDefault="007F3733" w:rsidP="003E659F">
      <w:pPr>
        <w:pStyle w:val="BodyTextIndent3"/>
        <w:spacing w:line="240" w:lineRule="auto"/>
        <w:jc w:val="right"/>
        <w:rPr>
          <w:rFonts w:ascii="GHEA Grapalat" w:hAnsi="GHEA Grapalat" w:cs="Sylfaen"/>
          <w:b/>
          <w:bCs/>
          <w:lang w:val="hy-AM"/>
        </w:rPr>
      </w:pPr>
      <w:r>
        <w:rPr>
          <w:rFonts w:ascii="GHEA Grapalat" w:hAnsi="GHEA Grapalat" w:cs="Arial"/>
          <w:lang w:val="es-ES"/>
        </w:rPr>
        <w:t xml:space="preserve">ՀՀ-ԷՆ-ԳՀԾՁԲ-25-26/5 </w:t>
      </w:r>
      <w:r w:rsidR="003E659F">
        <w:rPr>
          <w:rFonts w:ascii="GHEA Grapalat" w:hAnsi="GHEA Grapalat" w:cs="Arial"/>
          <w:lang w:val="hy-AM"/>
        </w:rPr>
        <w:t xml:space="preserve">  </w:t>
      </w:r>
      <w:r w:rsidR="003E659F" w:rsidRPr="003B573B">
        <w:rPr>
          <w:rFonts w:ascii="GHEA Grapalat" w:hAnsi="GHEA Grapalat" w:cs="Sylfaen"/>
          <w:b/>
          <w:bCs/>
          <w:lang w:val="hy-AM"/>
        </w:rPr>
        <w:t>ծածկագրով</w:t>
      </w:r>
    </w:p>
    <w:p w14:paraId="038CBBCB" w14:textId="77777777" w:rsidR="003E659F" w:rsidRPr="002D198D" w:rsidRDefault="003E659F" w:rsidP="003E659F">
      <w:pPr>
        <w:pStyle w:val="BodyTextIndent3"/>
        <w:spacing w:line="240" w:lineRule="auto"/>
        <w:jc w:val="right"/>
        <w:rPr>
          <w:rFonts w:ascii="GHEA Grapalat" w:hAnsi="GHEA Grapalat" w:cs="Sylfaen"/>
          <w:b/>
          <w:bCs/>
          <w:lang w:val="hy-AM"/>
        </w:rPr>
      </w:pPr>
      <w:r>
        <w:rPr>
          <w:rFonts w:ascii="GHEA Grapalat" w:hAnsi="GHEA Grapalat" w:cs="Sylfaen"/>
          <w:b/>
          <w:bCs/>
          <w:lang w:val="hy-AM"/>
        </w:rPr>
        <w:t>Գնանշման հարցման</w:t>
      </w:r>
      <w:r w:rsidRPr="00255023">
        <w:rPr>
          <w:rFonts w:ascii="GHEA Grapalat" w:hAnsi="GHEA Grapalat" w:cs="Sylfaen"/>
          <w:b/>
          <w:bCs/>
          <w:lang w:val="hy-AM"/>
        </w:rPr>
        <w:t xml:space="preserve"> </w:t>
      </w:r>
      <w:r w:rsidRPr="003B573B">
        <w:rPr>
          <w:rFonts w:ascii="GHEA Grapalat" w:hAnsi="GHEA Grapalat" w:cs="Sylfaen"/>
          <w:b/>
          <w:bCs/>
          <w:lang w:val="hy-AM"/>
        </w:rPr>
        <w:t>հրավերի</w:t>
      </w:r>
    </w:p>
    <w:p w14:paraId="490D10EB" w14:textId="77777777" w:rsidR="003E659F" w:rsidRDefault="003E659F" w:rsidP="003E659F">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p>
    <w:p w14:paraId="154EEDBA" w14:textId="77777777" w:rsidR="003E659F" w:rsidRPr="003B573B" w:rsidRDefault="003E659F" w:rsidP="003E659F">
      <w:pPr>
        <w:jc w:val="center"/>
        <w:rPr>
          <w:rFonts w:ascii="GHEA Grapalat" w:hAnsi="GHEA Grapalat" w:cs="GHEA Grapalat"/>
          <w:b/>
          <w:sz w:val="20"/>
          <w:szCs w:val="20"/>
          <w:lang w:val="hy-AM"/>
        </w:rPr>
      </w:pPr>
      <w:r w:rsidRPr="003B573B">
        <w:rPr>
          <w:rFonts w:ascii="GHEA Grapalat" w:hAnsi="GHEA Grapalat" w:cs="GHEA Grapalat"/>
          <w:b/>
          <w:sz w:val="18"/>
          <w:szCs w:val="18"/>
          <w:lang w:val="hy-AM"/>
        </w:rPr>
        <w:t xml:space="preserve">       </w:t>
      </w:r>
      <w:r w:rsidRPr="003B573B">
        <w:rPr>
          <w:rFonts w:ascii="GHEA Grapalat" w:hAnsi="GHEA Grapalat" w:cs="GHEA Grapalat"/>
          <w:b/>
          <w:sz w:val="20"/>
          <w:szCs w:val="20"/>
          <w:lang w:val="hy-AM"/>
        </w:rPr>
        <w:t xml:space="preserve">ՏՈւԺԱՆՔԻ ՄԱՍԻՆ ՀԱՄԱՁԱՅՆԱԳԻՐ </w:t>
      </w:r>
    </w:p>
    <w:p w14:paraId="1002B0B2" w14:textId="77777777" w:rsidR="003E659F" w:rsidRPr="003B573B" w:rsidRDefault="003E659F" w:rsidP="003E659F">
      <w:pPr>
        <w:jc w:val="center"/>
        <w:rPr>
          <w:rFonts w:ascii="GHEA Grapalat" w:hAnsi="GHEA Grapalat" w:cs="GHEA Grapalat"/>
          <w:b/>
          <w:sz w:val="20"/>
          <w:szCs w:val="20"/>
          <w:lang w:val="hy-AM"/>
        </w:rPr>
      </w:pPr>
      <w:r w:rsidRPr="003B573B">
        <w:rPr>
          <w:rFonts w:ascii="GHEA Grapalat" w:hAnsi="GHEA Grapalat" w:cs="GHEA Grapalat"/>
          <w:sz w:val="20"/>
          <w:szCs w:val="20"/>
          <w:lang w:val="hy-AM"/>
        </w:rPr>
        <w:t xml:space="preserve">  </w:t>
      </w:r>
      <w:r w:rsidRPr="003B573B">
        <w:rPr>
          <w:rFonts w:ascii="GHEA Grapalat" w:hAnsi="GHEA Grapalat" w:cs="GHEA Grapalat"/>
          <w:b/>
          <w:sz w:val="20"/>
          <w:szCs w:val="20"/>
          <w:lang w:val="hy-AM"/>
        </w:rPr>
        <w:t xml:space="preserve"> </w:t>
      </w:r>
      <w:r w:rsidRPr="003B573B">
        <w:rPr>
          <w:rFonts w:ascii="GHEA Grapalat" w:hAnsi="GHEA Grapalat" w:cs="GHEA Grapalat"/>
          <w:b/>
          <w:sz w:val="18"/>
          <w:szCs w:val="18"/>
          <w:lang w:val="hy-AM"/>
        </w:rPr>
        <w:t xml:space="preserve">         (պայմանագրի ապահովում)</w:t>
      </w:r>
    </w:p>
    <w:p w14:paraId="52415203" w14:textId="77777777" w:rsidR="003E659F" w:rsidRPr="003B573B" w:rsidRDefault="003E659F" w:rsidP="003E659F">
      <w:pPr>
        <w:rPr>
          <w:rFonts w:ascii="GHEA Grapalat" w:hAnsi="GHEA Grapalat" w:cs="GHEA Grapalat"/>
          <w:b/>
          <w:sz w:val="20"/>
          <w:szCs w:val="20"/>
          <w:lang w:val="hy-AM"/>
        </w:rPr>
      </w:pPr>
    </w:p>
    <w:p w14:paraId="2EF42385" w14:textId="77777777" w:rsidR="003E659F" w:rsidRPr="003B573B" w:rsidRDefault="003E659F" w:rsidP="003E659F">
      <w:pPr>
        <w:rPr>
          <w:rFonts w:ascii="GHEA Grapalat" w:hAnsi="GHEA Grapalat" w:cs="GHEA Grapalat"/>
          <w:sz w:val="20"/>
          <w:szCs w:val="20"/>
          <w:lang w:val="hy-AM"/>
        </w:rPr>
      </w:pPr>
      <w:r w:rsidRPr="003B573B">
        <w:rPr>
          <w:rFonts w:ascii="GHEA Grapalat" w:hAnsi="GHEA Grapalat" w:cs="GHEA Grapalat"/>
          <w:sz w:val="20"/>
          <w:szCs w:val="20"/>
          <w:lang w:val="hy-AM"/>
        </w:rPr>
        <w:t xml:space="preserve">     ք. Երևան</w:t>
      </w:r>
      <w:r w:rsidRPr="003B573B">
        <w:rPr>
          <w:rFonts w:ascii="GHEA Grapalat" w:hAnsi="GHEA Grapalat" w:cs="GHEA Grapalat"/>
          <w:sz w:val="20"/>
          <w:szCs w:val="20"/>
          <w:lang w:val="hy-AM"/>
        </w:rPr>
        <w:tab/>
      </w:r>
      <w:r w:rsidRPr="003B573B">
        <w:rPr>
          <w:rFonts w:ascii="GHEA Grapalat" w:hAnsi="GHEA Grapalat" w:cs="GHEA Grapalat"/>
          <w:sz w:val="20"/>
          <w:szCs w:val="20"/>
          <w:lang w:val="hy-AM"/>
        </w:rPr>
        <w:tab/>
      </w:r>
      <w:r w:rsidRPr="003B573B">
        <w:rPr>
          <w:rFonts w:ascii="GHEA Grapalat" w:hAnsi="GHEA Grapalat" w:cs="GHEA Grapalat"/>
          <w:sz w:val="20"/>
          <w:szCs w:val="20"/>
          <w:lang w:val="hy-AM"/>
        </w:rPr>
        <w:tab/>
      </w:r>
      <w:r w:rsidRPr="003B573B">
        <w:rPr>
          <w:rFonts w:ascii="GHEA Grapalat" w:hAnsi="GHEA Grapalat" w:cs="GHEA Grapalat"/>
          <w:sz w:val="20"/>
          <w:szCs w:val="20"/>
          <w:lang w:val="hy-AM"/>
        </w:rPr>
        <w:tab/>
      </w:r>
      <w:r w:rsidRPr="003B573B">
        <w:rPr>
          <w:rFonts w:ascii="GHEA Grapalat" w:hAnsi="GHEA Grapalat" w:cs="GHEA Grapalat"/>
          <w:sz w:val="20"/>
          <w:szCs w:val="20"/>
          <w:lang w:val="hy-AM"/>
        </w:rPr>
        <w:tab/>
      </w:r>
      <w:r w:rsidRPr="003B573B">
        <w:rPr>
          <w:rFonts w:ascii="GHEA Grapalat" w:hAnsi="GHEA Grapalat" w:cs="GHEA Grapalat"/>
          <w:sz w:val="20"/>
          <w:szCs w:val="20"/>
          <w:lang w:val="hy-AM"/>
        </w:rPr>
        <w:tab/>
        <w:t xml:space="preserve">            </w:t>
      </w:r>
      <w:r w:rsidRPr="003B573B">
        <w:rPr>
          <w:rFonts w:ascii="GHEA Grapalat" w:hAnsi="GHEA Grapalat"/>
          <w:sz w:val="20"/>
          <w:szCs w:val="20"/>
          <w:lang w:val="hy-AM"/>
        </w:rPr>
        <w:t>«</w:t>
      </w:r>
      <w:r w:rsidRPr="003B573B">
        <w:rPr>
          <w:rFonts w:ascii="GHEA Grapalat" w:hAnsi="GHEA Grapalat" w:cs="GHEA Grapalat"/>
          <w:sz w:val="20"/>
          <w:szCs w:val="20"/>
          <w:u w:val="single"/>
          <w:lang w:val="hy-AM"/>
        </w:rPr>
        <w:t xml:space="preserve">         </w:t>
      </w:r>
      <w:r w:rsidRPr="003B573B">
        <w:rPr>
          <w:rFonts w:ascii="GHEA Grapalat" w:hAnsi="GHEA Grapalat"/>
          <w:sz w:val="20"/>
          <w:szCs w:val="20"/>
          <w:lang w:val="hy-AM"/>
        </w:rPr>
        <w:t>»</w:t>
      </w:r>
      <w:r w:rsidRPr="003B573B">
        <w:rPr>
          <w:rFonts w:ascii="GHEA Grapalat" w:hAnsi="GHEA Grapalat" w:cs="GHEA Grapalat"/>
          <w:sz w:val="20"/>
          <w:szCs w:val="20"/>
          <w:u w:val="single"/>
          <w:lang w:val="hy-AM"/>
        </w:rPr>
        <w:t xml:space="preserve"> </w:t>
      </w:r>
      <w:r w:rsidRPr="003B573B">
        <w:rPr>
          <w:rFonts w:ascii="GHEA Grapalat" w:hAnsi="GHEA Grapalat" w:cs="GHEA Grapalat"/>
          <w:sz w:val="20"/>
          <w:szCs w:val="20"/>
          <w:u w:val="single"/>
          <w:lang w:val="hy-AM"/>
        </w:rPr>
        <w:tab/>
      </w:r>
      <w:r w:rsidRPr="003B573B">
        <w:rPr>
          <w:rFonts w:ascii="GHEA Grapalat" w:hAnsi="GHEA Grapalat" w:cs="GHEA Grapalat"/>
          <w:sz w:val="20"/>
          <w:szCs w:val="20"/>
          <w:u w:val="single"/>
          <w:lang w:val="hy-AM"/>
        </w:rPr>
        <w:tab/>
      </w:r>
      <w:r w:rsidRPr="003B573B">
        <w:rPr>
          <w:rFonts w:ascii="GHEA Grapalat" w:hAnsi="GHEA Grapalat" w:cs="GHEA Grapalat"/>
          <w:sz w:val="20"/>
          <w:szCs w:val="20"/>
          <w:u w:val="single"/>
          <w:lang w:val="hy-AM"/>
        </w:rPr>
        <w:tab/>
      </w:r>
      <w:r w:rsidRPr="003B573B">
        <w:rPr>
          <w:rFonts w:ascii="GHEA Grapalat" w:hAnsi="GHEA Grapalat" w:cs="GHEA Grapalat"/>
          <w:sz w:val="20"/>
          <w:szCs w:val="20"/>
          <w:lang w:val="hy-AM"/>
        </w:rPr>
        <w:t xml:space="preserve"> 20   թ.**</w:t>
      </w:r>
    </w:p>
    <w:p w14:paraId="67036467" w14:textId="77777777" w:rsidR="003E659F" w:rsidRPr="003B573B" w:rsidRDefault="003E659F" w:rsidP="003E659F">
      <w:pPr>
        <w:rPr>
          <w:rFonts w:ascii="GHEA Grapalat" w:hAnsi="GHEA Grapalat" w:cs="GHEA Grapalat"/>
          <w:sz w:val="20"/>
          <w:szCs w:val="20"/>
          <w:lang w:val="hy-AM"/>
        </w:rPr>
      </w:pPr>
    </w:p>
    <w:p w14:paraId="082FC160" w14:textId="77777777" w:rsidR="003E659F" w:rsidRPr="003B573B" w:rsidRDefault="003E659F" w:rsidP="003E659F">
      <w:pPr>
        <w:jc w:val="both"/>
        <w:rPr>
          <w:rFonts w:ascii="GHEA Grapalat" w:hAnsi="GHEA Grapalat" w:cs="GHEA Grapalat"/>
          <w:sz w:val="20"/>
          <w:szCs w:val="20"/>
          <w:u w:val="single"/>
          <w:vertAlign w:val="subscript"/>
          <w:lang w:val="hy-AM"/>
        </w:rPr>
      </w:pPr>
      <w:r w:rsidRPr="003B573B">
        <w:rPr>
          <w:rFonts w:ascii="GHEA Grapalat" w:hAnsi="GHEA Grapalat" w:cs="GHEA Grapalat"/>
          <w:sz w:val="20"/>
          <w:szCs w:val="20"/>
          <w:u w:val="single"/>
          <w:vertAlign w:val="subscript"/>
          <w:lang w:val="hy-AM"/>
        </w:rPr>
        <w:tab/>
      </w:r>
      <w:r w:rsidRPr="003B573B">
        <w:rPr>
          <w:rFonts w:ascii="GHEA Grapalat" w:hAnsi="GHEA Grapalat" w:cs="GHEA Grapalat"/>
          <w:sz w:val="20"/>
          <w:szCs w:val="20"/>
          <w:u w:val="single"/>
          <w:vertAlign w:val="subscript"/>
          <w:lang w:val="hy-AM"/>
        </w:rPr>
        <w:tab/>
      </w:r>
      <w:r w:rsidRPr="003B573B">
        <w:rPr>
          <w:rFonts w:ascii="GHEA Grapalat" w:hAnsi="GHEA Grapalat" w:cs="GHEA Grapalat"/>
          <w:sz w:val="20"/>
          <w:szCs w:val="20"/>
          <w:u w:val="single"/>
          <w:vertAlign w:val="subscript"/>
          <w:lang w:val="hy-AM"/>
        </w:rPr>
        <w:tab/>
      </w:r>
      <w:r w:rsidRPr="003B573B">
        <w:rPr>
          <w:rFonts w:ascii="GHEA Grapalat" w:hAnsi="GHEA Grapalat" w:cs="GHEA Grapalat"/>
          <w:sz w:val="20"/>
          <w:szCs w:val="20"/>
          <w:vertAlign w:val="subscript"/>
          <w:lang w:val="hy-AM"/>
        </w:rPr>
        <w:t xml:space="preserve">, </w:t>
      </w:r>
      <w:r w:rsidRPr="003B573B">
        <w:rPr>
          <w:rFonts w:ascii="GHEA Grapalat" w:hAnsi="GHEA Grapalat" w:cs="GHEA Grapalat"/>
          <w:sz w:val="20"/>
          <w:szCs w:val="20"/>
          <w:lang w:val="hy-AM"/>
        </w:rPr>
        <w:t xml:space="preserve">ի դեմս Ընկերության տնօրեն </w:t>
      </w:r>
      <w:r w:rsidRPr="003B573B">
        <w:rPr>
          <w:rFonts w:ascii="GHEA Grapalat" w:hAnsi="GHEA Grapalat" w:cs="GHEA Grapalat"/>
          <w:sz w:val="20"/>
          <w:szCs w:val="20"/>
          <w:u w:val="single"/>
          <w:lang w:val="hy-AM"/>
        </w:rPr>
        <w:tab/>
      </w:r>
      <w:r w:rsidRPr="003B573B">
        <w:rPr>
          <w:rFonts w:ascii="GHEA Grapalat" w:hAnsi="GHEA Grapalat" w:cs="GHEA Grapalat"/>
          <w:sz w:val="20"/>
          <w:szCs w:val="20"/>
          <w:u w:val="single"/>
          <w:lang w:val="hy-AM"/>
        </w:rPr>
        <w:tab/>
      </w:r>
      <w:r w:rsidRPr="003B573B">
        <w:rPr>
          <w:rFonts w:ascii="GHEA Grapalat" w:hAnsi="GHEA Grapalat" w:cs="GHEA Grapalat"/>
          <w:sz w:val="20"/>
          <w:szCs w:val="20"/>
          <w:u w:val="single"/>
          <w:lang w:val="hy-AM"/>
        </w:rPr>
        <w:tab/>
      </w:r>
      <w:r w:rsidRPr="003B573B">
        <w:rPr>
          <w:rFonts w:ascii="GHEA Grapalat" w:hAnsi="GHEA Grapalat" w:cs="GHEA Grapalat"/>
          <w:sz w:val="20"/>
          <w:szCs w:val="20"/>
          <w:u w:val="single"/>
          <w:lang w:val="hy-AM"/>
        </w:rPr>
        <w:tab/>
      </w:r>
      <w:r w:rsidRPr="003B573B">
        <w:rPr>
          <w:rFonts w:ascii="GHEA Grapalat" w:hAnsi="GHEA Grapalat" w:cs="GHEA Grapalat"/>
          <w:sz w:val="20"/>
          <w:szCs w:val="20"/>
          <w:u w:val="single"/>
          <w:lang w:val="hy-AM"/>
        </w:rPr>
        <w:tab/>
      </w:r>
      <w:r w:rsidRPr="003B573B">
        <w:rPr>
          <w:rFonts w:ascii="GHEA Grapalat" w:hAnsi="GHEA Grapalat" w:cs="GHEA Grapalat"/>
          <w:sz w:val="20"/>
          <w:szCs w:val="20"/>
          <w:u w:val="single"/>
          <w:lang w:val="hy-AM"/>
        </w:rPr>
        <w:tab/>
      </w:r>
      <w:r w:rsidRPr="003B573B">
        <w:rPr>
          <w:rFonts w:ascii="GHEA Grapalat" w:hAnsi="GHEA Grapalat" w:cs="GHEA Grapalat"/>
          <w:sz w:val="20"/>
          <w:szCs w:val="20"/>
          <w:u w:val="single"/>
          <w:lang w:val="hy-AM"/>
        </w:rPr>
        <w:tab/>
      </w:r>
    </w:p>
    <w:p w14:paraId="2B1A4051" w14:textId="77777777" w:rsidR="003E659F" w:rsidRPr="003B573B" w:rsidRDefault="003E659F" w:rsidP="003E659F">
      <w:pPr>
        <w:jc w:val="both"/>
        <w:rPr>
          <w:rFonts w:ascii="GHEA Grapalat" w:hAnsi="GHEA Grapalat" w:cs="GHEA Grapalat"/>
          <w:sz w:val="20"/>
          <w:szCs w:val="20"/>
          <w:lang w:val="hy-AM"/>
        </w:rPr>
      </w:pPr>
      <w:r w:rsidRPr="003B573B">
        <w:rPr>
          <w:rFonts w:ascii="GHEA Grapalat" w:hAnsi="GHEA Grapalat"/>
          <w:sz w:val="20"/>
          <w:szCs w:val="20"/>
          <w:vertAlign w:val="superscript"/>
          <w:lang w:val="hy-AM"/>
        </w:rPr>
        <w:t xml:space="preserve">       Ընկերության անվանումը</w:t>
      </w:r>
      <w:r w:rsidRPr="003B573B">
        <w:rPr>
          <w:rFonts w:ascii="GHEA Grapalat" w:hAnsi="GHEA Grapalat" w:cs="GHEA Grapalat"/>
          <w:sz w:val="20"/>
          <w:szCs w:val="20"/>
          <w:vertAlign w:val="subscript"/>
          <w:lang w:val="hy-AM"/>
        </w:rPr>
        <w:tab/>
      </w:r>
      <w:r w:rsidRPr="003B573B">
        <w:rPr>
          <w:rFonts w:ascii="GHEA Grapalat" w:hAnsi="GHEA Grapalat" w:cs="GHEA Grapalat"/>
          <w:sz w:val="20"/>
          <w:szCs w:val="20"/>
          <w:vertAlign w:val="subscript"/>
          <w:lang w:val="hy-AM"/>
        </w:rPr>
        <w:tab/>
      </w:r>
      <w:r w:rsidRPr="003B573B">
        <w:rPr>
          <w:rFonts w:ascii="GHEA Grapalat" w:hAnsi="GHEA Grapalat" w:cs="GHEA Grapalat"/>
          <w:sz w:val="20"/>
          <w:szCs w:val="20"/>
          <w:vertAlign w:val="subscript"/>
          <w:lang w:val="hy-AM"/>
        </w:rPr>
        <w:tab/>
      </w:r>
      <w:r w:rsidRPr="003B573B">
        <w:rPr>
          <w:rFonts w:ascii="GHEA Grapalat" w:hAnsi="GHEA Grapalat" w:cs="GHEA Grapalat"/>
          <w:sz w:val="20"/>
          <w:szCs w:val="20"/>
          <w:vertAlign w:val="subscript"/>
          <w:lang w:val="hy-AM"/>
        </w:rPr>
        <w:tab/>
      </w:r>
      <w:r w:rsidRPr="003B573B">
        <w:rPr>
          <w:rFonts w:ascii="GHEA Grapalat" w:hAnsi="GHEA Grapalat" w:cs="GHEA Grapalat"/>
          <w:sz w:val="20"/>
          <w:szCs w:val="20"/>
          <w:vertAlign w:val="subscript"/>
          <w:lang w:val="hy-AM"/>
        </w:rPr>
        <w:tab/>
        <w:t xml:space="preserve">    </w:t>
      </w:r>
      <w:r w:rsidRPr="003B573B">
        <w:rPr>
          <w:rFonts w:ascii="GHEA Grapalat" w:hAnsi="GHEA Grapalat"/>
          <w:sz w:val="20"/>
          <w:szCs w:val="20"/>
          <w:vertAlign w:val="superscript"/>
          <w:lang w:val="hy-AM"/>
        </w:rPr>
        <w:t>Ընկերության տնօրենի անուն ազգանունը, անձնագրային տվյալները</w:t>
      </w:r>
      <w:r w:rsidRPr="003B573B">
        <w:rPr>
          <w:rFonts w:ascii="GHEA Grapalat" w:hAnsi="GHEA Grapalat" w:cs="GHEA Grapalat"/>
          <w:sz w:val="20"/>
          <w:szCs w:val="20"/>
          <w:vertAlign w:val="subscript"/>
          <w:lang w:val="hy-AM"/>
        </w:rPr>
        <w:t xml:space="preserve">, </w:t>
      </w:r>
      <w:r w:rsidRPr="003B573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221EFF" w14:textId="77777777" w:rsidR="003E659F" w:rsidRPr="003B573B" w:rsidRDefault="003E659F" w:rsidP="003E659F">
      <w:pPr>
        <w:ind w:firstLine="708"/>
        <w:jc w:val="both"/>
        <w:rPr>
          <w:rFonts w:ascii="GHEA Grapalat" w:hAnsi="GHEA Grapalat" w:cs="GHEA Grapalat"/>
          <w:sz w:val="20"/>
          <w:szCs w:val="20"/>
          <w:lang w:val="hy-AM"/>
        </w:rPr>
      </w:pPr>
    </w:p>
    <w:p w14:paraId="1D0BDFA0" w14:textId="77777777" w:rsidR="003E659F" w:rsidRPr="003E659F" w:rsidRDefault="003E659F" w:rsidP="003E659F">
      <w:pPr>
        <w:ind w:left="360"/>
        <w:jc w:val="center"/>
        <w:rPr>
          <w:rFonts w:ascii="GHEA Grapalat" w:hAnsi="GHEA Grapalat" w:cs="GHEA Grapalat"/>
          <w:b/>
          <w:bCs/>
          <w:sz w:val="20"/>
          <w:szCs w:val="20"/>
          <w:lang w:val="hy-AM"/>
        </w:rPr>
      </w:pPr>
      <w:r w:rsidRPr="003B573B">
        <w:rPr>
          <w:rFonts w:ascii="GHEA Grapalat" w:hAnsi="GHEA Grapalat" w:cs="GHEA Grapalat"/>
          <w:b/>
          <w:sz w:val="20"/>
          <w:szCs w:val="20"/>
          <w:lang w:val="hy-AM"/>
        </w:rPr>
        <w:t>1. Համաձայնության առարկան</w:t>
      </w:r>
    </w:p>
    <w:p w14:paraId="6B8EBF6F" w14:textId="77777777" w:rsidR="003E659F" w:rsidRPr="003E659F" w:rsidRDefault="003E659F" w:rsidP="003E659F">
      <w:pPr>
        <w:ind w:left="426"/>
        <w:jc w:val="both"/>
        <w:rPr>
          <w:rFonts w:ascii="GHEA Grapalat" w:hAnsi="GHEA Grapalat" w:cs="GHEA Grapalat"/>
          <w:sz w:val="20"/>
          <w:szCs w:val="20"/>
          <w:lang w:val="hy-AM"/>
        </w:rPr>
      </w:pPr>
      <w:r w:rsidRPr="003E659F">
        <w:rPr>
          <w:rFonts w:ascii="GHEA Grapalat" w:hAnsi="GHEA Grapalat" w:cs="GHEA Grapalat"/>
          <w:sz w:val="20"/>
          <w:szCs w:val="20"/>
          <w:lang w:val="hy-AM"/>
        </w:rPr>
        <w:tab/>
      </w:r>
      <w:r w:rsidRPr="003E659F">
        <w:rPr>
          <w:rFonts w:ascii="GHEA Grapalat" w:hAnsi="GHEA Grapalat" w:cs="GHEA Grapalat"/>
          <w:sz w:val="20"/>
          <w:szCs w:val="20"/>
          <w:lang w:val="hy-AM"/>
        </w:rPr>
        <w:tab/>
        <w:t xml:space="preserve">                               </w:t>
      </w:r>
    </w:p>
    <w:p w14:paraId="5E52FC02" w14:textId="14B78A02" w:rsidR="003E659F" w:rsidRPr="003E659F" w:rsidRDefault="003E659F" w:rsidP="003E659F">
      <w:pPr>
        <w:ind w:firstLine="426"/>
        <w:jc w:val="both"/>
        <w:rPr>
          <w:rFonts w:ascii="GHEA Grapalat" w:hAnsi="GHEA Grapalat" w:cs="GHEA Grapalat"/>
          <w:color w:val="000000"/>
          <w:sz w:val="20"/>
          <w:szCs w:val="20"/>
          <w:lang w:val="hy-AM"/>
        </w:rPr>
      </w:pPr>
      <w:r w:rsidRPr="003E659F">
        <w:rPr>
          <w:rFonts w:ascii="GHEA Grapalat" w:hAnsi="GHEA Grapalat" w:cs="GHEA Grapalat"/>
          <w:color w:val="000000"/>
          <w:sz w:val="20"/>
          <w:szCs w:val="20"/>
          <w:lang w:val="hy-AM"/>
        </w:rPr>
        <w:t xml:space="preserve">1.1 Ընկերությունը մասնակցում է </w:t>
      </w:r>
      <w:r w:rsidRPr="003E659F">
        <w:rPr>
          <w:rFonts w:ascii="GHEA Grapalat" w:hAnsi="GHEA Grapalat" w:cs="GHEA Grapalat"/>
          <w:b/>
          <w:bCs/>
          <w:color w:val="002060"/>
          <w:sz w:val="20"/>
          <w:szCs w:val="20"/>
          <w:lang w:val="hy-AM"/>
        </w:rPr>
        <w:t xml:space="preserve">ՀՀ </w:t>
      </w:r>
      <w:r>
        <w:rPr>
          <w:rFonts w:ascii="GHEA Grapalat" w:hAnsi="GHEA Grapalat" w:cs="GHEA Grapalat"/>
          <w:b/>
          <w:bCs/>
          <w:color w:val="002060"/>
          <w:sz w:val="20"/>
          <w:szCs w:val="20"/>
          <w:lang w:val="hy-AM"/>
        </w:rPr>
        <w:t xml:space="preserve">էկոնոմիկայ </w:t>
      </w:r>
      <w:r w:rsidRPr="003E659F">
        <w:rPr>
          <w:rFonts w:ascii="GHEA Grapalat" w:hAnsi="GHEA Grapalat" w:cs="GHEA Grapalat"/>
          <w:b/>
          <w:bCs/>
          <w:color w:val="002060"/>
          <w:sz w:val="20"/>
          <w:szCs w:val="20"/>
          <w:lang w:val="hy-AM"/>
        </w:rPr>
        <w:t xml:space="preserve"> նախարարության</w:t>
      </w:r>
      <w:r w:rsidRPr="003E659F">
        <w:rPr>
          <w:rFonts w:ascii="GHEA Grapalat" w:hAnsi="GHEA Grapalat" w:cs="GHEA Grapalat"/>
          <w:color w:val="002060"/>
          <w:sz w:val="20"/>
          <w:szCs w:val="20"/>
          <w:lang w:val="hy-AM"/>
        </w:rPr>
        <w:t xml:space="preserve">  </w:t>
      </w:r>
      <w:r w:rsidRPr="003E659F">
        <w:rPr>
          <w:rFonts w:ascii="GHEA Grapalat" w:hAnsi="GHEA Grapalat" w:cs="GHEA Grapalat"/>
          <w:color w:val="000000"/>
          <w:sz w:val="20"/>
          <w:szCs w:val="20"/>
          <w:lang w:val="hy-AM"/>
        </w:rPr>
        <w:t xml:space="preserve">(այսուհետ` Պատվիրատու) կողմից կազմակերպված </w:t>
      </w:r>
      <w:r w:rsidR="007F3733">
        <w:rPr>
          <w:rFonts w:ascii="GHEA Grapalat" w:hAnsi="GHEA Grapalat" w:cs="Arial"/>
          <w:sz w:val="20"/>
          <w:szCs w:val="20"/>
          <w:lang w:val="es-ES"/>
        </w:rPr>
        <w:t xml:space="preserve">ՀՀ-ԷՆ-ԳՀԾՁԲ-25-26/5 </w:t>
      </w:r>
      <w:r>
        <w:rPr>
          <w:rFonts w:ascii="GHEA Grapalat" w:hAnsi="GHEA Grapalat" w:cs="Arial"/>
          <w:sz w:val="20"/>
          <w:szCs w:val="20"/>
          <w:lang w:val="hy-AM"/>
        </w:rPr>
        <w:t xml:space="preserve">  </w:t>
      </w:r>
      <w:r w:rsidRPr="003E659F">
        <w:rPr>
          <w:rFonts w:ascii="GHEA Grapalat" w:hAnsi="GHEA Grapalat" w:cs="GHEA Grapalat"/>
          <w:color w:val="000000"/>
          <w:sz w:val="20"/>
          <w:szCs w:val="20"/>
          <w:lang w:val="hy-AM"/>
        </w:rPr>
        <w:t>ծածկագրով գնման ընթացակարգին:</w:t>
      </w:r>
    </w:p>
    <w:p w14:paraId="309ACE24" w14:textId="77777777" w:rsidR="003E659F" w:rsidRPr="003E659F" w:rsidRDefault="003E659F" w:rsidP="003E659F">
      <w:pPr>
        <w:ind w:firstLine="426"/>
        <w:jc w:val="both"/>
        <w:rPr>
          <w:rFonts w:ascii="GHEA Grapalat" w:hAnsi="GHEA Grapalat" w:cs="GHEA Grapalat"/>
          <w:color w:val="000000"/>
          <w:sz w:val="20"/>
          <w:szCs w:val="20"/>
          <w:lang w:val="hy-AM"/>
        </w:rPr>
      </w:pPr>
      <w:r w:rsidRPr="003E659F">
        <w:rPr>
          <w:rFonts w:ascii="GHEA Grapalat" w:hAnsi="GHEA Grapalat" w:cs="GHEA Grapalat"/>
          <w:color w:val="000000"/>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3DE306C2" w14:textId="77777777" w:rsidR="003E659F" w:rsidRPr="003E659F" w:rsidRDefault="003E659F" w:rsidP="003E659F">
      <w:pPr>
        <w:ind w:firstLine="426"/>
        <w:jc w:val="both"/>
        <w:rPr>
          <w:rFonts w:ascii="GHEA Grapalat" w:hAnsi="GHEA Grapalat" w:cs="GHEA Grapalat"/>
          <w:color w:val="000000"/>
          <w:sz w:val="20"/>
          <w:szCs w:val="20"/>
          <w:lang w:val="hy-AM"/>
        </w:rPr>
      </w:pPr>
      <w:r w:rsidRPr="003E659F">
        <w:rPr>
          <w:rFonts w:ascii="GHEA Grapalat" w:hAnsi="GHEA Grapalat" w:cs="GHEA Grapalat"/>
          <w:color w:val="000000"/>
          <w:sz w:val="20"/>
          <w:szCs w:val="20"/>
          <w:lang w:val="hy-AM"/>
        </w:rPr>
        <w:t>1.3 Ընկերությունը</w:t>
      </w:r>
      <w:r w:rsidRPr="003B573B">
        <w:rPr>
          <w:rFonts w:ascii="GHEA Grapalat" w:hAnsi="GHEA Grapalat" w:cs="GHEA Grapalat"/>
          <w:color w:val="000000"/>
          <w:sz w:val="20"/>
          <w:szCs w:val="20"/>
          <w:lang w:val="hy-AM"/>
        </w:rPr>
        <w:t xml:space="preserve"> սույն </w:t>
      </w:r>
      <w:r w:rsidRPr="003E659F">
        <w:rPr>
          <w:rFonts w:ascii="GHEA Grapalat" w:hAnsi="GHEA Grapalat" w:cs="GHEA Grapalat"/>
          <w:color w:val="000000"/>
          <w:sz w:val="20"/>
          <w:szCs w:val="20"/>
          <w:lang w:val="hy-AM"/>
        </w:rPr>
        <w:t>տուժանքի համաձայնագ</w:t>
      </w:r>
      <w:r w:rsidRPr="003B573B">
        <w:rPr>
          <w:rFonts w:ascii="GHEA Grapalat" w:hAnsi="GHEA Grapalat" w:cs="GHEA Grapalat"/>
          <w:color w:val="000000"/>
          <w:sz w:val="20"/>
          <w:szCs w:val="20"/>
          <w:lang w:val="hy-AM"/>
        </w:rPr>
        <w:t>ր</w:t>
      </w:r>
      <w:r w:rsidRPr="003E659F">
        <w:rPr>
          <w:rFonts w:ascii="GHEA Grapalat" w:hAnsi="GHEA Grapalat" w:cs="GHEA Grapalat"/>
          <w:color w:val="000000"/>
          <w:sz w:val="20"/>
          <w:szCs w:val="20"/>
          <w:lang w:val="hy-AM"/>
        </w:rPr>
        <w:t>ի</w:t>
      </w:r>
      <w:r w:rsidRPr="003B573B">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4987057C" w14:textId="77777777" w:rsidR="003E659F" w:rsidRPr="003B573B" w:rsidRDefault="003E659F" w:rsidP="003E659F">
      <w:pPr>
        <w:ind w:firstLine="426"/>
        <w:jc w:val="both"/>
        <w:rPr>
          <w:rFonts w:ascii="GHEA Grapalat" w:hAnsi="GHEA Grapalat" w:cs="GHEA Grapalat"/>
          <w:color w:val="000000"/>
          <w:sz w:val="20"/>
          <w:szCs w:val="20"/>
          <w:lang w:val="hy-AM"/>
        </w:rPr>
      </w:pPr>
      <w:r w:rsidRPr="003B573B">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5BEA4B0D" w14:textId="77777777" w:rsidR="003E659F" w:rsidRPr="003B573B" w:rsidRDefault="003E659F" w:rsidP="003E659F">
      <w:pPr>
        <w:ind w:firstLine="426"/>
        <w:jc w:val="both"/>
        <w:rPr>
          <w:rFonts w:ascii="GHEA Grapalat" w:hAnsi="GHEA Grapalat" w:cs="GHEA Grapalat"/>
          <w:color w:val="000000"/>
          <w:sz w:val="20"/>
          <w:szCs w:val="20"/>
          <w:lang w:val="hy-AM"/>
        </w:rPr>
      </w:pPr>
      <w:r w:rsidRPr="003B573B">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3E659F">
        <w:rPr>
          <w:rFonts w:ascii="GHEA Grapalat" w:hAnsi="GHEA Grapalat" w:cs="GHEA Grapalat"/>
          <w:color w:val="000000"/>
          <w:sz w:val="20"/>
          <w:szCs w:val="20"/>
          <w:lang w:val="hy-AM"/>
        </w:rPr>
        <w:t>Ընկերության</w:t>
      </w:r>
      <w:r w:rsidRPr="003B573B">
        <w:rPr>
          <w:rFonts w:ascii="GHEA Grapalat" w:hAnsi="GHEA Grapalat" w:cs="GHEA Grapalat"/>
          <w:color w:val="000000"/>
          <w:sz w:val="20"/>
          <w:szCs w:val="20"/>
          <w:lang w:val="hy-AM"/>
        </w:rPr>
        <w:t xml:space="preserve"> հաշվից  գանձելու համար՝ առանց լրացուցիչ ակցեպտավորման: </w:t>
      </w:r>
    </w:p>
    <w:p w14:paraId="464E05DE" w14:textId="77777777" w:rsidR="003E659F" w:rsidRPr="003B573B" w:rsidRDefault="003E659F" w:rsidP="003E659F">
      <w:pPr>
        <w:ind w:firstLine="426"/>
        <w:jc w:val="both"/>
        <w:rPr>
          <w:rFonts w:ascii="GHEA Grapalat" w:hAnsi="GHEA Grapalat" w:cs="GHEA Grapalat"/>
          <w:color w:val="000000"/>
          <w:sz w:val="20"/>
          <w:szCs w:val="20"/>
          <w:lang w:val="hy-AM"/>
        </w:rPr>
      </w:pPr>
      <w:r w:rsidRPr="003B573B">
        <w:rPr>
          <w:rFonts w:ascii="GHEA Grapalat" w:hAnsi="GHEA Grapalat" w:cs="GHEA Grapalat"/>
          <w:color w:val="000000"/>
          <w:sz w:val="20"/>
          <w:szCs w:val="20"/>
          <w:lang w:val="hy-AM"/>
        </w:rPr>
        <w:t xml:space="preserve">գ)  </w:t>
      </w:r>
      <w:r w:rsidRPr="003E659F">
        <w:rPr>
          <w:rFonts w:ascii="GHEA Grapalat" w:hAnsi="GHEA Grapalat" w:cs="GHEA Grapalat"/>
          <w:color w:val="000000"/>
          <w:sz w:val="20"/>
          <w:szCs w:val="20"/>
          <w:lang w:val="hy-AM"/>
        </w:rPr>
        <w:t>Ընկերությունը</w:t>
      </w:r>
      <w:r w:rsidRPr="003B573B">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3A43EED0" w14:textId="77777777" w:rsidR="003E659F" w:rsidRPr="003B573B" w:rsidRDefault="003E659F" w:rsidP="003E659F">
      <w:pPr>
        <w:ind w:left="426"/>
        <w:jc w:val="both"/>
        <w:rPr>
          <w:rFonts w:ascii="GHEA Grapalat" w:hAnsi="GHEA Grapalat" w:cs="GHEA Grapalat"/>
          <w:color w:val="000000"/>
          <w:sz w:val="20"/>
          <w:szCs w:val="20"/>
          <w:lang w:val="hy-AM"/>
        </w:rPr>
      </w:pPr>
      <w:r w:rsidRPr="003B573B">
        <w:rPr>
          <w:rFonts w:ascii="GHEA Grapalat" w:hAnsi="GHEA Grapalat" w:cs="GHEA Grapalat"/>
          <w:color w:val="000000"/>
          <w:sz w:val="20"/>
          <w:szCs w:val="20"/>
          <w:lang w:val="hy-AM"/>
        </w:rPr>
        <w:t xml:space="preserve">դ) </w:t>
      </w:r>
      <w:r w:rsidRPr="003E659F">
        <w:rPr>
          <w:rFonts w:ascii="GHEA Grapalat" w:hAnsi="GHEA Grapalat" w:cs="GHEA Grapalat"/>
          <w:color w:val="000000"/>
          <w:sz w:val="20"/>
          <w:szCs w:val="20"/>
          <w:lang w:val="hy-AM"/>
        </w:rPr>
        <w:t>Ընկերությունը</w:t>
      </w:r>
      <w:r w:rsidRPr="003B573B">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5B2D813F" w14:textId="77777777" w:rsidR="003E659F" w:rsidRPr="003B573B" w:rsidRDefault="003E659F" w:rsidP="003E659F">
      <w:pPr>
        <w:ind w:firstLine="426"/>
        <w:jc w:val="both"/>
        <w:rPr>
          <w:rFonts w:ascii="GHEA Grapalat" w:hAnsi="GHEA Grapalat" w:cs="GHEA Grapalat"/>
          <w:sz w:val="20"/>
          <w:szCs w:val="20"/>
          <w:lang w:val="hy-AM"/>
        </w:rPr>
      </w:pPr>
      <w:r w:rsidRPr="003B573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BC42600" w14:textId="77777777" w:rsidR="003E659F" w:rsidRPr="003E659F" w:rsidRDefault="003E659F" w:rsidP="00A20C3B">
      <w:pPr>
        <w:numPr>
          <w:ilvl w:val="1"/>
          <w:numId w:val="34"/>
        </w:numPr>
        <w:tabs>
          <w:tab w:val="clear" w:pos="1440"/>
        </w:tabs>
        <w:ind w:left="0" w:firstLine="0"/>
        <w:jc w:val="both"/>
        <w:rPr>
          <w:rFonts w:ascii="GHEA Grapalat" w:hAnsi="GHEA Grapalat" w:cs="GHEA Grapalat"/>
          <w:sz w:val="20"/>
          <w:szCs w:val="20"/>
          <w:lang w:val="hy-AM"/>
        </w:rPr>
      </w:pPr>
      <w:r w:rsidRPr="003E659F">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3B573B">
        <w:rPr>
          <w:rFonts w:ascii="GHEA Grapalat" w:hAnsi="GHEA Grapalat" w:cs="GHEA Grapalat"/>
          <w:sz w:val="20"/>
          <w:szCs w:val="20"/>
          <w:lang w:val="hy-AM"/>
        </w:rPr>
        <w:t xml:space="preserve">Պահանջագիրը բնօրինակներով </w:t>
      </w:r>
      <w:r w:rsidRPr="003E659F">
        <w:rPr>
          <w:rFonts w:ascii="GHEA Grapalat" w:hAnsi="GHEA Grapalat" w:cs="GHEA Grapalat"/>
          <w:sz w:val="20"/>
          <w:szCs w:val="20"/>
          <w:lang w:val="hy-AM"/>
        </w:rPr>
        <w:t xml:space="preserve">ներկայացնում է </w:t>
      </w:r>
      <w:r w:rsidRPr="003B573B">
        <w:rPr>
          <w:rFonts w:ascii="GHEA Grapalat" w:hAnsi="GHEA Grapalat" w:cs="GHEA Grapalat"/>
          <w:sz w:val="20"/>
          <w:szCs w:val="20"/>
          <w:lang w:val="hy-AM"/>
        </w:rPr>
        <w:t>Վճարող Բանկին</w:t>
      </w:r>
      <w:r w:rsidRPr="003E659F">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Pr="003B573B">
        <w:rPr>
          <w:rFonts w:ascii="GHEA Grapalat" w:hAnsi="GHEA Grapalat" w:cs="GHEA Grapalat"/>
          <w:sz w:val="20"/>
          <w:szCs w:val="20"/>
          <w:lang w:val="hy-AM"/>
        </w:rPr>
        <w:t>Պահանջագիրը</w:t>
      </w:r>
      <w:r w:rsidRPr="003E659F">
        <w:rPr>
          <w:rFonts w:ascii="GHEA Grapalat" w:hAnsi="GHEA Grapalat" w:cs="GHEA Grapalat"/>
          <w:sz w:val="20"/>
          <w:szCs w:val="20"/>
          <w:lang w:val="hy-AM"/>
        </w:rPr>
        <w:t xml:space="preserve">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2EF2BF38" w14:textId="77777777" w:rsidR="003E659F" w:rsidRPr="003B573B" w:rsidRDefault="003E659F" w:rsidP="00A20C3B">
      <w:pPr>
        <w:numPr>
          <w:ilvl w:val="1"/>
          <w:numId w:val="34"/>
        </w:numPr>
        <w:tabs>
          <w:tab w:val="clear" w:pos="1440"/>
        </w:tabs>
        <w:ind w:left="0" w:firstLine="0"/>
        <w:jc w:val="both"/>
        <w:rPr>
          <w:rFonts w:ascii="GHEA Grapalat" w:hAnsi="GHEA Grapalat" w:cs="GHEA Grapalat"/>
          <w:color w:val="000000"/>
          <w:sz w:val="20"/>
          <w:szCs w:val="20"/>
          <w:lang w:val="hy-AM"/>
        </w:rPr>
      </w:pPr>
      <w:r w:rsidRPr="003B573B">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319E8C81" w14:textId="77777777" w:rsidR="003E659F" w:rsidRPr="003E659F" w:rsidRDefault="003E659F" w:rsidP="00A20C3B">
      <w:pPr>
        <w:numPr>
          <w:ilvl w:val="1"/>
          <w:numId w:val="34"/>
        </w:numPr>
        <w:tabs>
          <w:tab w:val="clear" w:pos="1440"/>
        </w:tabs>
        <w:ind w:left="0" w:firstLine="0"/>
        <w:jc w:val="both"/>
        <w:rPr>
          <w:rFonts w:ascii="GHEA Grapalat" w:hAnsi="GHEA Grapalat" w:cs="GHEA Grapalat"/>
          <w:sz w:val="20"/>
          <w:szCs w:val="20"/>
          <w:lang w:val="hy-AM"/>
        </w:rPr>
      </w:pPr>
      <w:r w:rsidRPr="003B573B">
        <w:rPr>
          <w:rFonts w:ascii="GHEA Grapalat" w:hAnsi="GHEA Grapalat" w:cs="GHEA Grapalat"/>
          <w:sz w:val="20"/>
          <w:szCs w:val="20"/>
          <w:lang w:val="hy-AM"/>
        </w:rPr>
        <w:t>Վճարող Բանկի կողմից Պ</w:t>
      </w:r>
      <w:r w:rsidRPr="003E659F">
        <w:rPr>
          <w:rFonts w:ascii="GHEA Grapalat" w:hAnsi="GHEA Grapalat" w:cs="GHEA Grapalat"/>
          <w:sz w:val="20"/>
          <w:szCs w:val="20"/>
          <w:lang w:val="hy-AM"/>
        </w:rPr>
        <w:t xml:space="preserve">ահանջագրում նշված գումարի վճարման հետևանքով </w:t>
      </w:r>
      <w:r w:rsidRPr="003B573B">
        <w:rPr>
          <w:rFonts w:ascii="GHEA Grapalat" w:hAnsi="GHEA Grapalat" w:cs="GHEA Grapalat"/>
          <w:sz w:val="20"/>
          <w:szCs w:val="20"/>
          <w:lang w:val="hy-AM"/>
        </w:rPr>
        <w:t xml:space="preserve">Ընկերության </w:t>
      </w:r>
      <w:r w:rsidRPr="003E659F">
        <w:rPr>
          <w:rFonts w:ascii="GHEA Grapalat" w:hAnsi="GHEA Grapalat" w:cs="GHEA Grapalat"/>
          <w:sz w:val="20"/>
          <w:szCs w:val="20"/>
          <w:lang w:val="hy-AM"/>
        </w:rPr>
        <w:t xml:space="preserve">առաջացած ռիսկերի (Ընկերության կրած վնասների) </w:t>
      </w:r>
      <w:r w:rsidRPr="003B573B">
        <w:rPr>
          <w:rFonts w:ascii="GHEA Grapalat" w:hAnsi="GHEA Grapalat" w:cs="GHEA Grapalat"/>
          <w:sz w:val="20"/>
          <w:szCs w:val="20"/>
          <w:lang w:val="hy-AM"/>
        </w:rPr>
        <w:t xml:space="preserve">և բացասական հետևանքների </w:t>
      </w:r>
      <w:r w:rsidRPr="003E659F">
        <w:rPr>
          <w:rFonts w:ascii="GHEA Grapalat" w:hAnsi="GHEA Grapalat" w:cs="GHEA Grapalat"/>
          <w:sz w:val="20"/>
          <w:szCs w:val="20"/>
          <w:lang w:val="hy-AM"/>
        </w:rPr>
        <w:t>համար Բանկը</w:t>
      </w:r>
      <w:r w:rsidRPr="003B573B">
        <w:rPr>
          <w:rFonts w:ascii="GHEA Grapalat" w:hAnsi="GHEA Grapalat" w:cs="GHEA Grapalat"/>
          <w:sz w:val="20"/>
          <w:szCs w:val="20"/>
          <w:lang w:val="hy-AM"/>
        </w:rPr>
        <w:t xml:space="preserve"> որևէ</w:t>
      </w:r>
      <w:r w:rsidRPr="003E659F">
        <w:rPr>
          <w:rFonts w:ascii="GHEA Grapalat" w:hAnsi="GHEA Grapalat" w:cs="GHEA Grapalat"/>
          <w:sz w:val="20"/>
          <w:szCs w:val="20"/>
          <w:lang w:val="hy-AM"/>
        </w:rPr>
        <w:t xml:space="preserve"> պատասխանատվություն չի կրում</w:t>
      </w:r>
      <w:r w:rsidRPr="003B573B">
        <w:rPr>
          <w:rFonts w:ascii="GHEA Grapalat" w:hAnsi="GHEA Grapalat" w:cs="GHEA Grapalat"/>
          <w:sz w:val="20"/>
          <w:szCs w:val="20"/>
          <w:lang w:val="hy-AM"/>
        </w:rPr>
        <w:t>:</w:t>
      </w:r>
      <w:r w:rsidRPr="003E659F">
        <w:rPr>
          <w:rFonts w:ascii="GHEA Grapalat" w:hAnsi="GHEA Grapalat" w:cs="GHEA Grapalat"/>
          <w:sz w:val="20"/>
          <w:szCs w:val="20"/>
          <w:lang w:val="hy-AM"/>
        </w:rPr>
        <w:t xml:space="preserve"> </w:t>
      </w:r>
      <w:r w:rsidRPr="003B573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A80FD71" w14:textId="77777777" w:rsidR="003E659F" w:rsidRPr="003E659F" w:rsidRDefault="003E659F" w:rsidP="00A20C3B">
      <w:pPr>
        <w:numPr>
          <w:ilvl w:val="1"/>
          <w:numId w:val="34"/>
        </w:numPr>
        <w:tabs>
          <w:tab w:val="clear" w:pos="1440"/>
        </w:tabs>
        <w:ind w:left="0" w:firstLine="0"/>
        <w:jc w:val="both"/>
        <w:rPr>
          <w:rFonts w:ascii="GHEA Grapalat" w:hAnsi="GHEA Grapalat" w:cs="GHEA Grapalat"/>
          <w:sz w:val="20"/>
          <w:szCs w:val="20"/>
          <w:lang w:val="hy-AM"/>
        </w:rPr>
      </w:pPr>
      <w:r w:rsidRPr="003B573B">
        <w:rPr>
          <w:rFonts w:ascii="GHEA Grapalat" w:hAnsi="GHEA Grapalat" w:cs="GHEA Grapalat"/>
          <w:sz w:val="20"/>
          <w:szCs w:val="20"/>
          <w:lang w:val="hy-AM"/>
        </w:rPr>
        <w:t>Այն դեպքում</w:t>
      </w:r>
      <w:r w:rsidRPr="003E659F">
        <w:rPr>
          <w:rFonts w:ascii="GHEA Grapalat" w:hAnsi="GHEA Grapalat" w:cs="GHEA Grapalat"/>
          <w:sz w:val="20"/>
          <w:szCs w:val="20"/>
          <w:lang w:val="hy-AM"/>
        </w:rPr>
        <w:t>,</w:t>
      </w:r>
      <w:r w:rsidRPr="003B573B">
        <w:rPr>
          <w:rFonts w:ascii="GHEA Grapalat" w:hAnsi="GHEA Grapalat" w:cs="GHEA Grapalat"/>
          <w:sz w:val="20"/>
          <w:szCs w:val="20"/>
          <w:lang w:val="hy-AM"/>
        </w:rPr>
        <w:t xml:space="preserve"> երբ Ընկերության հաշվի միջոցները չեն բավարարում</w:t>
      </w:r>
      <w:r w:rsidRPr="003E659F">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3187A3F4" w14:textId="77777777" w:rsidR="003E659F" w:rsidRPr="003E659F" w:rsidRDefault="003E659F" w:rsidP="00A20C3B">
      <w:pPr>
        <w:numPr>
          <w:ilvl w:val="1"/>
          <w:numId w:val="34"/>
        </w:numPr>
        <w:tabs>
          <w:tab w:val="clear" w:pos="1440"/>
        </w:tabs>
        <w:ind w:left="0" w:firstLine="0"/>
        <w:jc w:val="both"/>
        <w:rPr>
          <w:rFonts w:ascii="GHEA Grapalat" w:hAnsi="GHEA Grapalat" w:cs="GHEA Grapalat"/>
          <w:sz w:val="20"/>
          <w:szCs w:val="20"/>
          <w:lang w:val="hy-AM"/>
        </w:rPr>
      </w:pPr>
      <w:r w:rsidRPr="003E659F">
        <w:rPr>
          <w:rFonts w:ascii="GHEA Grapalat" w:hAnsi="GHEA Grapalat" w:cs="GHEA Grapalat"/>
          <w:sz w:val="20"/>
          <w:szCs w:val="20"/>
          <w:lang w:val="hy-AM"/>
        </w:rPr>
        <w:t xml:space="preserve"> Սույն համաձայնագիրը և կից </w:t>
      </w:r>
      <w:r w:rsidRPr="003B573B">
        <w:rPr>
          <w:rFonts w:ascii="GHEA Grapalat" w:hAnsi="GHEA Grapalat" w:cs="GHEA Grapalat"/>
          <w:sz w:val="20"/>
          <w:szCs w:val="20"/>
          <w:lang w:val="hy-AM"/>
        </w:rPr>
        <w:t>Պ</w:t>
      </w:r>
      <w:r w:rsidRPr="003E659F">
        <w:rPr>
          <w:rFonts w:ascii="GHEA Grapalat"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3BA9A18E" w14:textId="77777777" w:rsidR="003E659F" w:rsidRPr="003B573B" w:rsidRDefault="003E659F" w:rsidP="003E659F">
      <w:pPr>
        <w:jc w:val="both"/>
        <w:rPr>
          <w:rFonts w:ascii="GHEA Grapalat" w:hAnsi="GHEA Grapalat" w:cs="GHEA Grapalat"/>
          <w:sz w:val="20"/>
          <w:szCs w:val="20"/>
          <w:lang w:val="hy-AM"/>
        </w:rPr>
      </w:pPr>
    </w:p>
    <w:p w14:paraId="75A79D39" w14:textId="77777777" w:rsidR="003E659F" w:rsidRPr="003B573B" w:rsidRDefault="003E659F" w:rsidP="003E659F">
      <w:pPr>
        <w:ind w:left="360"/>
        <w:jc w:val="center"/>
        <w:rPr>
          <w:rFonts w:ascii="GHEA Grapalat" w:hAnsi="GHEA Grapalat" w:cs="GHEA Grapalat"/>
          <w:b/>
          <w:bCs/>
          <w:sz w:val="20"/>
          <w:szCs w:val="20"/>
          <w:lang w:val="hy-AM"/>
        </w:rPr>
      </w:pPr>
      <w:r w:rsidRPr="003B573B">
        <w:rPr>
          <w:rFonts w:ascii="GHEA Grapalat" w:hAnsi="GHEA Grapalat" w:cs="GHEA Grapalat"/>
          <w:b/>
          <w:bCs/>
          <w:sz w:val="20"/>
          <w:szCs w:val="20"/>
          <w:lang w:val="hy-AM"/>
        </w:rPr>
        <w:lastRenderedPageBreak/>
        <w:t>2. Այլ պայմաններ</w:t>
      </w:r>
    </w:p>
    <w:p w14:paraId="3A478F57" w14:textId="77777777" w:rsidR="003E659F" w:rsidRPr="003B573B" w:rsidRDefault="003E659F" w:rsidP="003E659F">
      <w:pPr>
        <w:ind w:firstLine="567"/>
        <w:jc w:val="both"/>
        <w:rPr>
          <w:rFonts w:ascii="GHEA Grapalat" w:hAnsi="GHEA Grapalat" w:cs="GHEA Grapalat"/>
          <w:sz w:val="20"/>
          <w:szCs w:val="20"/>
          <w:lang w:val="hy-AM"/>
        </w:rPr>
      </w:pPr>
      <w:r w:rsidRPr="003B573B">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6652CB5A" w14:textId="77777777" w:rsidR="003E659F" w:rsidRPr="003B573B" w:rsidRDefault="003E659F" w:rsidP="003E659F">
      <w:pPr>
        <w:ind w:firstLine="567"/>
        <w:jc w:val="both"/>
        <w:rPr>
          <w:rFonts w:ascii="GHEA Grapalat" w:hAnsi="GHEA Grapalat" w:cs="GHEA Grapalat"/>
          <w:sz w:val="20"/>
          <w:szCs w:val="20"/>
          <w:lang w:val="hy-AM"/>
        </w:rPr>
      </w:pPr>
      <w:r w:rsidRPr="003B573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1150383B" w14:textId="77777777" w:rsidR="003E659F" w:rsidRPr="003B573B" w:rsidRDefault="003E659F" w:rsidP="003E659F">
      <w:pPr>
        <w:ind w:firstLine="567"/>
        <w:jc w:val="both"/>
        <w:rPr>
          <w:rFonts w:ascii="GHEA Grapalat" w:hAnsi="GHEA Grapalat" w:cs="GHEA Grapalat"/>
          <w:sz w:val="20"/>
          <w:szCs w:val="20"/>
          <w:lang w:val="hy-AM"/>
        </w:rPr>
      </w:pPr>
      <w:r w:rsidRPr="003B573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D89DE90" w14:textId="77777777" w:rsidR="003E659F" w:rsidRPr="003B573B" w:rsidDel="00A13215" w:rsidRDefault="003E659F" w:rsidP="003E659F">
      <w:pPr>
        <w:ind w:firstLine="567"/>
        <w:jc w:val="both"/>
        <w:rPr>
          <w:rFonts w:ascii="GHEA Grapalat" w:hAnsi="GHEA Grapalat" w:cs="GHEA Grapalat"/>
          <w:sz w:val="20"/>
          <w:szCs w:val="20"/>
          <w:lang w:val="hy-AM"/>
        </w:rPr>
      </w:pPr>
      <w:r w:rsidRPr="003B573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3D2C1DD1" w14:textId="77777777" w:rsidR="003E659F" w:rsidRPr="003B573B" w:rsidRDefault="003E659F" w:rsidP="003E659F">
      <w:pPr>
        <w:ind w:firstLine="567"/>
        <w:jc w:val="both"/>
        <w:rPr>
          <w:rFonts w:ascii="GHEA Grapalat" w:hAnsi="GHEA Grapalat" w:cs="GHEA Grapalat"/>
          <w:sz w:val="20"/>
          <w:szCs w:val="20"/>
          <w:lang w:val="hy-AM"/>
        </w:rPr>
      </w:pPr>
      <w:r w:rsidRPr="003B573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080BD28" w14:textId="77777777" w:rsidR="003E659F" w:rsidRPr="003B573B" w:rsidRDefault="003E659F" w:rsidP="003E659F">
      <w:pPr>
        <w:ind w:firstLine="567"/>
        <w:jc w:val="both"/>
        <w:rPr>
          <w:rFonts w:ascii="GHEA Grapalat" w:hAnsi="GHEA Grapalat" w:cs="GHEA Grapalat"/>
          <w:sz w:val="20"/>
          <w:szCs w:val="20"/>
          <w:lang w:val="hy-AM"/>
        </w:rPr>
      </w:pPr>
    </w:p>
    <w:p w14:paraId="45E58664" w14:textId="77777777" w:rsidR="003E659F" w:rsidRPr="003B573B" w:rsidRDefault="003E659F" w:rsidP="003E659F">
      <w:pPr>
        <w:ind w:firstLine="567"/>
        <w:jc w:val="center"/>
        <w:rPr>
          <w:rFonts w:ascii="GHEA Grapalat" w:hAnsi="GHEA Grapalat" w:cs="GHEA Grapalat"/>
          <w:sz w:val="20"/>
          <w:szCs w:val="20"/>
          <w:lang w:val="hy-AM"/>
        </w:rPr>
      </w:pPr>
      <w:r w:rsidRPr="003B573B">
        <w:rPr>
          <w:rFonts w:ascii="GHEA Grapalat" w:hAnsi="GHEA Grapalat" w:cs="GHEA Grapalat"/>
          <w:b/>
          <w:sz w:val="20"/>
          <w:szCs w:val="20"/>
          <w:lang w:val="hy-AM"/>
        </w:rPr>
        <w:t>3. Ընկերության հասցեն, բանկային վավերապայմանները`</w:t>
      </w:r>
    </w:p>
    <w:p w14:paraId="11618286" w14:textId="77777777" w:rsidR="003E659F" w:rsidRPr="003B573B" w:rsidRDefault="003E659F" w:rsidP="003E659F">
      <w:pPr>
        <w:jc w:val="both"/>
        <w:rPr>
          <w:rFonts w:ascii="GHEA Grapalat" w:hAnsi="GHEA Grapalat" w:cs="GHEA Grapalat"/>
          <w:sz w:val="20"/>
          <w:szCs w:val="20"/>
          <w:u w:val="single"/>
          <w:lang w:val="hy-AM"/>
        </w:rPr>
      </w:pPr>
      <w:r w:rsidRPr="003B573B">
        <w:rPr>
          <w:rFonts w:ascii="GHEA Grapalat" w:hAnsi="GHEA Grapalat" w:cs="GHEA Grapalat"/>
          <w:sz w:val="20"/>
          <w:szCs w:val="20"/>
          <w:u w:val="single"/>
          <w:lang w:val="hy-AM"/>
        </w:rPr>
        <w:tab/>
      </w:r>
      <w:r w:rsidRPr="003B573B">
        <w:rPr>
          <w:rFonts w:ascii="GHEA Grapalat" w:hAnsi="GHEA Grapalat" w:cs="GHEA Grapalat"/>
          <w:sz w:val="20"/>
          <w:szCs w:val="20"/>
          <w:u w:val="single"/>
          <w:lang w:val="hy-AM"/>
        </w:rPr>
        <w:tab/>
      </w:r>
      <w:r w:rsidRPr="003B573B">
        <w:rPr>
          <w:rFonts w:ascii="GHEA Grapalat" w:hAnsi="GHEA Grapalat" w:cs="GHEA Grapalat"/>
          <w:sz w:val="20"/>
          <w:szCs w:val="20"/>
          <w:u w:val="single"/>
          <w:lang w:val="hy-AM"/>
        </w:rPr>
        <w:tab/>
      </w:r>
      <w:r w:rsidRPr="003B573B">
        <w:rPr>
          <w:rFonts w:ascii="GHEA Grapalat" w:hAnsi="GHEA Grapalat" w:cs="GHEA Grapalat"/>
          <w:sz w:val="20"/>
          <w:szCs w:val="20"/>
          <w:u w:val="single"/>
          <w:lang w:val="hy-AM"/>
        </w:rPr>
        <w:tab/>
      </w:r>
      <w:r w:rsidRPr="003B573B">
        <w:rPr>
          <w:rFonts w:ascii="GHEA Grapalat" w:hAnsi="GHEA Grapalat" w:cs="GHEA Grapalat"/>
          <w:sz w:val="20"/>
          <w:szCs w:val="20"/>
          <w:u w:val="single"/>
          <w:lang w:val="hy-AM"/>
        </w:rPr>
        <w:tab/>
      </w:r>
    </w:p>
    <w:p w14:paraId="64D8FA23" w14:textId="77777777" w:rsidR="003E659F" w:rsidRPr="003B573B" w:rsidRDefault="003E659F" w:rsidP="003E659F">
      <w:pPr>
        <w:jc w:val="both"/>
        <w:rPr>
          <w:rFonts w:ascii="GHEA Grapalat" w:hAnsi="GHEA Grapalat"/>
          <w:sz w:val="20"/>
          <w:szCs w:val="20"/>
          <w:vertAlign w:val="superscript"/>
          <w:lang w:val="hy-AM"/>
        </w:rPr>
      </w:pPr>
      <w:r w:rsidRPr="003B573B">
        <w:rPr>
          <w:rFonts w:ascii="GHEA Grapalat" w:hAnsi="GHEA Grapalat"/>
          <w:sz w:val="20"/>
          <w:szCs w:val="20"/>
          <w:vertAlign w:val="superscript"/>
          <w:lang w:val="hy-AM"/>
        </w:rPr>
        <w:t xml:space="preserve">                               ընկերության անվանումը</w:t>
      </w:r>
    </w:p>
    <w:p w14:paraId="7300F80A" w14:textId="77777777" w:rsidR="003E659F" w:rsidRPr="003B573B" w:rsidRDefault="003E659F" w:rsidP="003E659F">
      <w:pPr>
        <w:jc w:val="both"/>
        <w:rPr>
          <w:rFonts w:ascii="GHEA Grapalat" w:hAnsi="GHEA Grapalat"/>
          <w:sz w:val="20"/>
          <w:szCs w:val="20"/>
          <w:u w:val="single"/>
          <w:vertAlign w:val="superscript"/>
          <w:lang w:val="hy-AM"/>
        </w:rPr>
      </w:pPr>
      <w:r w:rsidRPr="003B573B">
        <w:rPr>
          <w:rFonts w:ascii="GHEA Grapalat" w:hAnsi="GHEA Grapalat"/>
          <w:sz w:val="20"/>
          <w:szCs w:val="20"/>
          <w:vertAlign w:val="superscript"/>
          <w:lang w:val="hy-AM"/>
        </w:rPr>
        <w:t xml:space="preserve"> </w:t>
      </w:r>
      <w:r w:rsidRPr="003B573B">
        <w:rPr>
          <w:rFonts w:ascii="GHEA Grapalat" w:hAnsi="GHEA Grapalat"/>
          <w:sz w:val="20"/>
          <w:szCs w:val="20"/>
          <w:u w:val="single"/>
          <w:vertAlign w:val="superscript"/>
          <w:lang w:val="hy-AM"/>
        </w:rPr>
        <w:tab/>
      </w:r>
      <w:r w:rsidRPr="003B573B">
        <w:rPr>
          <w:rFonts w:ascii="GHEA Grapalat" w:hAnsi="GHEA Grapalat"/>
          <w:sz w:val="20"/>
          <w:szCs w:val="20"/>
          <w:u w:val="single"/>
          <w:vertAlign w:val="superscript"/>
          <w:lang w:val="hy-AM"/>
        </w:rPr>
        <w:tab/>
      </w:r>
      <w:r w:rsidRPr="003B573B">
        <w:rPr>
          <w:rFonts w:ascii="GHEA Grapalat" w:hAnsi="GHEA Grapalat"/>
          <w:sz w:val="20"/>
          <w:szCs w:val="20"/>
          <w:u w:val="single"/>
          <w:vertAlign w:val="superscript"/>
          <w:lang w:val="hy-AM"/>
        </w:rPr>
        <w:tab/>
      </w:r>
      <w:r w:rsidRPr="003B573B">
        <w:rPr>
          <w:rFonts w:ascii="GHEA Grapalat" w:hAnsi="GHEA Grapalat"/>
          <w:sz w:val="20"/>
          <w:szCs w:val="20"/>
          <w:u w:val="single"/>
          <w:vertAlign w:val="superscript"/>
          <w:lang w:val="hy-AM"/>
        </w:rPr>
        <w:tab/>
      </w:r>
      <w:r w:rsidRPr="003B573B">
        <w:rPr>
          <w:rFonts w:ascii="GHEA Grapalat" w:hAnsi="GHEA Grapalat"/>
          <w:sz w:val="20"/>
          <w:szCs w:val="20"/>
          <w:u w:val="single"/>
          <w:vertAlign w:val="superscript"/>
          <w:lang w:val="hy-AM"/>
        </w:rPr>
        <w:tab/>
      </w:r>
    </w:p>
    <w:p w14:paraId="073883FC" w14:textId="77777777" w:rsidR="003E659F" w:rsidRPr="003B573B" w:rsidRDefault="003E659F" w:rsidP="003E659F">
      <w:pPr>
        <w:jc w:val="both"/>
        <w:rPr>
          <w:rFonts w:ascii="GHEA Grapalat" w:hAnsi="GHEA Grapalat"/>
          <w:sz w:val="20"/>
          <w:szCs w:val="20"/>
          <w:vertAlign w:val="superscript"/>
          <w:lang w:val="hy-AM"/>
        </w:rPr>
      </w:pPr>
      <w:r w:rsidRPr="003B573B">
        <w:rPr>
          <w:rFonts w:ascii="GHEA Grapalat" w:hAnsi="GHEA Grapalat"/>
          <w:sz w:val="20"/>
          <w:szCs w:val="20"/>
          <w:vertAlign w:val="superscript"/>
          <w:lang w:val="hy-AM"/>
        </w:rPr>
        <w:t xml:space="preserve">                              ընկերության հասցեն</w:t>
      </w:r>
    </w:p>
    <w:p w14:paraId="1E2C00D6" w14:textId="77777777" w:rsidR="003E659F" w:rsidRPr="003B573B" w:rsidRDefault="003E659F" w:rsidP="003E659F">
      <w:pPr>
        <w:jc w:val="both"/>
        <w:rPr>
          <w:rFonts w:ascii="GHEA Grapalat" w:hAnsi="GHEA Grapalat"/>
          <w:sz w:val="20"/>
          <w:szCs w:val="20"/>
          <w:u w:val="single"/>
          <w:vertAlign w:val="superscript"/>
          <w:lang w:val="hy-AM"/>
        </w:rPr>
      </w:pPr>
      <w:r w:rsidRPr="003B573B">
        <w:rPr>
          <w:rFonts w:ascii="GHEA Grapalat" w:hAnsi="GHEA Grapalat"/>
          <w:sz w:val="20"/>
          <w:szCs w:val="20"/>
          <w:u w:val="single"/>
          <w:vertAlign w:val="superscript"/>
          <w:lang w:val="hy-AM"/>
        </w:rPr>
        <w:tab/>
      </w:r>
      <w:r w:rsidRPr="003B573B">
        <w:rPr>
          <w:rFonts w:ascii="GHEA Grapalat" w:hAnsi="GHEA Grapalat"/>
          <w:sz w:val="20"/>
          <w:szCs w:val="20"/>
          <w:u w:val="single"/>
          <w:vertAlign w:val="superscript"/>
          <w:lang w:val="hy-AM"/>
        </w:rPr>
        <w:tab/>
      </w:r>
      <w:r w:rsidRPr="003B573B">
        <w:rPr>
          <w:rFonts w:ascii="GHEA Grapalat" w:hAnsi="GHEA Grapalat"/>
          <w:sz w:val="20"/>
          <w:szCs w:val="20"/>
          <w:u w:val="single"/>
          <w:vertAlign w:val="superscript"/>
          <w:lang w:val="hy-AM"/>
        </w:rPr>
        <w:tab/>
      </w:r>
      <w:r w:rsidRPr="003B573B">
        <w:rPr>
          <w:rFonts w:ascii="GHEA Grapalat" w:hAnsi="GHEA Grapalat"/>
          <w:sz w:val="20"/>
          <w:szCs w:val="20"/>
          <w:u w:val="single"/>
          <w:vertAlign w:val="superscript"/>
          <w:lang w:val="hy-AM"/>
        </w:rPr>
        <w:tab/>
      </w:r>
      <w:r w:rsidRPr="003B573B">
        <w:rPr>
          <w:rFonts w:ascii="GHEA Grapalat" w:hAnsi="GHEA Grapalat"/>
          <w:sz w:val="20"/>
          <w:szCs w:val="20"/>
          <w:u w:val="single"/>
          <w:vertAlign w:val="superscript"/>
          <w:lang w:val="hy-AM"/>
        </w:rPr>
        <w:tab/>
      </w:r>
    </w:p>
    <w:p w14:paraId="1928E49E" w14:textId="77777777" w:rsidR="003E659F" w:rsidRPr="003B573B" w:rsidRDefault="003E659F" w:rsidP="003E659F">
      <w:pPr>
        <w:jc w:val="both"/>
        <w:rPr>
          <w:rFonts w:ascii="GHEA Grapalat" w:hAnsi="GHEA Grapalat"/>
          <w:sz w:val="20"/>
          <w:szCs w:val="20"/>
          <w:vertAlign w:val="superscript"/>
          <w:lang w:val="hy-AM"/>
        </w:rPr>
      </w:pPr>
      <w:r w:rsidRPr="003B573B">
        <w:rPr>
          <w:rFonts w:ascii="GHEA Grapalat" w:hAnsi="GHEA Grapalat"/>
          <w:sz w:val="20"/>
          <w:szCs w:val="20"/>
          <w:vertAlign w:val="superscript"/>
          <w:lang w:val="hy-AM"/>
        </w:rPr>
        <w:t xml:space="preserve">              ընկերությանը սպասարկող բանկի անվանումը</w:t>
      </w:r>
    </w:p>
    <w:p w14:paraId="50D730D4" w14:textId="77777777" w:rsidR="003E659F" w:rsidRPr="003B573B" w:rsidRDefault="003E659F" w:rsidP="003E659F">
      <w:pPr>
        <w:jc w:val="both"/>
        <w:rPr>
          <w:rFonts w:ascii="GHEA Grapalat" w:hAnsi="GHEA Grapalat"/>
          <w:sz w:val="20"/>
          <w:szCs w:val="20"/>
          <w:vertAlign w:val="superscript"/>
          <w:lang w:val="hy-AM"/>
        </w:rPr>
      </w:pPr>
      <w:r w:rsidRPr="003B573B">
        <w:rPr>
          <w:rFonts w:ascii="GHEA Grapalat" w:hAnsi="GHEA Grapalat"/>
          <w:sz w:val="20"/>
          <w:szCs w:val="20"/>
          <w:u w:val="single"/>
          <w:vertAlign w:val="superscript"/>
          <w:lang w:val="hy-AM"/>
        </w:rPr>
        <w:tab/>
      </w:r>
      <w:r w:rsidRPr="003B573B">
        <w:rPr>
          <w:rFonts w:ascii="GHEA Grapalat" w:hAnsi="GHEA Grapalat"/>
          <w:sz w:val="20"/>
          <w:szCs w:val="20"/>
          <w:u w:val="single"/>
          <w:vertAlign w:val="superscript"/>
          <w:lang w:val="hy-AM"/>
        </w:rPr>
        <w:tab/>
      </w:r>
      <w:r w:rsidRPr="003B573B">
        <w:rPr>
          <w:rFonts w:ascii="GHEA Grapalat" w:hAnsi="GHEA Grapalat"/>
          <w:sz w:val="20"/>
          <w:szCs w:val="20"/>
          <w:u w:val="single"/>
          <w:vertAlign w:val="superscript"/>
          <w:lang w:val="hy-AM"/>
        </w:rPr>
        <w:tab/>
      </w:r>
      <w:r w:rsidRPr="003B573B">
        <w:rPr>
          <w:rFonts w:ascii="GHEA Grapalat" w:hAnsi="GHEA Grapalat"/>
          <w:sz w:val="20"/>
          <w:szCs w:val="20"/>
          <w:u w:val="single"/>
          <w:vertAlign w:val="superscript"/>
          <w:lang w:val="hy-AM"/>
        </w:rPr>
        <w:tab/>
      </w:r>
      <w:r w:rsidRPr="003B573B">
        <w:rPr>
          <w:rFonts w:ascii="GHEA Grapalat" w:hAnsi="GHEA Grapalat"/>
          <w:sz w:val="20"/>
          <w:szCs w:val="20"/>
          <w:u w:val="single"/>
          <w:vertAlign w:val="superscript"/>
          <w:lang w:val="hy-AM"/>
        </w:rPr>
        <w:tab/>
      </w:r>
    </w:p>
    <w:p w14:paraId="6A790E07" w14:textId="77777777" w:rsidR="003E659F" w:rsidRPr="003B573B" w:rsidRDefault="003E659F" w:rsidP="003E659F">
      <w:pPr>
        <w:jc w:val="both"/>
        <w:rPr>
          <w:rFonts w:ascii="GHEA Grapalat" w:hAnsi="GHEA Grapalat"/>
          <w:sz w:val="20"/>
          <w:szCs w:val="20"/>
          <w:vertAlign w:val="superscript"/>
          <w:lang w:val="hy-AM"/>
        </w:rPr>
      </w:pPr>
      <w:r w:rsidRPr="003B573B">
        <w:rPr>
          <w:rFonts w:ascii="GHEA Grapalat" w:hAnsi="GHEA Grapalat"/>
          <w:sz w:val="20"/>
          <w:szCs w:val="20"/>
          <w:vertAlign w:val="superscript"/>
          <w:lang w:val="hy-AM"/>
        </w:rPr>
        <w:t xml:space="preserve">                   ընկերության բանկային հաշվեհամարը</w:t>
      </w:r>
    </w:p>
    <w:p w14:paraId="411C1AA7" w14:textId="77777777" w:rsidR="003E659F" w:rsidRPr="003B573B" w:rsidRDefault="003E659F" w:rsidP="003E659F">
      <w:pPr>
        <w:jc w:val="both"/>
        <w:rPr>
          <w:rFonts w:ascii="GHEA Grapalat" w:hAnsi="GHEA Grapalat"/>
          <w:sz w:val="20"/>
          <w:szCs w:val="20"/>
          <w:vertAlign w:val="superscript"/>
          <w:lang w:val="hy-AM"/>
        </w:rPr>
      </w:pPr>
      <w:r w:rsidRPr="003B573B">
        <w:rPr>
          <w:rFonts w:ascii="GHEA Grapalat" w:hAnsi="GHEA Grapalat"/>
          <w:sz w:val="20"/>
          <w:szCs w:val="20"/>
          <w:u w:val="single"/>
          <w:vertAlign w:val="superscript"/>
          <w:lang w:val="hy-AM"/>
        </w:rPr>
        <w:tab/>
      </w:r>
      <w:r w:rsidRPr="003B573B">
        <w:rPr>
          <w:rFonts w:ascii="GHEA Grapalat" w:hAnsi="GHEA Grapalat"/>
          <w:sz w:val="20"/>
          <w:szCs w:val="20"/>
          <w:u w:val="single"/>
          <w:vertAlign w:val="superscript"/>
          <w:lang w:val="hy-AM"/>
        </w:rPr>
        <w:tab/>
      </w:r>
      <w:r w:rsidRPr="003B573B">
        <w:rPr>
          <w:rFonts w:ascii="GHEA Grapalat" w:hAnsi="GHEA Grapalat"/>
          <w:sz w:val="20"/>
          <w:szCs w:val="20"/>
          <w:u w:val="single"/>
          <w:vertAlign w:val="superscript"/>
          <w:lang w:val="hy-AM"/>
        </w:rPr>
        <w:tab/>
      </w:r>
      <w:r w:rsidRPr="003B573B">
        <w:rPr>
          <w:rFonts w:ascii="GHEA Grapalat" w:hAnsi="GHEA Grapalat"/>
          <w:sz w:val="20"/>
          <w:szCs w:val="20"/>
          <w:u w:val="single"/>
          <w:vertAlign w:val="superscript"/>
          <w:lang w:val="hy-AM"/>
        </w:rPr>
        <w:tab/>
      </w:r>
      <w:r w:rsidRPr="003B573B">
        <w:rPr>
          <w:rFonts w:ascii="GHEA Grapalat" w:hAnsi="GHEA Grapalat"/>
          <w:sz w:val="20"/>
          <w:szCs w:val="20"/>
          <w:u w:val="single"/>
          <w:vertAlign w:val="superscript"/>
          <w:lang w:val="hy-AM"/>
        </w:rPr>
        <w:tab/>
      </w:r>
    </w:p>
    <w:p w14:paraId="6E375906" w14:textId="77777777" w:rsidR="003E659F" w:rsidRPr="003B573B" w:rsidRDefault="003E659F" w:rsidP="003E659F">
      <w:pPr>
        <w:jc w:val="both"/>
        <w:rPr>
          <w:rFonts w:ascii="GHEA Grapalat" w:hAnsi="GHEA Grapalat"/>
          <w:sz w:val="20"/>
          <w:szCs w:val="20"/>
          <w:vertAlign w:val="superscript"/>
          <w:lang w:val="hy-AM"/>
        </w:rPr>
      </w:pPr>
      <w:r w:rsidRPr="003B573B">
        <w:rPr>
          <w:rFonts w:ascii="GHEA Grapalat" w:hAnsi="GHEA Grapalat"/>
          <w:sz w:val="20"/>
          <w:szCs w:val="20"/>
          <w:vertAlign w:val="superscript"/>
          <w:lang w:val="hy-AM"/>
        </w:rPr>
        <w:t xml:space="preserve">            ընկերության հարկ վճարողի հաշվառման համարը</w:t>
      </w:r>
    </w:p>
    <w:p w14:paraId="5C5F2BA5" w14:textId="77777777" w:rsidR="003E659F" w:rsidRPr="003B573B" w:rsidRDefault="003E659F" w:rsidP="003E659F">
      <w:pPr>
        <w:jc w:val="both"/>
        <w:rPr>
          <w:rFonts w:ascii="GHEA Grapalat" w:hAnsi="GHEA Grapalat"/>
          <w:sz w:val="20"/>
          <w:szCs w:val="20"/>
          <w:u w:val="single"/>
          <w:vertAlign w:val="superscript"/>
          <w:lang w:val="hy-AM"/>
        </w:rPr>
      </w:pPr>
      <w:r w:rsidRPr="003B573B">
        <w:rPr>
          <w:rFonts w:ascii="GHEA Grapalat" w:hAnsi="GHEA Grapalat"/>
          <w:sz w:val="20"/>
          <w:szCs w:val="20"/>
          <w:u w:val="single"/>
          <w:vertAlign w:val="superscript"/>
          <w:lang w:val="hy-AM"/>
        </w:rPr>
        <w:tab/>
      </w:r>
      <w:r w:rsidRPr="003B573B">
        <w:rPr>
          <w:rFonts w:ascii="GHEA Grapalat" w:hAnsi="GHEA Grapalat"/>
          <w:sz w:val="20"/>
          <w:szCs w:val="20"/>
          <w:u w:val="single"/>
          <w:vertAlign w:val="superscript"/>
          <w:lang w:val="hy-AM"/>
        </w:rPr>
        <w:tab/>
      </w:r>
      <w:r w:rsidRPr="003B573B">
        <w:rPr>
          <w:rFonts w:ascii="GHEA Grapalat" w:hAnsi="GHEA Grapalat"/>
          <w:sz w:val="20"/>
          <w:szCs w:val="20"/>
          <w:u w:val="single"/>
          <w:vertAlign w:val="superscript"/>
          <w:lang w:val="hy-AM"/>
        </w:rPr>
        <w:tab/>
      </w:r>
      <w:r w:rsidRPr="003B573B">
        <w:rPr>
          <w:rFonts w:ascii="GHEA Grapalat" w:hAnsi="GHEA Grapalat"/>
          <w:sz w:val="20"/>
          <w:szCs w:val="20"/>
          <w:u w:val="single"/>
          <w:vertAlign w:val="superscript"/>
          <w:lang w:val="hy-AM"/>
        </w:rPr>
        <w:tab/>
      </w:r>
      <w:r w:rsidRPr="003B573B">
        <w:rPr>
          <w:rFonts w:ascii="GHEA Grapalat" w:hAnsi="GHEA Grapalat"/>
          <w:sz w:val="20"/>
          <w:szCs w:val="20"/>
          <w:u w:val="single"/>
          <w:vertAlign w:val="superscript"/>
          <w:lang w:val="hy-AM"/>
        </w:rPr>
        <w:tab/>
      </w:r>
    </w:p>
    <w:p w14:paraId="4A1A4B82" w14:textId="77777777" w:rsidR="003E659F" w:rsidRPr="003B573B" w:rsidRDefault="003E659F" w:rsidP="003E659F">
      <w:pPr>
        <w:jc w:val="both"/>
        <w:rPr>
          <w:rFonts w:ascii="GHEA Grapalat" w:hAnsi="GHEA Grapalat"/>
          <w:sz w:val="20"/>
          <w:szCs w:val="20"/>
          <w:vertAlign w:val="superscript"/>
          <w:lang w:val="hy-AM"/>
        </w:rPr>
      </w:pPr>
      <w:r w:rsidRPr="003B573B">
        <w:rPr>
          <w:rFonts w:ascii="GHEA Grapalat" w:hAnsi="GHEA Grapalat"/>
          <w:sz w:val="20"/>
          <w:szCs w:val="20"/>
          <w:vertAlign w:val="superscript"/>
          <w:lang w:val="hy-AM"/>
        </w:rPr>
        <w:t xml:space="preserve">       ընկերության տնօրենի անունը, ազգանունը և ստորագրությունը</w:t>
      </w:r>
    </w:p>
    <w:p w14:paraId="6DCF89A6" w14:textId="77777777" w:rsidR="003E659F" w:rsidRPr="003B573B" w:rsidRDefault="003E659F" w:rsidP="003E659F">
      <w:pPr>
        <w:jc w:val="both"/>
        <w:rPr>
          <w:rFonts w:ascii="GHEA Grapalat" w:hAnsi="GHEA Grapalat"/>
          <w:sz w:val="20"/>
          <w:szCs w:val="20"/>
          <w:lang w:val="hy-AM"/>
        </w:rPr>
      </w:pPr>
      <w:r w:rsidRPr="003B573B">
        <w:rPr>
          <w:rFonts w:ascii="GHEA Grapalat" w:hAnsi="GHEA Grapalat"/>
          <w:sz w:val="20"/>
          <w:szCs w:val="20"/>
          <w:lang w:val="hy-AM"/>
        </w:rPr>
        <w:t>Կ.Տ</w:t>
      </w:r>
    </w:p>
    <w:p w14:paraId="4DE093D3" w14:textId="77777777" w:rsidR="003E659F" w:rsidRPr="003B573B" w:rsidRDefault="003E659F" w:rsidP="003E659F">
      <w:pPr>
        <w:jc w:val="both"/>
        <w:rPr>
          <w:rFonts w:ascii="GHEA Grapalat" w:hAnsi="GHEA Grapalat"/>
          <w:sz w:val="20"/>
          <w:szCs w:val="20"/>
          <w:lang w:val="hy-AM"/>
        </w:rPr>
      </w:pPr>
    </w:p>
    <w:p w14:paraId="3B93DC7F" w14:textId="77777777" w:rsidR="003E659F" w:rsidRPr="003B573B" w:rsidRDefault="003E659F" w:rsidP="003E659F">
      <w:pPr>
        <w:jc w:val="both"/>
        <w:rPr>
          <w:rFonts w:ascii="GHEA Grapalat" w:hAnsi="GHEA Grapalat"/>
          <w:sz w:val="20"/>
          <w:szCs w:val="20"/>
          <w:lang w:val="hy-AM"/>
        </w:rPr>
      </w:pPr>
      <w:r w:rsidRPr="003B573B">
        <w:rPr>
          <w:rFonts w:ascii="GHEA Grapalat" w:hAnsi="GHEA Grapalat"/>
          <w:sz w:val="20"/>
          <w:szCs w:val="20"/>
          <w:lang w:val="hy-AM"/>
        </w:rPr>
        <w:t>Օր/ամիս/տարի</w:t>
      </w:r>
    </w:p>
    <w:p w14:paraId="327EBB9F" w14:textId="77777777" w:rsidR="003E659F" w:rsidRPr="003B573B" w:rsidRDefault="003E659F" w:rsidP="003E659F">
      <w:pPr>
        <w:jc w:val="center"/>
        <w:rPr>
          <w:rFonts w:ascii="GHEA Grapalat" w:hAnsi="GHEA Grapalat" w:cs="GHEA Grapalat"/>
          <w:sz w:val="20"/>
          <w:szCs w:val="20"/>
          <w:lang w:val="hy-AM"/>
        </w:rPr>
      </w:pPr>
    </w:p>
    <w:p w14:paraId="42F0812D" w14:textId="77777777" w:rsidR="003E659F" w:rsidRPr="003B573B" w:rsidRDefault="003E659F" w:rsidP="003E659F">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3B573B">
        <w:rPr>
          <w:rFonts w:ascii="GHEA Grapalat" w:hAnsi="GHEA Grapalat" w:cs="Sylfaen"/>
          <w:i/>
          <w:sz w:val="20"/>
          <w:szCs w:val="20"/>
          <w:lang w:val="hy-AM"/>
        </w:rPr>
        <w:t xml:space="preserve">* </w:t>
      </w:r>
      <w:r w:rsidRPr="003B573B">
        <w:rPr>
          <w:rFonts w:ascii="GHEA Grapalat" w:hAnsi="GHEA Grapalat"/>
          <w:i/>
          <w:sz w:val="20"/>
          <w:szCs w:val="20"/>
          <w:lang w:val="hy-AM"/>
        </w:rPr>
        <w:t>լրացվում է հանձնաժողովի քարտուղարի կողմից` մինչև հրավերը տեղեկագրում հրապարակելը:</w:t>
      </w:r>
    </w:p>
    <w:p w14:paraId="1F9880F4" w14:textId="77777777" w:rsidR="003E659F" w:rsidRPr="003B573B" w:rsidRDefault="003E659F" w:rsidP="003E659F">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897CFCE" w14:textId="77777777" w:rsidR="003E659F" w:rsidRPr="003B573B" w:rsidRDefault="003E659F" w:rsidP="003E659F">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30BF066" w14:textId="77777777" w:rsidR="003E659F" w:rsidRPr="003B573B" w:rsidRDefault="003E659F" w:rsidP="003E659F">
      <w:pPr>
        <w:pStyle w:val="BodyTextIndent3"/>
        <w:spacing w:line="240" w:lineRule="auto"/>
        <w:jc w:val="right"/>
        <w:rPr>
          <w:rFonts w:ascii="GHEA Grapalat" w:hAnsi="GHEA Grapalat"/>
          <w:b/>
          <w:lang w:val="hy-AM"/>
        </w:rPr>
      </w:pPr>
      <w:r w:rsidRPr="003B573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E659F" w:rsidRPr="003B573B" w14:paraId="11965FD2" w14:textId="77777777" w:rsidTr="00A610A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12355F" w14:textId="77777777" w:rsidR="003E659F" w:rsidRPr="00600D5A" w:rsidRDefault="003E659F" w:rsidP="00A610A0">
            <w:pPr>
              <w:rPr>
                <w:rFonts w:ascii="GHEA Grapalat" w:hAnsi="GHEA Grapalat" w:cs="Sylfaen"/>
                <w:b/>
                <w:bCs/>
                <w:sz w:val="20"/>
                <w:szCs w:val="20"/>
                <w:lang w:val="hy-AM"/>
              </w:rPr>
            </w:pPr>
            <w:r w:rsidRPr="003B573B">
              <w:rPr>
                <w:rFonts w:ascii="GHEA Grapalat" w:hAnsi="GHEA Grapalat" w:cs="Sylfaen"/>
                <w:sz w:val="20"/>
                <w:szCs w:val="20"/>
              </w:rPr>
              <w:lastRenderedPageBreak/>
              <w:t xml:space="preserve">1.                                                              </w:t>
            </w:r>
            <w:r w:rsidRPr="003B573B">
              <w:rPr>
                <w:rFonts w:ascii="GHEA Grapalat" w:hAnsi="GHEA Grapalat" w:cs="Sylfaen"/>
                <w:b/>
                <w:bCs/>
                <w:sz w:val="20"/>
                <w:szCs w:val="20"/>
              </w:rPr>
              <w:t>ՎՃԱՐՄԱՆ</w:t>
            </w:r>
            <w:r w:rsidRPr="003B573B">
              <w:rPr>
                <w:rFonts w:ascii="GHEA Grapalat" w:hAnsi="GHEA Grapalat" w:cs="Arial"/>
                <w:b/>
                <w:bCs/>
                <w:sz w:val="20"/>
                <w:szCs w:val="20"/>
              </w:rPr>
              <w:t xml:space="preserve"> </w:t>
            </w:r>
            <w:r w:rsidRPr="003B573B">
              <w:rPr>
                <w:rFonts w:ascii="GHEA Grapalat" w:hAnsi="GHEA Grapalat" w:cs="Sylfaen"/>
                <w:b/>
                <w:bCs/>
                <w:sz w:val="20"/>
                <w:szCs w:val="20"/>
              </w:rPr>
              <w:t xml:space="preserve">ՊԱՀԱՆՋԱԳԻՐ* </w:t>
            </w:r>
          </w:p>
        </w:tc>
      </w:tr>
      <w:tr w:rsidR="003E659F" w:rsidRPr="003B573B" w14:paraId="3E97522F" w14:textId="77777777" w:rsidTr="00A610A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E6BAC1" w14:textId="77777777" w:rsidR="003E659F" w:rsidRPr="003B573B" w:rsidRDefault="003E659F" w:rsidP="00A610A0">
            <w:pPr>
              <w:rPr>
                <w:rFonts w:ascii="GHEA Grapalat" w:hAnsi="GHEA Grapalat" w:cs="Sylfaen"/>
                <w:sz w:val="20"/>
                <w:szCs w:val="20"/>
                <w:lang w:val="hy-AM"/>
              </w:rPr>
            </w:pPr>
            <w:r w:rsidRPr="003B573B">
              <w:rPr>
                <w:rFonts w:ascii="GHEA Grapalat" w:hAnsi="GHEA Grapalat" w:cs="Sylfaen"/>
                <w:sz w:val="20"/>
                <w:szCs w:val="20"/>
                <w:lang w:val="hy-AM"/>
              </w:rPr>
              <w:t>2</w:t>
            </w:r>
            <w:r w:rsidRPr="003B573B">
              <w:rPr>
                <w:rFonts w:ascii="GHEA Grapalat" w:hAnsi="GHEA Grapalat" w:cs="Sylfaen"/>
                <w:sz w:val="20"/>
                <w:szCs w:val="20"/>
              </w:rPr>
              <w:t>.</w:t>
            </w:r>
            <w:r w:rsidRPr="003B573B">
              <w:rPr>
                <w:rFonts w:ascii="GHEA Grapalat" w:hAnsi="GHEA Grapalat" w:cs="Sylfaen"/>
                <w:sz w:val="20"/>
                <w:szCs w:val="20"/>
                <w:lang w:val="hy-AM"/>
              </w:rPr>
              <w:t xml:space="preserve"> Թիվ </w:t>
            </w:r>
          </w:p>
        </w:tc>
      </w:tr>
      <w:tr w:rsidR="003E659F" w:rsidRPr="003B573B" w14:paraId="6E75E5DE" w14:textId="77777777" w:rsidTr="00A610A0">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38A745" w14:textId="77777777" w:rsidR="003E659F" w:rsidRPr="003B573B" w:rsidRDefault="003E659F" w:rsidP="00A610A0">
            <w:pPr>
              <w:rPr>
                <w:rFonts w:ascii="GHEA Grapalat" w:hAnsi="GHEA Grapalat" w:cs="Sylfaen"/>
                <w:sz w:val="20"/>
                <w:szCs w:val="20"/>
              </w:rPr>
            </w:pPr>
            <w:r w:rsidRPr="003B573B">
              <w:rPr>
                <w:rFonts w:ascii="GHEA Grapalat" w:hAnsi="GHEA Grapalat" w:cs="Sylfaen"/>
                <w:sz w:val="20"/>
                <w:szCs w:val="20"/>
                <w:lang w:val="hy-AM"/>
              </w:rPr>
              <w:t>3</w:t>
            </w:r>
            <w:r w:rsidRPr="003B573B">
              <w:rPr>
                <w:rFonts w:ascii="GHEA Grapalat" w:hAnsi="GHEA Grapalat" w:cs="Sylfaen"/>
                <w:sz w:val="20"/>
                <w:szCs w:val="20"/>
              </w:rPr>
              <w:t>.                                                         Ներկայացման</w:t>
            </w:r>
            <w:r w:rsidRPr="003B573B">
              <w:rPr>
                <w:rFonts w:ascii="GHEA Grapalat" w:hAnsi="GHEA Grapalat" w:cs="Arial"/>
                <w:sz w:val="20"/>
                <w:szCs w:val="20"/>
              </w:rPr>
              <w:t xml:space="preserve"> </w:t>
            </w:r>
            <w:r w:rsidRPr="003B573B">
              <w:rPr>
                <w:rFonts w:ascii="GHEA Grapalat" w:hAnsi="GHEA Grapalat" w:cs="Sylfaen"/>
                <w:sz w:val="20"/>
                <w:szCs w:val="20"/>
              </w:rPr>
              <w:t>ամսաթիվը</w:t>
            </w:r>
            <w:r w:rsidRPr="003B573B">
              <w:rPr>
                <w:rFonts w:ascii="GHEA Grapalat" w:hAnsi="GHEA Grapalat" w:cs="Arial"/>
                <w:sz w:val="20"/>
                <w:szCs w:val="20"/>
              </w:rPr>
              <w:t xml:space="preserve">` </w:t>
            </w:r>
            <w:r w:rsidRPr="003B573B">
              <w:rPr>
                <w:rFonts w:ascii="GHEA Grapalat" w:hAnsi="GHEA Grapalat" w:cs="Tahoma"/>
                <w:color w:val="000000"/>
                <w:sz w:val="20"/>
                <w:szCs w:val="20"/>
              </w:rPr>
              <w:t xml:space="preserve">"___" </w:t>
            </w:r>
            <w:r w:rsidRPr="003B573B">
              <w:rPr>
                <w:rFonts w:ascii="GHEA Grapalat" w:hAnsi="GHEA Grapalat" w:cs="Sylfaen"/>
                <w:color w:val="000000"/>
                <w:sz w:val="20"/>
                <w:szCs w:val="20"/>
              </w:rPr>
              <w:t xml:space="preserve">___ </w:t>
            </w:r>
            <w:r w:rsidRPr="003B573B">
              <w:rPr>
                <w:rFonts w:ascii="GHEA Grapalat" w:hAnsi="GHEA Grapalat" w:cs="Tahoma"/>
                <w:color w:val="000000"/>
                <w:sz w:val="20"/>
                <w:szCs w:val="20"/>
              </w:rPr>
              <w:t>20___</w:t>
            </w:r>
            <w:r w:rsidRPr="003B573B">
              <w:rPr>
                <w:rFonts w:ascii="GHEA Grapalat" w:hAnsi="GHEA Grapalat" w:cs="Sylfaen"/>
                <w:color w:val="000000"/>
                <w:sz w:val="20"/>
                <w:szCs w:val="20"/>
              </w:rPr>
              <w:t>թ.</w:t>
            </w:r>
          </w:p>
        </w:tc>
      </w:tr>
      <w:tr w:rsidR="003E659F" w:rsidRPr="003B573B" w14:paraId="7865818F" w14:textId="77777777" w:rsidTr="00A610A0">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0073C1" w14:textId="77777777" w:rsidR="003E659F" w:rsidRPr="003B573B" w:rsidRDefault="003E659F" w:rsidP="00A610A0">
            <w:pPr>
              <w:rPr>
                <w:rFonts w:ascii="GHEA Grapalat" w:hAnsi="GHEA Grapalat" w:cs="Arial"/>
                <w:sz w:val="20"/>
                <w:szCs w:val="20"/>
              </w:rPr>
            </w:pPr>
            <w:r w:rsidRPr="003B573B">
              <w:rPr>
                <w:rFonts w:ascii="GHEA Grapalat" w:hAnsi="GHEA Grapalat" w:cs="Sylfaen"/>
                <w:sz w:val="20"/>
                <w:szCs w:val="20"/>
                <w:lang w:val="hy-AM"/>
              </w:rPr>
              <w:t>4</w:t>
            </w:r>
            <w:r w:rsidRPr="003B573B">
              <w:rPr>
                <w:rFonts w:ascii="GHEA Grapalat" w:hAnsi="GHEA Grapalat" w:cs="Sylfaen"/>
                <w:sz w:val="20"/>
                <w:szCs w:val="20"/>
              </w:rPr>
              <w:t xml:space="preserve">. </w:t>
            </w:r>
            <w:r w:rsidRPr="003B573B">
              <w:rPr>
                <w:rFonts w:ascii="GHEA Grapalat" w:hAnsi="GHEA Grapalat" w:cs="Sylfaen"/>
                <w:sz w:val="20"/>
                <w:szCs w:val="20"/>
                <w:lang w:val="hy-AM"/>
              </w:rPr>
              <w:t>Վճարողի անվանումը</w:t>
            </w:r>
            <w:r w:rsidRPr="003B573B">
              <w:rPr>
                <w:rFonts w:ascii="GHEA Grapalat" w:hAnsi="GHEA Grapalat" w:cs="Sylfaen"/>
                <w:sz w:val="20"/>
                <w:szCs w:val="20"/>
              </w:rPr>
              <w:t>,</w:t>
            </w:r>
            <w:r w:rsidRPr="003B573B">
              <w:rPr>
                <w:rFonts w:ascii="GHEA Grapalat" w:hAnsi="GHEA Grapalat" w:cs="Sylfaen"/>
                <w:sz w:val="20"/>
                <w:szCs w:val="20"/>
                <w:lang w:val="hy-AM"/>
              </w:rPr>
              <w:t xml:space="preserve"> կամ անուն ազգանուն </w:t>
            </w:r>
            <w:r w:rsidRPr="003B573B">
              <w:rPr>
                <w:rFonts w:ascii="GHEA Grapalat" w:hAnsi="GHEA Grapalat" w:cs="Sylfaen"/>
                <w:sz w:val="20"/>
                <w:szCs w:val="20"/>
              </w:rPr>
              <w:t xml:space="preserve">(Ընկերություն </w:t>
            </w:r>
            <w:r w:rsidRPr="003B573B">
              <w:rPr>
                <w:rFonts w:ascii="GHEA Grapalat" w:hAnsi="GHEA Grapalat" w:cs="Arial"/>
                <w:sz w:val="20"/>
                <w:szCs w:val="20"/>
              </w:rPr>
              <w:t>`</w:t>
            </w:r>
          </w:p>
        </w:tc>
      </w:tr>
      <w:tr w:rsidR="003E659F" w:rsidRPr="003B573B" w14:paraId="4ADD7D38" w14:textId="77777777" w:rsidTr="00A610A0">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2851F8" w14:textId="77777777" w:rsidR="003E659F" w:rsidRPr="003B573B" w:rsidRDefault="003E659F" w:rsidP="00A610A0">
            <w:pPr>
              <w:rPr>
                <w:rFonts w:ascii="GHEA Grapalat" w:hAnsi="GHEA Grapalat" w:cs="Arial"/>
                <w:sz w:val="20"/>
                <w:szCs w:val="20"/>
              </w:rPr>
            </w:pPr>
            <w:r w:rsidRPr="003B573B">
              <w:rPr>
                <w:rFonts w:ascii="GHEA Grapalat" w:hAnsi="GHEA Grapalat" w:cs="Sylfaen"/>
                <w:sz w:val="20"/>
                <w:szCs w:val="20"/>
                <w:lang w:val="hy-AM"/>
              </w:rPr>
              <w:t>5</w:t>
            </w:r>
            <w:r w:rsidRPr="003B573B">
              <w:rPr>
                <w:rFonts w:ascii="GHEA Grapalat" w:hAnsi="GHEA Grapalat" w:cs="Sylfaen"/>
                <w:sz w:val="20"/>
                <w:szCs w:val="20"/>
              </w:rPr>
              <w:t>. Վճարողի</w:t>
            </w:r>
            <w:r w:rsidRPr="003B573B">
              <w:rPr>
                <w:rFonts w:ascii="GHEA Grapalat" w:hAnsi="GHEA Grapalat" w:cs="Sylfaen"/>
                <w:sz w:val="20"/>
                <w:szCs w:val="20"/>
                <w:lang w:val="hy-AM"/>
              </w:rPr>
              <w:t xml:space="preserve">ն սպասարկող Ֆինանսական կազմակերպություն </w:t>
            </w:r>
            <w:r w:rsidRPr="003B573B">
              <w:rPr>
                <w:rFonts w:ascii="GHEA Grapalat" w:hAnsi="GHEA Grapalat" w:cs="Sylfaen"/>
                <w:sz w:val="20"/>
                <w:szCs w:val="20"/>
              </w:rPr>
              <w:t>(</w:t>
            </w:r>
            <w:r w:rsidRPr="003B573B">
              <w:rPr>
                <w:rFonts w:ascii="GHEA Grapalat" w:hAnsi="GHEA Grapalat" w:cs="Arial"/>
                <w:sz w:val="20"/>
                <w:szCs w:val="20"/>
              </w:rPr>
              <w:t xml:space="preserve"> </w:t>
            </w:r>
            <w:r w:rsidRPr="003B573B">
              <w:rPr>
                <w:rFonts w:ascii="GHEA Grapalat" w:hAnsi="GHEA Grapalat" w:cs="Sylfaen"/>
                <w:sz w:val="20"/>
                <w:szCs w:val="20"/>
              </w:rPr>
              <w:t>բանկ)</w:t>
            </w:r>
            <w:r w:rsidRPr="003B573B">
              <w:rPr>
                <w:rFonts w:ascii="GHEA Grapalat" w:hAnsi="GHEA Grapalat" w:cs="Arial"/>
                <w:sz w:val="20"/>
                <w:szCs w:val="20"/>
              </w:rPr>
              <w:t>`</w:t>
            </w:r>
          </w:p>
        </w:tc>
      </w:tr>
      <w:tr w:rsidR="003E659F" w:rsidRPr="003B573B" w14:paraId="2C7F8199" w14:textId="77777777" w:rsidTr="00A610A0">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9BD4A" w14:textId="77777777" w:rsidR="003E659F" w:rsidRPr="003B573B" w:rsidRDefault="003E659F" w:rsidP="00A610A0">
            <w:pPr>
              <w:rPr>
                <w:rFonts w:ascii="GHEA Grapalat" w:hAnsi="GHEA Grapalat" w:cs="Arial"/>
                <w:sz w:val="20"/>
                <w:szCs w:val="20"/>
              </w:rPr>
            </w:pPr>
            <w:r w:rsidRPr="003B573B">
              <w:rPr>
                <w:rFonts w:ascii="GHEA Grapalat" w:hAnsi="GHEA Grapalat" w:cs="Sylfaen"/>
                <w:sz w:val="20"/>
                <w:szCs w:val="20"/>
                <w:lang w:val="hy-AM"/>
              </w:rPr>
              <w:t>6</w:t>
            </w:r>
            <w:r w:rsidRPr="003B573B">
              <w:rPr>
                <w:rFonts w:ascii="GHEA Grapalat" w:hAnsi="GHEA Grapalat" w:cs="Sylfaen"/>
                <w:sz w:val="20"/>
                <w:szCs w:val="20"/>
              </w:rPr>
              <w:t>. Վճարողի</w:t>
            </w:r>
            <w:r w:rsidRPr="003B573B">
              <w:rPr>
                <w:rFonts w:ascii="GHEA Grapalat" w:hAnsi="GHEA Grapalat" w:cs="Sylfaen"/>
                <w:sz w:val="20"/>
                <w:szCs w:val="20"/>
                <w:lang w:val="hy-AM"/>
              </w:rPr>
              <w:t xml:space="preserve"> </w:t>
            </w:r>
            <w:r w:rsidRPr="003B573B">
              <w:rPr>
                <w:rFonts w:ascii="GHEA Grapalat" w:hAnsi="GHEA Grapalat" w:cs="Sylfaen"/>
                <w:sz w:val="20"/>
                <w:szCs w:val="20"/>
              </w:rPr>
              <w:t>հաշվի</w:t>
            </w:r>
            <w:r w:rsidRPr="003B573B">
              <w:rPr>
                <w:rFonts w:ascii="GHEA Grapalat" w:hAnsi="GHEA Grapalat" w:cs="Arial"/>
                <w:sz w:val="20"/>
                <w:szCs w:val="20"/>
              </w:rPr>
              <w:t xml:space="preserve"> </w:t>
            </w:r>
            <w:r w:rsidRPr="003B573B">
              <w:rPr>
                <w:rFonts w:ascii="GHEA Grapalat" w:hAnsi="GHEA Grapalat" w:cs="Sylfaen"/>
                <w:sz w:val="20"/>
                <w:szCs w:val="20"/>
              </w:rPr>
              <w:t>համարը</w:t>
            </w:r>
            <w:r w:rsidRPr="003B573B">
              <w:rPr>
                <w:rFonts w:ascii="GHEA Grapalat" w:hAnsi="GHEA Grapalat" w:cs="Arial"/>
                <w:sz w:val="20"/>
                <w:szCs w:val="20"/>
              </w:rPr>
              <w:t>`</w:t>
            </w:r>
          </w:p>
        </w:tc>
      </w:tr>
      <w:tr w:rsidR="003E659F" w:rsidRPr="003B573B" w14:paraId="13F7A356" w14:textId="77777777" w:rsidTr="00A610A0">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9B8986" w14:textId="77777777" w:rsidR="003E659F" w:rsidRPr="003B573B" w:rsidRDefault="003E659F" w:rsidP="00A610A0">
            <w:pPr>
              <w:rPr>
                <w:rFonts w:ascii="GHEA Grapalat" w:hAnsi="GHEA Grapalat" w:cs="Arial"/>
                <w:sz w:val="20"/>
                <w:szCs w:val="20"/>
              </w:rPr>
            </w:pPr>
            <w:r w:rsidRPr="003B573B">
              <w:rPr>
                <w:rFonts w:ascii="GHEA Grapalat" w:hAnsi="GHEA Grapalat" w:cs="Sylfaen"/>
                <w:sz w:val="20"/>
                <w:szCs w:val="20"/>
                <w:lang w:val="hy-AM"/>
              </w:rPr>
              <w:t>7</w:t>
            </w:r>
            <w:r w:rsidRPr="003B573B">
              <w:rPr>
                <w:rFonts w:ascii="GHEA Grapalat" w:hAnsi="GHEA Grapalat" w:cs="Sylfaen"/>
                <w:sz w:val="20"/>
                <w:szCs w:val="20"/>
              </w:rPr>
              <w:t>. Վճարողի</w:t>
            </w:r>
            <w:r w:rsidRPr="003B573B">
              <w:rPr>
                <w:rFonts w:ascii="GHEA Grapalat" w:hAnsi="GHEA Grapalat" w:cs="Arial"/>
                <w:sz w:val="20"/>
                <w:szCs w:val="20"/>
              </w:rPr>
              <w:t xml:space="preserve"> </w:t>
            </w:r>
            <w:r w:rsidRPr="003B573B">
              <w:rPr>
                <w:rFonts w:ascii="GHEA Grapalat" w:hAnsi="GHEA Grapalat" w:cs="Sylfaen"/>
                <w:sz w:val="20"/>
                <w:szCs w:val="20"/>
              </w:rPr>
              <w:t>ՀՎՀՀ</w:t>
            </w:r>
            <w:r w:rsidRPr="003B573B">
              <w:rPr>
                <w:rFonts w:ascii="GHEA Grapalat" w:hAnsi="GHEA Grapalat" w:cs="Arial"/>
                <w:sz w:val="20"/>
                <w:szCs w:val="20"/>
              </w:rPr>
              <w:t>`</w:t>
            </w:r>
          </w:p>
        </w:tc>
      </w:tr>
      <w:tr w:rsidR="003E659F" w:rsidRPr="003B573B" w14:paraId="60AB58EA" w14:textId="77777777" w:rsidTr="00A610A0">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41E2ED" w14:textId="77777777" w:rsidR="003E659F" w:rsidRPr="003B573B" w:rsidRDefault="003E659F" w:rsidP="00A610A0">
            <w:pPr>
              <w:rPr>
                <w:rFonts w:ascii="GHEA Grapalat" w:hAnsi="GHEA Grapalat" w:cs="Arial"/>
                <w:sz w:val="20"/>
                <w:szCs w:val="20"/>
              </w:rPr>
            </w:pPr>
            <w:r w:rsidRPr="003B573B">
              <w:rPr>
                <w:rFonts w:ascii="GHEA Grapalat" w:hAnsi="GHEA Grapalat" w:cs="Sylfaen"/>
                <w:sz w:val="20"/>
                <w:szCs w:val="20"/>
                <w:lang w:val="hy-AM"/>
              </w:rPr>
              <w:t>8</w:t>
            </w:r>
            <w:r w:rsidRPr="003B573B">
              <w:rPr>
                <w:rFonts w:ascii="GHEA Grapalat" w:hAnsi="GHEA Grapalat" w:cs="Sylfaen"/>
                <w:sz w:val="20"/>
                <w:szCs w:val="20"/>
              </w:rPr>
              <w:t>. Վճարողի</w:t>
            </w:r>
            <w:r w:rsidRPr="003B573B">
              <w:rPr>
                <w:rFonts w:ascii="GHEA Grapalat" w:hAnsi="GHEA Grapalat" w:cs="Arial"/>
                <w:sz w:val="20"/>
                <w:szCs w:val="20"/>
              </w:rPr>
              <w:t xml:space="preserve"> </w:t>
            </w:r>
            <w:r w:rsidRPr="003B573B">
              <w:rPr>
                <w:rFonts w:ascii="GHEA Grapalat" w:hAnsi="GHEA Grapalat" w:cs="Sylfaen"/>
                <w:sz w:val="20"/>
                <w:szCs w:val="20"/>
              </w:rPr>
              <w:t>ՀԾՀ</w:t>
            </w:r>
            <w:r w:rsidRPr="003B573B">
              <w:rPr>
                <w:rFonts w:ascii="GHEA Grapalat" w:hAnsi="GHEA Grapalat" w:cs="Arial"/>
                <w:sz w:val="20"/>
                <w:szCs w:val="20"/>
              </w:rPr>
              <w:t>`</w:t>
            </w:r>
          </w:p>
        </w:tc>
      </w:tr>
      <w:tr w:rsidR="003E659F" w:rsidRPr="003B573B" w14:paraId="2A32A994" w14:textId="77777777" w:rsidTr="00A610A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7EF967" w14:textId="77777777" w:rsidR="003E659F" w:rsidRPr="003B573B" w:rsidRDefault="003E659F" w:rsidP="00A610A0">
            <w:pPr>
              <w:rPr>
                <w:rFonts w:ascii="GHEA Grapalat" w:hAnsi="GHEA Grapalat" w:cs="Arial"/>
                <w:sz w:val="20"/>
                <w:szCs w:val="20"/>
              </w:rPr>
            </w:pPr>
            <w:r>
              <w:rPr>
                <w:rFonts w:ascii="GHEA Grapalat" w:hAnsi="GHEA Grapalat" w:cs="Sylfaen"/>
                <w:sz w:val="20"/>
                <w:szCs w:val="20"/>
                <w:lang w:val="hy-AM"/>
              </w:rPr>
              <w:t>9</w:t>
            </w:r>
            <w:r>
              <w:rPr>
                <w:rFonts w:ascii="GHEA Grapalat" w:hAnsi="GHEA Grapalat" w:cs="Sylfaen"/>
                <w:sz w:val="20"/>
                <w:szCs w:val="20"/>
              </w:rPr>
              <w:t>. Շահառու</w:t>
            </w:r>
            <w:r>
              <w:rPr>
                <w:rFonts w:ascii="GHEA Grapalat" w:hAnsi="GHEA Grapalat" w:cs="Sylfaen"/>
                <w:sz w:val="20"/>
                <w:szCs w:val="20"/>
                <w:lang w:val="hy-AM"/>
              </w:rPr>
              <w:t>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w:t>
            </w:r>
            <w:r>
              <w:rPr>
                <w:rFonts w:ascii="GHEA Grapalat" w:hAnsi="GHEA Grapalat" w:cs="Arial"/>
                <w:sz w:val="20"/>
                <w:szCs w:val="20"/>
              </w:rPr>
              <w:t xml:space="preserve">` </w:t>
            </w:r>
            <w:r>
              <w:rPr>
                <w:rFonts w:ascii="GHEA Grapalat" w:hAnsi="GHEA Grapalat" w:cs="Arial"/>
                <w:b/>
                <w:sz w:val="20"/>
                <w:szCs w:val="20"/>
                <w:lang w:val="hy-AM"/>
              </w:rPr>
              <w:t>ՀՀ էկոնոմիկայի նախարարություն</w:t>
            </w:r>
          </w:p>
        </w:tc>
      </w:tr>
      <w:tr w:rsidR="003E659F" w:rsidRPr="003B573B" w14:paraId="47767EDF" w14:textId="77777777" w:rsidTr="00A610A0">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A05F57" w14:textId="77777777" w:rsidR="003E659F" w:rsidRPr="003B573B" w:rsidRDefault="003E659F" w:rsidP="00A610A0">
            <w:pPr>
              <w:rPr>
                <w:rFonts w:ascii="GHEA Grapalat" w:hAnsi="GHEA Grapalat" w:cs="Sylfaen"/>
                <w:sz w:val="20"/>
                <w:szCs w:val="20"/>
                <w:lang w:val="ru-RU"/>
              </w:rPr>
            </w:pPr>
            <w:r>
              <w:rPr>
                <w:rFonts w:ascii="GHEA Grapalat" w:hAnsi="GHEA Grapalat" w:cs="Sylfaen"/>
                <w:sz w:val="20"/>
                <w:szCs w:val="20"/>
                <w:lang w:val="ru-RU"/>
              </w:rPr>
              <w:t xml:space="preserve">10. </w:t>
            </w:r>
            <w:r>
              <w:rPr>
                <w:rFonts w:ascii="GHEA Grapalat" w:hAnsi="GHEA Grapalat" w:cs="Sylfaen"/>
                <w:sz w:val="20"/>
                <w:szCs w:val="20"/>
              </w:rPr>
              <w:t xml:space="preserve"> Շահառուի</w:t>
            </w:r>
            <w:r>
              <w:rPr>
                <w:rFonts w:ascii="GHEA Grapalat" w:hAnsi="GHEA Grapalat" w:cs="Arial"/>
                <w:sz w:val="20"/>
                <w:szCs w:val="20"/>
              </w:rPr>
              <w:t xml:space="preserve"> </w:t>
            </w:r>
            <w:r>
              <w:rPr>
                <w:rFonts w:ascii="GHEA Grapalat" w:hAnsi="GHEA Grapalat" w:cs="Sylfaen"/>
                <w:sz w:val="20"/>
                <w:szCs w:val="20"/>
              </w:rPr>
              <w:t xml:space="preserve"> ՀԾՀ</w:t>
            </w:r>
            <w:r>
              <w:rPr>
                <w:rFonts w:ascii="GHEA Grapalat" w:hAnsi="GHEA Grapalat" w:cs="Sylfaen"/>
                <w:sz w:val="20"/>
                <w:szCs w:val="20"/>
                <w:lang w:val="ru-RU"/>
              </w:rPr>
              <w:t xml:space="preserve"> (</w:t>
            </w:r>
            <w:r>
              <w:rPr>
                <w:rFonts w:ascii="GHEA Grapalat" w:hAnsi="GHEA Grapalat" w:cs="Sylfaen"/>
                <w:sz w:val="20"/>
                <w:szCs w:val="20"/>
                <w:lang w:val="hy-AM"/>
              </w:rPr>
              <w:t>չի լրացվում</w:t>
            </w:r>
            <w:r>
              <w:rPr>
                <w:rFonts w:ascii="GHEA Grapalat" w:hAnsi="GHEA Grapalat" w:cs="Sylfaen"/>
                <w:sz w:val="20"/>
                <w:szCs w:val="20"/>
                <w:lang w:val="ru-RU"/>
              </w:rPr>
              <w:t>)</w:t>
            </w:r>
          </w:p>
        </w:tc>
      </w:tr>
      <w:tr w:rsidR="003E659F" w:rsidRPr="003B573B" w14:paraId="7228DE9B" w14:textId="77777777" w:rsidTr="00A610A0">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EE0B01" w14:textId="77777777" w:rsidR="003E659F" w:rsidRPr="003B573B" w:rsidRDefault="003E659F" w:rsidP="00A610A0">
            <w:pPr>
              <w:rPr>
                <w:rFonts w:ascii="GHEA Grapalat" w:hAnsi="GHEA Grapalat" w:cs="Arial"/>
                <w:sz w:val="20"/>
                <w:szCs w:val="20"/>
              </w:rPr>
            </w:pPr>
            <w:r>
              <w:rPr>
                <w:rFonts w:ascii="GHEA Grapalat" w:hAnsi="GHEA Grapalat" w:cs="Sylfaen"/>
                <w:sz w:val="20"/>
                <w:szCs w:val="20"/>
                <w:lang w:val="hy-AM"/>
              </w:rPr>
              <w:t>11</w:t>
            </w:r>
            <w:r>
              <w:rPr>
                <w:rFonts w:ascii="GHEA Grapalat" w:hAnsi="GHEA Grapalat" w:cs="Sylfaen"/>
                <w:sz w:val="20"/>
                <w:szCs w:val="20"/>
              </w:rPr>
              <w:t>. Շահառուի</w:t>
            </w:r>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w:t>
            </w:r>
            <w:r>
              <w:rPr>
                <w:rFonts w:ascii="GHEA Grapalat" w:hAnsi="GHEA Grapalat" w:cs="Arial"/>
                <w:sz w:val="20"/>
                <w:szCs w:val="20"/>
                <w:lang w:val="ru-RU"/>
              </w:rPr>
              <w:t xml:space="preserve"> </w:t>
            </w:r>
            <w:r>
              <w:rPr>
                <w:rFonts w:ascii="GHEA Grapalat" w:hAnsi="GHEA Grapalat" w:cs="Arial"/>
                <w:b/>
                <w:sz w:val="20"/>
                <w:szCs w:val="20"/>
                <w:lang w:val="hy-AM"/>
              </w:rPr>
              <w:t>02698604</w:t>
            </w:r>
          </w:p>
        </w:tc>
      </w:tr>
      <w:tr w:rsidR="003E659F" w:rsidRPr="003B573B" w14:paraId="46946257" w14:textId="77777777" w:rsidTr="00A610A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F0D7D2" w14:textId="77777777" w:rsidR="003E659F" w:rsidRPr="003B573B" w:rsidRDefault="003E659F" w:rsidP="00A610A0">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2</w:t>
            </w:r>
            <w:r>
              <w:rPr>
                <w:rFonts w:ascii="GHEA Grapalat" w:hAnsi="GHEA Grapalat" w:cs="Sylfaen"/>
                <w:sz w:val="20"/>
                <w:szCs w:val="20"/>
              </w:rPr>
              <w:t>.Շահառուի</w:t>
            </w:r>
            <w:r>
              <w:rPr>
                <w:rFonts w:ascii="GHEA Grapalat" w:hAnsi="GHEA Grapalat" w:cs="Sylfaen"/>
                <w:sz w:val="20"/>
                <w:szCs w:val="20"/>
                <w:lang w:val="hy-AM"/>
              </w:rPr>
              <w:t>ն</w:t>
            </w:r>
            <w:r>
              <w:rPr>
                <w:rFonts w:ascii="GHEA Grapalat" w:hAnsi="GHEA Grapalat" w:cs="Arial"/>
                <w:sz w:val="20"/>
                <w:szCs w:val="20"/>
                <w:lang w:val="hy-AM"/>
              </w:rPr>
              <w:t xml:space="preserve"> </w:t>
            </w:r>
            <w:r>
              <w:rPr>
                <w:rFonts w:ascii="GHEA Grapalat" w:hAnsi="GHEA Grapalat" w:cs="Sylfaen"/>
                <w:sz w:val="20"/>
                <w:szCs w:val="20"/>
                <w:lang w:val="hy-AM"/>
              </w:rPr>
              <w:t xml:space="preserve"> սպասարկող Ֆինանսական կազմակերպություն</w:t>
            </w:r>
            <w:r>
              <w:rPr>
                <w:rFonts w:ascii="GHEA Grapalat" w:hAnsi="GHEA Grapalat" w:cs="Sylfaen"/>
                <w:sz w:val="20"/>
                <w:szCs w:val="20"/>
              </w:rPr>
              <w:t xml:space="preserve"> (բանկ)</w:t>
            </w:r>
            <w:r>
              <w:rPr>
                <w:rFonts w:ascii="GHEA Grapalat" w:hAnsi="GHEA Grapalat" w:cs="Arial"/>
                <w:sz w:val="20"/>
                <w:szCs w:val="20"/>
              </w:rPr>
              <w:t xml:space="preserve">` </w:t>
            </w:r>
            <w:r>
              <w:rPr>
                <w:rFonts w:ascii="GHEA Grapalat" w:hAnsi="GHEA Grapalat" w:cs="Arial"/>
                <w:b/>
                <w:sz w:val="20"/>
                <w:szCs w:val="20"/>
                <w:lang w:val="hy-AM"/>
              </w:rPr>
              <w:t>ՀՀ ՖՆ գործառնական վարչություն</w:t>
            </w:r>
          </w:p>
        </w:tc>
      </w:tr>
      <w:tr w:rsidR="003E659F" w:rsidRPr="003B573B" w14:paraId="5DF30887" w14:textId="77777777" w:rsidTr="00A610A0">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8D6F48" w14:textId="77777777" w:rsidR="003E659F" w:rsidRPr="003B573B" w:rsidRDefault="003E659F" w:rsidP="00A610A0">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3</w:t>
            </w:r>
            <w:r>
              <w:rPr>
                <w:rFonts w:ascii="GHEA Grapalat" w:hAnsi="GHEA Grapalat" w:cs="Sylfaen"/>
                <w:sz w:val="20"/>
                <w:szCs w:val="20"/>
              </w:rPr>
              <w:t>.Շահառուի</w:t>
            </w:r>
            <w:r>
              <w:rPr>
                <w:rFonts w:ascii="GHEA Grapalat" w:hAnsi="GHEA Grapalat" w:cs="Arial"/>
                <w:sz w:val="20"/>
                <w:szCs w:val="20"/>
              </w:rPr>
              <w:t xml:space="preserve"> </w:t>
            </w:r>
            <w:r>
              <w:rPr>
                <w:rFonts w:ascii="GHEA Grapalat" w:hAnsi="GHEA Grapalat" w:cs="Sylfaen"/>
                <w:sz w:val="20"/>
                <w:szCs w:val="20"/>
              </w:rPr>
              <w:t>հաշվի</w:t>
            </w:r>
            <w:r>
              <w:rPr>
                <w:rFonts w:ascii="GHEA Grapalat" w:hAnsi="GHEA Grapalat" w:cs="Arial"/>
                <w:sz w:val="20"/>
                <w:szCs w:val="20"/>
              </w:rPr>
              <w:t xml:space="preserve"> </w:t>
            </w:r>
            <w:r>
              <w:rPr>
                <w:rFonts w:ascii="GHEA Grapalat" w:hAnsi="GHEA Grapalat" w:cs="Sylfaen"/>
                <w:sz w:val="20"/>
                <w:szCs w:val="20"/>
              </w:rPr>
              <w:t>համարը</w:t>
            </w:r>
            <w:r>
              <w:rPr>
                <w:rFonts w:ascii="GHEA Grapalat" w:hAnsi="GHEA Grapalat" w:cs="Arial"/>
                <w:sz w:val="20"/>
                <w:szCs w:val="20"/>
              </w:rPr>
              <w:t xml:space="preserve"> (</w:t>
            </w:r>
            <w:r>
              <w:rPr>
                <w:rFonts w:ascii="GHEA Grapalat" w:hAnsi="GHEA Grapalat" w:cs="Sylfaen"/>
                <w:sz w:val="20"/>
                <w:szCs w:val="20"/>
              </w:rPr>
              <w:t>հշ</w:t>
            </w:r>
            <w:r>
              <w:rPr>
                <w:rFonts w:ascii="GHEA Grapalat" w:hAnsi="GHEA Grapalat" w:cs="Arial"/>
                <w:sz w:val="20"/>
                <w:szCs w:val="20"/>
              </w:rPr>
              <w:t xml:space="preserve">.N) </w:t>
            </w:r>
            <w:r>
              <w:rPr>
                <w:rFonts w:ascii="GHEA Grapalat" w:hAnsi="GHEA Grapalat"/>
                <w:b/>
                <w:color w:val="333333"/>
                <w:sz w:val="21"/>
                <w:szCs w:val="21"/>
                <w:shd w:val="clear" w:color="auto" w:fill="FFFFFF"/>
                <w:lang w:val="hy-AM"/>
              </w:rPr>
              <w:t>900008000664</w:t>
            </w:r>
          </w:p>
        </w:tc>
      </w:tr>
      <w:tr w:rsidR="003E659F" w:rsidRPr="003B573B" w14:paraId="09908882" w14:textId="77777777" w:rsidTr="00A610A0">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9B080C" w14:textId="77777777" w:rsidR="003E659F" w:rsidRPr="003B573B" w:rsidRDefault="003E659F" w:rsidP="00A610A0">
            <w:pPr>
              <w:rPr>
                <w:rFonts w:ascii="GHEA Grapalat" w:hAnsi="GHEA Grapalat" w:cs="Arial"/>
                <w:sz w:val="20"/>
                <w:szCs w:val="20"/>
              </w:rPr>
            </w:pPr>
            <w:r w:rsidRPr="003B573B">
              <w:rPr>
                <w:rFonts w:ascii="GHEA Grapalat" w:hAnsi="GHEA Grapalat" w:cs="Sylfaen"/>
                <w:sz w:val="20"/>
                <w:szCs w:val="20"/>
              </w:rPr>
              <w:t>1</w:t>
            </w:r>
            <w:r w:rsidRPr="003B573B">
              <w:rPr>
                <w:rFonts w:ascii="GHEA Grapalat" w:hAnsi="GHEA Grapalat" w:cs="Sylfaen"/>
                <w:sz w:val="20"/>
                <w:szCs w:val="20"/>
                <w:lang w:val="hy-AM"/>
              </w:rPr>
              <w:t>4</w:t>
            </w:r>
            <w:r w:rsidRPr="003B573B">
              <w:rPr>
                <w:rFonts w:ascii="GHEA Grapalat" w:hAnsi="GHEA Grapalat" w:cs="Sylfaen"/>
                <w:sz w:val="20"/>
                <w:szCs w:val="20"/>
              </w:rPr>
              <w:t>.Գումարը</w:t>
            </w:r>
            <w:r w:rsidRPr="003B573B">
              <w:rPr>
                <w:rFonts w:ascii="GHEA Grapalat" w:hAnsi="GHEA Grapalat" w:cs="Arial"/>
                <w:sz w:val="20"/>
                <w:szCs w:val="20"/>
              </w:rPr>
              <w:t xml:space="preserve"> </w:t>
            </w:r>
            <w:r w:rsidRPr="003B573B">
              <w:rPr>
                <w:rFonts w:ascii="GHEA Grapalat" w:hAnsi="GHEA Grapalat" w:cs="Arial"/>
                <w:sz w:val="20"/>
                <w:szCs w:val="20"/>
                <w:lang w:val="ru-RU"/>
              </w:rPr>
              <w:t>(</w:t>
            </w:r>
            <w:r w:rsidRPr="003B573B">
              <w:rPr>
                <w:rFonts w:ascii="GHEA Grapalat" w:hAnsi="GHEA Grapalat" w:cs="Sylfaen"/>
                <w:sz w:val="20"/>
                <w:szCs w:val="20"/>
              </w:rPr>
              <w:t>թվերով</w:t>
            </w:r>
            <w:r w:rsidRPr="003B573B">
              <w:rPr>
                <w:rFonts w:ascii="GHEA Grapalat" w:hAnsi="GHEA Grapalat" w:cs="Arial"/>
                <w:sz w:val="20"/>
                <w:szCs w:val="20"/>
              </w:rPr>
              <w:t xml:space="preserve"> </w:t>
            </w:r>
            <w:r w:rsidRPr="003B573B">
              <w:rPr>
                <w:rFonts w:ascii="GHEA Grapalat" w:hAnsi="GHEA Grapalat" w:cs="Sylfaen"/>
                <w:sz w:val="20"/>
                <w:szCs w:val="20"/>
              </w:rPr>
              <w:t>և</w:t>
            </w:r>
            <w:r w:rsidRPr="003B573B">
              <w:rPr>
                <w:rFonts w:ascii="GHEA Grapalat" w:hAnsi="GHEA Grapalat" w:cs="Arial"/>
                <w:sz w:val="20"/>
                <w:szCs w:val="20"/>
              </w:rPr>
              <w:t xml:space="preserve"> </w:t>
            </w:r>
            <w:r w:rsidRPr="003B573B">
              <w:rPr>
                <w:rFonts w:ascii="GHEA Grapalat" w:hAnsi="GHEA Grapalat" w:cs="Sylfaen"/>
                <w:sz w:val="20"/>
                <w:szCs w:val="20"/>
              </w:rPr>
              <w:t>բառերով</w:t>
            </w:r>
            <w:r w:rsidRPr="003B573B">
              <w:rPr>
                <w:rFonts w:ascii="GHEA Grapalat" w:hAnsi="GHEA Grapalat" w:cs="Sylfaen"/>
                <w:sz w:val="20"/>
                <w:szCs w:val="20"/>
                <w:lang w:val="ru-RU"/>
              </w:rPr>
              <w:t>)</w:t>
            </w:r>
            <w:r w:rsidRPr="003B573B">
              <w:rPr>
                <w:rFonts w:ascii="GHEA Grapalat" w:hAnsi="GHEA Grapalat" w:cs="Arial"/>
                <w:sz w:val="20"/>
                <w:szCs w:val="20"/>
              </w:rPr>
              <w:t>`</w:t>
            </w:r>
          </w:p>
        </w:tc>
      </w:tr>
      <w:tr w:rsidR="003E659F" w:rsidRPr="003B573B" w14:paraId="6B756A39" w14:textId="77777777" w:rsidTr="00A610A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D19608" w14:textId="77777777" w:rsidR="003E659F" w:rsidRPr="003B573B" w:rsidRDefault="003E659F" w:rsidP="00A610A0">
            <w:pPr>
              <w:rPr>
                <w:rFonts w:ascii="GHEA Grapalat" w:hAnsi="GHEA Grapalat" w:cs="Sylfaen"/>
                <w:sz w:val="20"/>
                <w:szCs w:val="20"/>
              </w:rPr>
            </w:pPr>
            <w:r w:rsidRPr="003B573B">
              <w:rPr>
                <w:rFonts w:ascii="GHEA Grapalat" w:hAnsi="GHEA Grapalat" w:cs="Sylfaen"/>
                <w:sz w:val="20"/>
                <w:szCs w:val="20"/>
              </w:rPr>
              <w:t xml:space="preserve">15. </w:t>
            </w:r>
            <w:r w:rsidRPr="003B573B">
              <w:rPr>
                <w:rFonts w:ascii="GHEA Grapalat" w:hAnsi="GHEA Grapalat" w:cs="Sylfaen"/>
                <w:sz w:val="20"/>
                <w:szCs w:val="20"/>
                <w:lang w:val="hy-AM"/>
              </w:rPr>
              <w:t xml:space="preserve">Ակցեպտավորված գումարը՝ </w:t>
            </w:r>
            <w:r w:rsidRPr="003B573B">
              <w:rPr>
                <w:rFonts w:ascii="GHEA Grapalat" w:hAnsi="GHEA Grapalat" w:cs="Sylfaen"/>
                <w:sz w:val="20"/>
                <w:szCs w:val="20"/>
              </w:rPr>
              <w:t xml:space="preserve"> (թվերով</w:t>
            </w:r>
            <w:r w:rsidRPr="003B573B">
              <w:rPr>
                <w:rFonts w:ascii="GHEA Grapalat" w:hAnsi="GHEA Grapalat" w:cs="Arial"/>
                <w:sz w:val="20"/>
                <w:szCs w:val="20"/>
              </w:rPr>
              <w:t xml:space="preserve"> </w:t>
            </w:r>
            <w:r w:rsidRPr="003B573B">
              <w:rPr>
                <w:rFonts w:ascii="GHEA Grapalat" w:hAnsi="GHEA Grapalat" w:cs="Sylfaen"/>
                <w:sz w:val="20"/>
                <w:szCs w:val="20"/>
              </w:rPr>
              <w:t>և</w:t>
            </w:r>
            <w:r w:rsidRPr="003B573B">
              <w:rPr>
                <w:rFonts w:ascii="GHEA Grapalat" w:hAnsi="GHEA Grapalat" w:cs="Arial"/>
                <w:sz w:val="20"/>
                <w:szCs w:val="20"/>
              </w:rPr>
              <w:t xml:space="preserve"> </w:t>
            </w:r>
            <w:r w:rsidRPr="003B573B">
              <w:rPr>
                <w:rFonts w:ascii="GHEA Grapalat" w:hAnsi="GHEA Grapalat" w:cs="Sylfaen"/>
                <w:sz w:val="20"/>
                <w:szCs w:val="20"/>
              </w:rPr>
              <w:t>բառերով)</w:t>
            </w:r>
            <w:r w:rsidRPr="003B573B">
              <w:rPr>
                <w:rFonts w:ascii="GHEA Grapalat" w:hAnsi="GHEA Grapalat" w:cs="Sylfaen"/>
                <w:sz w:val="20"/>
                <w:szCs w:val="20"/>
                <w:lang w:val="hy-AM"/>
              </w:rPr>
              <w:t xml:space="preserve">  </w:t>
            </w:r>
            <w:r w:rsidRPr="003B573B">
              <w:rPr>
                <w:rFonts w:ascii="GHEA Grapalat" w:hAnsi="GHEA Grapalat" w:cs="Sylfaen"/>
                <w:sz w:val="20"/>
                <w:szCs w:val="20"/>
              </w:rPr>
              <w:t>(</w:t>
            </w:r>
            <w:r w:rsidRPr="003B573B">
              <w:rPr>
                <w:rFonts w:ascii="GHEA Grapalat" w:hAnsi="GHEA Grapalat" w:cs="Sylfaen"/>
                <w:sz w:val="20"/>
                <w:szCs w:val="20"/>
                <w:lang w:val="hy-AM"/>
              </w:rPr>
              <w:t>նախատեսված է նշված գումարի մասնակի ակցեպտի համար, որը չի կիրառվում</w:t>
            </w:r>
            <w:r w:rsidRPr="003B573B">
              <w:rPr>
                <w:rFonts w:ascii="GHEA Grapalat" w:hAnsi="GHEA Grapalat" w:cs="Sylfaen"/>
                <w:sz w:val="20"/>
                <w:szCs w:val="20"/>
              </w:rPr>
              <w:t>)</w:t>
            </w:r>
          </w:p>
        </w:tc>
      </w:tr>
      <w:tr w:rsidR="003E659F" w:rsidRPr="003B573B" w14:paraId="48AEFB4A" w14:textId="77777777" w:rsidTr="00A610A0">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790B30" w14:textId="77777777" w:rsidR="003E659F" w:rsidRPr="003B573B" w:rsidRDefault="003E659F" w:rsidP="00A610A0">
            <w:pPr>
              <w:rPr>
                <w:rFonts w:ascii="GHEA Grapalat" w:hAnsi="GHEA Grapalat" w:cs="Arial"/>
                <w:sz w:val="20"/>
                <w:szCs w:val="20"/>
              </w:rPr>
            </w:pPr>
            <w:r w:rsidRPr="003B573B">
              <w:rPr>
                <w:rFonts w:ascii="GHEA Grapalat" w:hAnsi="GHEA Grapalat" w:cs="Sylfaen"/>
                <w:sz w:val="20"/>
                <w:szCs w:val="20"/>
              </w:rPr>
              <w:t>1</w:t>
            </w:r>
            <w:r w:rsidRPr="003B573B">
              <w:rPr>
                <w:rFonts w:ascii="GHEA Grapalat" w:hAnsi="GHEA Grapalat" w:cs="Sylfaen"/>
                <w:sz w:val="20"/>
                <w:szCs w:val="20"/>
                <w:lang w:val="ru-RU"/>
              </w:rPr>
              <w:t>6</w:t>
            </w:r>
            <w:r w:rsidRPr="003B573B">
              <w:rPr>
                <w:rFonts w:ascii="GHEA Grapalat" w:hAnsi="GHEA Grapalat" w:cs="Sylfaen"/>
                <w:sz w:val="20"/>
                <w:szCs w:val="20"/>
              </w:rPr>
              <w:t>.Արժույթը</w:t>
            </w:r>
            <w:r w:rsidRPr="003B573B">
              <w:rPr>
                <w:rFonts w:ascii="GHEA Grapalat" w:hAnsi="GHEA Grapalat" w:cs="Arial"/>
                <w:sz w:val="20"/>
                <w:szCs w:val="20"/>
              </w:rPr>
              <w:t xml:space="preserve"> (</w:t>
            </w:r>
            <w:r w:rsidRPr="003B573B">
              <w:rPr>
                <w:rFonts w:ascii="GHEA Grapalat" w:hAnsi="GHEA Grapalat" w:cs="Sylfaen"/>
                <w:sz w:val="20"/>
                <w:szCs w:val="20"/>
              </w:rPr>
              <w:t>բառերով</w:t>
            </w:r>
            <w:r w:rsidRPr="003B573B">
              <w:rPr>
                <w:rFonts w:ascii="GHEA Grapalat" w:hAnsi="GHEA Grapalat" w:cs="Arial"/>
                <w:sz w:val="20"/>
                <w:szCs w:val="20"/>
              </w:rPr>
              <w:t xml:space="preserve"> </w:t>
            </w:r>
            <w:r w:rsidRPr="003B573B">
              <w:rPr>
                <w:rFonts w:ascii="GHEA Grapalat" w:hAnsi="GHEA Grapalat" w:cs="Sylfaen"/>
                <w:sz w:val="20"/>
                <w:szCs w:val="20"/>
              </w:rPr>
              <w:t>և</w:t>
            </w:r>
            <w:r w:rsidRPr="003B573B">
              <w:rPr>
                <w:rFonts w:ascii="GHEA Grapalat" w:hAnsi="GHEA Grapalat" w:cs="Arial"/>
                <w:sz w:val="20"/>
                <w:szCs w:val="20"/>
              </w:rPr>
              <w:t xml:space="preserve"> </w:t>
            </w:r>
            <w:r w:rsidRPr="003B573B">
              <w:rPr>
                <w:rFonts w:ascii="GHEA Grapalat" w:hAnsi="GHEA Grapalat" w:cs="Sylfaen"/>
                <w:sz w:val="20"/>
                <w:szCs w:val="20"/>
              </w:rPr>
              <w:t>կոդով</w:t>
            </w:r>
            <w:r w:rsidRPr="003B573B">
              <w:rPr>
                <w:rFonts w:ascii="GHEA Grapalat" w:hAnsi="GHEA Grapalat" w:cs="Arial"/>
                <w:sz w:val="20"/>
                <w:szCs w:val="20"/>
              </w:rPr>
              <w:t>)`</w:t>
            </w:r>
          </w:p>
        </w:tc>
      </w:tr>
      <w:tr w:rsidR="003E659F" w:rsidRPr="003B573B" w14:paraId="08D04F7E" w14:textId="77777777" w:rsidTr="00A610A0">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EB3154" w14:textId="77777777" w:rsidR="003E659F" w:rsidRPr="003B573B" w:rsidRDefault="003E659F" w:rsidP="00A610A0">
            <w:pPr>
              <w:rPr>
                <w:rFonts w:ascii="GHEA Grapalat" w:hAnsi="GHEA Grapalat" w:cs="Arial"/>
                <w:sz w:val="20"/>
                <w:szCs w:val="20"/>
                <w:lang w:val="hy-AM"/>
              </w:rPr>
            </w:pPr>
            <w:r w:rsidRPr="003B573B">
              <w:rPr>
                <w:rFonts w:ascii="GHEA Grapalat" w:hAnsi="GHEA Grapalat" w:cs="Sylfaen"/>
                <w:sz w:val="20"/>
                <w:szCs w:val="20"/>
              </w:rPr>
              <w:t>1</w:t>
            </w:r>
            <w:r w:rsidRPr="003B573B">
              <w:rPr>
                <w:rFonts w:ascii="GHEA Grapalat" w:hAnsi="GHEA Grapalat" w:cs="Sylfaen"/>
                <w:sz w:val="20"/>
                <w:szCs w:val="20"/>
                <w:lang w:val="hy-AM"/>
              </w:rPr>
              <w:t>7</w:t>
            </w:r>
            <w:r w:rsidRPr="003B573B">
              <w:rPr>
                <w:rFonts w:ascii="GHEA Grapalat" w:hAnsi="GHEA Grapalat" w:cs="Sylfaen"/>
                <w:sz w:val="20"/>
                <w:szCs w:val="20"/>
              </w:rPr>
              <w:t>.Գործարքի</w:t>
            </w:r>
            <w:r w:rsidRPr="003B573B">
              <w:rPr>
                <w:rFonts w:ascii="GHEA Grapalat" w:hAnsi="GHEA Grapalat" w:cs="Arial"/>
                <w:sz w:val="20"/>
                <w:szCs w:val="20"/>
              </w:rPr>
              <w:t xml:space="preserve"> (</w:t>
            </w:r>
            <w:r w:rsidRPr="003B573B">
              <w:rPr>
                <w:rFonts w:ascii="GHEA Grapalat" w:hAnsi="GHEA Grapalat" w:cs="Sylfaen"/>
                <w:sz w:val="20"/>
                <w:szCs w:val="20"/>
              </w:rPr>
              <w:t>վճարման</w:t>
            </w:r>
            <w:r w:rsidRPr="003B573B">
              <w:rPr>
                <w:rFonts w:ascii="GHEA Grapalat" w:hAnsi="GHEA Grapalat" w:cs="Arial"/>
                <w:sz w:val="20"/>
                <w:szCs w:val="20"/>
              </w:rPr>
              <w:t xml:space="preserve">) </w:t>
            </w:r>
            <w:r w:rsidRPr="003B573B">
              <w:rPr>
                <w:rFonts w:ascii="GHEA Grapalat" w:hAnsi="GHEA Grapalat" w:cs="Sylfaen"/>
                <w:sz w:val="20"/>
                <w:szCs w:val="20"/>
              </w:rPr>
              <w:t>նպատակը</w:t>
            </w:r>
            <w:r w:rsidRPr="003B573B">
              <w:rPr>
                <w:rFonts w:ascii="GHEA Grapalat" w:hAnsi="GHEA Grapalat" w:cs="Arial"/>
                <w:sz w:val="20"/>
                <w:szCs w:val="20"/>
              </w:rPr>
              <w:t>`</w:t>
            </w:r>
            <w:r w:rsidRPr="003B573B">
              <w:rPr>
                <w:rFonts w:ascii="GHEA Grapalat" w:hAnsi="GHEA Grapalat" w:cs="Arial"/>
                <w:sz w:val="20"/>
                <w:szCs w:val="20"/>
                <w:lang w:val="hy-AM"/>
              </w:rPr>
              <w:t xml:space="preserve">  </w:t>
            </w:r>
            <w:r w:rsidRPr="003B573B">
              <w:rPr>
                <w:rFonts w:ascii="GHEA Grapalat" w:hAnsi="GHEA Grapalat" w:cs="Sylfaen"/>
                <w:bCs/>
                <w:i/>
                <w:sz w:val="20"/>
                <w:szCs w:val="20"/>
              </w:rPr>
              <w:t>(</w:t>
            </w:r>
            <w:r w:rsidRPr="003B573B">
              <w:rPr>
                <w:rFonts w:ascii="GHEA Grapalat" w:hAnsi="GHEA Grapalat" w:cs="Sylfaen"/>
                <w:bCs/>
                <w:i/>
                <w:sz w:val="20"/>
                <w:szCs w:val="20"/>
                <w:lang w:val="hy-AM"/>
              </w:rPr>
              <w:t>պայմանագրի կատարման</w:t>
            </w:r>
            <w:r w:rsidRPr="003B573B">
              <w:rPr>
                <w:rFonts w:ascii="GHEA Grapalat" w:hAnsi="GHEA Grapalat" w:cs="Sylfaen"/>
                <w:bCs/>
                <w:i/>
                <w:sz w:val="20"/>
                <w:szCs w:val="20"/>
              </w:rPr>
              <w:t xml:space="preserve"> ապահովմ</w:t>
            </w:r>
            <w:r w:rsidRPr="003B573B">
              <w:rPr>
                <w:rFonts w:ascii="GHEA Grapalat" w:hAnsi="GHEA Grapalat" w:cs="Sylfaen"/>
                <w:bCs/>
                <w:i/>
                <w:sz w:val="20"/>
                <w:szCs w:val="20"/>
                <w:lang w:val="hy-AM"/>
              </w:rPr>
              <w:t>ան համար</w:t>
            </w:r>
            <w:r w:rsidRPr="003B573B">
              <w:rPr>
                <w:rFonts w:ascii="GHEA Grapalat" w:hAnsi="GHEA Grapalat" w:cs="Sylfaen"/>
                <w:bCs/>
                <w:i/>
                <w:sz w:val="20"/>
                <w:szCs w:val="20"/>
              </w:rPr>
              <w:t>)</w:t>
            </w:r>
          </w:p>
        </w:tc>
      </w:tr>
      <w:tr w:rsidR="003E659F" w:rsidRPr="003B573B" w14:paraId="4B18E1BC" w14:textId="77777777" w:rsidTr="00A610A0">
        <w:trPr>
          <w:trHeight w:val="424"/>
        </w:trPr>
        <w:tc>
          <w:tcPr>
            <w:tcW w:w="10980" w:type="dxa"/>
            <w:gridSpan w:val="2"/>
            <w:tcBorders>
              <w:top w:val="single" w:sz="4" w:space="0" w:color="auto"/>
              <w:left w:val="single" w:sz="4" w:space="0" w:color="auto"/>
              <w:right w:val="single" w:sz="4" w:space="0" w:color="000000"/>
            </w:tcBorders>
            <w:noWrap/>
            <w:vAlign w:val="bottom"/>
          </w:tcPr>
          <w:p w14:paraId="3A863E82" w14:textId="77777777" w:rsidR="003E659F" w:rsidRPr="003B573B" w:rsidRDefault="003E659F" w:rsidP="00A610A0">
            <w:pPr>
              <w:rPr>
                <w:rFonts w:ascii="GHEA Grapalat" w:hAnsi="GHEA Grapalat" w:cs="Arial"/>
                <w:sz w:val="20"/>
                <w:szCs w:val="20"/>
              </w:rPr>
            </w:pPr>
            <w:r w:rsidRPr="003B573B">
              <w:rPr>
                <w:rFonts w:ascii="GHEA Grapalat" w:hAnsi="GHEA Grapalat" w:cs="Sylfaen"/>
                <w:sz w:val="20"/>
                <w:szCs w:val="20"/>
              </w:rPr>
              <w:t>1</w:t>
            </w:r>
            <w:r w:rsidRPr="003B573B">
              <w:rPr>
                <w:rFonts w:ascii="GHEA Grapalat" w:hAnsi="GHEA Grapalat" w:cs="Sylfaen"/>
                <w:sz w:val="20"/>
                <w:szCs w:val="20"/>
                <w:lang w:val="hy-AM"/>
              </w:rPr>
              <w:t>8</w:t>
            </w:r>
            <w:r w:rsidRPr="003B573B">
              <w:rPr>
                <w:rFonts w:ascii="GHEA Grapalat" w:hAnsi="GHEA Grapalat" w:cs="Sylfaen"/>
                <w:sz w:val="20"/>
                <w:szCs w:val="20"/>
              </w:rPr>
              <w:t xml:space="preserve">. </w:t>
            </w:r>
            <w:r w:rsidRPr="003B573B">
              <w:rPr>
                <w:rFonts w:ascii="GHEA Grapalat" w:hAnsi="GHEA Grapalat" w:cs="Sylfaen"/>
                <w:sz w:val="20"/>
                <w:szCs w:val="20"/>
                <w:lang w:val="hy-AM"/>
              </w:rPr>
              <w:t xml:space="preserve">Վճարման կատարման հիմքերը՝ </w:t>
            </w:r>
            <w:r w:rsidRPr="003B573B">
              <w:rPr>
                <w:rFonts w:ascii="GHEA Grapalat" w:hAnsi="GHEA Grapalat" w:cs="Sylfaen"/>
                <w:sz w:val="20"/>
                <w:szCs w:val="20"/>
              </w:rPr>
              <w:t>(</w:t>
            </w:r>
            <w:r w:rsidRPr="003B573B">
              <w:rPr>
                <w:rFonts w:ascii="GHEA Grapalat" w:hAnsi="GHEA Grapalat" w:cs="Sylfaen"/>
                <w:sz w:val="20"/>
                <w:szCs w:val="20"/>
                <w:lang w:val="hy-AM"/>
              </w:rPr>
              <w:t>Փաստաթղթերի</w:t>
            </w:r>
            <w:r w:rsidRPr="003B573B">
              <w:rPr>
                <w:rFonts w:ascii="GHEA Grapalat" w:hAnsi="GHEA Grapalat" w:cs="Arial"/>
                <w:sz w:val="20"/>
                <w:szCs w:val="20"/>
                <w:lang w:val="hy-AM"/>
              </w:rPr>
              <w:t xml:space="preserve"> անվանումը</w:t>
            </w:r>
            <w:r w:rsidRPr="003B573B">
              <w:rPr>
                <w:rFonts w:ascii="GHEA Grapalat" w:hAnsi="GHEA Grapalat" w:cs="Arial"/>
                <w:sz w:val="20"/>
                <w:szCs w:val="20"/>
              </w:rPr>
              <w:t>,</w:t>
            </w:r>
            <w:r w:rsidRPr="003B573B">
              <w:rPr>
                <w:rFonts w:ascii="GHEA Grapalat" w:hAnsi="GHEA Grapalat" w:cs="Arial"/>
                <w:sz w:val="20"/>
                <w:szCs w:val="20"/>
                <w:lang w:val="hy-AM"/>
              </w:rPr>
              <w:t xml:space="preserve"> այդ թվում՝ տուժանքի մասին համաձայնագիրը, </w:t>
            </w:r>
            <w:r w:rsidRPr="003B573B">
              <w:rPr>
                <w:rFonts w:ascii="GHEA Grapalat" w:hAnsi="GHEA Grapalat" w:cs="Sylfaen"/>
                <w:sz w:val="20"/>
                <w:szCs w:val="20"/>
                <w:lang w:val="hy-AM"/>
              </w:rPr>
              <w:t>դրանց</w:t>
            </w:r>
            <w:r w:rsidRPr="003B573B">
              <w:rPr>
                <w:rFonts w:ascii="GHEA Grapalat" w:hAnsi="GHEA Grapalat" w:cs="Arial"/>
                <w:sz w:val="20"/>
                <w:szCs w:val="20"/>
                <w:lang w:val="hy-AM"/>
              </w:rPr>
              <w:t xml:space="preserve"> </w:t>
            </w:r>
            <w:r w:rsidRPr="003B573B">
              <w:rPr>
                <w:rFonts w:ascii="GHEA Grapalat" w:hAnsi="GHEA Grapalat" w:cs="Sylfaen"/>
                <w:sz w:val="20"/>
                <w:szCs w:val="20"/>
                <w:lang w:val="hy-AM"/>
              </w:rPr>
              <w:t>համարները</w:t>
            </w:r>
            <w:r w:rsidRPr="003B573B">
              <w:rPr>
                <w:rFonts w:ascii="GHEA Grapalat" w:hAnsi="GHEA Grapalat" w:cs="Arial"/>
                <w:sz w:val="20"/>
                <w:szCs w:val="20"/>
                <w:lang w:val="hy-AM"/>
              </w:rPr>
              <w:t>,</w:t>
            </w:r>
            <w:r w:rsidRPr="003B573B">
              <w:rPr>
                <w:rFonts w:ascii="GHEA Grapalat" w:hAnsi="GHEA Grapalat" w:cs="Arial"/>
                <w:sz w:val="20"/>
                <w:szCs w:val="20"/>
              </w:rPr>
              <w:t xml:space="preserve"> </w:t>
            </w:r>
            <w:r w:rsidRPr="003B573B">
              <w:rPr>
                <w:rFonts w:ascii="GHEA Grapalat" w:hAnsi="GHEA Grapalat" w:cs="Sylfaen"/>
                <w:sz w:val="20"/>
                <w:szCs w:val="20"/>
                <w:lang w:val="hy-AM"/>
              </w:rPr>
              <w:t>պ</w:t>
            </w:r>
            <w:r w:rsidRPr="003B573B">
              <w:rPr>
                <w:rFonts w:ascii="GHEA Grapalat" w:hAnsi="GHEA Grapalat" w:cs="Sylfaen"/>
                <w:sz w:val="20"/>
                <w:szCs w:val="20"/>
              </w:rPr>
              <w:t xml:space="preserve">այմանագրի </w:t>
            </w:r>
            <w:r w:rsidRPr="003B573B">
              <w:rPr>
                <w:rFonts w:ascii="GHEA Grapalat" w:hAnsi="GHEA Grapalat" w:cs="Arial"/>
                <w:sz w:val="20"/>
                <w:szCs w:val="20"/>
              </w:rPr>
              <w:t xml:space="preserve"> </w:t>
            </w:r>
            <w:r w:rsidRPr="003B573B">
              <w:rPr>
                <w:rFonts w:ascii="GHEA Grapalat" w:hAnsi="GHEA Grapalat" w:cs="Sylfaen"/>
                <w:sz w:val="20"/>
                <w:szCs w:val="20"/>
              </w:rPr>
              <w:t>ծածկագիրը</w:t>
            </w:r>
            <w:r w:rsidRPr="003B573B">
              <w:rPr>
                <w:rFonts w:ascii="GHEA Grapalat" w:hAnsi="GHEA Grapalat" w:cs="Arial"/>
                <w:sz w:val="20"/>
                <w:szCs w:val="20"/>
                <w:lang w:val="hy-AM"/>
              </w:rPr>
              <w:t xml:space="preserve"> որի հիման վրա կատարվում է  գանձումը</w:t>
            </w:r>
            <w:r w:rsidRPr="003B573B">
              <w:rPr>
                <w:rFonts w:ascii="GHEA Grapalat" w:hAnsi="GHEA Grapalat" w:cs="Arial"/>
                <w:sz w:val="20"/>
                <w:szCs w:val="20"/>
              </w:rPr>
              <w:t>)</w:t>
            </w:r>
            <w:r w:rsidRPr="003B573B">
              <w:rPr>
                <w:rFonts w:ascii="GHEA Grapalat" w:hAnsi="GHEA Grapalat" w:cs="Sylfaen"/>
                <w:sz w:val="20"/>
                <w:szCs w:val="20"/>
              </w:rPr>
              <w:t>`</w:t>
            </w:r>
          </w:p>
        </w:tc>
      </w:tr>
      <w:tr w:rsidR="003E659F" w:rsidRPr="003B573B" w14:paraId="433DEA7E" w14:textId="77777777" w:rsidTr="00A610A0">
        <w:trPr>
          <w:trHeight w:val="68"/>
        </w:trPr>
        <w:tc>
          <w:tcPr>
            <w:tcW w:w="10980" w:type="dxa"/>
            <w:gridSpan w:val="2"/>
            <w:tcBorders>
              <w:left w:val="single" w:sz="4" w:space="0" w:color="auto"/>
              <w:bottom w:val="single" w:sz="4" w:space="0" w:color="auto"/>
              <w:right w:val="single" w:sz="4" w:space="0" w:color="000000"/>
            </w:tcBorders>
            <w:noWrap/>
            <w:vAlign w:val="bottom"/>
          </w:tcPr>
          <w:p w14:paraId="1498C157" w14:textId="77777777" w:rsidR="003E659F" w:rsidRPr="003B573B" w:rsidRDefault="003E659F" w:rsidP="00A610A0">
            <w:pPr>
              <w:rPr>
                <w:rFonts w:ascii="GHEA Grapalat" w:hAnsi="GHEA Grapalat" w:cs="Arial"/>
                <w:sz w:val="20"/>
                <w:szCs w:val="20"/>
                <w:lang w:val="hy-AM"/>
              </w:rPr>
            </w:pPr>
          </w:p>
        </w:tc>
      </w:tr>
      <w:tr w:rsidR="003E659F" w:rsidRPr="003B573B" w14:paraId="404DDE6B" w14:textId="77777777" w:rsidTr="00A610A0">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59ACFB" w14:textId="77777777" w:rsidR="003E659F" w:rsidRPr="00600D5A" w:rsidRDefault="003E659F" w:rsidP="00A610A0">
            <w:pPr>
              <w:rPr>
                <w:rFonts w:ascii="GHEA Grapalat" w:hAnsi="GHEA Grapalat" w:cs="Sylfaen"/>
                <w:sz w:val="20"/>
                <w:szCs w:val="20"/>
                <w:lang w:val="hy-AM"/>
              </w:rPr>
            </w:pPr>
            <w:r w:rsidRPr="003B573B">
              <w:rPr>
                <w:rFonts w:ascii="GHEA Grapalat" w:hAnsi="GHEA Grapalat" w:cs="Sylfaen"/>
                <w:sz w:val="20"/>
                <w:szCs w:val="20"/>
                <w:lang w:val="hy-AM"/>
              </w:rPr>
              <w:t>19. Վճարման պայմանները՝                                &lt;ակցեպտավորված վճարում&gt;</w:t>
            </w:r>
          </w:p>
        </w:tc>
      </w:tr>
      <w:tr w:rsidR="003E659F" w:rsidRPr="003B573B" w14:paraId="088782F6" w14:textId="77777777" w:rsidTr="00A610A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5A826C" w14:textId="77777777" w:rsidR="003E659F" w:rsidRPr="003B573B" w:rsidRDefault="003E659F" w:rsidP="00A610A0">
            <w:pPr>
              <w:rPr>
                <w:rFonts w:ascii="GHEA Grapalat" w:hAnsi="GHEA Grapalat" w:cs="Sylfaen"/>
                <w:sz w:val="20"/>
                <w:szCs w:val="20"/>
              </w:rPr>
            </w:pPr>
            <w:r w:rsidRPr="003B573B">
              <w:rPr>
                <w:rFonts w:ascii="GHEA Grapalat" w:hAnsi="GHEA Grapalat" w:cs="Sylfaen"/>
                <w:sz w:val="20"/>
                <w:szCs w:val="20"/>
                <w:lang w:val="hy-AM"/>
              </w:rPr>
              <w:t xml:space="preserve">20. Առդիր էջերի քանակը՝    </w:t>
            </w:r>
            <w:r w:rsidRPr="003B573B">
              <w:rPr>
                <w:rFonts w:ascii="GHEA Grapalat" w:hAnsi="GHEA Grapalat" w:cs="Arial"/>
                <w:sz w:val="20"/>
                <w:szCs w:val="20"/>
              </w:rPr>
              <w:t xml:space="preserve">--- </w:t>
            </w:r>
            <w:r w:rsidRPr="003B573B">
              <w:rPr>
                <w:rFonts w:ascii="GHEA Grapalat" w:hAnsi="GHEA Grapalat" w:cs="Arial"/>
                <w:sz w:val="20"/>
                <w:szCs w:val="20"/>
                <w:lang w:val="hy-AM"/>
              </w:rPr>
              <w:t xml:space="preserve">    </w:t>
            </w:r>
            <w:r w:rsidRPr="003B573B">
              <w:rPr>
                <w:rFonts w:ascii="GHEA Grapalat" w:hAnsi="GHEA Grapalat" w:cs="Sylfaen"/>
                <w:sz w:val="20"/>
                <w:szCs w:val="20"/>
              </w:rPr>
              <w:t>էջ</w:t>
            </w:r>
          </w:p>
          <w:p w14:paraId="594A0AA7" w14:textId="77777777" w:rsidR="003E659F" w:rsidRPr="003B573B" w:rsidRDefault="003E659F" w:rsidP="00A610A0">
            <w:pPr>
              <w:rPr>
                <w:rFonts w:ascii="GHEA Grapalat" w:hAnsi="GHEA Grapalat" w:cs="Sylfaen"/>
                <w:sz w:val="20"/>
                <w:szCs w:val="20"/>
                <w:lang w:val="hy-AM"/>
              </w:rPr>
            </w:pPr>
          </w:p>
        </w:tc>
      </w:tr>
      <w:tr w:rsidR="003E659F" w:rsidRPr="003B573B" w14:paraId="33EB5083" w14:textId="77777777" w:rsidTr="00A610A0">
        <w:trPr>
          <w:trHeight w:val="2194"/>
        </w:trPr>
        <w:tc>
          <w:tcPr>
            <w:tcW w:w="5616" w:type="dxa"/>
            <w:tcBorders>
              <w:top w:val="nil"/>
              <w:left w:val="single" w:sz="4" w:space="0" w:color="auto"/>
              <w:bottom w:val="single" w:sz="4" w:space="0" w:color="auto"/>
              <w:right w:val="single" w:sz="4" w:space="0" w:color="auto"/>
            </w:tcBorders>
            <w:noWrap/>
            <w:vAlign w:val="bottom"/>
          </w:tcPr>
          <w:p w14:paraId="51B7C61F" w14:textId="77777777" w:rsidR="003E659F" w:rsidRPr="003B573B" w:rsidRDefault="003E659F" w:rsidP="00A610A0">
            <w:pPr>
              <w:rPr>
                <w:rFonts w:ascii="GHEA Grapalat" w:hAnsi="GHEA Grapalat" w:cs="Sylfaen"/>
                <w:sz w:val="20"/>
                <w:szCs w:val="20"/>
              </w:rPr>
            </w:pPr>
            <w:r w:rsidRPr="003B573B">
              <w:rPr>
                <w:rFonts w:ascii="Courier New" w:hAnsi="Courier New" w:cs="Courier New"/>
                <w:sz w:val="20"/>
                <w:szCs w:val="20"/>
              </w:rPr>
              <w:t> </w:t>
            </w:r>
            <w:r w:rsidRPr="003B573B">
              <w:rPr>
                <w:rFonts w:ascii="GHEA Grapalat" w:hAnsi="GHEA Grapalat" w:cs="Arial"/>
                <w:sz w:val="20"/>
                <w:szCs w:val="20"/>
                <w:lang w:val="hy-AM"/>
              </w:rPr>
              <w:t>22</w:t>
            </w:r>
            <w:r w:rsidRPr="003B573B">
              <w:rPr>
                <w:rFonts w:ascii="GHEA Grapalat" w:hAnsi="GHEA Grapalat" w:cs="Arial"/>
                <w:sz w:val="20"/>
                <w:szCs w:val="20"/>
              </w:rPr>
              <w:t>.</w:t>
            </w:r>
            <w:r w:rsidRPr="003B573B">
              <w:rPr>
                <w:rFonts w:ascii="GHEA Grapalat" w:hAnsi="GHEA Grapalat" w:cs="Sylfaen"/>
                <w:sz w:val="20"/>
                <w:szCs w:val="20"/>
              </w:rPr>
              <w:t>ա. Շահառուի ստորագրությունները</w:t>
            </w:r>
          </w:p>
          <w:p w14:paraId="12387A4B" w14:textId="77777777" w:rsidR="003E659F" w:rsidRPr="003B573B" w:rsidRDefault="003E659F" w:rsidP="00A610A0">
            <w:pPr>
              <w:rPr>
                <w:rFonts w:ascii="GHEA Grapalat" w:hAnsi="GHEA Grapalat" w:cs="Sylfaen"/>
                <w:sz w:val="20"/>
                <w:szCs w:val="20"/>
              </w:rPr>
            </w:pPr>
          </w:p>
          <w:p w14:paraId="1BB8395C" w14:textId="77777777" w:rsidR="003E659F" w:rsidRPr="003B573B" w:rsidRDefault="003E659F" w:rsidP="00A610A0">
            <w:pPr>
              <w:jc w:val="right"/>
              <w:rPr>
                <w:rFonts w:ascii="GHEA Grapalat" w:hAnsi="GHEA Grapalat" w:cs="Tahoma"/>
                <w:color w:val="000000"/>
                <w:sz w:val="20"/>
                <w:szCs w:val="20"/>
              </w:rPr>
            </w:pPr>
            <w:r w:rsidRPr="003B573B">
              <w:rPr>
                <w:rFonts w:ascii="GHEA Grapalat" w:hAnsi="GHEA Grapalat" w:cs="Tahoma"/>
                <w:color w:val="000000"/>
                <w:sz w:val="20"/>
                <w:szCs w:val="20"/>
              </w:rPr>
              <w:t>/____________________/</w:t>
            </w:r>
          </w:p>
          <w:p w14:paraId="057D350C" w14:textId="77777777" w:rsidR="003E659F" w:rsidRPr="003B573B" w:rsidRDefault="003E659F" w:rsidP="00A610A0">
            <w:pPr>
              <w:rPr>
                <w:rFonts w:ascii="GHEA Grapalat" w:hAnsi="GHEA Grapalat" w:cs="Tahoma"/>
                <w:color w:val="000000"/>
                <w:sz w:val="20"/>
                <w:szCs w:val="20"/>
              </w:rPr>
            </w:pPr>
          </w:p>
          <w:p w14:paraId="2F68D0CC" w14:textId="77777777" w:rsidR="003E659F" w:rsidRPr="003B573B" w:rsidRDefault="003E659F" w:rsidP="00A610A0">
            <w:pPr>
              <w:rPr>
                <w:rFonts w:ascii="GHEA Grapalat" w:hAnsi="GHEA Grapalat" w:cs="Sylfaen"/>
                <w:sz w:val="20"/>
                <w:szCs w:val="20"/>
              </w:rPr>
            </w:pPr>
          </w:p>
          <w:p w14:paraId="631EE7DE" w14:textId="77777777" w:rsidR="003E659F" w:rsidRPr="003B573B" w:rsidRDefault="003E659F" w:rsidP="00A610A0">
            <w:pPr>
              <w:jc w:val="right"/>
              <w:rPr>
                <w:rFonts w:ascii="GHEA Grapalat" w:hAnsi="GHEA Grapalat" w:cs="Sylfaen"/>
                <w:sz w:val="20"/>
                <w:szCs w:val="20"/>
              </w:rPr>
            </w:pPr>
            <w:r w:rsidRPr="003B573B">
              <w:rPr>
                <w:rFonts w:ascii="GHEA Grapalat" w:hAnsi="GHEA Grapalat" w:cs="Tahoma"/>
                <w:color w:val="000000"/>
                <w:sz w:val="20"/>
                <w:szCs w:val="20"/>
              </w:rPr>
              <w:t>/____________________/</w:t>
            </w:r>
          </w:p>
          <w:p w14:paraId="33B20D9C" w14:textId="77777777" w:rsidR="003E659F" w:rsidRPr="003B573B" w:rsidRDefault="003E659F" w:rsidP="00A610A0">
            <w:pPr>
              <w:rPr>
                <w:rFonts w:ascii="GHEA Grapalat" w:hAnsi="GHEA Grapalat" w:cs="Sylfaen"/>
                <w:sz w:val="20"/>
                <w:szCs w:val="20"/>
              </w:rPr>
            </w:pPr>
          </w:p>
          <w:p w14:paraId="50C0EAF8" w14:textId="77777777" w:rsidR="003E659F" w:rsidRPr="003B573B" w:rsidRDefault="003E659F" w:rsidP="00A610A0">
            <w:pPr>
              <w:rPr>
                <w:rFonts w:ascii="GHEA Grapalat" w:hAnsi="GHEA Grapalat" w:cs="Sylfaen"/>
                <w:sz w:val="20"/>
                <w:szCs w:val="20"/>
              </w:rPr>
            </w:pPr>
            <w:r w:rsidRPr="003B573B">
              <w:rPr>
                <w:rFonts w:ascii="GHEA Grapalat" w:hAnsi="GHEA Grapalat" w:cs="Sylfaen"/>
                <w:sz w:val="20"/>
                <w:szCs w:val="20"/>
                <w:lang w:val="hy-AM"/>
              </w:rPr>
              <w:t>22</w:t>
            </w:r>
            <w:r w:rsidRPr="003B573B">
              <w:rPr>
                <w:rFonts w:ascii="GHEA Grapalat" w:hAnsi="GHEA Grapalat" w:cs="Sylfaen"/>
                <w:sz w:val="20"/>
                <w:szCs w:val="20"/>
              </w:rPr>
              <w:t>.բ.</w:t>
            </w:r>
          </w:p>
          <w:p w14:paraId="14030902" w14:textId="77777777" w:rsidR="003E659F" w:rsidRPr="003B573B" w:rsidRDefault="003E659F" w:rsidP="00A610A0">
            <w:pPr>
              <w:rPr>
                <w:rFonts w:ascii="GHEA Grapalat" w:hAnsi="GHEA Grapalat" w:cs="Sylfaen"/>
                <w:sz w:val="20"/>
                <w:szCs w:val="20"/>
              </w:rPr>
            </w:pPr>
            <w:r w:rsidRPr="003B573B">
              <w:rPr>
                <w:rFonts w:ascii="GHEA Grapalat" w:hAnsi="GHEA Grapalat" w:cs="Sylfaen"/>
                <w:sz w:val="20"/>
                <w:szCs w:val="20"/>
              </w:rPr>
              <w:t xml:space="preserve">                                                                             Կ.Տ.</w:t>
            </w:r>
          </w:p>
          <w:p w14:paraId="537D4E31" w14:textId="77777777" w:rsidR="003E659F" w:rsidRPr="003B573B" w:rsidRDefault="003E659F" w:rsidP="00A610A0">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92D9E0C" w14:textId="77777777" w:rsidR="003E659F" w:rsidRPr="003B573B" w:rsidRDefault="003E659F" w:rsidP="00A610A0">
            <w:pPr>
              <w:rPr>
                <w:rFonts w:ascii="GHEA Grapalat" w:hAnsi="GHEA Grapalat" w:cs="Sylfaen"/>
                <w:sz w:val="20"/>
                <w:szCs w:val="20"/>
              </w:rPr>
            </w:pPr>
            <w:r w:rsidRPr="003B573B">
              <w:rPr>
                <w:rFonts w:ascii="GHEA Grapalat" w:hAnsi="GHEA Grapalat" w:cs="Arial"/>
                <w:sz w:val="20"/>
                <w:szCs w:val="20"/>
                <w:lang w:val="hy-AM"/>
              </w:rPr>
              <w:t>2</w:t>
            </w:r>
            <w:r w:rsidRPr="003B573B">
              <w:rPr>
                <w:rFonts w:ascii="GHEA Grapalat" w:hAnsi="GHEA Grapalat" w:cs="Arial"/>
                <w:sz w:val="20"/>
                <w:szCs w:val="20"/>
              </w:rPr>
              <w:t>1.</w:t>
            </w:r>
            <w:r w:rsidRPr="003B573B">
              <w:rPr>
                <w:rFonts w:ascii="GHEA Grapalat" w:hAnsi="GHEA Grapalat" w:cs="Sylfaen"/>
                <w:sz w:val="20"/>
                <w:szCs w:val="20"/>
              </w:rPr>
              <w:t xml:space="preserve">ա. </w:t>
            </w:r>
            <w:r w:rsidRPr="003B573B">
              <w:rPr>
                <w:rFonts w:ascii="Courier New" w:hAnsi="Courier New" w:cs="Courier New"/>
                <w:sz w:val="20"/>
                <w:szCs w:val="20"/>
              </w:rPr>
              <w:t> </w:t>
            </w:r>
            <w:r w:rsidRPr="003B573B">
              <w:rPr>
                <w:rFonts w:ascii="GHEA Grapalat" w:hAnsi="GHEA Grapalat" w:cs="Sylfaen"/>
                <w:sz w:val="20"/>
                <w:szCs w:val="20"/>
              </w:rPr>
              <w:t>Վճարողի ստորագրությունները`</w:t>
            </w:r>
          </w:p>
          <w:p w14:paraId="3614E995" w14:textId="77777777" w:rsidR="003E659F" w:rsidRPr="003B573B" w:rsidRDefault="003E659F" w:rsidP="00A610A0">
            <w:pPr>
              <w:jc w:val="right"/>
              <w:rPr>
                <w:rFonts w:ascii="GHEA Grapalat" w:hAnsi="GHEA Grapalat" w:cs="Sylfaen"/>
                <w:sz w:val="20"/>
                <w:szCs w:val="20"/>
              </w:rPr>
            </w:pPr>
          </w:p>
          <w:p w14:paraId="5B51CDF2" w14:textId="77777777" w:rsidR="003E659F" w:rsidRPr="003B573B" w:rsidRDefault="003E659F" w:rsidP="00A610A0">
            <w:pPr>
              <w:rPr>
                <w:rFonts w:ascii="GHEA Grapalat" w:hAnsi="GHEA Grapalat" w:cs="Sylfaen"/>
                <w:sz w:val="20"/>
                <w:szCs w:val="20"/>
              </w:rPr>
            </w:pPr>
            <w:r w:rsidRPr="003B573B">
              <w:rPr>
                <w:rFonts w:ascii="GHEA Grapalat" w:hAnsi="GHEA Grapalat" w:cs="Tahoma"/>
                <w:color w:val="000000"/>
                <w:sz w:val="20"/>
                <w:szCs w:val="20"/>
              </w:rPr>
              <w:t xml:space="preserve">                                               /____________________/</w:t>
            </w:r>
          </w:p>
          <w:p w14:paraId="6C56AE6E" w14:textId="77777777" w:rsidR="003E659F" w:rsidRPr="003B573B" w:rsidRDefault="003E659F" w:rsidP="00A610A0">
            <w:pPr>
              <w:jc w:val="right"/>
              <w:rPr>
                <w:rFonts w:ascii="GHEA Grapalat" w:hAnsi="GHEA Grapalat" w:cs="Tahoma"/>
                <w:color w:val="000000"/>
                <w:sz w:val="20"/>
                <w:szCs w:val="20"/>
              </w:rPr>
            </w:pPr>
          </w:p>
          <w:p w14:paraId="546E92EB" w14:textId="77777777" w:rsidR="003E659F" w:rsidRPr="003B573B" w:rsidRDefault="003E659F" w:rsidP="00A610A0">
            <w:pPr>
              <w:jc w:val="right"/>
              <w:rPr>
                <w:rFonts w:ascii="GHEA Grapalat" w:hAnsi="GHEA Grapalat" w:cs="Tahoma"/>
                <w:color w:val="000000"/>
                <w:sz w:val="20"/>
                <w:szCs w:val="20"/>
              </w:rPr>
            </w:pPr>
          </w:p>
          <w:p w14:paraId="31071D02" w14:textId="77777777" w:rsidR="003E659F" w:rsidRPr="003B573B" w:rsidRDefault="003E659F" w:rsidP="00A610A0">
            <w:pPr>
              <w:jc w:val="right"/>
              <w:rPr>
                <w:rFonts w:ascii="GHEA Grapalat" w:hAnsi="GHEA Grapalat" w:cs="Sylfaen"/>
                <w:sz w:val="20"/>
                <w:szCs w:val="20"/>
              </w:rPr>
            </w:pPr>
            <w:r w:rsidRPr="003B573B">
              <w:rPr>
                <w:rFonts w:ascii="GHEA Grapalat" w:hAnsi="GHEA Grapalat" w:cs="Tahoma"/>
                <w:color w:val="000000"/>
                <w:sz w:val="20"/>
                <w:szCs w:val="20"/>
              </w:rPr>
              <w:t>/____________________/</w:t>
            </w:r>
          </w:p>
          <w:p w14:paraId="78F0B52F" w14:textId="77777777" w:rsidR="003E659F" w:rsidRPr="003B573B" w:rsidRDefault="003E659F" w:rsidP="00A610A0">
            <w:pPr>
              <w:jc w:val="right"/>
              <w:rPr>
                <w:rFonts w:ascii="GHEA Grapalat" w:hAnsi="GHEA Grapalat" w:cs="Sylfaen"/>
                <w:sz w:val="20"/>
                <w:szCs w:val="20"/>
              </w:rPr>
            </w:pPr>
          </w:p>
          <w:p w14:paraId="4563B5A6" w14:textId="77777777" w:rsidR="003E659F" w:rsidRPr="003B573B" w:rsidRDefault="003E659F" w:rsidP="00A610A0">
            <w:pPr>
              <w:jc w:val="right"/>
              <w:rPr>
                <w:rFonts w:ascii="GHEA Grapalat" w:hAnsi="GHEA Grapalat" w:cs="Sylfaen"/>
                <w:sz w:val="20"/>
                <w:szCs w:val="20"/>
              </w:rPr>
            </w:pPr>
            <w:r w:rsidRPr="003B573B">
              <w:rPr>
                <w:rFonts w:ascii="GHEA Grapalat" w:hAnsi="GHEA Grapalat" w:cs="Sylfaen"/>
                <w:sz w:val="20"/>
                <w:szCs w:val="20"/>
                <w:lang w:val="hy-AM"/>
              </w:rPr>
              <w:t>2</w:t>
            </w:r>
            <w:r w:rsidRPr="003B573B">
              <w:rPr>
                <w:rFonts w:ascii="GHEA Grapalat" w:hAnsi="GHEA Grapalat" w:cs="Sylfaen"/>
                <w:sz w:val="20"/>
                <w:szCs w:val="20"/>
              </w:rPr>
              <w:t>1.բ.                                                                    Կ.Տ.</w:t>
            </w:r>
          </w:p>
          <w:p w14:paraId="1D3C7899" w14:textId="77777777" w:rsidR="003E659F" w:rsidRPr="003B573B" w:rsidRDefault="003E659F" w:rsidP="00A610A0">
            <w:pPr>
              <w:jc w:val="right"/>
              <w:rPr>
                <w:rFonts w:ascii="GHEA Grapalat" w:hAnsi="GHEA Grapalat" w:cs="Sylfaen"/>
                <w:sz w:val="20"/>
                <w:szCs w:val="20"/>
              </w:rPr>
            </w:pPr>
          </w:p>
        </w:tc>
      </w:tr>
      <w:tr w:rsidR="003E659F" w:rsidRPr="003B573B" w14:paraId="1DEEC4CF" w14:textId="77777777" w:rsidTr="00A610A0">
        <w:trPr>
          <w:trHeight w:val="2058"/>
        </w:trPr>
        <w:tc>
          <w:tcPr>
            <w:tcW w:w="5616" w:type="dxa"/>
            <w:tcBorders>
              <w:top w:val="single" w:sz="4" w:space="0" w:color="auto"/>
              <w:left w:val="single" w:sz="4" w:space="0" w:color="auto"/>
              <w:right w:val="single" w:sz="4" w:space="0" w:color="auto"/>
            </w:tcBorders>
            <w:noWrap/>
            <w:vAlign w:val="bottom"/>
          </w:tcPr>
          <w:p w14:paraId="657C7DA4" w14:textId="77777777" w:rsidR="003E659F" w:rsidRPr="003B573B" w:rsidRDefault="003E659F" w:rsidP="00A610A0">
            <w:pPr>
              <w:rPr>
                <w:rFonts w:ascii="GHEA Grapalat" w:hAnsi="GHEA Grapalat" w:cs="Tahoma"/>
                <w:color w:val="000000"/>
                <w:sz w:val="20"/>
                <w:szCs w:val="20"/>
              </w:rPr>
            </w:pPr>
            <w:r w:rsidRPr="003B573B">
              <w:rPr>
                <w:rFonts w:ascii="GHEA Grapalat" w:hAnsi="GHEA Grapalat" w:cs="Tahoma"/>
                <w:color w:val="000000"/>
                <w:sz w:val="20"/>
                <w:szCs w:val="20"/>
              </w:rPr>
              <w:t>2</w:t>
            </w:r>
            <w:r w:rsidRPr="003B573B">
              <w:rPr>
                <w:rFonts w:ascii="GHEA Grapalat" w:hAnsi="GHEA Grapalat" w:cs="Tahoma"/>
                <w:color w:val="000000"/>
                <w:sz w:val="20"/>
                <w:szCs w:val="20"/>
                <w:lang w:val="hy-AM"/>
              </w:rPr>
              <w:t>4</w:t>
            </w:r>
            <w:r w:rsidRPr="003B573B">
              <w:rPr>
                <w:rFonts w:ascii="GHEA Grapalat" w:hAnsi="GHEA Grapalat" w:cs="Tahoma"/>
                <w:color w:val="000000"/>
                <w:sz w:val="20"/>
                <w:szCs w:val="20"/>
              </w:rPr>
              <w:t xml:space="preserve">.ա.   </w:t>
            </w:r>
            <w:r w:rsidRPr="003B573B">
              <w:rPr>
                <w:rFonts w:ascii="GHEA Grapalat" w:hAnsi="GHEA Grapalat" w:cs="Tahoma"/>
                <w:color w:val="000000"/>
                <w:sz w:val="20"/>
                <w:szCs w:val="20"/>
                <w:lang w:val="hy-AM"/>
              </w:rPr>
              <w:t>Շահառուին  սպասարկող ֆինանսական կազմակերպություն</w:t>
            </w:r>
            <w:r w:rsidRPr="003B573B">
              <w:rPr>
                <w:rFonts w:ascii="GHEA Grapalat" w:hAnsi="GHEA Grapalat" w:cs="Tahoma"/>
                <w:color w:val="000000"/>
                <w:sz w:val="20"/>
                <w:szCs w:val="20"/>
              </w:rPr>
              <w:t xml:space="preserve"> </w:t>
            </w:r>
          </w:p>
          <w:p w14:paraId="73ECE46D" w14:textId="77777777" w:rsidR="003E659F" w:rsidRPr="003B573B" w:rsidRDefault="003E659F" w:rsidP="00A610A0">
            <w:pPr>
              <w:rPr>
                <w:rFonts w:ascii="GHEA Grapalat" w:hAnsi="GHEA Grapalat" w:cs="Tahoma"/>
                <w:color w:val="000000"/>
                <w:sz w:val="20"/>
                <w:szCs w:val="20"/>
                <w:lang w:val="hy-AM"/>
              </w:rPr>
            </w:pPr>
            <w:r w:rsidRPr="003B573B">
              <w:rPr>
                <w:rFonts w:ascii="GHEA Grapalat" w:hAnsi="GHEA Grapalat" w:cs="Tahoma"/>
                <w:color w:val="000000"/>
                <w:sz w:val="20"/>
                <w:szCs w:val="20"/>
              </w:rPr>
              <w:t xml:space="preserve">                             </w:t>
            </w:r>
            <w:r w:rsidRPr="003B573B">
              <w:rPr>
                <w:rFonts w:ascii="GHEA Grapalat" w:hAnsi="GHEA Grapalat" w:cs="Tahoma"/>
                <w:color w:val="000000"/>
                <w:sz w:val="20"/>
                <w:szCs w:val="20"/>
                <w:lang w:val="hy-AM"/>
              </w:rPr>
              <w:t xml:space="preserve">                 </w:t>
            </w:r>
          </w:p>
          <w:p w14:paraId="6204205B" w14:textId="77777777" w:rsidR="003E659F" w:rsidRPr="003B573B" w:rsidRDefault="003E659F" w:rsidP="00A610A0">
            <w:pPr>
              <w:rPr>
                <w:rFonts w:ascii="GHEA Grapalat" w:hAnsi="GHEA Grapalat" w:cs="Tahoma"/>
                <w:color w:val="000000"/>
                <w:sz w:val="20"/>
                <w:szCs w:val="20"/>
              </w:rPr>
            </w:pPr>
            <w:r w:rsidRPr="003B573B">
              <w:rPr>
                <w:rFonts w:ascii="GHEA Grapalat" w:hAnsi="GHEA Grapalat" w:cs="Tahoma"/>
                <w:color w:val="000000"/>
                <w:sz w:val="20"/>
                <w:szCs w:val="20"/>
                <w:lang w:val="hy-AM"/>
              </w:rPr>
              <w:t xml:space="preserve">                                                 </w:t>
            </w:r>
            <w:r w:rsidRPr="003B573B">
              <w:rPr>
                <w:rFonts w:ascii="GHEA Grapalat" w:hAnsi="GHEA Grapalat" w:cs="Tahoma"/>
                <w:color w:val="000000"/>
                <w:sz w:val="20"/>
                <w:szCs w:val="20"/>
              </w:rPr>
              <w:t xml:space="preserve">   /____________________/</w:t>
            </w:r>
          </w:p>
          <w:p w14:paraId="535A3F83" w14:textId="77777777" w:rsidR="003E659F" w:rsidRPr="003B573B" w:rsidRDefault="003E659F" w:rsidP="00A610A0">
            <w:pPr>
              <w:rPr>
                <w:rFonts w:ascii="GHEA Grapalat" w:hAnsi="GHEA Grapalat" w:cs="Sylfaen"/>
                <w:sz w:val="20"/>
                <w:szCs w:val="20"/>
              </w:rPr>
            </w:pPr>
            <w:r w:rsidRPr="003B573B">
              <w:rPr>
                <w:rFonts w:ascii="GHEA Grapalat" w:hAnsi="GHEA Grapalat" w:cs="Sylfaen"/>
                <w:sz w:val="20"/>
                <w:szCs w:val="20"/>
              </w:rPr>
              <w:t xml:space="preserve">  </w:t>
            </w:r>
          </w:p>
          <w:p w14:paraId="4843797A" w14:textId="77777777" w:rsidR="003E659F" w:rsidRPr="003B573B" w:rsidRDefault="003E659F" w:rsidP="00A610A0">
            <w:pPr>
              <w:rPr>
                <w:rFonts w:ascii="GHEA Grapalat" w:hAnsi="GHEA Grapalat" w:cs="Sylfaen"/>
                <w:sz w:val="20"/>
                <w:szCs w:val="20"/>
              </w:rPr>
            </w:pPr>
            <w:r w:rsidRPr="003B573B">
              <w:rPr>
                <w:rFonts w:ascii="GHEA Grapalat" w:hAnsi="GHEA Grapalat" w:cs="Sylfaen"/>
                <w:sz w:val="20"/>
                <w:szCs w:val="20"/>
              </w:rPr>
              <w:t xml:space="preserve">                                                       /ստորագրություն/</w:t>
            </w:r>
          </w:p>
          <w:p w14:paraId="5F9824F2" w14:textId="77777777" w:rsidR="003E659F" w:rsidRPr="003B573B" w:rsidRDefault="003E659F" w:rsidP="00A610A0">
            <w:pPr>
              <w:rPr>
                <w:rFonts w:ascii="GHEA Grapalat" w:hAnsi="GHEA Grapalat" w:cs="Tahoma"/>
                <w:color w:val="000000"/>
                <w:sz w:val="20"/>
                <w:szCs w:val="20"/>
              </w:rPr>
            </w:pPr>
          </w:p>
          <w:p w14:paraId="6ACE39C5" w14:textId="77777777" w:rsidR="003E659F" w:rsidRPr="003B573B" w:rsidRDefault="003E659F" w:rsidP="00A610A0">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48B1CF4" w14:textId="77777777" w:rsidR="003E659F" w:rsidRPr="003B573B" w:rsidRDefault="003E659F" w:rsidP="00A610A0">
            <w:pPr>
              <w:rPr>
                <w:rFonts w:ascii="GHEA Grapalat" w:hAnsi="GHEA Grapalat" w:cs="Tahoma"/>
                <w:color w:val="000000"/>
                <w:sz w:val="20"/>
                <w:szCs w:val="20"/>
              </w:rPr>
            </w:pPr>
            <w:r w:rsidRPr="003B573B">
              <w:rPr>
                <w:rFonts w:ascii="GHEA Grapalat" w:hAnsi="GHEA Grapalat" w:cs="Tahoma"/>
                <w:color w:val="000000"/>
                <w:sz w:val="20"/>
                <w:szCs w:val="20"/>
              </w:rPr>
              <w:t>2</w:t>
            </w:r>
            <w:r w:rsidRPr="003B573B">
              <w:rPr>
                <w:rFonts w:ascii="GHEA Grapalat" w:hAnsi="GHEA Grapalat" w:cs="Tahoma"/>
                <w:color w:val="000000"/>
                <w:sz w:val="20"/>
                <w:szCs w:val="20"/>
                <w:lang w:val="hy-AM"/>
              </w:rPr>
              <w:t>3</w:t>
            </w:r>
            <w:r w:rsidRPr="003B573B">
              <w:rPr>
                <w:rFonts w:ascii="GHEA Grapalat" w:hAnsi="GHEA Grapalat" w:cs="Tahoma"/>
                <w:color w:val="000000"/>
                <w:sz w:val="20"/>
                <w:szCs w:val="20"/>
              </w:rPr>
              <w:t xml:space="preserve">.ա.   </w:t>
            </w:r>
            <w:r w:rsidRPr="003B573B">
              <w:rPr>
                <w:rFonts w:ascii="GHEA Grapalat" w:hAnsi="GHEA Grapalat" w:cs="Tahoma"/>
                <w:color w:val="000000"/>
                <w:sz w:val="20"/>
                <w:szCs w:val="20"/>
                <w:lang w:val="hy-AM"/>
              </w:rPr>
              <w:t>Վճարողին  սպասարկող ֆինանսական կազմակերպություն</w:t>
            </w:r>
            <w:r w:rsidRPr="003B573B">
              <w:rPr>
                <w:rFonts w:ascii="GHEA Grapalat" w:hAnsi="GHEA Grapalat" w:cs="Tahoma"/>
                <w:color w:val="000000"/>
                <w:sz w:val="20"/>
                <w:szCs w:val="20"/>
              </w:rPr>
              <w:t xml:space="preserve"> </w:t>
            </w:r>
          </w:p>
          <w:p w14:paraId="67E25CC8" w14:textId="77777777" w:rsidR="003E659F" w:rsidRPr="003B573B" w:rsidRDefault="003E659F" w:rsidP="00A610A0">
            <w:pPr>
              <w:jc w:val="right"/>
              <w:rPr>
                <w:rFonts w:ascii="GHEA Grapalat" w:hAnsi="GHEA Grapalat" w:cs="Tahoma"/>
                <w:color w:val="000000"/>
                <w:sz w:val="20"/>
                <w:szCs w:val="20"/>
              </w:rPr>
            </w:pPr>
          </w:p>
          <w:p w14:paraId="720E61EF" w14:textId="77777777" w:rsidR="003E659F" w:rsidRPr="003B573B" w:rsidRDefault="003E659F" w:rsidP="00A610A0">
            <w:pPr>
              <w:jc w:val="right"/>
              <w:rPr>
                <w:rFonts w:ascii="GHEA Grapalat" w:hAnsi="GHEA Grapalat" w:cs="Tahoma"/>
                <w:color w:val="000000"/>
                <w:sz w:val="20"/>
                <w:szCs w:val="20"/>
              </w:rPr>
            </w:pPr>
          </w:p>
          <w:p w14:paraId="2CD002A4" w14:textId="77777777" w:rsidR="003E659F" w:rsidRPr="003B573B" w:rsidRDefault="003E659F" w:rsidP="00A610A0">
            <w:pPr>
              <w:jc w:val="right"/>
              <w:rPr>
                <w:rFonts w:ascii="GHEA Grapalat" w:hAnsi="GHEA Grapalat" w:cs="Tahoma"/>
                <w:color w:val="000000"/>
                <w:sz w:val="20"/>
                <w:szCs w:val="20"/>
              </w:rPr>
            </w:pPr>
            <w:r w:rsidRPr="003B573B">
              <w:rPr>
                <w:rFonts w:ascii="GHEA Grapalat" w:hAnsi="GHEA Grapalat" w:cs="Tahoma"/>
                <w:color w:val="000000"/>
                <w:sz w:val="20"/>
                <w:szCs w:val="20"/>
              </w:rPr>
              <w:t>/____________________/</w:t>
            </w:r>
          </w:p>
          <w:p w14:paraId="430207F3" w14:textId="77777777" w:rsidR="003E659F" w:rsidRPr="003B573B" w:rsidRDefault="003E659F" w:rsidP="00A610A0">
            <w:pPr>
              <w:jc w:val="center"/>
              <w:rPr>
                <w:rFonts w:ascii="GHEA Grapalat" w:hAnsi="GHEA Grapalat" w:cs="Sylfaen"/>
                <w:sz w:val="20"/>
                <w:szCs w:val="20"/>
              </w:rPr>
            </w:pPr>
            <w:r w:rsidRPr="003B573B">
              <w:rPr>
                <w:rFonts w:ascii="GHEA Grapalat" w:hAnsi="GHEA Grapalat" w:cs="Tahoma"/>
                <w:color w:val="000000"/>
                <w:sz w:val="20"/>
                <w:szCs w:val="20"/>
              </w:rPr>
              <w:t xml:space="preserve">                                                   </w:t>
            </w:r>
            <w:r w:rsidRPr="003B573B">
              <w:rPr>
                <w:rFonts w:ascii="GHEA Grapalat" w:hAnsi="GHEA Grapalat" w:cs="Sylfaen"/>
                <w:sz w:val="20"/>
                <w:szCs w:val="20"/>
              </w:rPr>
              <w:t>/ստորագրություն/</w:t>
            </w:r>
          </w:p>
          <w:p w14:paraId="3FF7BBDC" w14:textId="77777777" w:rsidR="003E659F" w:rsidRPr="003B573B" w:rsidRDefault="003E659F" w:rsidP="00A610A0">
            <w:pPr>
              <w:jc w:val="right"/>
              <w:rPr>
                <w:rFonts w:ascii="GHEA Grapalat" w:hAnsi="GHEA Grapalat" w:cs="Arial"/>
                <w:sz w:val="20"/>
                <w:szCs w:val="20"/>
                <w:lang w:val="hy-AM"/>
              </w:rPr>
            </w:pPr>
          </w:p>
        </w:tc>
      </w:tr>
      <w:tr w:rsidR="003E659F" w:rsidRPr="003B573B" w14:paraId="76BC551E" w14:textId="77777777" w:rsidTr="00A610A0">
        <w:trPr>
          <w:trHeight w:val="2194"/>
        </w:trPr>
        <w:tc>
          <w:tcPr>
            <w:tcW w:w="5616" w:type="dxa"/>
            <w:tcBorders>
              <w:top w:val="nil"/>
              <w:left w:val="single" w:sz="4" w:space="0" w:color="auto"/>
              <w:bottom w:val="single" w:sz="4" w:space="0" w:color="auto"/>
              <w:right w:val="single" w:sz="4" w:space="0" w:color="auto"/>
            </w:tcBorders>
            <w:noWrap/>
            <w:vAlign w:val="bottom"/>
          </w:tcPr>
          <w:p w14:paraId="6C010387" w14:textId="77777777" w:rsidR="003E659F" w:rsidRPr="003B573B" w:rsidRDefault="003E659F" w:rsidP="00A610A0">
            <w:pPr>
              <w:rPr>
                <w:rFonts w:ascii="GHEA Grapalat" w:hAnsi="GHEA Grapalat" w:cs="Sylfaen"/>
                <w:sz w:val="20"/>
                <w:szCs w:val="20"/>
              </w:rPr>
            </w:pPr>
            <w:r w:rsidRPr="003B573B">
              <w:rPr>
                <w:rFonts w:ascii="GHEA Grapalat" w:hAnsi="GHEA Grapalat" w:cs="Sylfaen"/>
                <w:sz w:val="20"/>
                <w:szCs w:val="20"/>
              </w:rPr>
              <w:t>24.բ.                                                       Կ.Տ.</w:t>
            </w:r>
          </w:p>
          <w:p w14:paraId="7DF13312" w14:textId="77777777" w:rsidR="003E659F" w:rsidRPr="003B573B" w:rsidRDefault="003E659F" w:rsidP="00A610A0">
            <w:pPr>
              <w:rPr>
                <w:rFonts w:ascii="GHEA Grapalat" w:hAnsi="GHEA Grapalat" w:cs="Sylfaen"/>
                <w:sz w:val="20"/>
                <w:szCs w:val="20"/>
              </w:rPr>
            </w:pPr>
          </w:p>
          <w:p w14:paraId="2941426F" w14:textId="77777777" w:rsidR="003E659F" w:rsidRPr="003B573B" w:rsidRDefault="003E659F" w:rsidP="00A610A0">
            <w:pPr>
              <w:rPr>
                <w:rFonts w:ascii="GHEA Grapalat" w:hAnsi="GHEA Grapalat" w:cs="Sylfaen"/>
                <w:sz w:val="20"/>
                <w:szCs w:val="20"/>
              </w:rPr>
            </w:pPr>
          </w:p>
          <w:p w14:paraId="479E70C5" w14:textId="77777777" w:rsidR="003E659F" w:rsidRPr="003B573B" w:rsidRDefault="003E659F" w:rsidP="00A610A0">
            <w:pPr>
              <w:rPr>
                <w:rFonts w:ascii="GHEA Grapalat" w:hAnsi="GHEA Grapalat" w:cs="Sylfaen"/>
                <w:sz w:val="20"/>
                <w:szCs w:val="20"/>
              </w:rPr>
            </w:pPr>
            <w:r w:rsidRPr="003B573B">
              <w:rPr>
                <w:rFonts w:ascii="GHEA Grapalat" w:hAnsi="GHEA Grapalat" w:cs="Tahoma"/>
                <w:color w:val="000000"/>
                <w:sz w:val="20"/>
                <w:szCs w:val="20"/>
              </w:rPr>
              <w:t xml:space="preserve"> </w:t>
            </w:r>
            <w:r w:rsidRPr="003B573B">
              <w:rPr>
                <w:rFonts w:ascii="GHEA Grapalat" w:hAnsi="GHEA Grapalat" w:cs="Sylfaen"/>
                <w:sz w:val="20"/>
                <w:szCs w:val="20"/>
              </w:rPr>
              <w:t>2</w:t>
            </w:r>
            <w:r w:rsidRPr="003B573B">
              <w:rPr>
                <w:rFonts w:ascii="GHEA Grapalat" w:hAnsi="GHEA Grapalat" w:cs="Sylfaen"/>
                <w:sz w:val="20"/>
                <w:szCs w:val="20"/>
                <w:lang w:val="hy-AM"/>
              </w:rPr>
              <w:t>4</w:t>
            </w:r>
            <w:r w:rsidRPr="003B573B">
              <w:rPr>
                <w:rFonts w:ascii="GHEA Grapalat" w:hAnsi="GHEA Grapalat" w:cs="Sylfaen"/>
                <w:sz w:val="20"/>
                <w:szCs w:val="20"/>
              </w:rPr>
              <w:t>.</w:t>
            </w:r>
            <w:r w:rsidRPr="003B573B">
              <w:rPr>
                <w:rFonts w:ascii="GHEA Grapalat" w:hAnsi="GHEA Grapalat" w:cs="Sylfaen"/>
                <w:sz w:val="20"/>
                <w:szCs w:val="20"/>
                <w:lang w:val="hy-AM"/>
              </w:rPr>
              <w:t>գ</w:t>
            </w:r>
            <w:r w:rsidRPr="003B573B">
              <w:rPr>
                <w:rFonts w:ascii="GHEA Grapalat" w:hAnsi="GHEA Grapalat" w:cs="Tahoma"/>
                <w:color w:val="000000"/>
                <w:sz w:val="20"/>
                <w:szCs w:val="20"/>
              </w:rPr>
              <w:t xml:space="preserve">                                                 "___" </w:t>
            </w:r>
            <w:r w:rsidRPr="003B573B">
              <w:rPr>
                <w:rFonts w:ascii="GHEA Grapalat" w:hAnsi="GHEA Grapalat" w:cs="Sylfaen"/>
                <w:color w:val="000000"/>
                <w:sz w:val="20"/>
                <w:szCs w:val="20"/>
              </w:rPr>
              <w:t xml:space="preserve">___ </w:t>
            </w:r>
            <w:r w:rsidRPr="003B573B">
              <w:rPr>
                <w:rFonts w:ascii="GHEA Grapalat" w:hAnsi="GHEA Grapalat" w:cs="Tahoma"/>
                <w:color w:val="000000"/>
                <w:sz w:val="20"/>
                <w:szCs w:val="20"/>
              </w:rPr>
              <w:t xml:space="preserve">20___ </w:t>
            </w:r>
            <w:r w:rsidRPr="003B573B">
              <w:rPr>
                <w:rFonts w:ascii="GHEA Grapalat" w:hAnsi="GHEA Grapalat" w:cs="Sylfaen"/>
                <w:color w:val="000000"/>
                <w:sz w:val="20"/>
                <w:szCs w:val="20"/>
              </w:rPr>
              <w:t>թ.</w:t>
            </w:r>
            <w:r w:rsidRPr="003B573B">
              <w:rPr>
                <w:rFonts w:ascii="GHEA Grapalat" w:hAnsi="GHEA Grapalat" w:cs="Sylfaen"/>
                <w:sz w:val="20"/>
                <w:szCs w:val="20"/>
              </w:rPr>
              <w:t xml:space="preserve"> </w:t>
            </w:r>
          </w:p>
          <w:p w14:paraId="2459043E" w14:textId="77777777" w:rsidR="003E659F" w:rsidRPr="003B573B" w:rsidRDefault="003E659F" w:rsidP="00A610A0">
            <w:pPr>
              <w:rPr>
                <w:rFonts w:ascii="GHEA Grapalat" w:hAnsi="GHEA Grapalat" w:cs="Sylfaen"/>
                <w:sz w:val="20"/>
                <w:szCs w:val="20"/>
              </w:rPr>
            </w:pPr>
          </w:p>
          <w:p w14:paraId="06048DBA" w14:textId="77777777" w:rsidR="003E659F" w:rsidRPr="003B573B" w:rsidRDefault="003E659F" w:rsidP="00A610A0">
            <w:pPr>
              <w:rPr>
                <w:rFonts w:ascii="GHEA Grapalat" w:hAnsi="GHEA Grapalat" w:cs="Sylfaen"/>
                <w:sz w:val="20"/>
                <w:szCs w:val="20"/>
              </w:rPr>
            </w:pPr>
            <w:r w:rsidRPr="003B573B">
              <w:rPr>
                <w:rFonts w:ascii="GHEA Grapalat" w:hAnsi="GHEA Grapalat" w:cs="Sylfaen"/>
                <w:sz w:val="20"/>
                <w:szCs w:val="20"/>
              </w:rPr>
              <w:t xml:space="preserve">  </w:t>
            </w:r>
          </w:p>
          <w:p w14:paraId="77BDCBD1" w14:textId="77777777" w:rsidR="003E659F" w:rsidRPr="003B573B" w:rsidRDefault="003E659F" w:rsidP="00A610A0">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7411A6B" w14:textId="77777777" w:rsidR="003E659F" w:rsidRPr="003B573B" w:rsidRDefault="003E659F" w:rsidP="00A610A0">
            <w:pPr>
              <w:rPr>
                <w:rFonts w:ascii="GHEA Grapalat" w:hAnsi="GHEA Grapalat" w:cs="Sylfaen"/>
                <w:sz w:val="20"/>
                <w:szCs w:val="20"/>
              </w:rPr>
            </w:pPr>
            <w:r w:rsidRPr="003B573B">
              <w:rPr>
                <w:rFonts w:ascii="GHEA Grapalat" w:hAnsi="GHEA Grapalat" w:cs="Sylfaen"/>
                <w:sz w:val="20"/>
                <w:szCs w:val="20"/>
              </w:rPr>
              <w:t xml:space="preserve">23.բ.                                                                 Կ.Տ.    </w:t>
            </w:r>
          </w:p>
          <w:p w14:paraId="279F60B3" w14:textId="77777777" w:rsidR="003E659F" w:rsidRPr="003B573B" w:rsidRDefault="003E659F" w:rsidP="00A610A0">
            <w:pPr>
              <w:rPr>
                <w:rFonts w:ascii="GHEA Grapalat" w:hAnsi="GHEA Grapalat" w:cs="Sylfaen"/>
                <w:sz w:val="20"/>
                <w:szCs w:val="20"/>
              </w:rPr>
            </w:pPr>
          </w:p>
          <w:p w14:paraId="284D8719" w14:textId="77777777" w:rsidR="003E659F" w:rsidRPr="003B573B" w:rsidRDefault="003E659F" w:rsidP="00A610A0">
            <w:pPr>
              <w:rPr>
                <w:rFonts w:ascii="GHEA Grapalat" w:hAnsi="GHEA Grapalat" w:cs="Sylfaen"/>
                <w:sz w:val="20"/>
                <w:szCs w:val="20"/>
              </w:rPr>
            </w:pPr>
            <w:r w:rsidRPr="003B573B">
              <w:rPr>
                <w:rFonts w:ascii="GHEA Grapalat" w:hAnsi="GHEA Grapalat" w:cs="Sylfaen"/>
                <w:sz w:val="20"/>
                <w:szCs w:val="20"/>
              </w:rPr>
              <w:t xml:space="preserve">                     </w:t>
            </w:r>
          </w:p>
          <w:p w14:paraId="41449C47" w14:textId="77777777" w:rsidR="003E659F" w:rsidRPr="003B573B" w:rsidRDefault="003E659F" w:rsidP="00A610A0">
            <w:pPr>
              <w:rPr>
                <w:rFonts w:ascii="GHEA Grapalat" w:hAnsi="GHEA Grapalat" w:cs="Sylfaen"/>
                <w:color w:val="000000"/>
                <w:sz w:val="20"/>
                <w:szCs w:val="20"/>
              </w:rPr>
            </w:pPr>
            <w:r w:rsidRPr="003B573B">
              <w:rPr>
                <w:rFonts w:ascii="GHEA Grapalat" w:hAnsi="GHEA Grapalat" w:cs="Sylfaen"/>
                <w:sz w:val="20"/>
                <w:szCs w:val="20"/>
              </w:rPr>
              <w:t>23.</w:t>
            </w:r>
            <w:r w:rsidRPr="003B573B">
              <w:rPr>
                <w:rFonts w:ascii="GHEA Grapalat" w:hAnsi="GHEA Grapalat" w:cs="Sylfaen"/>
                <w:sz w:val="20"/>
                <w:szCs w:val="20"/>
                <w:lang w:val="hy-AM"/>
              </w:rPr>
              <w:t>գ</w:t>
            </w:r>
            <w:r w:rsidRPr="003B573B">
              <w:rPr>
                <w:rFonts w:ascii="GHEA Grapalat" w:hAnsi="GHEA Grapalat" w:cs="Sylfaen"/>
                <w:sz w:val="20"/>
                <w:szCs w:val="20"/>
              </w:rPr>
              <w:t xml:space="preserve">.Կատարման ամսաթիվը`           </w:t>
            </w:r>
            <w:r w:rsidRPr="003B573B">
              <w:rPr>
                <w:rFonts w:ascii="GHEA Grapalat" w:hAnsi="GHEA Grapalat" w:cs="Tahoma"/>
                <w:color w:val="000000"/>
                <w:sz w:val="20"/>
                <w:szCs w:val="20"/>
              </w:rPr>
              <w:t xml:space="preserve">"___" </w:t>
            </w:r>
            <w:r w:rsidRPr="003B573B">
              <w:rPr>
                <w:rFonts w:ascii="GHEA Grapalat" w:hAnsi="GHEA Grapalat" w:cs="Sylfaen"/>
                <w:color w:val="000000"/>
                <w:sz w:val="20"/>
                <w:szCs w:val="20"/>
              </w:rPr>
              <w:t xml:space="preserve">___ </w:t>
            </w:r>
            <w:r w:rsidRPr="003B573B">
              <w:rPr>
                <w:rFonts w:ascii="GHEA Grapalat" w:hAnsi="GHEA Grapalat" w:cs="Tahoma"/>
                <w:color w:val="000000"/>
                <w:sz w:val="20"/>
                <w:szCs w:val="20"/>
              </w:rPr>
              <w:t>20___</w:t>
            </w:r>
            <w:r w:rsidRPr="003B573B">
              <w:rPr>
                <w:rFonts w:ascii="GHEA Grapalat" w:hAnsi="GHEA Grapalat" w:cs="Sylfaen"/>
                <w:color w:val="000000"/>
                <w:sz w:val="20"/>
                <w:szCs w:val="20"/>
              </w:rPr>
              <w:t>թ.</w:t>
            </w:r>
          </w:p>
          <w:p w14:paraId="002C339A" w14:textId="77777777" w:rsidR="003E659F" w:rsidRPr="003B573B" w:rsidRDefault="003E659F" w:rsidP="00A610A0">
            <w:pPr>
              <w:rPr>
                <w:rFonts w:ascii="GHEA Grapalat" w:hAnsi="GHEA Grapalat" w:cs="Sylfaen"/>
                <w:color w:val="000000"/>
                <w:sz w:val="20"/>
                <w:szCs w:val="20"/>
              </w:rPr>
            </w:pPr>
          </w:p>
          <w:p w14:paraId="3AC44C53" w14:textId="77777777" w:rsidR="003E659F" w:rsidRPr="003B573B" w:rsidRDefault="003E659F" w:rsidP="00A610A0">
            <w:pPr>
              <w:rPr>
                <w:rFonts w:ascii="GHEA Grapalat" w:hAnsi="GHEA Grapalat" w:cs="Sylfaen"/>
                <w:sz w:val="20"/>
                <w:szCs w:val="20"/>
              </w:rPr>
            </w:pPr>
          </w:p>
          <w:p w14:paraId="17B0DA88" w14:textId="77777777" w:rsidR="003E659F" w:rsidRPr="003B573B" w:rsidRDefault="003E659F" w:rsidP="00A610A0">
            <w:pPr>
              <w:jc w:val="right"/>
              <w:rPr>
                <w:rFonts w:ascii="GHEA Grapalat" w:hAnsi="GHEA Grapalat" w:cs="Arial"/>
                <w:sz w:val="20"/>
                <w:szCs w:val="20"/>
              </w:rPr>
            </w:pPr>
          </w:p>
        </w:tc>
      </w:tr>
    </w:tbl>
    <w:p w14:paraId="321A4534" w14:textId="77777777" w:rsidR="003E659F" w:rsidRPr="003B573B" w:rsidRDefault="003E659F" w:rsidP="003E659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DDA58C" w14:textId="77777777" w:rsidR="003E659F" w:rsidRPr="003B573B" w:rsidRDefault="003E659F" w:rsidP="003E659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624B48A" w14:textId="77777777" w:rsidR="003E659F" w:rsidRPr="003B573B" w:rsidRDefault="003E659F" w:rsidP="003E659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3B573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92EF351" w14:textId="77777777" w:rsidR="003E659F" w:rsidRPr="003B573B" w:rsidRDefault="003E659F" w:rsidP="003E659F">
      <w:pPr>
        <w:jc w:val="center"/>
        <w:rPr>
          <w:rFonts w:ascii="GHEA Grapalat" w:hAnsi="GHEA Grapalat"/>
          <w:b/>
          <w:sz w:val="22"/>
          <w:szCs w:val="22"/>
          <w:lang w:val="nl-NL"/>
        </w:rPr>
      </w:pPr>
      <w:r w:rsidRPr="003B573B">
        <w:rPr>
          <w:rFonts w:ascii="GHEA Grapalat" w:hAnsi="GHEA Grapalat"/>
          <w:b/>
          <w:lang w:val="hy-AM"/>
        </w:rPr>
        <w:br w:type="page"/>
      </w:r>
      <w:r w:rsidRPr="003B573B">
        <w:rPr>
          <w:rFonts w:ascii="GHEA Grapalat" w:hAnsi="GHEA Grapalat"/>
          <w:b/>
          <w:sz w:val="22"/>
          <w:szCs w:val="22"/>
          <w:lang w:val="hy-AM"/>
        </w:rPr>
        <w:lastRenderedPageBreak/>
        <w:t>Վճարման</w:t>
      </w:r>
      <w:r w:rsidRPr="003B573B">
        <w:rPr>
          <w:rFonts w:ascii="GHEA Grapalat" w:hAnsi="GHEA Grapalat"/>
          <w:b/>
          <w:sz w:val="22"/>
          <w:szCs w:val="22"/>
          <w:lang w:val="nl-NL"/>
        </w:rPr>
        <w:t xml:space="preserve"> </w:t>
      </w:r>
      <w:r w:rsidRPr="003B573B">
        <w:rPr>
          <w:rFonts w:ascii="GHEA Grapalat" w:hAnsi="GHEA Grapalat"/>
          <w:b/>
          <w:sz w:val="22"/>
          <w:szCs w:val="22"/>
          <w:lang w:val="hy-AM"/>
        </w:rPr>
        <w:t>պահանջագրի</w:t>
      </w:r>
      <w:r w:rsidRPr="003B573B">
        <w:rPr>
          <w:rFonts w:ascii="GHEA Grapalat" w:hAnsi="GHEA Grapalat"/>
          <w:b/>
          <w:sz w:val="22"/>
          <w:szCs w:val="22"/>
          <w:lang w:val="nl-NL"/>
        </w:rPr>
        <w:t xml:space="preserve"> </w:t>
      </w:r>
      <w:r w:rsidRPr="003B573B">
        <w:rPr>
          <w:rFonts w:ascii="GHEA Grapalat" w:hAnsi="GHEA Grapalat"/>
          <w:b/>
          <w:sz w:val="22"/>
          <w:szCs w:val="22"/>
          <w:lang w:val="hy-AM"/>
        </w:rPr>
        <w:t>պարտադիր</w:t>
      </w:r>
      <w:r w:rsidRPr="003B573B">
        <w:rPr>
          <w:rFonts w:ascii="GHEA Grapalat" w:hAnsi="GHEA Grapalat"/>
          <w:b/>
          <w:sz w:val="22"/>
          <w:szCs w:val="22"/>
          <w:lang w:val="nl-NL"/>
        </w:rPr>
        <w:t xml:space="preserve"> </w:t>
      </w:r>
      <w:r w:rsidRPr="003B573B">
        <w:rPr>
          <w:rFonts w:ascii="GHEA Grapalat" w:hAnsi="GHEA Grapalat"/>
          <w:b/>
          <w:sz w:val="22"/>
          <w:szCs w:val="22"/>
          <w:lang w:val="hy-AM"/>
        </w:rPr>
        <w:t>վավերապայմանները</w:t>
      </w:r>
      <w:r w:rsidRPr="003B573B">
        <w:rPr>
          <w:rFonts w:ascii="GHEA Grapalat" w:hAnsi="GHEA Grapalat"/>
          <w:b/>
          <w:sz w:val="22"/>
          <w:szCs w:val="22"/>
          <w:lang w:val="nl-NL"/>
        </w:rPr>
        <w:t xml:space="preserve"> </w:t>
      </w:r>
      <w:r w:rsidRPr="003B573B">
        <w:rPr>
          <w:rFonts w:ascii="GHEA Grapalat" w:hAnsi="GHEA Grapalat"/>
          <w:b/>
          <w:sz w:val="22"/>
          <w:szCs w:val="22"/>
          <w:lang w:val="hy-AM"/>
        </w:rPr>
        <w:t>և</w:t>
      </w:r>
      <w:r w:rsidRPr="003B573B">
        <w:rPr>
          <w:rFonts w:ascii="GHEA Grapalat" w:hAnsi="GHEA Grapalat"/>
          <w:b/>
          <w:sz w:val="22"/>
          <w:szCs w:val="22"/>
          <w:lang w:val="nl-NL"/>
        </w:rPr>
        <w:t xml:space="preserve"> </w:t>
      </w:r>
      <w:r w:rsidRPr="003B573B">
        <w:rPr>
          <w:rFonts w:ascii="GHEA Grapalat" w:hAnsi="GHEA Grapalat"/>
          <w:b/>
          <w:sz w:val="22"/>
          <w:szCs w:val="22"/>
          <w:lang w:val="hy-AM"/>
        </w:rPr>
        <w:t>լրացման</w:t>
      </w:r>
      <w:r w:rsidRPr="003B573B">
        <w:rPr>
          <w:rFonts w:ascii="GHEA Grapalat" w:hAnsi="GHEA Grapalat"/>
          <w:b/>
          <w:sz w:val="22"/>
          <w:szCs w:val="22"/>
          <w:lang w:val="nl-NL"/>
        </w:rPr>
        <w:t xml:space="preserve"> </w:t>
      </w:r>
      <w:r w:rsidRPr="003B573B">
        <w:rPr>
          <w:rFonts w:ascii="GHEA Grapalat" w:hAnsi="GHEA Grapalat"/>
          <w:b/>
          <w:sz w:val="22"/>
          <w:szCs w:val="22"/>
          <w:lang w:val="hy-AM"/>
        </w:rPr>
        <w:t>ուղեցույցը</w:t>
      </w:r>
    </w:p>
    <w:p w14:paraId="59393474" w14:textId="77777777" w:rsidR="003E659F" w:rsidRPr="003B573B" w:rsidRDefault="003E659F" w:rsidP="003E659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E659F" w:rsidRPr="003B573B" w14:paraId="30AAE123" w14:textId="77777777" w:rsidTr="00A610A0">
        <w:tc>
          <w:tcPr>
            <w:tcW w:w="720" w:type="dxa"/>
            <w:tcBorders>
              <w:top w:val="single" w:sz="4" w:space="0" w:color="auto"/>
              <w:left w:val="single" w:sz="4" w:space="0" w:color="auto"/>
              <w:bottom w:val="single" w:sz="4" w:space="0" w:color="auto"/>
              <w:right w:val="single" w:sz="4" w:space="0" w:color="auto"/>
            </w:tcBorders>
          </w:tcPr>
          <w:p w14:paraId="029E31AB" w14:textId="77777777" w:rsidR="003E659F" w:rsidRPr="003B573B" w:rsidRDefault="003E659F" w:rsidP="00A610A0">
            <w:pPr>
              <w:jc w:val="both"/>
              <w:rPr>
                <w:rFonts w:ascii="GHEA Grapalat" w:hAnsi="GHEA Grapalat"/>
                <w:sz w:val="20"/>
                <w:szCs w:val="20"/>
              </w:rPr>
            </w:pPr>
            <w:r w:rsidRPr="003B573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09E41357" w14:textId="77777777" w:rsidR="003E659F" w:rsidRPr="003B573B" w:rsidRDefault="003E659F" w:rsidP="00A610A0">
            <w:pPr>
              <w:jc w:val="center"/>
              <w:rPr>
                <w:rFonts w:ascii="GHEA Grapalat" w:hAnsi="GHEA Grapalat"/>
                <w:b/>
                <w:sz w:val="20"/>
                <w:szCs w:val="20"/>
              </w:rPr>
            </w:pPr>
            <w:r w:rsidRPr="003B573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0DC69626" w14:textId="77777777" w:rsidR="003E659F" w:rsidRPr="003B573B" w:rsidRDefault="003E659F" w:rsidP="00A610A0">
            <w:pPr>
              <w:jc w:val="center"/>
              <w:rPr>
                <w:rFonts w:ascii="GHEA Grapalat" w:hAnsi="GHEA Grapalat"/>
                <w:b/>
                <w:sz w:val="20"/>
                <w:szCs w:val="20"/>
              </w:rPr>
            </w:pPr>
            <w:r w:rsidRPr="003B573B">
              <w:rPr>
                <w:rFonts w:ascii="GHEA Grapalat" w:hAnsi="GHEA Grapalat"/>
                <w:b/>
                <w:sz w:val="20"/>
                <w:szCs w:val="20"/>
              </w:rPr>
              <w:t>Նշված դաշտի/</w:t>
            </w:r>
          </w:p>
          <w:p w14:paraId="167AFA5A" w14:textId="77777777" w:rsidR="003E659F" w:rsidRPr="003B573B" w:rsidRDefault="003E659F" w:rsidP="00A610A0">
            <w:pPr>
              <w:jc w:val="center"/>
              <w:rPr>
                <w:rFonts w:ascii="GHEA Grapalat" w:hAnsi="GHEA Grapalat"/>
                <w:b/>
                <w:sz w:val="20"/>
                <w:szCs w:val="20"/>
              </w:rPr>
            </w:pPr>
            <w:r w:rsidRPr="003B573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06E30F06" w14:textId="77777777" w:rsidR="003E659F" w:rsidRPr="003B573B" w:rsidRDefault="003E659F" w:rsidP="00A610A0">
            <w:pPr>
              <w:jc w:val="center"/>
              <w:rPr>
                <w:rFonts w:ascii="GHEA Grapalat" w:hAnsi="GHEA Grapalat"/>
                <w:b/>
                <w:sz w:val="20"/>
                <w:szCs w:val="20"/>
                <w:lang w:val="hy-AM"/>
              </w:rPr>
            </w:pPr>
            <w:r w:rsidRPr="003B573B">
              <w:rPr>
                <w:rFonts w:ascii="GHEA Grapalat" w:hAnsi="GHEA Grapalat"/>
                <w:b/>
                <w:sz w:val="20"/>
                <w:szCs w:val="20"/>
              </w:rPr>
              <w:t>Վավերապայմանի լրացման պահանջը</w:t>
            </w:r>
            <w:r w:rsidRPr="003B573B">
              <w:rPr>
                <w:rFonts w:ascii="GHEA Grapalat" w:hAnsi="GHEA Grapalat"/>
                <w:b/>
                <w:sz w:val="20"/>
                <w:szCs w:val="20"/>
                <w:lang w:val="hy-AM"/>
              </w:rPr>
              <w:t xml:space="preserve"> </w:t>
            </w:r>
          </w:p>
          <w:p w14:paraId="4FC41D7A" w14:textId="77777777" w:rsidR="003E659F" w:rsidRPr="003B573B" w:rsidRDefault="003E659F" w:rsidP="00A610A0">
            <w:pPr>
              <w:jc w:val="center"/>
              <w:rPr>
                <w:rFonts w:ascii="GHEA Grapalat" w:hAnsi="GHEA Grapalat"/>
                <w:b/>
                <w:sz w:val="20"/>
                <w:szCs w:val="20"/>
              </w:rPr>
            </w:pPr>
            <w:r w:rsidRPr="003B573B">
              <w:rPr>
                <w:rFonts w:ascii="GHEA Grapalat" w:hAnsi="GHEA Grapalat"/>
                <w:b/>
                <w:sz w:val="20"/>
                <w:szCs w:val="20"/>
              </w:rPr>
              <w:t>(</w:t>
            </w:r>
            <w:r w:rsidRPr="003B573B">
              <w:rPr>
                <w:rFonts w:ascii="GHEA Grapalat" w:hAnsi="GHEA Grapalat"/>
                <w:b/>
                <w:sz w:val="20"/>
                <w:szCs w:val="20"/>
                <w:lang w:val="hy-AM"/>
              </w:rPr>
              <w:t>գնումների գործընթացի հետ կապված</w:t>
            </w:r>
            <w:r w:rsidRPr="003B573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1ABADAC" w14:textId="77777777" w:rsidR="003E659F" w:rsidRPr="003B573B" w:rsidRDefault="003E659F" w:rsidP="00A610A0">
            <w:pPr>
              <w:ind w:left="-588" w:firstLine="588"/>
              <w:jc w:val="center"/>
              <w:rPr>
                <w:rFonts w:ascii="GHEA Grapalat" w:hAnsi="GHEA Grapalat"/>
                <w:b/>
                <w:sz w:val="20"/>
                <w:szCs w:val="20"/>
              </w:rPr>
            </w:pPr>
            <w:r w:rsidRPr="003B573B">
              <w:rPr>
                <w:rFonts w:ascii="GHEA Grapalat" w:hAnsi="GHEA Grapalat"/>
                <w:b/>
                <w:sz w:val="20"/>
                <w:szCs w:val="20"/>
              </w:rPr>
              <w:t>Վավերապայմանը</w:t>
            </w:r>
          </w:p>
          <w:p w14:paraId="22326146" w14:textId="77777777" w:rsidR="003E659F" w:rsidRPr="003B573B" w:rsidRDefault="003E659F" w:rsidP="00A610A0">
            <w:pPr>
              <w:ind w:left="-588" w:firstLine="588"/>
              <w:jc w:val="center"/>
              <w:rPr>
                <w:rFonts w:ascii="GHEA Grapalat" w:hAnsi="GHEA Grapalat"/>
                <w:b/>
                <w:sz w:val="20"/>
                <w:szCs w:val="20"/>
              </w:rPr>
            </w:pPr>
            <w:r w:rsidRPr="003B573B">
              <w:rPr>
                <w:rFonts w:ascii="GHEA Grapalat" w:hAnsi="GHEA Grapalat"/>
                <w:b/>
                <w:sz w:val="20"/>
                <w:szCs w:val="20"/>
              </w:rPr>
              <w:t xml:space="preserve">լրացնող կողմը` </w:t>
            </w:r>
          </w:p>
          <w:p w14:paraId="01CA8058" w14:textId="77777777" w:rsidR="003E659F" w:rsidRPr="003B573B" w:rsidRDefault="003E659F" w:rsidP="00A610A0">
            <w:pPr>
              <w:ind w:left="-588" w:firstLine="588"/>
              <w:jc w:val="center"/>
              <w:rPr>
                <w:rFonts w:ascii="GHEA Grapalat" w:hAnsi="GHEA Grapalat"/>
                <w:b/>
                <w:sz w:val="20"/>
                <w:szCs w:val="20"/>
              </w:rPr>
            </w:pPr>
            <w:r w:rsidRPr="003B573B">
              <w:rPr>
                <w:rFonts w:ascii="GHEA Grapalat" w:hAnsi="GHEA Grapalat"/>
                <w:b/>
                <w:sz w:val="20"/>
                <w:szCs w:val="20"/>
              </w:rPr>
              <w:t>շահառուն կամ վճարողը</w:t>
            </w:r>
          </w:p>
          <w:p w14:paraId="50AA4F23" w14:textId="77777777" w:rsidR="003E659F" w:rsidRPr="003B573B" w:rsidRDefault="003E659F" w:rsidP="00A610A0">
            <w:pPr>
              <w:ind w:left="-588" w:firstLine="588"/>
              <w:jc w:val="center"/>
              <w:rPr>
                <w:rFonts w:ascii="GHEA Grapalat" w:hAnsi="GHEA Grapalat"/>
                <w:b/>
                <w:sz w:val="20"/>
                <w:szCs w:val="20"/>
              </w:rPr>
            </w:pPr>
            <w:r w:rsidRPr="003B573B">
              <w:rPr>
                <w:rFonts w:ascii="GHEA Grapalat" w:hAnsi="GHEA Grapalat"/>
                <w:b/>
                <w:sz w:val="20"/>
                <w:szCs w:val="20"/>
              </w:rPr>
              <w:t>(</w:t>
            </w:r>
            <w:r w:rsidRPr="003B573B">
              <w:rPr>
                <w:rFonts w:ascii="GHEA Grapalat" w:hAnsi="GHEA Grapalat"/>
                <w:b/>
                <w:sz w:val="20"/>
                <w:szCs w:val="20"/>
                <w:lang w:val="hy-AM"/>
              </w:rPr>
              <w:t>գնումների գործընթացի հետ կապված</w:t>
            </w:r>
            <w:r w:rsidRPr="003B573B">
              <w:rPr>
                <w:rFonts w:ascii="GHEA Grapalat" w:hAnsi="GHEA Grapalat"/>
                <w:b/>
                <w:sz w:val="20"/>
                <w:szCs w:val="20"/>
              </w:rPr>
              <w:t>)</w:t>
            </w:r>
          </w:p>
        </w:tc>
      </w:tr>
      <w:tr w:rsidR="003E659F" w:rsidRPr="003B573B" w14:paraId="64A4B1DF" w14:textId="77777777" w:rsidTr="00A610A0">
        <w:tc>
          <w:tcPr>
            <w:tcW w:w="720" w:type="dxa"/>
            <w:tcBorders>
              <w:top w:val="single" w:sz="4" w:space="0" w:color="auto"/>
              <w:left w:val="single" w:sz="4" w:space="0" w:color="auto"/>
              <w:bottom w:val="single" w:sz="4" w:space="0" w:color="auto"/>
              <w:right w:val="single" w:sz="4" w:space="0" w:color="auto"/>
            </w:tcBorders>
          </w:tcPr>
          <w:p w14:paraId="268BCA04" w14:textId="77777777" w:rsidR="003E659F" w:rsidRPr="003B573B" w:rsidRDefault="003E659F" w:rsidP="00A610A0">
            <w:pPr>
              <w:jc w:val="center"/>
              <w:rPr>
                <w:rFonts w:ascii="GHEA Grapalat" w:hAnsi="GHEA Grapalat"/>
                <w:b/>
                <w:sz w:val="20"/>
                <w:szCs w:val="20"/>
              </w:rPr>
            </w:pPr>
            <w:r w:rsidRPr="003B573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BD1CE2C" w14:textId="77777777" w:rsidR="003E659F" w:rsidRPr="003B573B" w:rsidRDefault="003E659F" w:rsidP="00A610A0">
            <w:pPr>
              <w:jc w:val="center"/>
              <w:rPr>
                <w:rFonts w:ascii="GHEA Grapalat" w:hAnsi="GHEA Grapalat"/>
                <w:b/>
                <w:sz w:val="20"/>
                <w:szCs w:val="20"/>
              </w:rPr>
            </w:pPr>
            <w:r w:rsidRPr="003B573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ADF5C35" w14:textId="77777777" w:rsidR="003E659F" w:rsidRPr="003B573B" w:rsidRDefault="003E659F" w:rsidP="00A610A0">
            <w:pPr>
              <w:jc w:val="center"/>
              <w:rPr>
                <w:rFonts w:ascii="GHEA Grapalat" w:hAnsi="GHEA Grapalat"/>
                <w:b/>
                <w:sz w:val="20"/>
                <w:szCs w:val="20"/>
              </w:rPr>
            </w:pPr>
            <w:r w:rsidRPr="003B573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05E11827" w14:textId="77777777" w:rsidR="003E659F" w:rsidRPr="003B573B" w:rsidRDefault="003E659F" w:rsidP="00A610A0">
            <w:pPr>
              <w:jc w:val="center"/>
              <w:rPr>
                <w:rFonts w:ascii="GHEA Grapalat" w:hAnsi="GHEA Grapalat"/>
                <w:b/>
                <w:sz w:val="20"/>
                <w:szCs w:val="20"/>
              </w:rPr>
            </w:pPr>
            <w:r w:rsidRPr="003B573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27683ACE" w14:textId="77777777" w:rsidR="003E659F" w:rsidRPr="003B573B" w:rsidRDefault="003E659F" w:rsidP="00A610A0">
            <w:pPr>
              <w:jc w:val="center"/>
              <w:rPr>
                <w:rFonts w:ascii="GHEA Grapalat" w:hAnsi="GHEA Grapalat"/>
                <w:b/>
                <w:sz w:val="20"/>
                <w:szCs w:val="20"/>
              </w:rPr>
            </w:pPr>
            <w:r w:rsidRPr="003B573B">
              <w:rPr>
                <w:rFonts w:ascii="GHEA Grapalat" w:hAnsi="GHEA Grapalat"/>
                <w:b/>
                <w:sz w:val="20"/>
                <w:szCs w:val="20"/>
              </w:rPr>
              <w:t>5</w:t>
            </w:r>
          </w:p>
        </w:tc>
      </w:tr>
      <w:tr w:rsidR="003E659F" w:rsidRPr="003B573B" w14:paraId="68A3F003" w14:textId="77777777" w:rsidTr="00A610A0">
        <w:tc>
          <w:tcPr>
            <w:tcW w:w="720" w:type="dxa"/>
            <w:tcBorders>
              <w:top w:val="single" w:sz="4" w:space="0" w:color="auto"/>
              <w:left w:val="single" w:sz="4" w:space="0" w:color="auto"/>
              <w:bottom w:val="single" w:sz="4" w:space="0" w:color="auto"/>
              <w:right w:val="single" w:sz="4" w:space="0" w:color="auto"/>
            </w:tcBorders>
          </w:tcPr>
          <w:p w14:paraId="1D48AB54" w14:textId="77777777" w:rsidR="003E659F" w:rsidRPr="003B573B" w:rsidRDefault="003E659F" w:rsidP="00A610A0">
            <w:pPr>
              <w:jc w:val="center"/>
              <w:rPr>
                <w:rFonts w:ascii="GHEA Grapalat" w:hAnsi="GHEA Grapalat"/>
                <w:sz w:val="20"/>
                <w:szCs w:val="20"/>
                <w:lang w:val="hy-AM"/>
              </w:rPr>
            </w:pPr>
            <w:r w:rsidRPr="003B573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7E17DE6" w14:textId="77777777" w:rsidR="003E659F" w:rsidRPr="003B573B" w:rsidRDefault="003E659F" w:rsidP="00A610A0">
            <w:pPr>
              <w:jc w:val="center"/>
              <w:rPr>
                <w:rFonts w:ascii="GHEA Grapalat" w:hAnsi="GHEA Grapalat"/>
                <w:sz w:val="20"/>
                <w:szCs w:val="20"/>
                <w:lang w:val="hy-AM"/>
              </w:rPr>
            </w:pPr>
            <w:r w:rsidRPr="003B573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0A7A5DC" w14:textId="77777777" w:rsidR="003E659F" w:rsidRPr="003B573B" w:rsidRDefault="003E659F" w:rsidP="00A610A0">
            <w:pPr>
              <w:jc w:val="center"/>
              <w:rPr>
                <w:rFonts w:ascii="GHEA Grapalat" w:hAnsi="GHEA Grapalat"/>
                <w:sz w:val="20"/>
                <w:szCs w:val="20"/>
              </w:rPr>
            </w:pPr>
            <w:r w:rsidRPr="003B573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92E9CC" w14:textId="77777777" w:rsidR="003E659F" w:rsidRPr="003B573B" w:rsidRDefault="003E659F" w:rsidP="00A610A0">
            <w:pPr>
              <w:jc w:val="center"/>
              <w:rPr>
                <w:rFonts w:ascii="GHEA Grapalat" w:hAnsi="GHEA Grapalat"/>
                <w:sz w:val="20"/>
                <w:szCs w:val="20"/>
              </w:rPr>
            </w:pPr>
            <w:r w:rsidRPr="003B573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1202123" w14:textId="77777777" w:rsidR="003E659F" w:rsidRPr="003B573B" w:rsidRDefault="003E659F" w:rsidP="00A610A0">
            <w:pPr>
              <w:jc w:val="center"/>
              <w:rPr>
                <w:rFonts w:ascii="GHEA Grapalat" w:hAnsi="GHEA Grapalat"/>
                <w:sz w:val="20"/>
                <w:szCs w:val="20"/>
                <w:lang w:val="hy-AM"/>
              </w:rPr>
            </w:pPr>
            <w:r w:rsidRPr="003B573B">
              <w:rPr>
                <w:rFonts w:ascii="GHEA Grapalat" w:hAnsi="GHEA Grapalat"/>
                <w:sz w:val="20"/>
                <w:szCs w:val="20"/>
                <w:lang w:val="hy-AM"/>
              </w:rPr>
              <w:t>Փաստաթղթի վրա նախապես լրացված է &lt;Վճարման պահանջագիր&gt;</w:t>
            </w:r>
          </w:p>
        </w:tc>
      </w:tr>
      <w:tr w:rsidR="003E659F" w:rsidRPr="003B573B" w14:paraId="308675BB" w14:textId="77777777" w:rsidTr="00A610A0">
        <w:tc>
          <w:tcPr>
            <w:tcW w:w="720" w:type="dxa"/>
            <w:tcBorders>
              <w:top w:val="single" w:sz="4" w:space="0" w:color="auto"/>
              <w:left w:val="single" w:sz="4" w:space="0" w:color="auto"/>
              <w:bottom w:val="single" w:sz="4" w:space="0" w:color="auto"/>
              <w:right w:val="single" w:sz="4" w:space="0" w:color="auto"/>
            </w:tcBorders>
          </w:tcPr>
          <w:p w14:paraId="743B9B0C" w14:textId="77777777" w:rsidR="003E659F" w:rsidRPr="003B573B" w:rsidRDefault="003E659F" w:rsidP="003E659F">
            <w:pPr>
              <w:pStyle w:val="ListParagraph"/>
              <w:numPr>
                <w:ilvl w:val="0"/>
                <w:numId w:val="34"/>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DB81425" w14:textId="77777777" w:rsidR="003E659F" w:rsidRPr="003B573B" w:rsidRDefault="003E659F" w:rsidP="00A610A0">
            <w:pPr>
              <w:jc w:val="both"/>
              <w:rPr>
                <w:rFonts w:ascii="GHEA Grapalat" w:hAnsi="GHEA Grapalat"/>
                <w:sz w:val="20"/>
                <w:szCs w:val="20"/>
              </w:rPr>
            </w:pPr>
            <w:r w:rsidRPr="003B573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9E9A1CB" w14:textId="77777777" w:rsidR="003E659F" w:rsidRPr="003B573B" w:rsidRDefault="003E659F" w:rsidP="00A610A0">
            <w:pPr>
              <w:jc w:val="center"/>
              <w:rPr>
                <w:rFonts w:ascii="GHEA Grapalat" w:hAnsi="GHEA Grapalat"/>
                <w:sz w:val="20"/>
                <w:szCs w:val="20"/>
              </w:rPr>
            </w:pPr>
            <w:r w:rsidRPr="003B573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2F08DC2" w14:textId="77777777" w:rsidR="003E659F" w:rsidRPr="003B573B" w:rsidRDefault="003E659F" w:rsidP="00A610A0">
            <w:pPr>
              <w:jc w:val="center"/>
              <w:rPr>
                <w:rFonts w:ascii="GHEA Grapalat" w:hAnsi="GHEA Grapalat"/>
                <w:sz w:val="20"/>
                <w:szCs w:val="20"/>
              </w:rPr>
            </w:pPr>
            <w:r w:rsidRPr="003B573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17B4157" w14:textId="77777777" w:rsidR="003E659F" w:rsidRPr="003B573B" w:rsidRDefault="003E659F" w:rsidP="00A610A0">
            <w:pPr>
              <w:jc w:val="center"/>
              <w:rPr>
                <w:rFonts w:ascii="GHEA Grapalat" w:hAnsi="GHEA Grapalat"/>
                <w:sz w:val="20"/>
                <w:szCs w:val="20"/>
              </w:rPr>
            </w:pPr>
            <w:r w:rsidRPr="003B573B">
              <w:rPr>
                <w:rFonts w:ascii="GHEA Grapalat" w:hAnsi="GHEA Grapalat"/>
                <w:sz w:val="20"/>
                <w:szCs w:val="20"/>
              </w:rPr>
              <w:t>լրացվում է շահառուի կողմից` վճարողի բանկին վճարման պահանջագիրը ներկայացնելիս</w:t>
            </w:r>
          </w:p>
        </w:tc>
      </w:tr>
      <w:tr w:rsidR="003E659F" w:rsidRPr="003B573B" w14:paraId="63DA4CC0" w14:textId="77777777" w:rsidTr="00A610A0">
        <w:tc>
          <w:tcPr>
            <w:tcW w:w="720" w:type="dxa"/>
            <w:tcBorders>
              <w:top w:val="single" w:sz="4" w:space="0" w:color="auto"/>
              <w:left w:val="single" w:sz="4" w:space="0" w:color="auto"/>
              <w:bottom w:val="single" w:sz="4" w:space="0" w:color="auto"/>
              <w:right w:val="single" w:sz="4" w:space="0" w:color="auto"/>
            </w:tcBorders>
          </w:tcPr>
          <w:p w14:paraId="315F5995" w14:textId="77777777" w:rsidR="003E659F" w:rsidRPr="003B573B" w:rsidRDefault="003E659F" w:rsidP="003E659F">
            <w:pPr>
              <w:pStyle w:val="ListParagraph"/>
              <w:numPr>
                <w:ilvl w:val="0"/>
                <w:numId w:val="3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1FC6A05" w14:textId="77777777" w:rsidR="003E659F" w:rsidRPr="003B573B" w:rsidRDefault="003E659F" w:rsidP="00A610A0">
            <w:pPr>
              <w:jc w:val="both"/>
              <w:rPr>
                <w:rFonts w:ascii="GHEA Grapalat" w:hAnsi="GHEA Grapalat"/>
                <w:sz w:val="20"/>
                <w:szCs w:val="20"/>
              </w:rPr>
            </w:pPr>
            <w:r w:rsidRPr="003B573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B7C00D5" w14:textId="77777777" w:rsidR="003E659F" w:rsidRPr="003B573B" w:rsidRDefault="003E659F" w:rsidP="00A610A0">
            <w:pPr>
              <w:jc w:val="center"/>
              <w:rPr>
                <w:rFonts w:ascii="GHEA Grapalat" w:hAnsi="GHEA Grapalat"/>
                <w:sz w:val="20"/>
                <w:szCs w:val="20"/>
              </w:rPr>
            </w:pPr>
            <w:r w:rsidRPr="003B573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38BC01" w14:textId="77777777" w:rsidR="003E659F" w:rsidRPr="003B573B" w:rsidRDefault="003E659F" w:rsidP="00A610A0">
            <w:pPr>
              <w:jc w:val="center"/>
              <w:rPr>
                <w:rFonts w:ascii="GHEA Grapalat" w:hAnsi="GHEA Grapalat"/>
                <w:sz w:val="20"/>
                <w:szCs w:val="20"/>
              </w:rPr>
            </w:pPr>
            <w:r w:rsidRPr="003B573B">
              <w:rPr>
                <w:rFonts w:ascii="GHEA Grapalat" w:hAnsi="GHEA Grapalat"/>
                <w:sz w:val="20"/>
                <w:szCs w:val="20"/>
              </w:rPr>
              <w:t>պարտադիր</w:t>
            </w:r>
          </w:p>
          <w:p w14:paraId="5E9136EC" w14:textId="77777777" w:rsidR="003E659F" w:rsidRPr="003B573B" w:rsidRDefault="003E659F" w:rsidP="00A610A0">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3F4DD4C" w14:textId="77777777" w:rsidR="003E659F" w:rsidRPr="003B573B" w:rsidRDefault="003E659F" w:rsidP="00A610A0">
            <w:pPr>
              <w:ind w:left="132" w:hanging="132"/>
              <w:jc w:val="center"/>
              <w:rPr>
                <w:rFonts w:ascii="GHEA Grapalat" w:hAnsi="GHEA Grapalat"/>
                <w:sz w:val="20"/>
                <w:szCs w:val="20"/>
                <w:lang w:val="hy-AM"/>
              </w:rPr>
            </w:pPr>
            <w:r w:rsidRPr="003B573B">
              <w:rPr>
                <w:rFonts w:ascii="GHEA Grapalat" w:hAnsi="GHEA Grapalat"/>
                <w:sz w:val="20"/>
                <w:szCs w:val="20"/>
              </w:rPr>
              <w:t>լրացվում է շահառուի կողմից` վճարողի բանկին վճարման պահանջագրի ներկայացման օրը</w:t>
            </w:r>
            <w:r w:rsidRPr="003B573B">
              <w:rPr>
                <w:rFonts w:ascii="GHEA Grapalat" w:hAnsi="GHEA Grapalat"/>
                <w:sz w:val="20"/>
                <w:szCs w:val="20"/>
                <w:lang w:val="hy-AM"/>
              </w:rPr>
              <w:t xml:space="preserve">: </w:t>
            </w:r>
          </w:p>
        </w:tc>
      </w:tr>
      <w:tr w:rsidR="003E659F" w:rsidRPr="003B573B" w14:paraId="6052F332" w14:textId="77777777" w:rsidTr="00A610A0">
        <w:tc>
          <w:tcPr>
            <w:tcW w:w="720" w:type="dxa"/>
            <w:tcBorders>
              <w:top w:val="single" w:sz="4" w:space="0" w:color="auto"/>
              <w:left w:val="single" w:sz="4" w:space="0" w:color="auto"/>
              <w:bottom w:val="single" w:sz="4" w:space="0" w:color="auto"/>
              <w:right w:val="single" w:sz="4" w:space="0" w:color="auto"/>
            </w:tcBorders>
          </w:tcPr>
          <w:p w14:paraId="48BF5F08" w14:textId="77777777" w:rsidR="003E659F" w:rsidRPr="003B573B" w:rsidRDefault="003E659F" w:rsidP="003E659F">
            <w:pPr>
              <w:pStyle w:val="ListParagraph"/>
              <w:numPr>
                <w:ilvl w:val="0"/>
                <w:numId w:val="3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0AD845B" w14:textId="77777777" w:rsidR="003E659F" w:rsidRPr="003B573B" w:rsidRDefault="003E659F" w:rsidP="00A610A0">
            <w:pPr>
              <w:jc w:val="both"/>
              <w:rPr>
                <w:rFonts w:ascii="GHEA Grapalat" w:hAnsi="GHEA Grapalat"/>
                <w:sz w:val="20"/>
                <w:szCs w:val="20"/>
              </w:rPr>
            </w:pPr>
            <w:r w:rsidRPr="003B573B">
              <w:rPr>
                <w:rFonts w:ascii="GHEA Grapalat" w:hAnsi="GHEA Grapalat" w:cs="Sylfaen"/>
                <w:sz w:val="20"/>
                <w:szCs w:val="20"/>
                <w:lang w:val="hy-AM"/>
              </w:rPr>
              <w:t>Վճարողի անվանումը</w:t>
            </w:r>
            <w:r w:rsidRPr="003B573B">
              <w:rPr>
                <w:rFonts w:ascii="GHEA Grapalat" w:hAnsi="GHEA Grapalat" w:cs="Sylfaen"/>
                <w:sz w:val="20"/>
                <w:szCs w:val="20"/>
              </w:rPr>
              <w:t>,</w:t>
            </w:r>
            <w:r w:rsidRPr="003B573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BBB77B7" w14:textId="77777777" w:rsidR="003E659F" w:rsidRPr="003B573B" w:rsidRDefault="003E659F" w:rsidP="00A610A0">
            <w:pPr>
              <w:jc w:val="center"/>
              <w:rPr>
                <w:rFonts w:ascii="GHEA Grapalat" w:hAnsi="GHEA Grapalat"/>
                <w:sz w:val="20"/>
                <w:szCs w:val="20"/>
              </w:rPr>
            </w:pPr>
            <w:r w:rsidRPr="003B573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EC8D9B" w14:textId="77777777" w:rsidR="003E659F" w:rsidRPr="003B573B" w:rsidRDefault="003E659F" w:rsidP="00A610A0">
            <w:pPr>
              <w:jc w:val="center"/>
              <w:rPr>
                <w:rFonts w:ascii="GHEA Grapalat" w:hAnsi="GHEA Grapalat"/>
                <w:sz w:val="20"/>
                <w:szCs w:val="20"/>
              </w:rPr>
            </w:pPr>
            <w:r w:rsidRPr="003B573B">
              <w:rPr>
                <w:rFonts w:ascii="GHEA Grapalat" w:hAnsi="GHEA Grapalat"/>
                <w:sz w:val="20"/>
                <w:szCs w:val="20"/>
              </w:rPr>
              <w:t>պարտադիր</w:t>
            </w:r>
          </w:p>
          <w:p w14:paraId="1B016341" w14:textId="77777777" w:rsidR="003E659F" w:rsidRPr="003B573B" w:rsidRDefault="003E659F" w:rsidP="00A610A0">
            <w:pPr>
              <w:jc w:val="center"/>
              <w:rPr>
                <w:rFonts w:ascii="GHEA Grapalat" w:hAnsi="GHEA Grapalat"/>
                <w:sz w:val="20"/>
                <w:szCs w:val="20"/>
              </w:rPr>
            </w:pPr>
            <w:r w:rsidRPr="003B573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3B573B">
              <w:rPr>
                <w:rFonts w:ascii="GHEA Grapalat" w:hAnsi="GHEA Grapalat"/>
                <w:sz w:val="20"/>
                <w:szCs w:val="20"/>
                <w:lang w:val="hy-AM"/>
              </w:rPr>
              <w:t xml:space="preserve"> </w:t>
            </w:r>
            <w:r w:rsidRPr="003B573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F49767A" w14:textId="77777777" w:rsidR="003E659F" w:rsidRPr="003B573B" w:rsidRDefault="003E659F" w:rsidP="00A610A0">
            <w:pPr>
              <w:ind w:left="252" w:hanging="252"/>
              <w:jc w:val="center"/>
              <w:rPr>
                <w:rFonts w:ascii="GHEA Grapalat" w:hAnsi="GHEA Grapalat"/>
                <w:sz w:val="20"/>
                <w:szCs w:val="20"/>
              </w:rPr>
            </w:pPr>
            <w:r w:rsidRPr="003B573B">
              <w:rPr>
                <w:rFonts w:ascii="GHEA Grapalat" w:hAnsi="GHEA Grapalat"/>
                <w:sz w:val="20"/>
                <w:szCs w:val="20"/>
              </w:rPr>
              <w:t>լրացվում է վճարողի կողմից</w:t>
            </w:r>
          </w:p>
        </w:tc>
      </w:tr>
      <w:tr w:rsidR="003E659F" w:rsidRPr="003B573B" w14:paraId="18568188" w14:textId="77777777" w:rsidTr="00A610A0">
        <w:tc>
          <w:tcPr>
            <w:tcW w:w="720" w:type="dxa"/>
            <w:tcBorders>
              <w:top w:val="single" w:sz="4" w:space="0" w:color="auto"/>
              <w:left w:val="single" w:sz="4" w:space="0" w:color="auto"/>
              <w:bottom w:val="single" w:sz="4" w:space="0" w:color="auto"/>
              <w:right w:val="single" w:sz="4" w:space="0" w:color="auto"/>
            </w:tcBorders>
          </w:tcPr>
          <w:p w14:paraId="6948ACF0" w14:textId="77777777" w:rsidR="003E659F" w:rsidRPr="003B573B" w:rsidRDefault="003E659F" w:rsidP="00A610A0">
            <w:pPr>
              <w:jc w:val="center"/>
              <w:rPr>
                <w:rFonts w:ascii="GHEA Grapalat" w:hAnsi="GHEA Grapalat"/>
                <w:sz w:val="20"/>
                <w:szCs w:val="20"/>
              </w:rPr>
            </w:pPr>
            <w:r w:rsidRPr="003B573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241F62FC" w14:textId="77777777" w:rsidR="003E659F" w:rsidRPr="003B573B" w:rsidRDefault="003E659F" w:rsidP="00A610A0">
            <w:pPr>
              <w:jc w:val="center"/>
              <w:rPr>
                <w:rFonts w:ascii="GHEA Grapalat" w:hAnsi="GHEA Grapalat"/>
                <w:sz w:val="20"/>
                <w:szCs w:val="20"/>
              </w:rPr>
            </w:pPr>
            <w:r w:rsidRPr="003B573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3251152" w14:textId="77777777" w:rsidR="003E659F" w:rsidRPr="003B573B" w:rsidRDefault="003E659F" w:rsidP="00A610A0">
            <w:pPr>
              <w:jc w:val="center"/>
              <w:rPr>
                <w:rFonts w:ascii="GHEA Grapalat" w:hAnsi="GHEA Grapalat"/>
                <w:sz w:val="20"/>
                <w:szCs w:val="20"/>
              </w:rPr>
            </w:pPr>
            <w:r w:rsidRPr="003B573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166456" w14:textId="77777777" w:rsidR="003E659F" w:rsidRPr="003B573B" w:rsidRDefault="003E659F" w:rsidP="00A610A0">
            <w:pPr>
              <w:jc w:val="center"/>
              <w:rPr>
                <w:rFonts w:ascii="GHEA Grapalat" w:hAnsi="GHEA Grapalat"/>
                <w:sz w:val="20"/>
                <w:szCs w:val="20"/>
              </w:rPr>
            </w:pPr>
            <w:r w:rsidRPr="003B573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16140026" w14:textId="77777777" w:rsidR="003E659F" w:rsidRPr="003B573B" w:rsidRDefault="003E659F" w:rsidP="00A610A0">
            <w:pPr>
              <w:jc w:val="center"/>
              <w:rPr>
                <w:rFonts w:ascii="GHEA Grapalat" w:hAnsi="GHEA Grapalat"/>
                <w:sz w:val="20"/>
                <w:szCs w:val="20"/>
              </w:rPr>
            </w:pPr>
            <w:r w:rsidRPr="003B573B">
              <w:rPr>
                <w:rFonts w:ascii="GHEA Grapalat" w:hAnsi="GHEA Grapalat"/>
                <w:sz w:val="20"/>
                <w:szCs w:val="20"/>
              </w:rPr>
              <w:t>լրացվում է վճարողի կողմից</w:t>
            </w:r>
          </w:p>
        </w:tc>
      </w:tr>
      <w:tr w:rsidR="003E659F" w:rsidRPr="003B573B" w14:paraId="385D5C53" w14:textId="77777777" w:rsidTr="00A610A0">
        <w:tc>
          <w:tcPr>
            <w:tcW w:w="720" w:type="dxa"/>
            <w:tcBorders>
              <w:top w:val="single" w:sz="4" w:space="0" w:color="auto"/>
              <w:left w:val="single" w:sz="4" w:space="0" w:color="auto"/>
              <w:bottom w:val="single" w:sz="4" w:space="0" w:color="auto"/>
              <w:right w:val="single" w:sz="4" w:space="0" w:color="auto"/>
            </w:tcBorders>
          </w:tcPr>
          <w:p w14:paraId="49B3FC12" w14:textId="77777777" w:rsidR="003E659F" w:rsidRPr="003B573B" w:rsidRDefault="003E659F" w:rsidP="00A610A0">
            <w:pPr>
              <w:jc w:val="center"/>
              <w:rPr>
                <w:rFonts w:ascii="GHEA Grapalat" w:hAnsi="GHEA Grapalat"/>
                <w:sz w:val="20"/>
                <w:szCs w:val="20"/>
              </w:rPr>
            </w:pPr>
            <w:r w:rsidRPr="003B573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DA2B30" w14:textId="77777777" w:rsidR="003E659F" w:rsidRPr="003B573B" w:rsidRDefault="003E659F" w:rsidP="00A610A0">
            <w:pPr>
              <w:jc w:val="center"/>
              <w:rPr>
                <w:rFonts w:ascii="GHEA Grapalat" w:hAnsi="GHEA Grapalat"/>
                <w:sz w:val="20"/>
                <w:szCs w:val="20"/>
              </w:rPr>
            </w:pPr>
            <w:r w:rsidRPr="003B573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4B79274" w14:textId="77777777" w:rsidR="003E659F" w:rsidRPr="003B573B" w:rsidRDefault="003E659F" w:rsidP="00A610A0">
            <w:pPr>
              <w:jc w:val="center"/>
              <w:rPr>
                <w:rFonts w:ascii="GHEA Grapalat" w:hAnsi="GHEA Grapalat"/>
                <w:sz w:val="20"/>
                <w:szCs w:val="20"/>
              </w:rPr>
            </w:pPr>
            <w:r w:rsidRPr="003B573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7A2098" w14:textId="77777777" w:rsidR="003E659F" w:rsidRPr="003B573B" w:rsidRDefault="003E659F" w:rsidP="00A610A0">
            <w:pPr>
              <w:jc w:val="center"/>
              <w:rPr>
                <w:rFonts w:ascii="GHEA Grapalat" w:hAnsi="GHEA Grapalat"/>
                <w:sz w:val="20"/>
                <w:szCs w:val="20"/>
              </w:rPr>
            </w:pPr>
            <w:r w:rsidRPr="003B573B">
              <w:rPr>
                <w:rFonts w:ascii="GHEA Grapalat" w:hAnsi="GHEA Grapalat"/>
                <w:sz w:val="20"/>
                <w:szCs w:val="20"/>
              </w:rPr>
              <w:t>պարտադիր</w:t>
            </w:r>
          </w:p>
          <w:p w14:paraId="15412064" w14:textId="77777777" w:rsidR="003E659F" w:rsidRPr="003B573B" w:rsidRDefault="003E659F" w:rsidP="00A610A0">
            <w:pPr>
              <w:jc w:val="center"/>
              <w:rPr>
                <w:rFonts w:ascii="GHEA Grapalat" w:hAnsi="GHEA Grapalat"/>
                <w:sz w:val="20"/>
                <w:szCs w:val="20"/>
              </w:rPr>
            </w:pPr>
            <w:r w:rsidRPr="003B573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E846681" w14:textId="77777777" w:rsidR="003E659F" w:rsidRPr="003B573B" w:rsidRDefault="003E659F" w:rsidP="00A610A0">
            <w:pPr>
              <w:jc w:val="center"/>
              <w:rPr>
                <w:rFonts w:ascii="GHEA Grapalat" w:hAnsi="GHEA Grapalat"/>
                <w:sz w:val="20"/>
                <w:szCs w:val="20"/>
              </w:rPr>
            </w:pPr>
            <w:r w:rsidRPr="003B573B">
              <w:rPr>
                <w:rFonts w:ascii="GHEA Grapalat" w:hAnsi="GHEA Grapalat"/>
                <w:sz w:val="20"/>
                <w:szCs w:val="20"/>
              </w:rPr>
              <w:t>լրացվում է վճարողի կողմից</w:t>
            </w:r>
          </w:p>
        </w:tc>
      </w:tr>
      <w:tr w:rsidR="003E659F" w:rsidRPr="003B573B" w14:paraId="62AE7E4F" w14:textId="77777777" w:rsidTr="00A610A0">
        <w:tc>
          <w:tcPr>
            <w:tcW w:w="720" w:type="dxa"/>
            <w:tcBorders>
              <w:top w:val="single" w:sz="4" w:space="0" w:color="auto"/>
              <w:left w:val="single" w:sz="4" w:space="0" w:color="auto"/>
              <w:bottom w:val="single" w:sz="4" w:space="0" w:color="auto"/>
              <w:right w:val="single" w:sz="4" w:space="0" w:color="auto"/>
            </w:tcBorders>
          </w:tcPr>
          <w:p w14:paraId="70ABA08F" w14:textId="77777777" w:rsidR="003E659F" w:rsidRPr="003B573B" w:rsidRDefault="003E659F" w:rsidP="00A610A0">
            <w:pPr>
              <w:jc w:val="center"/>
              <w:rPr>
                <w:rFonts w:ascii="GHEA Grapalat" w:hAnsi="GHEA Grapalat"/>
                <w:sz w:val="20"/>
                <w:szCs w:val="20"/>
              </w:rPr>
            </w:pPr>
            <w:r w:rsidRPr="003B573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033B87F0" w14:textId="77777777" w:rsidR="003E659F" w:rsidRPr="003B573B" w:rsidRDefault="003E659F" w:rsidP="00A610A0">
            <w:pPr>
              <w:jc w:val="center"/>
              <w:rPr>
                <w:rFonts w:ascii="GHEA Grapalat" w:hAnsi="GHEA Grapalat"/>
                <w:sz w:val="20"/>
                <w:szCs w:val="20"/>
              </w:rPr>
            </w:pPr>
            <w:r w:rsidRPr="003B573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DDAAA94" w14:textId="77777777" w:rsidR="003E659F" w:rsidRPr="003B573B" w:rsidRDefault="003E659F" w:rsidP="00A610A0">
            <w:pPr>
              <w:jc w:val="center"/>
              <w:rPr>
                <w:rFonts w:ascii="GHEA Grapalat" w:hAnsi="GHEA Grapalat"/>
                <w:sz w:val="20"/>
                <w:szCs w:val="20"/>
              </w:rPr>
            </w:pPr>
            <w:r w:rsidRPr="003B573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8CE9F92" w14:textId="77777777" w:rsidR="003E659F" w:rsidRPr="003B573B" w:rsidRDefault="003E659F" w:rsidP="00A610A0">
            <w:pPr>
              <w:jc w:val="center"/>
              <w:rPr>
                <w:rFonts w:ascii="GHEA Grapalat" w:hAnsi="GHEA Grapalat"/>
                <w:sz w:val="20"/>
                <w:szCs w:val="20"/>
              </w:rPr>
            </w:pPr>
            <w:r w:rsidRPr="003B573B">
              <w:rPr>
                <w:rFonts w:ascii="GHEA Grapalat" w:hAnsi="GHEA Grapalat"/>
                <w:sz w:val="20"/>
                <w:szCs w:val="20"/>
              </w:rPr>
              <w:t>ոչ պարտադիր</w:t>
            </w:r>
          </w:p>
          <w:p w14:paraId="59CC9089" w14:textId="77777777" w:rsidR="003E659F" w:rsidRPr="003B573B" w:rsidRDefault="003E659F" w:rsidP="00A610A0">
            <w:pPr>
              <w:jc w:val="center"/>
              <w:rPr>
                <w:rFonts w:ascii="GHEA Grapalat" w:hAnsi="GHEA Grapalat"/>
                <w:sz w:val="20"/>
                <w:szCs w:val="20"/>
              </w:rPr>
            </w:pPr>
            <w:r w:rsidRPr="003B573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7D1B236" w14:textId="77777777" w:rsidR="003E659F" w:rsidRPr="003B573B" w:rsidRDefault="003E659F" w:rsidP="00A610A0">
            <w:pPr>
              <w:jc w:val="center"/>
              <w:rPr>
                <w:rFonts w:ascii="GHEA Grapalat" w:hAnsi="GHEA Grapalat"/>
                <w:sz w:val="20"/>
                <w:szCs w:val="20"/>
              </w:rPr>
            </w:pPr>
            <w:r w:rsidRPr="003B573B">
              <w:rPr>
                <w:rFonts w:ascii="GHEA Grapalat" w:hAnsi="GHEA Grapalat"/>
                <w:sz w:val="20"/>
                <w:szCs w:val="20"/>
              </w:rPr>
              <w:t>լրացվում է վճարողի կողմից</w:t>
            </w:r>
          </w:p>
        </w:tc>
      </w:tr>
      <w:tr w:rsidR="003E659F" w:rsidRPr="003B573B" w14:paraId="4036A481" w14:textId="77777777" w:rsidTr="00A610A0">
        <w:tc>
          <w:tcPr>
            <w:tcW w:w="720" w:type="dxa"/>
            <w:tcBorders>
              <w:top w:val="single" w:sz="4" w:space="0" w:color="auto"/>
              <w:left w:val="single" w:sz="4" w:space="0" w:color="auto"/>
              <w:bottom w:val="single" w:sz="4" w:space="0" w:color="auto"/>
              <w:right w:val="single" w:sz="4" w:space="0" w:color="auto"/>
            </w:tcBorders>
          </w:tcPr>
          <w:p w14:paraId="5B307B7B" w14:textId="77777777" w:rsidR="003E659F" w:rsidRPr="003B573B" w:rsidRDefault="003E659F" w:rsidP="00A610A0">
            <w:pPr>
              <w:jc w:val="center"/>
              <w:rPr>
                <w:rFonts w:ascii="GHEA Grapalat" w:hAnsi="GHEA Grapalat"/>
                <w:sz w:val="20"/>
                <w:szCs w:val="20"/>
              </w:rPr>
            </w:pPr>
            <w:r w:rsidRPr="003B573B">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6DFE1544" w14:textId="77777777" w:rsidR="003E659F" w:rsidRPr="003B573B" w:rsidRDefault="003E659F" w:rsidP="00A610A0">
            <w:pPr>
              <w:jc w:val="center"/>
              <w:rPr>
                <w:rFonts w:ascii="GHEA Grapalat" w:hAnsi="GHEA Grapalat"/>
                <w:sz w:val="20"/>
                <w:szCs w:val="20"/>
              </w:rPr>
            </w:pPr>
            <w:r w:rsidRPr="003B573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782CE02" w14:textId="77777777" w:rsidR="003E659F" w:rsidRPr="003B573B" w:rsidRDefault="003E659F" w:rsidP="00A610A0">
            <w:pPr>
              <w:jc w:val="center"/>
              <w:rPr>
                <w:rFonts w:ascii="GHEA Grapalat" w:hAnsi="GHEA Grapalat"/>
                <w:sz w:val="20"/>
                <w:szCs w:val="20"/>
              </w:rPr>
            </w:pPr>
            <w:r w:rsidRPr="003B573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2609C2" w14:textId="77777777" w:rsidR="003E659F" w:rsidRPr="003B573B" w:rsidRDefault="003E659F" w:rsidP="00A610A0">
            <w:pPr>
              <w:jc w:val="center"/>
              <w:rPr>
                <w:rFonts w:ascii="GHEA Grapalat" w:hAnsi="GHEA Grapalat"/>
                <w:sz w:val="20"/>
                <w:szCs w:val="20"/>
              </w:rPr>
            </w:pPr>
            <w:r w:rsidRPr="003B573B">
              <w:rPr>
                <w:rFonts w:ascii="GHEA Grapalat" w:hAnsi="GHEA Grapalat"/>
                <w:sz w:val="20"/>
                <w:szCs w:val="20"/>
              </w:rPr>
              <w:t>ոչ պարտադիր</w:t>
            </w:r>
          </w:p>
          <w:p w14:paraId="4E510196" w14:textId="77777777" w:rsidR="003E659F" w:rsidRPr="003B573B" w:rsidRDefault="003E659F" w:rsidP="00A610A0">
            <w:pPr>
              <w:jc w:val="center"/>
              <w:rPr>
                <w:rFonts w:ascii="GHEA Grapalat" w:hAnsi="GHEA Grapalat"/>
                <w:sz w:val="20"/>
                <w:szCs w:val="20"/>
              </w:rPr>
            </w:pPr>
            <w:r w:rsidRPr="003B573B">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14B6B47C" w14:textId="77777777" w:rsidR="003E659F" w:rsidRPr="003B573B" w:rsidRDefault="003E659F" w:rsidP="00A610A0">
            <w:pPr>
              <w:jc w:val="center"/>
              <w:rPr>
                <w:rFonts w:ascii="GHEA Grapalat" w:hAnsi="GHEA Grapalat"/>
                <w:sz w:val="20"/>
                <w:szCs w:val="20"/>
              </w:rPr>
            </w:pPr>
            <w:r w:rsidRPr="003B573B">
              <w:rPr>
                <w:rFonts w:ascii="GHEA Grapalat" w:hAnsi="GHEA Grapalat"/>
                <w:sz w:val="20"/>
                <w:szCs w:val="20"/>
              </w:rPr>
              <w:t>լրացվում է վճարողի կողմից</w:t>
            </w:r>
          </w:p>
        </w:tc>
      </w:tr>
      <w:tr w:rsidR="003E659F" w:rsidRPr="003B573B" w14:paraId="571C67C6" w14:textId="77777777" w:rsidTr="00A610A0">
        <w:tc>
          <w:tcPr>
            <w:tcW w:w="720" w:type="dxa"/>
            <w:tcBorders>
              <w:top w:val="single" w:sz="4" w:space="0" w:color="auto"/>
              <w:left w:val="single" w:sz="4" w:space="0" w:color="auto"/>
              <w:bottom w:val="single" w:sz="4" w:space="0" w:color="auto"/>
              <w:right w:val="single" w:sz="4" w:space="0" w:color="auto"/>
            </w:tcBorders>
          </w:tcPr>
          <w:p w14:paraId="0B51D031" w14:textId="77777777" w:rsidR="003E659F" w:rsidRPr="003B573B" w:rsidRDefault="003E659F" w:rsidP="00A610A0">
            <w:pPr>
              <w:jc w:val="center"/>
              <w:rPr>
                <w:rFonts w:ascii="GHEA Grapalat" w:hAnsi="GHEA Grapalat"/>
                <w:sz w:val="20"/>
                <w:szCs w:val="20"/>
              </w:rPr>
            </w:pPr>
            <w:r w:rsidRPr="003B573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CACADC8" w14:textId="77777777" w:rsidR="003E659F" w:rsidRPr="003B573B" w:rsidRDefault="003E659F" w:rsidP="00A610A0">
            <w:pPr>
              <w:jc w:val="center"/>
              <w:rPr>
                <w:rFonts w:ascii="GHEA Grapalat" w:hAnsi="GHEA Grapalat"/>
                <w:sz w:val="20"/>
                <w:szCs w:val="20"/>
              </w:rPr>
            </w:pPr>
            <w:r w:rsidRPr="003B573B">
              <w:rPr>
                <w:rFonts w:ascii="GHEA Grapalat" w:hAnsi="GHEA Grapalat"/>
                <w:sz w:val="20"/>
                <w:szCs w:val="20"/>
              </w:rPr>
              <w:t>շահառու</w:t>
            </w:r>
            <w:r w:rsidRPr="003B573B">
              <w:rPr>
                <w:rFonts w:ascii="GHEA Grapalat" w:hAnsi="GHEA Grapalat" w:cs="Sylfaen"/>
                <w:sz w:val="20"/>
                <w:szCs w:val="20"/>
                <w:lang w:val="hy-AM"/>
              </w:rPr>
              <w:t>ի  անվանումը</w:t>
            </w:r>
            <w:r w:rsidRPr="003B573B">
              <w:rPr>
                <w:rFonts w:ascii="GHEA Grapalat" w:hAnsi="GHEA Grapalat" w:cs="Sylfaen"/>
                <w:sz w:val="20"/>
                <w:szCs w:val="20"/>
              </w:rPr>
              <w:t>,</w:t>
            </w:r>
            <w:r w:rsidRPr="003B573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793C485" w14:textId="77777777" w:rsidR="003E659F" w:rsidRPr="003B573B" w:rsidRDefault="003E659F" w:rsidP="00A610A0">
            <w:pPr>
              <w:jc w:val="center"/>
              <w:rPr>
                <w:rFonts w:ascii="GHEA Grapalat" w:hAnsi="GHEA Grapalat"/>
                <w:sz w:val="20"/>
                <w:szCs w:val="20"/>
              </w:rPr>
            </w:pPr>
            <w:r w:rsidRPr="003B573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E70D9E" w14:textId="77777777" w:rsidR="003E659F" w:rsidRPr="003B573B" w:rsidRDefault="003E659F" w:rsidP="00A610A0">
            <w:pPr>
              <w:jc w:val="center"/>
              <w:rPr>
                <w:rFonts w:ascii="GHEA Grapalat" w:hAnsi="GHEA Grapalat"/>
                <w:sz w:val="20"/>
                <w:szCs w:val="20"/>
              </w:rPr>
            </w:pPr>
            <w:r w:rsidRPr="003B573B">
              <w:rPr>
                <w:rFonts w:ascii="GHEA Grapalat" w:hAnsi="GHEA Grapalat"/>
                <w:sz w:val="20"/>
                <w:szCs w:val="20"/>
              </w:rPr>
              <w:t>պարտադիր</w:t>
            </w:r>
          </w:p>
          <w:p w14:paraId="7D021E11" w14:textId="77777777" w:rsidR="003E659F" w:rsidRPr="003B573B" w:rsidRDefault="003E659F" w:rsidP="00A610A0">
            <w:pPr>
              <w:jc w:val="center"/>
              <w:rPr>
                <w:rFonts w:ascii="GHEA Grapalat" w:hAnsi="GHEA Grapalat"/>
                <w:sz w:val="20"/>
                <w:szCs w:val="20"/>
              </w:rPr>
            </w:pPr>
            <w:r w:rsidRPr="003B573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54870CE" w14:textId="77777777" w:rsidR="003E659F" w:rsidRPr="003B573B" w:rsidRDefault="003E659F" w:rsidP="00A610A0">
            <w:pPr>
              <w:jc w:val="center"/>
              <w:rPr>
                <w:rFonts w:ascii="GHEA Grapalat" w:hAnsi="GHEA Grapalat"/>
                <w:sz w:val="20"/>
                <w:szCs w:val="20"/>
              </w:rPr>
            </w:pPr>
            <w:r w:rsidRPr="003B573B">
              <w:rPr>
                <w:rFonts w:ascii="GHEA Grapalat" w:hAnsi="GHEA Grapalat"/>
                <w:sz w:val="20"/>
                <w:szCs w:val="20"/>
              </w:rPr>
              <w:t>նախապես լրացվում է շահառուի կողմից` հրավերով</w:t>
            </w:r>
          </w:p>
        </w:tc>
      </w:tr>
      <w:tr w:rsidR="003E659F" w:rsidRPr="003B573B" w14:paraId="7DAE54C0" w14:textId="77777777" w:rsidTr="00A610A0">
        <w:tc>
          <w:tcPr>
            <w:tcW w:w="720" w:type="dxa"/>
            <w:tcBorders>
              <w:top w:val="single" w:sz="4" w:space="0" w:color="auto"/>
              <w:left w:val="single" w:sz="4" w:space="0" w:color="auto"/>
              <w:bottom w:val="single" w:sz="4" w:space="0" w:color="auto"/>
              <w:right w:val="single" w:sz="4" w:space="0" w:color="auto"/>
            </w:tcBorders>
          </w:tcPr>
          <w:p w14:paraId="77C60811" w14:textId="77777777" w:rsidR="003E659F" w:rsidRPr="003B573B" w:rsidRDefault="003E659F" w:rsidP="00A610A0">
            <w:pPr>
              <w:jc w:val="center"/>
              <w:rPr>
                <w:rFonts w:ascii="GHEA Grapalat" w:hAnsi="GHEA Grapalat"/>
                <w:sz w:val="20"/>
                <w:szCs w:val="20"/>
                <w:lang w:val="hy-AM"/>
              </w:rPr>
            </w:pPr>
            <w:r w:rsidRPr="003B573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3307F06" w14:textId="77777777" w:rsidR="003E659F" w:rsidRPr="003B573B" w:rsidRDefault="003E659F" w:rsidP="00A610A0">
            <w:pPr>
              <w:jc w:val="center"/>
              <w:rPr>
                <w:rFonts w:ascii="GHEA Grapalat" w:hAnsi="GHEA Grapalat"/>
                <w:sz w:val="20"/>
                <w:szCs w:val="20"/>
              </w:rPr>
            </w:pPr>
            <w:r w:rsidRPr="003B573B">
              <w:rPr>
                <w:rFonts w:ascii="GHEA Grapalat" w:hAnsi="GHEA Grapalat"/>
                <w:sz w:val="20"/>
                <w:szCs w:val="20"/>
              </w:rPr>
              <w:t>շահառուի Հ</w:t>
            </w:r>
            <w:r w:rsidRPr="003B573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7685AC9E" w14:textId="77777777" w:rsidR="003E659F" w:rsidRPr="003B573B" w:rsidRDefault="003E659F" w:rsidP="00A610A0">
            <w:pPr>
              <w:jc w:val="center"/>
              <w:rPr>
                <w:rFonts w:ascii="GHEA Grapalat" w:hAnsi="GHEA Grapalat"/>
                <w:sz w:val="20"/>
                <w:szCs w:val="20"/>
              </w:rPr>
            </w:pPr>
            <w:r w:rsidRPr="003B573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3C2663" w14:textId="77777777" w:rsidR="003E659F" w:rsidRPr="003B573B" w:rsidRDefault="003E659F" w:rsidP="00A610A0">
            <w:pPr>
              <w:jc w:val="center"/>
              <w:rPr>
                <w:rFonts w:ascii="GHEA Grapalat" w:hAnsi="GHEA Grapalat"/>
                <w:sz w:val="20"/>
                <w:szCs w:val="20"/>
              </w:rPr>
            </w:pPr>
            <w:r w:rsidRPr="003B573B">
              <w:rPr>
                <w:rFonts w:ascii="GHEA Grapalat" w:hAnsi="GHEA Grapalat"/>
                <w:sz w:val="20"/>
                <w:szCs w:val="20"/>
              </w:rPr>
              <w:t>ոչ պարտադիր</w:t>
            </w:r>
          </w:p>
          <w:p w14:paraId="7B994741" w14:textId="77777777" w:rsidR="003E659F" w:rsidRPr="003B573B" w:rsidRDefault="003E659F" w:rsidP="00A610A0">
            <w:pPr>
              <w:jc w:val="center"/>
              <w:rPr>
                <w:rFonts w:ascii="GHEA Grapalat" w:hAnsi="GHEA Grapalat"/>
                <w:sz w:val="20"/>
                <w:szCs w:val="20"/>
              </w:rPr>
            </w:pPr>
            <w:r w:rsidRPr="003B573B">
              <w:rPr>
                <w:rFonts w:ascii="GHEA Grapalat" w:hAnsi="GHEA Grapalat" w:cs="Sylfaen"/>
                <w:sz w:val="20"/>
                <w:szCs w:val="20"/>
              </w:rPr>
              <w:t xml:space="preserve"> (</w:t>
            </w:r>
            <w:r w:rsidRPr="003B573B">
              <w:rPr>
                <w:rFonts w:ascii="GHEA Grapalat" w:hAnsi="GHEA Grapalat" w:cs="Sylfaen"/>
                <w:sz w:val="20"/>
                <w:szCs w:val="20"/>
                <w:lang w:val="hy-AM"/>
              </w:rPr>
              <w:t>գնումների հետ կապված գործընթացում չի լրացվում</w:t>
            </w:r>
            <w:r w:rsidRPr="003B573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24F77A9" w14:textId="77777777" w:rsidR="003E659F" w:rsidRPr="003B573B" w:rsidRDefault="003E659F" w:rsidP="00A610A0">
            <w:pPr>
              <w:jc w:val="center"/>
              <w:rPr>
                <w:rFonts w:ascii="GHEA Grapalat" w:hAnsi="GHEA Grapalat"/>
                <w:sz w:val="20"/>
                <w:szCs w:val="20"/>
              </w:rPr>
            </w:pPr>
            <w:r w:rsidRPr="003B573B">
              <w:rPr>
                <w:rFonts w:ascii="GHEA Grapalat" w:hAnsi="GHEA Grapalat" w:cs="Sylfaen"/>
                <w:sz w:val="20"/>
                <w:szCs w:val="20"/>
                <w:lang w:val="ru-RU"/>
              </w:rPr>
              <w:t>(</w:t>
            </w:r>
            <w:r w:rsidRPr="003B573B">
              <w:rPr>
                <w:rFonts w:ascii="GHEA Grapalat" w:hAnsi="GHEA Grapalat" w:cs="Sylfaen"/>
                <w:sz w:val="20"/>
                <w:szCs w:val="20"/>
                <w:lang w:val="hy-AM"/>
              </w:rPr>
              <w:t>չի լրացվում</w:t>
            </w:r>
            <w:r w:rsidRPr="003B573B">
              <w:rPr>
                <w:rFonts w:ascii="GHEA Grapalat" w:hAnsi="GHEA Grapalat" w:cs="Sylfaen"/>
                <w:sz w:val="20"/>
                <w:szCs w:val="20"/>
                <w:lang w:val="ru-RU"/>
              </w:rPr>
              <w:t>)</w:t>
            </w:r>
          </w:p>
        </w:tc>
      </w:tr>
      <w:tr w:rsidR="003E659F" w:rsidRPr="003B573B" w14:paraId="78908E05" w14:textId="77777777" w:rsidTr="00A610A0">
        <w:tc>
          <w:tcPr>
            <w:tcW w:w="720" w:type="dxa"/>
            <w:tcBorders>
              <w:top w:val="single" w:sz="4" w:space="0" w:color="auto"/>
              <w:left w:val="single" w:sz="4" w:space="0" w:color="auto"/>
              <w:bottom w:val="single" w:sz="4" w:space="0" w:color="auto"/>
              <w:right w:val="single" w:sz="4" w:space="0" w:color="auto"/>
            </w:tcBorders>
          </w:tcPr>
          <w:p w14:paraId="23F63918" w14:textId="77777777" w:rsidR="003E659F" w:rsidRPr="003B573B" w:rsidRDefault="003E659F" w:rsidP="00A610A0">
            <w:pPr>
              <w:jc w:val="center"/>
              <w:rPr>
                <w:rFonts w:ascii="GHEA Grapalat" w:hAnsi="GHEA Grapalat"/>
                <w:sz w:val="20"/>
                <w:szCs w:val="20"/>
              </w:rPr>
            </w:pPr>
            <w:r w:rsidRPr="003B573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37F92490" w14:textId="77777777" w:rsidR="003E659F" w:rsidRPr="003B573B" w:rsidRDefault="003E659F" w:rsidP="00A610A0">
            <w:pPr>
              <w:jc w:val="center"/>
              <w:rPr>
                <w:rFonts w:ascii="GHEA Grapalat" w:hAnsi="GHEA Grapalat"/>
                <w:sz w:val="20"/>
                <w:szCs w:val="20"/>
              </w:rPr>
            </w:pPr>
            <w:r w:rsidRPr="003B573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BFC6FCB" w14:textId="77777777" w:rsidR="003E659F" w:rsidRPr="003B573B" w:rsidRDefault="003E659F" w:rsidP="00A610A0">
            <w:pPr>
              <w:jc w:val="center"/>
              <w:rPr>
                <w:rFonts w:ascii="GHEA Grapalat" w:hAnsi="GHEA Grapalat"/>
                <w:sz w:val="20"/>
                <w:szCs w:val="20"/>
              </w:rPr>
            </w:pPr>
            <w:r w:rsidRPr="003B573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59A386" w14:textId="77777777" w:rsidR="003E659F" w:rsidRPr="003B573B" w:rsidRDefault="003E659F" w:rsidP="00A610A0">
            <w:pPr>
              <w:jc w:val="center"/>
              <w:rPr>
                <w:rFonts w:ascii="GHEA Grapalat" w:hAnsi="GHEA Grapalat"/>
                <w:sz w:val="20"/>
                <w:szCs w:val="20"/>
              </w:rPr>
            </w:pPr>
            <w:r w:rsidRPr="003B573B">
              <w:rPr>
                <w:rFonts w:ascii="GHEA Grapalat" w:hAnsi="GHEA Grapalat"/>
                <w:sz w:val="20"/>
                <w:szCs w:val="20"/>
              </w:rPr>
              <w:t>ոչ պարտադիր</w:t>
            </w:r>
          </w:p>
          <w:p w14:paraId="5FE3315B" w14:textId="77777777" w:rsidR="003E659F" w:rsidRPr="003B573B" w:rsidRDefault="003E659F" w:rsidP="00A610A0">
            <w:pPr>
              <w:jc w:val="center"/>
              <w:rPr>
                <w:rFonts w:ascii="GHEA Grapalat" w:hAnsi="GHEA Grapalat"/>
                <w:sz w:val="20"/>
                <w:szCs w:val="20"/>
              </w:rPr>
            </w:pPr>
            <w:r w:rsidRPr="003B573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9E95C8E" w14:textId="77777777" w:rsidR="003E659F" w:rsidRPr="003B573B" w:rsidRDefault="003E659F" w:rsidP="00A610A0">
            <w:pPr>
              <w:jc w:val="center"/>
              <w:rPr>
                <w:rFonts w:ascii="GHEA Grapalat" w:hAnsi="GHEA Grapalat"/>
                <w:sz w:val="20"/>
                <w:szCs w:val="20"/>
              </w:rPr>
            </w:pPr>
            <w:r w:rsidRPr="003B573B">
              <w:rPr>
                <w:rFonts w:ascii="GHEA Grapalat" w:hAnsi="GHEA Grapalat"/>
                <w:sz w:val="20"/>
                <w:szCs w:val="20"/>
              </w:rPr>
              <w:t>նախապես լրացվում է շահառուի կողմից` հրավերով</w:t>
            </w:r>
          </w:p>
        </w:tc>
      </w:tr>
      <w:tr w:rsidR="003E659F" w:rsidRPr="003B573B" w14:paraId="206217DE" w14:textId="77777777" w:rsidTr="00A610A0">
        <w:tc>
          <w:tcPr>
            <w:tcW w:w="720" w:type="dxa"/>
            <w:tcBorders>
              <w:top w:val="single" w:sz="4" w:space="0" w:color="auto"/>
              <w:left w:val="single" w:sz="4" w:space="0" w:color="auto"/>
              <w:bottom w:val="single" w:sz="4" w:space="0" w:color="auto"/>
              <w:right w:val="single" w:sz="4" w:space="0" w:color="auto"/>
            </w:tcBorders>
          </w:tcPr>
          <w:p w14:paraId="5CA55F3C" w14:textId="77777777" w:rsidR="003E659F" w:rsidRPr="003B573B" w:rsidRDefault="003E659F" w:rsidP="00A610A0">
            <w:pPr>
              <w:jc w:val="center"/>
              <w:rPr>
                <w:rFonts w:ascii="GHEA Grapalat" w:hAnsi="GHEA Grapalat"/>
                <w:sz w:val="20"/>
                <w:szCs w:val="20"/>
              </w:rPr>
            </w:pPr>
            <w:r w:rsidRPr="003B573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F435FBB" w14:textId="77777777" w:rsidR="003E659F" w:rsidRPr="003B573B" w:rsidRDefault="003E659F" w:rsidP="00A610A0">
            <w:pPr>
              <w:jc w:val="center"/>
              <w:rPr>
                <w:rFonts w:ascii="GHEA Grapalat" w:hAnsi="GHEA Grapalat"/>
                <w:sz w:val="20"/>
                <w:szCs w:val="20"/>
              </w:rPr>
            </w:pPr>
            <w:r w:rsidRPr="003B573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6BC6817" w14:textId="77777777" w:rsidR="003E659F" w:rsidRPr="003B573B" w:rsidRDefault="003E659F" w:rsidP="00A610A0">
            <w:pPr>
              <w:jc w:val="center"/>
              <w:rPr>
                <w:rFonts w:ascii="GHEA Grapalat" w:hAnsi="GHEA Grapalat"/>
                <w:sz w:val="20"/>
                <w:szCs w:val="20"/>
              </w:rPr>
            </w:pPr>
            <w:r w:rsidRPr="003B573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4F22E6B" w14:textId="77777777" w:rsidR="003E659F" w:rsidRPr="003B573B" w:rsidRDefault="003E659F" w:rsidP="00A610A0">
            <w:pPr>
              <w:jc w:val="center"/>
              <w:rPr>
                <w:rFonts w:ascii="GHEA Grapalat" w:hAnsi="GHEA Grapalat"/>
                <w:sz w:val="20"/>
                <w:szCs w:val="20"/>
              </w:rPr>
            </w:pPr>
            <w:r w:rsidRPr="003B573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9EBA693" w14:textId="77777777" w:rsidR="003E659F" w:rsidRPr="003B573B" w:rsidRDefault="003E659F" w:rsidP="00A610A0">
            <w:pPr>
              <w:jc w:val="center"/>
              <w:rPr>
                <w:rFonts w:ascii="GHEA Grapalat" w:hAnsi="GHEA Grapalat"/>
                <w:sz w:val="20"/>
                <w:szCs w:val="20"/>
              </w:rPr>
            </w:pPr>
            <w:r w:rsidRPr="003B573B">
              <w:rPr>
                <w:rFonts w:ascii="GHEA Grapalat" w:hAnsi="GHEA Grapalat"/>
                <w:sz w:val="20"/>
                <w:szCs w:val="20"/>
              </w:rPr>
              <w:t>նախապես լրացվում է շահառուի կողմից` հրավերով</w:t>
            </w:r>
          </w:p>
        </w:tc>
      </w:tr>
      <w:tr w:rsidR="003E659F" w:rsidRPr="003B573B" w14:paraId="69236F50" w14:textId="77777777" w:rsidTr="00A610A0">
        <w:tc>
          <w:tcPr>
            <w:tcW w:w="720" w:type="dxa"/>
            <w:tcBorders>
              <w:top w:val="single" w:sz="4" w:space="0" w:color="auto"/>
              <w:left w:val="single" w:sz="4" w:space="0" w:color="auto"/>
              <w:bottom w:val="single" w:sz="4" w:space="0" w:color="auto"/>
              <w:right w:val="single" w:sz="4" w:space="0" w:color="auto"/>
            </w:tcBorders>
          </w:tcPr>
          <w:p w14:paraId="6E3A578B" w14:textId="77777777" w:rsidR="003E659F" w:rsidRPr="003B573B" w:rsidRDefault="003E659F" w:rsidP="00A610A0">
            <w:pPr>
              <w:jc w:val="center"/>
              <w:rPr>
                <w:rFonts w:ascii="GHEA Grapalat" w:hAnsi="GHEA Grapalat"/>
                <w:sz w:val="20"/>
                <w:szCs w:val="20"/>
              </w:rPr>
            </w:pPr>
            <w:r w:rsidRPr="003B573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F3D5CAB" w14:textId="77777777" w:rsidR="003E659F" w:rsidRPr="003B573B" w:rsidRDefault="003E659F" w:rsidP="00A610A0">
            <w:pPr>
              <w:jc w:val="center"/>
              <w:rPr>
                <w:rFonts w:ascii="GHEA Grapalat" w:hAnsi="GHEA Grapalat"/>
                <w:sz w:val="20"/>
                <w:szCs w:val="20"/>
              </w:rPr>
            </w:pPr>
            <w:r w:rsidRPr="003B573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018D8A1" w14:textId="77777777" w:rsidR="003E659F" w:rsidRPr="003B573B" w:rsidRDefault="003E659F" w:rsidP="00A610A0">
            <w:pPr>
              <w:jc w:val="center"/>
              <w:rPr>
                <w:rFonts w:ascii="GHEA Grapalat" w:hAnsi="GHEA Grapalat"/>
                <w:sz w:val="20"/>
                <w:szCs w:val="20"/>
              </w:rPr>
            </w:pPr>
            <w:r w:rsidRPr="003B573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3B370F" w14:textId="77777777" w:rsidR="003E659F" w:rsidRPr="003B573B" w:rsidRDefault="003E659F" w:rsidP="00A610A0">
            <w:pPr>
              <w:jc w:val="center"/>
              <w:rPr>
                <w:rFonts w:ascii="GHEA Grapalat" w:hAnsi="GHEA Grapalat"/>
                <w:sz w:val="20"/>
                <w:szCs w:val="20"/>
              </w:rPr>
            </w:pPr>
            <w:r w:rsidRPr="003B573B">
              <w:rPr>
                <w:rFonts w:ascii="GHEA Grapalat" w:hAnsi="GHEA Grapalat"/>
                <w:sz w:val="20"/>
                <w:szCs w:val="20"/>
              </w:rPr>
              <w:t>պարտադիր</w:t>
            </w:r>
          </w:p>
          <w:p w14:paraId="7EBC187B" w14:textId="77777777" w:rsidR="003E659F" w:rsidRPr="003B573B" w:rsidRDefault="003E659F" w:rsidP="00A610A0">
            <w:pPr>
              <w:jc w:val="center"/>
              <w:rPr>
                <w:rFonts w:ascii="GHEA Grapalat" w:hAnsi="GHEA Grapalat"/>
                <w:sz w:val="20"/>
                <w:szCs w:val="20"/>
              </w:rPr>
            </w:pPr>
            <w:r w:rsidRPr="003B573B">
              <w:rPr>
                <w:rFonts w:ascii="GHEA Grapalat" w:hAnsi="GHEA Grapalat"/>
                <w:sz w:val="20"/>
                <w:szCs w:val="20"/>
              </w:rPr>
              <w:t>լրացվում է շահառուի այն բանկային (</w:t>
            </w:r>
            <w:r w:rsidRPr="003B573B">
              <w:rPr>
                <w:rFonts w:ascii="GHEA Grapalat" w:hAnsi="GHEA Grapalat"/>
                <w:sz w:val="20"/>
                <w:szCs w:val="20"/>
                <w:lang w:val="hy-AM"/>
              </w:rPr>
              <w:t>գանձապետական</w:t>
            </w:r>
            <w:r w:rsidRPr="003B573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10432F4" w14:textId="77777777" w:rsidR="003E659F" w:rsidRPr="003B573B" w:rsidRDefault="003E659F" w:rsidP="00A610A0">
            <w:pPr>
              <w:jc w:val="center"/>
              <w:rPr>
                <w:rFonts w:ascii="GHEA Grapalat" w:hAnsi="GHEA Grapalat"/>
                <w:sz w:val="20"/>
                <w:szCs w:val="20"/>
              </w:rPr>
            </w:pPr>
            <w:r w:rsidRPr="003B573B">
              <w:rPr>
                <w:rFonts w:ascii="GHEA Grapalat" w:hAnsi="GHEA Grapalat"/>
                <w:sz w:val="20"/>
                <w:szCs w:val="20"/>
              </w:rPr>
              <w:t>նախապես լրացվում է շահառուի կողմից` հրավերով</w:t>
            </w:r>
          </w:p>
        </w:tc>
      </w:tr>
      <w:tr w:rsidR="003E659F" w:rsidRPr="003B573B" w14:paraId="6514B086" w14:textId="77777777" w:rsidTr="00A610A0">
        <w:tc>
          <w:tcPr>
            <w:tcW w:w="720" w:type="dxa"/>
            <w:tcBorders>
              <w:top w:val="single" w:sz="4" w:space="0" w:color="auto"/>
              <w:left w:val="single" w:sz="4" w:space="0" w:color="auto"/>
              <w:bottom w:val="single" w:sz="4" w:space="0" w:color="auto"/>
              <w:right w:val="single" w:sz="4" w:space="0" w:color="auto"/>
            </w:tcBorders>
          </w:tcPr>
          <w:p w14:paraId="0F724481" w14:textId="77777777" w:rsidR="003E659F" w:rsidRPr="003B573B" w:rsidRDefault="003E659F" w:rsidP="00A610A0">
            <w:pPr>
              <w:jc w:val="center"/>
              <w:rPr>
                <w:rFonts w:ascii="GHEA Grapalat" w:hAnsi="GHEA Grapalat"/>
                <w:sz w:val="20"/>
                <w:szCs w:val="20"/>
              </w:rPr>
            </w:pPr>
            <w:r w:rsidRPr="003B573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DBAC6AE" w14:textId="77777777" w:rsidR="003E659F" w:rsidRPr="003B573B" w:rsidRDefault="003E659F" w:rsidP="00A610A0">
            <w:pPr>
              <w:jc w:val="center"/>
              <w:rPr>
                <w:rFonts w:ascii="GHEA Grapalat" w:hAnsi="GHEA Grapalat"/>
                <w:sz w:val="20"/>
                <w:szCs w:val="20"/>
              </w:rPr>
            </w:pPr>
            <w:r w:rsidRPr="003B573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7164D56D" w14:textId="77777777" w:rsidR="003E659F" w:rsidRPr="003B573B" w:rsidRDefault="003E659F" w:rsidP="00A610A0">
            <w:pPr>
              <w:jc w:val="center"/>
              <w:rPr>
                <w:rFonts w:ascii="GHEA Grapalat" w:hAnsi="GHEA Grapalat"/>
                <w:sz w:val="20"/>
                <w:szCs w:val="20"/>
              </w:rPr>
            </w:pPr>
            <w:r w:rsidRPr="003B573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45CBD18" w14:textId="77777777" w:rsidR="003E659F" w:rsidRPr="003B573B" w:rsidRDefault="003E659F" w:rsidP="00A610A0">
            <w:pPr>
              <w:jc w:val="center"/>
              <w:rPr>
                <w:rFonts w:ascii="GHEA Grapalat" w:hAnsi="GHEA Grapalat"/>
                <w:sz w:val="20"/>
                <w:szCs w:val="20"/>
              </w:rPr>
            </w:pPr>
            <w:r w:rsidRPr="003B573B">
              <w:rPr>
                <w:rFonts w:ascii="GHEA Grapalat" w:hAnsi="GHEA Grapalat"/>
                <w:sz w:val="20"/>
                <w:szCs w:val="20"/>
              </w:rPr>
              <w:t>պարտադիր</w:t>
            </w:r>
          </w:p>
          <w:p w14:paraId="34CF1D5B" w14:textId="77777777" w:rsidR="003E659F" w:rsidRPr="003B573B" w:rsidRDefault="003E659F" w:rsidP="00A610A0">
            <w:pPr>
              <w:jc w:val="center"/>
              <w:rPr>
                <w:rFonts w:ascii="GHEA Grapalat" w:hAnsi="GHEA Grapalat"/>
                <w:sz w:val="20"/>
                <w:szCs w:val="20"/>
              </w:rPr>
            </w:pPr>
            <w:r w:rsidRPr="003B573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8A60B85" w14:textId="77777777" w:rsidR="003E659F" w:rsidRPr="003B573B" w:rsidRDefault="003E659F" w:rsidP="00A610A0">
            <w:pPr>
              <w:jc w:val="center"/>
              <w:rPr>
                <w:rFonts w:ascii="GHEA Grapalat" w:hAnsi="GHEA Grapalat"/>
                <w:sz w:val="20"/>
                <w:szCs w:val="20"/>
                <w:lang w:val="hy-AM"/>
              </w:rPr>
            </w:pPr>
            <w:r w:rsidRPr="003B573B">
              <w:rPr>
                <w:rFonts w:ascii="GHEA Grapalat" w:hAnsi="GHEA Grapalat"/>
                <w:sz w:val="20"/>
                <w:szCs w:val="20"/>
              </w:rPr>
              <w:t>լրացվում է վճարողի կողմից</w:t>
            </w:r>
            <w:r w:rsidRPr="003B573B">
              <w:rPr>
                <w:rFonts w:ascii="GHEA Grapalat" w:hAnsi="GHEA Grapalat"/>
                <w:sz w:val="20"/>
                <w:szCs w:val="20"/>
                <w:lang w:val="hy-AM"/>
              </w:rPr>
              <w:t xml:space="preserve"> </w:t>
            </w:r>
          </w:p>
        </w:tc>
      </w:tr>
      <w:tr w:rsidR="003E659F" w:rsidRPr="007F3733" w14:paraId="7D9BDCE8" w14:textId="77777777" w:rsidTr="00A610A0">
        <w:tc>
          <w:tcPr>
            <w:tcW w:w="720" w:type="dxa"/>
            <w:tcBorders>
              <w:top w:val="single" w:sz="4" w:space="0" w:color="auto"/>
              <w:left w:val="single" w:sz="4" w:space="0" w:color="auto"/>
              <w:bottom w:val="single" w:sz="4" w:space="0" w:color="auto"/>
              <w:right w:val="single" w:sz="4" w:space="0" w:color="auto"/>
            </w:tcBorders>
          </w:tcPr>
          <w:p w14:paraId="65C50242" w14:textId="77777777" w:rsidR="003E659F" w:rsidRPr="003B573B" w:rsidRDefault="003E659F" w:rsidP="00A610A0">
            <w:pPr>
              <w:jc w:val="center"/>
              <w:rPr>
                <w:rFonts w:ascii="GHEA Grapalat" w:hAnsi="GHEA Grapalat"/>
                <w:sz w:val="20"/>
                <w:szCs w:val="20"/>
                <w:lang w:val="hy-AM"/>
              </w:rPr>
            </w:pPr>
            <w:r w:rsidRPr="003B573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1F4884D" w14:textId="77777777" w:rsidR="003E659F" w:rsidRPr="003B573B" w:rsidRDefault="003E659F" w:rsidP="00A610A0">
            <w:pPr>
              <w:jc w:val="center"/>
              <w:rPr>
                <w:rFonts w:ascii="GHEA Grapalat" w:hAnsi="GHEA Grapalat"/>
                <w:sz w:val="20"/>
                <w:szCs w:val="20"/>
                <w:lang w:val="hy-AM"/>
              </w:rPr>
            </w:pPr>
            <w:r w:rsidRPr="003B573B">
              <w:rPr>
                <w:rFonts w:ascii="GHEA Grapalat" w:hAnsi="GHEA Grapalat" w:cs="Sylfaen"/>
                <w:sz w:val="20"/>
                <w:szCs w:val="20"/>
                <w:lang w:val="hy-AM"/>
              </w:rPr>
              <w:t>Ակցեպտավորված գումարը՝  (թվերով</w:t>
            </w:r>
            <w:r w:rsidRPr="003B573B">
              <w:rPr>
                <w:rFonts w:ascii="GHEA Grapalat" w:hAnsi="GHEA Grapalat" w:cs="Arial"/>
                <w:sz w:val="20"/>
                <w:szCs w:val="20"/>
                <w:lang w:val="hy-AM"/>
              </w:rPr>
              <w:t xml:space="preserve"> </w:t>
            </w:r>
            <w:r w:rsidRPr="003B573B">
              <w:rPr>
                <w:rFonts w:ascii="GHEA Grapalat" w:hAnsi="GHEA Grapalat" w:cs="Sylfaen"/>
                <w:sz w:val="20"/>
                <w:szCs w:val="20"/>
                <w:lang w:val="hy-AM"/>
              </w:rPr>
              <w:t>և</w:t>
            </w:r>
            <w:r w:rsidRPr="003B573B">
              <w:rPr>
                <w:rFonts w:ascii="GHEA Grapalat" w:hAnsi="GHEA Grapalat" w:cs="Arial"/>
                <w:sz w:val="20"/>
                <w:szCs w:val="20"/>
                <w:lang w:val="hy-AM"/>
              </w:rPr>
              <w:t xml:space="preserve"> </w:t>
            </w:r>
            <w:r w:rsidRPr="003B573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D1DC226" w14:textId="77777777" w:rsidR="003E659F" w:rsidRPr="003B573B" w:rsidRDefault="003E659F" w:rsidP="00A610A0">
            <w:pPr>
              <w:jc w:val="center"/>
              <w:rPr>
                <w:rFonts w:ascii="GHEA Grapalat" w:hAnsi="GHEA Grapalat"/>
                <w:sz w:val="20"/>
                <w:szCs w:val="20"/>
                <w:lang w:val="hy-AM"/>
              </w:rPr>
            </w:pPr>
            <w:r w:rsidRPr="003B573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9ADECEA" w14:textId="77777777" w:rsidR="003E659F" w:rsidRPr="003B573B" w:rsidRDefault="003E659F" w:rsidP="00A610A0">
            <w:pPr>
              <w:jc w:val="center"/>
              <w:rPr>
                <w:rFonts w:ascii="GHEA Grapalat" w:hAnsi="GHEA Grapalat"/>
                <w:sz w:val="20"/>
                <w:szCs w:val="20"/>
                <w:lang w:val="hy-AM"/>
              </w:rPr>
            </w:pPr>
            <w:r w:rsidRPr="003B573B">
              <w:rPr>
                <w:rFonts w:ascii="GHEA Grapalat" w:hAnsi="GHEA Grapalat"/>
                <w:sz w:val="20"/>
                <w:szCs w:val="20"/>
                <w:lang w:val="hy-AM"/>
              </w:rPr>
              <w:t>ոչ պարտադիր</w:t>
            </w:r>
          </w:p>
          <w:p w14:paraId="5066C74A" w14:textId="77777777" w:rsidR="003E659F" w:rsidRPr="003B573B" w:rsidRDefault="003E659F" w:rsidP="00A610A0">
            <w:pPr>
              <w:jc w:val="center"/>
              <w:rPr>
                <w:rFonts w:ascii="GHEA Grapalat" w:hAnsi="GHEA Grapalat"/>
                <w:sz w:val="20"/>
                <w:szCs w:val="20"/>
                <w:lang w:val="hy-AM"/>
              </w:rPr>
            </w:pPr>
            <w:r w:rsidRPr="003B573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1F84C82" w14:textId="77777777" w:rsidR="003E659F" w:rsidRPr="003B573B" w:rsidRDefault="003E659F" w:rsidP="00A610A0">
            <w:pPr>
              <w:jc w:val="center"/>
              <w:rPr>
                <w:rFonts w:ascii="GHEA Grapalat" w:hAnsi="GHEA Grapalat"/>
                <w:sz w:val="20"/>
                <w:szCs w:val="20"/>
                <w:lang w:val="hy-AM"/>
              </w:rPr>
            </w:pPr>
            <w:r w:rsidRPr="003B573B">
              <w:rPr>
                <w:rFonts w:ascii="GHEA Grapalat" w:hAnsi="GHEA Grapalat" w:cs="Sylfaen"/>
                <w:sz w:val="20"/>
                <w:szCs w:val="20"/>
                <w:lang w:val="hy-AM"/>
              </w:rPr>
              <w:t>(չի լրացվում եւ չի կիրառվում)</w:t>
            </w:r>
          </w:p>
        </w:tc>
      </w:tr>
      <w:tr w:rsidR="003E659F" w:rsidRPr="003B573B" w14:paraId="1F9350BA" w14:textId="77777777" w:rsidTr="00A610A0">
        <w:tc>
          <w:tcPr>
            <w:tcW w:w="720" w:type="dxa"/>
            <w:tcBorders>
              <w:top w:val="single" w:sz="4" w:space="0" w:color="auto"/>
              <w:left w:val="single" w:sz="4" w:space="0" w:color="auto"/>
              <w:bottom w:val="single" w:sz="4" w:space="0" w:color="auto"/>
              <w:right w:val="single" w:sz="4" w:space="0" w:color="auto"/>
            </w:tcBorders>
          </w:tcPr>
          <w:p w14:paraId="5F76ADA2" w14:textId="77777777" w:rsidR="003E659F" w:rsidRPr="003B573B" w:rsidRDefault="003E659F" w:rsidP="00A610A0">
            <w:pPr>
              <w:jc w:val="center"/>
              <w:rPr>
                <w:rFonts w:ascii="GHEA Grapalat" w:hAnsi="GHEA Grapalat"/>
                <w:sz w:val="20"/>
                <w:szCs w:val="20"/>
                <w:lang w:val="hy-AM"/>
              </w:rPr>
            </w:pPr>
            <w:r w:rsidRPr="003B573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6F01BB5" w14:textId="77777777" w:rsidR="003E659F" w:rsidRPr="003B573B" w:rsidRDefault="003E659F" w:rsidP="00A610A0">
            <w:pPr>
              <w:jc w:val="center"/>
              <w:rPr>
                <w:rFonts w:ascii="GHEA Grapalat" w:hAnsi="GHEA Grapalat"/>
                <w:sz w:val="20"/>
                <w:szCs w:val="20"/>
              </w:rPr>
            </w:pPr>
            <w:r w:rsidRPr="003B573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463D243" w14:textId="77777777" w:rsidR="003E659F" w:rsidRPr="003B573B" w:rsidRDefault="003E659F" w:rsidP="00A610A0">
            <w:pPr>
              <w:jc w:val="center"/>
              <w:rPr>
                <w:rFonts w:ascii="GHEA Grapalat" w:hAnsi="GHEA Grapalat"/>
                <w:sz w:val="20"/>
                <w:szCs w:val="20"/>
              </w:rPr>
            </w:pPr>
            <w:r w:rsidRPr="003B573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4861036" w14:textId="77777777" w:rsidR="003E659F" w:rsidRPr="003B573B" w:rsidRDefault="003E659F" w:rsidP="00A610A0">
            <w:pPr>
              <w:jc w:val="center"/>
              <w:rPr>
                <w:rFonts w:ascii="GHEA Grapalat" w:hAnsi="GHEA Grapalat"/>
                <w:sz w:val="20"/>
                <w:szCs w:val="20"/>
              </w:rPr>
            </w:pPr>
            <w:r w:rsidRPr="003B573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628A01D" w14:textId="77777777" w:rsidR="003E659F" w:rsidRPr="003B573B" w:rsidRDefault="003E659F" w:rsidP="00A610A0">
            <w:pPr>
              <w:jc w:val="center"/>
              <w:rPr>
                <w:rFonts w:ascii="GHEA Grapalat" w:hAnsi="GHEA Grapalat"/>
                <w:sz w:val="20"/>
                <w:szCs w:val="20"/>
              </w:rPr>
            </w:pPr>
            <w:r w:rsidRPr="003B573B">
              <w:rPr>
                <w:rFonts w:ascii="GHEA Grapalat" w:hAnsi="GHEA Grapalat"/>
                <w:sz w:val="20"/>
                <w:szCs w:val="20"/>
              </w:rPr>
              <w:t>լրացվում է վճարողի կողմից</w:t>
            </w:r>
          </w:p>
        </w:tc>
      </w:tr>
      <w:tr w:rsidR="003E659F" w:rsidRPr="007F3733" w14:paraId="2F87E06D" w14:textId="77777777" w:rsidTr="00A610A0">
        <w:tc>
          <w:tcPr>
            <w:tcW w:w="720" w:type="dxa"/>
            <w:tcBorders>
              <w:top w:val="single" w:sz="4" w:space="0" w:color="auto"/>
              <w:left w:val="single" w:sz="4" w:space="0" w:color="auto"/>
              <w:bottom w:val="single" w:sz="4" w:space="0" w:color="auto"/>
              <w:right w:val="single" w:sz="4" w:space="0" w:color="auto"/>
            </w:tcBorders>
          </w:tcPr>
          <w:p w14:paraId="718CC164" w14:textId="77777777" w:rsidR="003E659F" w:rsidRPr="003B573B" w:rsidRDefault="003E659F" w:rsidP="00A610A0">
            <w:pPr>
              <w:jc w:val="center"/>
              <w:rPr>
                <w:rFonts w:ascii="GHEA Grapalat" w:hAnsi="GHEA Grapalat"/>
                <w:sz w:val="20"/>
                <w:szCs w:val="20"/>
              </w:rPr>
            </w:pPr>
            <w:r w:rsidRPr="003B573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FE400A8" w14:textId="77777777" w:rsidR="003E659F" w:rsidRPr="003B573B" w:rsidRDefault="003E659F" w:rsidP="00A610A0">
            <w:pPr>
              <w:jc w:val="center"/>
              <w:rPr>
                <w:rFonts w:ascii="GHEA Grapalat" w:hAnsi="GHEA Grapalat"/>
                <w:sz w:val="20"/>
                <w:szCs w:val="20"/>
              </w:rPr>
            </w:pPr>
            <w:r w:rsidRPr="003B573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8F9F317" w14:textId="77777777" w:rsidR="003E659F" w:rsidRPr="003B573B" w:rsidRDefault="003E659F" w:rsidP="00A610A0">
            <w:pPr>
              <w:jc w:val="center"/>
              <w:rPr>
                <w:rFonts w:ascii="GHEA Grapalat" w:hAnsi="GHEA Grapalat"/>
                <w:sz w:val="20"/>
                <w:szCs w:val="20"/>
              </w:rPr>
            </w:pPr>
            <w:r w:rsidRPr="003B573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7EF8CD4" w14:textId="77777777" w:rsidR="003E659F" w:rsidRPr="003B573B" w:rsidRDefault="003E659F" w:rsidP="00A610A0">
            <w:pPr>
              <w:jc w:val="center"/>
              <w:rPr>
                <w:rFonts w:ascii="GHEA Grapalat" w:hAnsi="GHEA Grapalat"/>
                <w:sz w:val="20"/>
                <w:szCs w:val="20"/>
                <w:lang w:val="hy-AM"/>
              </w:rPr>
            </w:pPr>
            <w:r w:rsidRPr="003B573B">
              <w:rPr>
                <w:rFonts w:ascii="GHEA Grapalat" w:hAnsi="GHEA Grapalat"/>
                <w:sz w:val="20"/>
                <w:szCs w:val="20"/>
              </w:rPr>
              <w:t xml:space="preserve">Պարտադիր </w:t>
            </w:r>
            <w:r w:rsidRPr="003B573B">
              <w:rPr>
                <w:rFonts w:ascii="GHEA Grapalat" w:hAnsi="GHEA Grapalat"/>
                <w:sz w:val="20"/>
                <w:szCs w:val="20"/>
                <w:lang w:val="hy-AM"/>
              </w:rPr>
              <w:t xml:space="preserve">լրացվում է </w:t>
            </w:r>
            <w:r w:rsidRPr="003B573B">
              <w:rPr>
                <w:rFonts w:ascii="GHEA Grapalat" w:hAnsi="GHEA Grapalat"/>
                <w:sz w:val="20"/>
                <w:szCs w:val="20"/>
              </w:rPr>
              <w:t>«</w:t>
            </w:r>
            <w:r w:rsidRPr="003B573B">
              <w:rPr>
                <w:rFonts w:ascii="GHEA Grapalat" w:hAnsi="GHEA Grapalat"/>
                <w:sz w:val="20"/>
                <w:szCs w:val="20"/>
                <w:lang w:val="hy-AM"/>
              </w:rPr>
              <w:t>պայմանագրի կատարման ապահովման համար</w:t>
            </w:r>
            <w:r w:rsidRPr="003B573B">
              <w:rPr>
                <w:rFonts w:ascii="GHEA Grapalat" w:hAnsi="GHEA Grapalat"/>
                <w:sz w:val="20"/>
                <w:szCs w:val="20"/>
              </w:rPr>
              <w:t>»</w:t>
            </w:r>
            <w:r w:rsidRPr="003B573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BFA61D4" w14:textId="77777777" w:rsidR="003E659F" w:rsidRPr="003B573B" w:rsidRDefault="003E659F" w:rsidP="00A610A0">
            <w:pPr>
              <w:jc w:val="center"/>
              <w:rPr>
                <w:rFonts w:ascii="GHEA Grapalat" w:hAnsi="GHEA Grapalat"/>
                <w:sz w:val="20"/>
                <w:szCs w:val="20"/>
                <w:lang w:val="hy-AM"/>
              </w:rPr>
            </w:pPr>
            <w:r w:rsidRPr="003B573B">
              <w:rPr>
                <w:rFonts w:ascii="GHEA Grapalat" w:hAnsi="GHEA Grapalat"/>
                <w:sz w:val="20"/>
                <w:szCs w:val="20"/>
                <w:lang w:val="hy-AM"/>
              </w:rPr>
              <w:t>նախապես լրացվում է շահառուի կողմից` հրավերով</w:t>
            </w:r>
          </w:p>
        </w:tc>
      </w:tr>
      <w:tr w:rsidR="003E659F" w:rsidRPr="003B573B" w14:paraId="1029FFD5" w14:textId="77777777" w:rsidTr="00A610A0">
        <w:tc>
          <w:tcPr>
            <w:tcW w:w="720" w:type="dxa"/>
            <w:tcBorders>
              <w:top w:val="single" w:sz="4" w:space="0" w:color="auto"/>
              <w:left w:val="single" w:sz="4" w:space="0" w:color="auto"/>
              <w:bottom w:val="single" w:sz="4" w:space="0" w:color="auto"/>
              <w:right w:val="single" w:sz="4" w:space="0" w:color="auto"/>
            </w:tcBorders>
          </w:tcPr>
          <w:p w14:paraId="0AB98A58" w14:textId="77777777" w:rsidR="003E659F" w:rsidRPr="003B573B" w:rsidRDefault="003E659F" w:rsidP="00A610A0">
            <w:pPr>
              <w:jc w:val="center"/>
              <w:rPr>
                <w:rFonts w:ascii="GHEA Grapalat" w:hAnsi="GHEA Grapalat"/>
                <w:sz w:val="20"/>
                <w:szCs w:val="20"/>
              </w:rPr>
            </w:pPr>
            <w:r w:rsidRPr="003B573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AFD1628" w14:textId="77777777" w:rsidR="003E659F" w:rsidRPr="003B573B" w:rsidRDefault="003E659F" w:rsidP="00A610A0">
            <w:pPr>
              <w:jc w:val="center"/>
              <w:rPr>
                <w:rFonts w:ascii="GHEA Grapalat" w:hAnsi="GHEA Grapalat"/>
                <w:sz w:val="20"/>
                <w:szCs w:val="20"/>
              </w:rPr>
            </w:pPr>
            <w:r w:rsidRPr="003B573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A47BB3F" w14:textId="77777777" w:rsidR="003E659F" w:rsidRPr="003B573B" w:rsidRDefault="003E659F" w:rsidP="00A610A0">
            <w:pPr>
              <w:jc w:val="center"/>
              <w:rPr>
                <w:rFonts w:ascii="GHEA Grapalat" w:hAnsi="GHEA Grapalat"/>
                <w:sz w:val="20"/>
                <w:szCs w:val="20"/>
              </w:rPr>
            </w:pPr>
            <w:r w:rsidRPr="003B573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E73B01" w14:textId="77777777" w:rsidR="003E659F" w:rsidRPr="003B573B" w:rsidRDefault="003E659F" w:rsidP="00A610A0">
            <w:pPr>
              <w:jc w:val="center"/>
              <w:rPr>
                <w:rFonts w:ascii="GHEA Grapalat" w:hAnsi="GHEA Grapalat"/>
                <w:sz w:val="20"/>
                <w:szCs w:val="20"/>
              </w:rPr>
            </w:pPr>
            <w:r w:rsidRPr="003B573B">
              <w:rPr>
                <w:rFonts w:ascii="GHEA Grapalat" w:hAnsi="GHEA Grapalat"/>
                <w:sz w:val="20"/>
                <w:szCs w:val="20"/>
              </w:rPr>
              <w:t>պարտադիր</w:t>
            </w:r>
          </w:p>
          <w:p w14:paraId="6DCF440B" w14:textId="77777777" w:rsidR="003E659F" w:rsidRPr="003B573B" w:rsidRDefault="003E659F" w:rsidP="00A610A0">
            <w:pPr>
              <w:jc w:val="center"/>
              <w:rPr>
                <w:rFonts w:ascii="GHEA Grapalat" w:hAnsi="GHEA Grapalat"/>
                <w:sz w:val="20"/>
                <w:szCs w:val="20"/>
              </w:rPr>
            </w:pPr>
            <w:r w:rsidRPr="003B573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3B573B">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3B573B">
              <w:rPr>
                <w:rFonts w:ascii="GHEA Grapalat" w:hAnsi="GHEA Grapalat"/>
                <w:sz w:val="20"/>
                <w:szCs w:val="20"/>
                <w:lang w:val="hy-AM"/>
              </w:rPr>
              <w:t>,</w:t>
            </w:r>
            <w:r w:rsidRPr="003B573B">
              <w:rPr>
                <w:rFonts w:ascii="GHEA Grapalat" w:hAnsi="GHEA Grapalat" w:cs="Arial"/>
                <w:sz w:val="20"/>
                <w:szCs w:val="20"/>
                <w:lang w:val="hy-AM"/>
              </w:rPr>
              <w:t xml:space="preserve"> </w:t>
            </w:r>
            <w:r w:rsidRPr="003B573B">
              <w:rPr>
                <w:rFonts w:ascii="GHEA Grapalat" w:hAnsi="GHEA Grapalat"/>
                <w:sz w:val="20"/>
                <w:szCs w:val="20"/>
              </w:rPr>
              <w:t xml:space="preserve"> գնման ընթացակարգի ծածկագիրը</w:t>
            </w:r>
            <w:r w:rsidRPr="003B573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3723A0E" w14:textId="77777777" w:rsidR="003E659F" w:rsidRPr="003B573B" w:rsidRDefault="003E659F" w:rsidP="00A610A0">
            <w:pPr>
              <w:jc w:val="center"/>
              <w:rPr>
                <w:rFonts w:ascii="GHEA Grapalat" w:hAnsi="GHEA Grapalat"/>
                <w:sz w:val="20"/>
                <w:szCs w:val="20"/>
                <w:lang w:val="hy-AM"/>
              </w:rPr>
            </w:pPr>
            <w:r w:rsidRPr="003B573B">
              <w:rPr>
                <w:rFonts w:ascii="GHEA Grapalat" w:hAnsi="GHEA Grapalat"/>
                <w:sz w:val="20"/>
                <w:szCs w:val="20"/>
              </w:rPr>
              <w:lastRenderedPageBreak/>
              <w:t xml:space="preserve">լրացվում է </w:t>
            </w:r>
            <w:r w:rsidRPr="003B573B">
              <w:rPr>
                <w:rFonts w:ascii="GHEA Grapalat" w:hAnsi="GHEA Grapalat"/>
                <w:sz w:val="20"/>
                <w:szCs w:val="20"/>
                <w:lang w:val="hy-AM"/>
              </w:rPr>
              <w:t>շահառու</w:t>
            </w:r>
            <w:r w:rsidRPr="003B573B">
              <w:rPr>
                <w:rFonts w:ascii="GHEA Grapalat" w:hAnsi="GHEA Grapalat"/>
                <w:sz w:val="20"/>
                <w:szCs w:val="20"/>
              </w:rPr>
              <w:t>ի կողմից</w:t>
            </w:r>
          </w:p>
        </w:tc>
      </w:tr>
      <w:tr w:rsidR="003E659F" w:rsidRPr="007F3733" w14:paraId="7D5AAB17" w14:textId="77777777" w:rsidTr="00A610A0">
        <w:tc>
          <w:tcPr>
            <w:tcW w:w="720" w:type="dxa"/>
            <w:tcBorders>
              <w:top w:val="single" w:sz="4" w:space="0" w:color="auto"/>
              <w:left w:val="single" w:sz="4" w:space="0" w:color="auto"/>
              <w:bottom w:val="single" w:sz="4" w:space="0" w:color="auto"/>
              <w:right w:val="single" w:sz="4" w:space="0" w:color="auto"/>
            </w:tcBorders>
          </w:tcPr>
          <w:p w14:paraId="36485291" w14:textId="77777777" w:rsidR="003E659F" w:rsidRPr="003B573B" w:rsidDel="0010680B" w:rsidRDefault="003E659F" w:rsidP="00A610A0">
            <w:pPr>
              <w:jc w:val="center"/>
              <w:rPr>
                <w:rFonts w:ascii="GHEA Grapalat" w:hAnsi="GHEA Grapalat"/>
                <w:sz w:val="20"/>
                <w:szCs w:val="20"/>
                <w:lang w:val="hy-AM"/>
              </w:rPr>
            </w:pPr>
            <w:r w:rsidRPr="003B573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0F944365" w14:textId="77777777" w:rsidR="003E659F" w:rsidRPr="003B573B" w:rsidRDefault="003E659F" w:rsidP="00A610A0">
            <w:pPr>
              <w:jc w:val="center"/>
              <w:rPr>
                <w:rFonts w:ascii="GHEA Grapalat" w:hAnsi="GHEA Grapalat"/>
                <w:sz w:val="20"/>
                <w:szCs w:val="20"/>
              </w:rPr>
            </w:pPr>
            <w:r w:rsidRPr="003B573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5EA2E71" w14:textId="77777777" w:rsidR="003E659F" w:rsidRPr="003B573B" w:rsidRDefault="003E659F" w:rsidP="00A610A0">
            <w:pPr>
              <w:jc w:val="center"/>
              <w:rPr>
                <w:rFonts w:ascii="GHEA Grapalat" w:hAnsi="GHEA Grapalat"/>
                <w:sz w:val="20"/>
                <w:szCs w:val="20"/>
              </w:rPr>
            </w:pPr>
            <w:r w:rsidRPr="003B573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4047A18" w14:textId="77777777" w:rsidR="003E659F" w:rsidRPr="003B573B" w:rsidRDefault="003E659F" w:rsidP="00A610A0">
            <w:pPr>
              <w:jc w:val="center"/>
              <w:rPr>
                <w:rFonts w:ascii="GHEA Grapalat" w:hAnsi="GHEA Grapalat" w:cs="Sylfaen"/>
                <w:sz w:val="20"/>
                <w:szCs w:val="20"/>
                <w:lang w:val="hy-AM"/>
              </w:rPr>
            </w:pPr>
            <w:r w:rsidRPr="003B573B">
              <w:rPr>
                <w:rFonts w:ascii="GHEA Grapalat" w:hAnsi="GHEA Grapalat"/>
                <w:sz w:val="20"/>
                <w:szCs w:val="20"/>
              </w:rPr>
              <w:t>պարտադիր</w:t>
            </w:r>
            <w:r w:rsidRPr="003B573B">
              <w:rPr>
                <w:rFonts w:ascii="GHEA Grapalat" w:hAnsi="GHEA Grapalat" w:cs="Sylfaen"/>
                <w:sz w:val="20"/>
                <w:szCs w:val="20"/>
                <w:lang w:val="hy-AM"/>
              </w:rPr>
              <w:t xml:space="preserve"> </w:t>
            </w:r>
          </w:p>
          <w:p w14:paraId="7ACCCAC6" w14:textId="77777777" w:rsidR="003E659F" w:rsidRPr="003B573B" w:rsidRDefault="003E659F" w:rsidP="00A610A0">
            <w:pPr>
              <w:jc w:val="center"/>
              <w:rPr>
                <w:rFonts w:ascii="GHEA Grapalat" w:hAnsi="GHEA Grapalat" w:cs="Sylfaen"/>
                <w:sz w:val="20"/>
                <w:szCs w:val="20"/>
                <w:lang w:val="hy-AM"/>
              </w:rPr>
            </w:pPr>
            <w:r w:rsidRPr="003B573B">
              <w:rPr>
                <w:rFonts w:ascii="GHEA Grapalat" w:hAnsi="GHEA Grapalat" w:cs="Sylfaen"/>
                <w:sz w:val="20"/>
                <w:szCs w:val="20"/>
                <w:lang w:val="hy-AM"/>
              </w:rPr>
              <w:t xml:space="preserve">լրացվում է &lt;ակցեպտավորված վճարում&gt; բառերը, </w:t>
            </w:r>
          </w:p>
          <w:p w14:paraId="1D8C08E4" w14:textId="77777777" w:rsidR="003E659F" w:rsidRPr="003B573B" w:rsidRDefault="003E659F" w:rsidP="00A610A0">
            <w:pPr>
              <w:jc w:val="center"/>
              <w:rPr>
                <w:rFonts w:ascii="GHEA Grapalat" w:hAnsi="GHEA Grapalat"/>
                <w:sz w:val="20"/>
                <w:szCs w:val="20"/>
                <w:lang w:val="hy-AM"/>
              </w:rPr>
            </w:pPr>
            <w:r w:rsidRPr="003B573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203DC927" w14:textId="77777777" w:rsidR="003E659F" w:rsidRPr="003B573B" w:rsidRDefault="003E659F" w:rsidP="00A610A0">
            <w:pPr>
              <w:jc w:val="center"/>
              <w:rPr>
                <w:rFonts w:ascii="GHEA Grapalat" w:hAnsi="GHEA Grapalat"/>
                <w:sz w:val="20"/>
                <w:szCs w:val="20"/>
                <w:lang w:val="hy-AM"/>
              </w:rPr>
            </w:pPr>
            <w:r w:rsidRPr="003B573B">
              <w:rPr>
                <w:rFonts w:ascii="GHEA Grapalat" w:hAnsi="GHEA Grapalat"/>
                <w:sz w:val="20"/>
                <w:szCs w:val="20"/>
                <w:lang w:val="hy-AM"/>
              </w:rPr>
              <w:t xml:space="preserve">նախապես լրացվում է շահառուի կողմից </w:t>
            </w:r>
          </w:p>
        </w:tc>
      </w:tr>
      <w:tr w:rsidR="003E659F" w:rsidRPr="003B573B" w14:paraId="059872DB" w14:textId="77777777" w:rsidTr="00A610A0">
        <w:tc>
          <w:tcPr>
            <w:tcW w:w="720" w:type="dxa"/>
            <w:tcBorders>
              <w:top w:val="single" w:sz="4" w:space="0" w:color="auto"/>
              <w:left w:val="single" w:sz="4" w:space="0" w:color="auto"/>
              <w:bottom w:val="single" w:sz="4" w:space="0" w:color="auto"/>
              <w:right w:val="single" w:sz="4" w:space="0" w:color="auto"/>
            </w:tcBorders>
          </w:tcPr>
          <w:p w14:paraId="1A628DF7" w14:textId="77777777" w:rsidR="003E659F" w:rsidRPr="003B573B" w:rsidRDefault="003E659F" w:rsidP="00A610A0">
            <w:pPr>
              <w:jc w:val="center"/>
              <w:rPr>
                <w:rFonts w:ascii="GHEA Grapalat" w:hAnsi="GHEA Grapalat"/>
                <w:sz w:val="20"/>
                <w:szCs w:val="20"/>
                <w:lang w:val="hy-AM"/>
              </w:rPr>
            </w:pPr>
            <w:r w:rsidRPr="003B573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51ECF2E7" w14:textId="77777777" w:rsidR="003E659F" w:rsidRPr="003B573B" w:rsidRDefault="003E659F" w:rsidP="00A610A0">
            <w:pPr>
              <w:jc w:val="center"/>
              <w:rPr>
                <w:rFonts w:ascii="GHEA Grapalat" w:hAnsi="GHEA Grapalat"/>
                <w:sz w:val="20"/>
                <w:szCs w:val="20"/>
              </w:rPr>
            </w:pPr>
            <w:r w:rsidRPr="003B573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2F6E46" w14:textId="77777777" w:rsidR="003E659F" w:rsidRPr="003B573B" w:rsidRDefault="003E659F" w:rsidP="00A610A0">
            <w:pPr>
              <w:jc w:val="center"/>
              <w:rPr>
                <w:rFonts w:ascii="GHEA Grapalat" w:hAnsi="GHEA Grapalat"/>
                <w:sz w:val="20"/>
                <w:szCs w:val="20"/>
              </w:rPr>
            </w:pPr>
            <w:r w:rsidRPr="003B573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A62B8D" w14:textId="77777777" w:rsidR="003E659F" w:rsidRPr="003B573B" w:rsidRDefault="003E659F" w:rsidP="00A610A0">
            <w:pPr>
              <w:jc w:val="center"/>
              <w:rPr>
                <w:rFonts w:ascii="GHEA Grapalat" w:hAnsi="GHEA Grapalat"/>
                <w:sz w:val="20"/>
                <w:szCs w:val="20"/>
              </w:rPr>
            </w:pPr>
            <w:r w:rsidRPr="003B573B">
              <w:rPr>
                <w:rFonts w:ascii="GHEA Grapalat" w:hAnsi="GHEA Grapalat"/>
                <w:sz w:val="20"/>
                <w:szCs w:val="20"/>
              </w:rPr>
              <w:t>ոչ պարտադիր</w:t>
            </w:r>
          </w:p>
          <w:p w14:paraId="79E19BEF" w14:textId="77777777" w:rsidR="003E659F" w:rsidRPr="003B573B" w:rsidRDefault="003E659F" w:rsidP="00A610A0">
            <w:pPr>
              <w:jc w:val="center"/>
              <w:rPr>
                <w:rFonts w:ascii="GHEA Grapalat" w:hAnsi="GHEA Grapalat"/>
                <w:sz w:val="20"/>
                <w:szCs w:val="20"/>
              </w:rPr>
            </w:pPr>
            <w:r w:rsidRPr="003B573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3B573B">
              <w:rPr>
                <w:rFonts w:ascii="GHEA Grapalat" w:hAnsi="GHEA Grapalat"/>
                <w:sz w:val="20"/>
                <w:szCs w:val="20"/>
                <w:lang w:val="hy-AM"/>
              </w:rPr>
              <w:t xml:space="preserve"> </w:t>
            </w:r>
            <w:r w:rsidRPr="003B573B">
              <w:rPr>
                <w:rFonts w:ascii="GHEA Grapalat" w:hAnsi="GHEA Grapalat"/>
                <w:sz w:val="20"/>
                <w:szCs w:val="20"/>
              </w:rPr>
              <w:t>(</w:t>
            </w:r>
            <w:r w:rsidRPr="003B573B">
              <w:rPr>
                <w:rFonts w:ascii="GHEA Grapalat" w:hAnsi="GHEA Grapalat"/>
                <w:sz w:val="20"/>
                <w:szCs w:val="20"/>
                <w:lang w:val="hy-AM"/>
              </w:rPr>
              <w:t>վճարողի բանկին</w:t>
            </w:r>
            <w:r w:rsidRPr="003B573B">
              <w:rPr>
                <w:rFonts w:ascii="GHEA Grapalat" w:hAnsi="GHEA Grapalat"/>
                <w:sz w:val="20"/>
                <w:szCs w:val="20"/>
              </w:rPr>
              <w:t>)</w:t>
            </w:r>
          </w:p>
          <w:p w14:paraId="5F280640" w14:textId="77777777" w:rsidR="003E659F" w:rsidRPr="003B573B" w:rsidRDefault="003E659F" w:rsidP="00A610A0">
            <w:pPr>
              <w:jc w:val="center"/>
              <w:rPr>
                <w:rFonts w:ascii="GHEA Grapalat" w:hAnsi="GHEA Grapalat"/>
                <w:sz w:val="20"/>
                <w:szCs w:val="20"/>
              </w:rPr>
            </w:pPr>
            <w:r w:rsidRPr="003B573B">
              <w:rPr>
                <w:rFonts w:ascii="GHEA Grapalat" w:hAnsi="GHEA Grapalat"/>
                <w:sz w:val="20"/>
                <w:szCs w:val="20"/>
                <w:lang w:val="hy-AM"/>
              </w:rPr>
              <w:t>Եթ ե լրացվել է &lt;</w:t>
            </w:r>
            <w:r w:rsidRPr="003B573B">
              <w:rPr>
                <w:rFonts w:ascii="GHEA Grapalat" w:hAnsi="GHEA Grapalat" w:cs="Sylfaen"/>
                <w:sz w:val="20"/>
                <w:szCs w:val="20"/>
                <w:lang w:val="hy-AM"/>
              </w:rPr>
              <w:t>Վճարման կատարման հիմքեր&gt; դաշտը ապա այս տվյալը պարտադիր լրացվում է</w:t>
            </w:r>
            <w:r w:rsidRPr="003B573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D84AAC8" w14:textId="77777777" w:rsidR="003E659F" w:rsidRPr="003B573B" w:rsidRDefault="003E659F" w:rsidP="00A610A0">
            <w:pPr>
              <w:jc w:val="center"/>
              <w:rPr>
                <w:rFonts w:ascii="GHEA Grapalat" w:hAnsi="GHEA Grapalat"/>
                <w:sz w:val="20"/>
                <w:szCs w:val="20"/>
              </w:rPr>
            </w:pPr>
            <w:r w:rsidRPr="003B573B">
              <w:rPr>
                <w:rFonts w:ascii="GHEA Grapalat" w:hAnsi="GHEA Grapalat"/>
                <w:sz w:val="20"/>
                <w:szCs w:val="20"/>
              </w:rPr>
              <w:t>լրացվում է շահառուի</w:t>
            </w:r>
            <w:r w:rsidRPr="003B573B">
              <w:rPr>
                <w:rFonts w:ascii="GHEA Grapalat" w:hAnsi="GHEA Grapalat"/>
                <w:sz w:val="20"/>
                <w:szCs w:val="20"/>
                <w:lang w:val="hy-AM"/>
              </w:rPr>
              <w:t xml:space="preserve"> </w:t>
            </w:r>
            <w:r w:rsidRPr="003B573B">
              <w:rPr>
                <w:rFonts w:ascii="GHEA Grapalat" w:hAnsi="GHEA Grapalat"/>
                <w:sz w:val="20"/>
                <w:szCs w:val="20"/>
              </w:rPr>
              <w:t>կողմից</w:t>
            </w:r>
          </w:p>
        </w:tc>
      </w:tr>
      <w:tr w:rsidR="003E659F" w:rsidRPr="007F3733" w14:paraId="3085A43F" w14:textId="77777777" w:rsidTr="00A610A0">
        <w:tc>
          <w:tcPr>
            <w:tcW w:w="720" w:type="dxa"/>
            <w:tcBorders>
              <w:top w:val="single" w:sz="4" w:space="0" w:color="auto"/>
              <w:left w:val="single" w:sz="4" w:space="0" w:color="auto"/>
              <w:bottom w:val="single" w:sz="4" w:space="0" w:color="auto"/>
              <w:right w:val="single" w:sz="4" w:space="0" w:color="auto"/>
            </w:tcBorders>
          </w:tcPr>
          <w:p w14:paraId="447AF7E0" w14:textId="77777777" w:rsidR="003E659F" w:rsidRPr="003B573B" w:rsidRDefault="003E659F" w:rsidP="00A610A0">
            <w:pPr>
              <w:jc w:val="center"/>
              <w:rPr>
                <w:rFonts w:ascii="GHEA Grapalat" w:hAnsi="GHEA Grapalat"/>
                <w:sz w:val="20"/>
                <w:szCs w:val="20"/>
              </w:rPr>
            </w:pPr>
            <w:r w:rsidRPr="003B573B">
              <w:rPr>
                <w:rFonts w:ascii="GHEA Grapalat" w:hAnsi="GHEA Grapalat"/>
                <w:sz w:val="20"/>
                <w:szCs w:val="20"/>
                <w:lang w:val="hy-AM"/>
              </w:rPr>
              <w:t>2</w:t>
            </w:r>
            <w:r w:rsidRPr="003B573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C842EAE" w14:textId="77777777" w:rsidR="003E659F" w:rsidRPr="003B573B" w:rsidRDefault="003E659F" w:rsidP="00A610A0">
            <w:pPr>
              <w:jc w:val="center"/>
              <w:rPr>
                <w:rFonts w:ascii="GHEA Grapalat" w:hAnsi="GHEA Grapalat"/>
                <w:sz w:val="20"/>
                <w:szCs w:val="20"/>
              </w:rPr>
            </w:pPr>
            <w:r w:rsidRPr="003B573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5FFAF0A" w14:textId="77777777" w:rsidR="003E659F" w:rsidRPr="003B573B" w:rsidRDefault="003E659F" w:rsidP="00A610A0">
            <w:pPr>
              <w:jc w:val="center"/>
              <w:rPr>
                <w:rFonts w:ascii="GHEA Grapalat" w:hAnsi="GHEA Grapalat"/>
                <w:sz w:val="20"/>
                <w:szCs w:val="20"/>
              </w:rPr>
            </w:pPr>
            <w:r w:rsidRPr="003B573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CEAE6B4" w14:textId="77777777" w:rsidR="003E659F" w:rsidRPr="003B573B" w:rsidRDefault="003E659F" w:rsidP="00A610A0">
            <w:pPr>
              <w:jc w:val="center"/>
              <w:rPr>
                <w:rFonts w:ascii="GHEA Grapalat" w:hAnsi="GHEA Grapalat"/>
                <w:sz w:val="20"/>
                <w:szCs w:val="20"/>
              </w:rPr>
            </w:pPr>
            <w:r w:rsidRPr="003B573B">
              <w:rPr>
                <w:rFonts w:ascii="GHEA Grapalat" w:hAnsi="GHEA Grapalat"/>
                <w:sz w:val="20"/>
                <w:szCs w:val="20"/>
              </w:rPr>
              <w:t>պարտադիր</w:t>
            </w:r>
          </w:p>
          <w:p w14:paraId="4AA15996" w14:textId="77777777" w:rsidR="003E659F" w:rsidRPr="003B573B" w:rsidRDefault="003E659F" w:rsidP="00A610A0">
            <w:pPr>
              <w:jc w:val="center"/>
              <w:rPr>
                <w:rFonts w:ascii="GHEA Grapalat" w:hAnsi="GHEA Grapalat"/>
                <w:sz w:val="20"/>
                <w:szCs w:val="20"/>
                <w:lang w:val="hy-AM"/>
              </w:rPr>
            </w:pPr>
            <w:r w:rsidRPr="003B573B">
              <w:rPr>
                <w:rFonts w:ascii="GHEA Grapalat" w:hAnsi="GHEA Grapalat"/>
                <w:sz w:val="20"/>
                <w:szCs w:val="20"/>
              </w:rPr>
              <w:t>այս դաշտը լրացվում</w:t>
            </w:r>
            <w:r w:rsidRPr="003B573B">
              <w:rPr>
                <w:rFonts w:ascii="GHEA Grapalat" w:hAnsi="GHEA Grapalat"/>
                <w:sz w:val="20"/>
                <w:szCs w:val="20"/>
                <w:lang w:val="hy-AM"/>
              </w:rPr>
              <w:t xml:space="preserve"> է վճարողի կողմից պահանջագրի ներկայացման դեպքում: Ընդ որում</w:t>
            </w:r>
            <w:r w:rsidRPr="003B573B">
              <w:rPr>
                <w:rFonts w:ascii="GHEA Grapalat" w:hAnsi="GHEA Grapalat"/>
                <w:sz w:val="20"/>
                <w:szCs w:val="20"/>
              </w:rPr>
              <w:t xml:space="preserve"> եթե </w:t>
            </w:r>
            <w:r w:rsidRPr="003B573B">
              <w:rPr>
                <w:rFonts w:ascii="GHEA Grapalat" w:hAnsi="GHEA Grapalat" w:cs="Sylfaen"/>
                <w:sz w:val="20"/>
                <w:szCs w:val="20"/>
                <w:lang w:val="hy-AM"/>
              </w:rPr>
              <w:t xml:space="preserve">Վճարման պայմաններ դաշտում </w:t>
            </w:r>
            <w:r w:rsidRPr="003B573B">
              <w:rPr>
                <w:rFonts w:ascii="GHEA Grapalat" w:hAnsi="GHEA Grapalat"/>
                <w:sz w:val="20"/>
                <w:szCs w:val="20"/>
                <w:lang w:val="hy-AM"/>
              </w:rPr>
              <w:t>նշված է &lt;ակցեպտավորված վճարում&gt; ապա</w:t>
            </w:r>
            <w:r w:rsidRPr="003B573B">
              <w:rPr>
                <w:rFonts w:ascii="GHEA Grapalat" w:hAnsi="GHEA Grapalat" w:cs="Sylfaen"/>
                <w:sz w:val="20"/>
                <w:szCs w:val="20"/>
                <w:lang w:val="hy-AM"/>
              </w:rPr>
              <w:t xml:space="preserve"> </w:t>
            </w:r>
            <w:r w:rsidRPr="003B573B">
              <w:rPr>
                <w:rFonts w:ascii="GHEA Grapalat" w:hAnsi="GHEA Grapalat"/>
                <w:sz w:val="20"/>
                <w:szCs w:val="20"/>
              </w:rPr>
              <w:t>վճարող</w:t>
            </w:r>
            <w:r w:rsidRPr="003B573B">
              <w:rPr>
                <w:rFonts w:ascii="GHEA Grapalat" w:hAnsi="GHEA Grapalat"/>
                <w:sz w:val="20"/>
                <w:szCs w:val="20"/>
                <w:lang w:val="hy-AM"/>
              </w:rPr>
              <w:t xml:space="preserve">ը ստորագրելով՝ </w:t>
            </w:r>
            <w:r w:rsidRPr="003B573B">
              <w:rPr>
                <w:rFonts w:ascii="GHEA Grapalat" w:hAnsi="GHEA Grapalat" w:cs="Sylfaen"/>
                <w:sz w:val="20"/>
                <w:szCs w:val="20"/>
                <w:lang w:val="hy-AM"/>
              </w:rPr>
              <w:t xml:space="preserve">նախապես </w:t>
            </w:r>
            <w:r w:rsidRPr="003B573B">
              <w:rPr>
                <w:rFonts w:ascii="GHEA Grapalat" w:hAnsi="GHEA Grapalat"/>
                <w:sz w:val="20"/>
                <w:szCs w:val="20"/>
                <w:lang w:val="hy-AM"/>
              </w:rPr>
              <w:t xml:space="preserve">համաձայնվում  </w:t>
            </w:r>
            <w:r w:rsidRPr="003B573B">
              <w:rPr>
                <w:rFonts w:ascii="GHEA Grapalat" w:hAnsi="GHEA Grapalat" w:cs="Sylfaen"/>
                <w:sz w:val="20"/>
                <w:szCs w:val="20"/>
                <w:lang w:val="hy-AM"/>
              </w:rPr>
              <w:t xml:space="preserve">  </w:t>
            </w:r>
            <w:r w:rsidRPr="003B573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2AF6B34C" w14:textId="77777777" w:rsidR="003E659F" w:rsidRPr="003B573B" w:rsidRDefault="003E659F" w:rsidP="00A610A0">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5494259" w14:textId="77777777" w:rsidR="003E659F" w:rsidRPr="003B573B" w:rsidRDefault="003E659F" w:rsidP="00A610A0">
            <w:pPr>
              <w:jc w:val="center"/>
              <w:rPr>
                <w:rFonts w:ascii="GHEA Grapalat" w:hAnsi="GHEA Grapalat"/>
                <w:sz w:val="20"/>
                <w:szCs w:val="20"/>
                <w:lang w:val="hy-AM"/>
              </w:rPr>
            </w:pPr>
            <w:r w:rsidRPr="003B573B">
              <w:rPr>
                <w:rFonts w:ascii="GHEA Grapalat" w:hAnsi="GHEA Grapalat"/>
                <w:sz w:val="20"/>
                <w:szCs w:val="20"/>
                <w:lang w:val="hy-AM"/>
              </w:rPr>
              <w:t xml:space="preserve">ստորագրվում է վճարողի կողմից կամ </w:t>
            </w:r>
          </w:p>
          <w:p w14:paraId="76834511" w14:textId="77777777" w:rsidR="003E659F" w:rsidRPr="003B573B" w:rsidRDefault="003E659F" w:rsidP="00A610A0">
            <w:pPr>
              <w:jc w:val="center"/>
              <w:rPr>
                <w:rFonts w:ascii="GHEA Grapalat" w:hAnsi="GHEA Grapalat"/>
                <w:sz w:val="20"/>
                <w:szCs w:val="20"/>
                <w:lang w:val="hy-AM"/>
              </w:rPr>
            </w:pPr>
            <w:r w:rsidRPr="003B573B">
              <w:rPr>
                <w:rFonts w:ascii="GHEA Grapalat" w:hAnsi="GHEA Grapalat"/>
                <w:sz w:val="20"/>
                <w:szCs w:val="20"/>
                <w:lang w:val="hy-AM"/>
              </w:rPr>
              <w:t>դրվում է վճարողի էլեկտրոնային ստորագրությունը</w:t>
            </w:r>
          </w:p>
          <w:p w14:paraId="24FD9D3B" w14:textId="77777777" w:rsidR="003E659F" w:rsidRPr="003B573B" w:rsidRDefault="003E659F" w:rsidP="00A610A0">
            <w:pPr>
              <w:jc w:val="center"/>
              <w:rPr>
                <w:rFonts w:ascii="GHEA Grapalat" w:hAnsi="GHEA Grapalat"/>
                <w:sz w:val="20"/>
                <w:szCs w:val="20"/>
                <w:lang w:val="hy-AM"/>
              </w:rPr>
            </w:pPr>
          </w:p>
        </w:tc>
      </w:tr>
      <w:tr w:rsidR="003E659F" w:rsidRPr="007F3733" w14:paraId="08F611E4" w14:textId="77777777" w:rsidTr="00A610A0">
        <w:tc>
          <w:tcPr>
            <w:tcW w:w="720" w:type="dxa"/>
            <w:tcBorders>
              <w:top w:val="single" w:sz="4" w:space="0" w:color="auto"/>
              <w:left w:val="single" w:sz="4" w:space="0" w:color="auto"/>
              <w:bottom w:val="single" w:sz="4" w:space="0" w:color="auto"/>
              <w:right w:val="single" w:sz="4" w:space="0" w:color="auto"/>
            </w:tcBorders>
            <w:vAlign w:val="center"/>
          </w:tcPr>
          <w:p w14:paraId="11FAC720" w14:textId="77777777" w:rsidR="003E659F" w:rsidRPr="003B573B" w:rsidRDefault="003E659F" w:rsidP="00A610A0">
            <w:pPr>
              <w:rPr>
                <w:rFonts w:ascii="GHEA Grapalat" w:hAnsi="GHEA Grapalat"/>
                <w:sz w:val="20"/>
                <w:szCs w:val="20"/>
              </w:rPr>
            </w:pPr>
            <w:r w:rsidRPr="003B573B">
              <w:rPr>
                <w:rFonts w:ascii="GHEA Grapalat" w:hAnsi="GHEA Grapalat"/>
                <w:sz w:val="20"/>
                <w:szCs w:val="20"/>
                <w:lang w:val="hy-AM"/>
              </w:rPr>
              <w:t>2</w:t>
            </w:r>
            <w:r w:rsidRPr="003B573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CB5DFFA" w14:textId="77777777" w:rsidR="003E659F" w:rsidRPr="003B573B" w:rsidRDefault="003E659F" w:rsidP="00A610A0">
            <w:pPr>
              <w:jc w:val="center"/>
              <w:rPr>
                <w:rFonts w:ascii="GHEA Grapalat" w:hAnsi="GHEA Grapalat"/>
                <w:sz w:val="20"/>
                <w:szCs w:val="20"/>
              </w:rPr>
            </w:pPr>
            <w:r w:rsidRPr="003B573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85E735B" w14:textId="77777777" w:rsidR="003E659F" w:rsidRPr="003B573B" w:rsidRDefault="003E659F" w:rsidP="00A610A0">
            <w:pPr>
              <w:jc w:val="center"/>
              <w:rPr>
                <w:rFonts w:ascii="GHEA Grapalat" w:hAnsi="GHEA Grapalat"/>
                <w:sz w:val="20"/>
                <w:szCs w:val="20"/>
              </w:rPr>
            </w:pPr>
            <w:r w:rsidRPr="003B573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7C355C" w14:textId="77777777" w:rsidR="003E659F" w:rsidRPr="003B573B" w:rsidRDefault="003E659F" w:rsidP="00A610A0">
            <w:pPr>
              <w:jc w:val="center"/>
              <w:rPr>
                <w:rFonts w:ascii="GHEA Grapalat" w:hAnsi="GHEA Grapalat"/>
                <w:sz w:val="20"/>
                <w:szCs w:val="20"/>
              </w:rPr>
            </w:pPr>
            <w:r w:rsidRPr="003B573B">
              <w:rPr>
                <w:rFonts w:ascii="GHEA Grapalat" w:hAnsi="GHEA Grapalat"/>
                <w:sz w:val="20"/>
                <w:szCs w:val="20"/>
              </w:rPr>
              <w:t xml:space="preserve">պարտադիր` </w:t>
            </w:r>
          </w:p>
          <w:p w14:paraId="3A17F951" w14:textId="77777777" w:rsidR="003E659F" w:rsidRPr="003B573B" w:rsidRDefault="003E659F" w:rsidP="00A610A0">
            <w:pPr>
              <w:jc w:val="center"/>
              <w:rPr>
                <w:rFonts w:ascii="GHEA Grapalat" w:hAnsi="GHEA Grapalat"/>
                <w:sz w:val="20"/>
                <w:szCs w:val="20"/>
                <w:lang w:val="hy-AM"/>
              </w:rPr>
            </w:pPr>
            <w:r w:rsidRPr="003B573B">
              <w:rPr>
                <w:rFonts w:ascii="GHEA Grapalat" w:hAnsi="GHEA Grapalat"/>
                <w:sz w:val="20"/>
                <w:szCs w:val="20"/>
              </w:rPr>
              <w:t>կնիքի առկայության դեպքում</w:t>
            </w:r>
            <w:r w:rsidRPr="003B573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4C46BAC" w14:textId="77777777" w:rsidR="003E659F" w:rsidRPr="003B573B" w:rsidRDefault="003E659F" w:rsidP="00A610A0">
            <w:pPr>
              <w:jc w:val="center"/>
              <w:rPr>
                <w:rFonts w:ascii="GHEA Grapalat" w:hAnsi="GHEA Grapalat"/>
                <w:sz w:val="20"/>
                <w:szCs w:val="20"/>
                <w:lang w:val="hy-AM"/>
              </w:rPr>
            </w:pPr>
            <w:r w:rsidRPr="003B573B">
              <w:rPr>
                <w:rFonts w:ascii="GHEA Grapalat" w:hAnsi="GHEA Grapalat"/>
                <w:sz w:val="20"/>
                <w:szCs w:val="20"/>
                <w:lang w:val="hy-AM"/>
              </w:rPr>
              <w:t xml:space="preserve">կնքվում է վճարողի կողմից </w:t>
            </w:r>
          </w:p>
          <w:p w14:paraId="3E6377C2" w14:textId="77777777" w:rsidR="003E659F" w:rsidRPr="003B573B" w:rsidRDefault="003E659F" w:rsidP="00A610A0">
            <w:pPr>
              <w:jc w:val="center"/>
              <w:rPr>
                <w:rFonts w:ascii="GHEA Grapalat" w:hAnsi="GHEA Grapalat"/>
                <w:sz w:val="20"/>
                <w:szCs w:val="20"/>
                <w:lang w:val="hy-AM"/>
              </w:rPr>
            </w:pPr>
            <w:r w:rsidRPr="003B573B">
              <w:rPr>
                <w:rFonts w:ascii="GHEA Grapalat" w:hAnsi="GHEA Grapalat"/>
                <w:sz w:val="20"/>
                <w:szCs w:val="20"/>
                <w:lang w:val="hy-AM"/>
              </w:rPr>
              <w:t>թղթային եղանակով ներկայացնելիս</w:t>
            </w:r>
          </w:p>
        </w:tc>
      </w:tr>
      <w:tr w:rsidR="003E659F" w:rsidRPr="003B573B" w14:paraId="5240360B" w14:textId="77777777" w:rsidTr="00A610A0">
        <w:tc>
          <w:tcPr>
            <w:tcW w:w="720" w:type="dxa"/>
            <w:tcBorders>
              <w:top w:val="single" w:sz="4" w:space="0" w:color="auto"/>
              <w:left w:val="single" w:sz="4" w:space="0" w:color="auto"/>
              <w:bottom w:val="single" w:sz="4" w:space="0" w:color="auto"/>
              <w:right w:val="single" w:sz="4" w:space="0" w:color="auto"/>
            </w:tcBorders>
          </w:tcPr>
          <w:p w14:paraId="63190515" w14:textId="77777777" w:rsidR="003E659F" w:rsidRPr="003B573B" w:rsidRDefault="003E659F" w:rsidP="00A610A0">
            <w:pPr>
              <w:jc w:val="center"/>
              <w:rPr>
                <w:rFonts w:ascii="GHEA Grapalat" w:hAnsi="GHEA Grapalat"/>
                <w:sz w:val="20"/>
                <w:szCs w:val="20"/>
              </w:rPr>
            </w:pPr>
            <w:r w:rsidRPr="003B573B">
              <w:rPr>
                <w:rFonts w:ascii="GHEA Grapalat" w:hAnsi="GHEA Grapalat"/>
                <w:sz w:val="20"/>
                <w:szCs w:val="20"/>
                <w:lang w:val="hy-AM"/>
              </w:rPr>
              <w:t>22</w:t>
            </w:r>
            <w:r w:rsidRPr="003B573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E4EBBE" w14:textId="77777777" w:rsidR="003E659F" w:rsidRPr="003B573B" w:rsidRDefault="003E659F" w:rsidP="00A610A0">
            <w:pPr>
              <w:jc w:val="center"/>
              <w:rPr>
                <w:rFonts w:ascii="GHEA Grapalat" w:hAnsi="GHEA Grapalat"/>
                <w:sz w:val="20"/>
                <w:szCs w:val="20"/>
              </w:rPr>
            </w:pPr>
            <w:r w:rsidRPr="003B573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634AE31" w14:textId="77777777" w:rsidR="003E659F" w:rsidRPr="003B573B" w:rsidRDefault="003E659F" w:rsidP="00A610A0">
            <w:pPr>
              <w:jc w:val="center"/>
              <w:rPr>
                <w:rFonts w:ascii="GHEA Grapalat" w:hAnsi="GHEA Grapalat"/>
                <w:sz w:val="20"/>
                <w:szCs w:val="20"/>
              </w:rPr>
            </w:pPr>
            <w:r w:rsidRPr="003B573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0B634B" w14:textId="77777777" w:rsidR="003E659F" w:rsidRPr="003B573B" w:rsidRDefault="003E659F" w:rsidP="00A610A0">
            <w:pPr>
              <w:jc w:val="center"/>
              <w:rPr>
                <w:rFonts w:ascii="GHEA Grapalat" w:hAnsi="GHEA Grapalat"/>
                <w:sz w:val="20"/>
                <w:szCs w:val="20"/>
              </w:rPr>
            </w:pPr>
            <w:r w:rsidRPr="003B573B">
              <w:rPr>
                <w:rFonts w:ascii="GHEA Grapalat" w:hAnsi="GHEA Grapalat"/>
                <w:sz w:val="20"/>
                <w:szCs w:val="20"/>
              </w:rPr>
              <w:t>Պարտադիր</w:t>
            </w:r>
            <w:r w:rsidRPr="003B573B">
              <w:rPr>
                <w:rFonts w:ascii="GHEA Grapalat" w:hAnsi="GHEA Grapalat"/>
                <w:sz w:val="20"/>
                <w:szCs w:val="20"/>
                <w:lang w:val="hy-AM"/>
              </w:rPr>
              <w:t>՝</w:t>
            </w:r>
            <w:r w:rsidRPr="003B573B">
              <w:rPr>
                <w:rFonts w:ascii="GHEA Grapalat" w:hAnsi="GHEA Grapalat"/>
                <w:sz w:val="20"/>
                <w:szCs w:val="20"/>
              </w:rPr>
              <w:t xml:space="preserve"> </w:t>
            </w:r>
          </w:p>
          <w:p w14:paraId="55ED17C0" w14:textId="77777777" w:rsidR="003E659F" w:rsidRPr="003B573B" w:rsidRDefault="003E659F" w:rsidP="00A610A0">
            <w:pPr>
              <w:jc w:val="center"/>
              <w:rPr>
                <w:rFonts w:ascii="GHEA Grapalat" w:hAnsi="GHEA Grapalat"/>
                <w:sz w:val="20"/>
                <w:szCs w:val="20"/>
              </w:rPr>
            </w:pPr>
            <w:r w:rsidRPr="003B573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03B502FC" w14:textId="77777777" w:rsidR="003E659F" w:rsidRPr="003B573B" w:rsidRDefault="003E659F" w:rsidP="00A610A0">
            <w:pPr>
              <w:jc w:val="center"/>
              <w:rPr>
                <w:rFonts w:ascii="GHEA Grapalat" w:hAnsi="GHEA Grapalat"/>
                <w:sz w:val="20"/>
                <w:szCs w:val="20"/>
              </w:rPr>
            </w:pPr>
            <w:r w:rsidRPr="003B573B">
              <w:rPr>
                <w:rFonts w:ascii="GHEA Grapalat" w:hAnsi="GHEA Grapalat"/>
                <w:sz w:val="20"/>
                <w:szCs w:val="20"/>
              </w:rPr>
              <w:t>ստորագրվում է շահառուի կողմից</w:t>
            </w:r>
          </w:p>
        </w:tc>
      </w:tr>
      <w:tr w:rsidR="003E659F" w:rsidRPr="003B573B" w14:paraId="772CCDA6" w14:textId="77777777" w:rsidTr="00A610A0">
        <w:tc>
          <w:tcPr>
            <w:tcW w:w="720" w:type="dxa"/>
            <w:tcBorders>
              <w:top w:val="single" w:sz="4" w:space="0" w:color="auto"/>
              <w:left w:val="single" w:sz="4" w:space="0" w:color="auto"/>
              <w:bottom w:val="single" w:sz="4" w:space="0" w:color="auto"/>
              <w:right w:val="single" w:sz="4" w:space="0" w:color="auto"/>
            </w:tcBorders>
            <w:vAlign w:val="center"/>
          </w:tcPr>
          <w:p w14:paraId="04661C31" w14:textId="77777777" w:rsidR="003E659F" w:rsidRPr="003B573B" w:rsidRDefault="003E659F" w:rsidP="00A610A0">
            <w:pPr>
              <w:rPr>
                <w:rFonts w:ascii="GHEA Grapalat" w:hAnsi="GHEA Grapalat"/>
                <w:sz w:val="20"/>
                <w:szCs w:val="20"/>
              </w:rPr>
            </w:pPr>
            <w:r w:rsidRPr="003B573B">
              <w:rPr>
                <w:rFonts w:ascii="GHEA Grapalat" w:hAnsi="GHEA Grapalat"/>
                <w:sz w:val="20"/>
                <w:szCs w:val="20"/>
                <w:lang w:val="hy-AM"/>
              </w:rPr>
              <w:t>22</w:t>
            </w:r>
            <w:r w:rsidRPr="003B573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C542F42" w14:textId="77777777" w:rsidR="003E659F" w:rsidRPr="003B573B" w:rsidRDefault="003E659F" w:rsidP="00A610A0">
            <w:pPr>
              <w:jc w:val="center"/>
              <w:rPr>
                <w:rFonts w:ascii="GHEA Grapalat" w:hAnsi="GHEA Grapalat"/>
                <w:sz w:val="20"/>
                <w:szCs w:val="20"/>
              </w:rPr>
            </w:pPr>
            <w:r w:rsidRPr="003B573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4A5DE4E" w14:textId="77777777" w:rsidR="003E659F" w:rsidRPr="003B573B" w:rsidRDefault="003E659F" w:rsidP="00A610A0">
            <w:pPr>
              <w:jc w:val="center"/>
              <w:rPr>
                <w:rFonts w:ascii="GHEA Grapalat" w:hAnsi="GHEA Grapalat"/>
                <w:sz w:val="20"/>
                <w:szCs w:val="20"/>
              </w:rPr>
            </w:pPr>
            <w:r w:rsidRPr="003B573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A4E1C53" w14:textId="77777777" w:rsidR="003E659F" w:rsidRPr="003B573B" w:rsidRDefault="003E659F" w:rsidP="00A610A0">
            <w:pPr>
              <w:jc w:val="center"/>
              <w:rPr>
                <w:rFonts w:ascii="GHEA Grapalat" w:hAnsi="GHEA Grapalat"/>
                <w:sz w:val="20"/>
                <w:szCs w:val="20"/>
              </w:rPr>
            </w:pPr>
            <w:r w:rsidRPr="003B573B">
              <w:rPr>
                <w:rFonts w:ascii="GHEA Grapalat" w:hAnsi="GHEA Grapalat"/>
                <w:sz w:val="20"/>
                <w:szCs w:val="20"/>
              </w:rPr>
              <w:t xml:space="preserve">պարտադիր` </w:t>
            </w:r>
          </w:p>
          <w:p w14:paraId="71A1424A" w14:textId="77777777" w:rsidR="003E659F" w:rsidRPr="003B573B" w:rsidRDefault="003E659F" w:rsidP="00A610A0">
            <w:pPr>
              <w:jc w:val="center"/>
              <w:rPr>
                <w:rFonts w:ascii="GHEA Grapalat" w:hAnsi="GHEA Grapalat"/>
                <w:sz w:val="20"/>
                <w:szCs w:val="20"/>
              </w:rPr>
            </w:pPr>
            <w:r w:rsidRPr="003B573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5278FC2E" w14:textId="77777777" w:rsidR="003E659F" w:rsidRPr="003B573B" w:rsidRDefault="003E659F" w:rsidP="00A610A0">
            <w:pPr>
              <w:jc w:val="center"/>
              <w:rPr>
                <w:rFonts w:ascii="GHEA Grapalat" w:hAnsi="GHEA Grapalat"/>
                <w:sz w:val="20"/>
                <w:szCs w:val="20"/>
                <w:lang w:val="hy-AM"/>
              </w:rPr>
            </w:pPr>
            <w:r w:rsidRPr="003B573B">
              <w:rPr>
                <w:rFonts w:ascii="GHEA Grapalat" w:hAnsi="GHEA Grapalat"/>
                <w:sz w:val="20"/>
                <w:szCs w:val="20"/>
              </w:rPr>
              <w:t>կնքվում է շահառուի կողմից</w:t>
            </w:r>
            <w:r w:rsidRPr="003B573B">
              <w:rPr>
                <w:rFonts w:ascii="GHEA Grapalat" w:hAnsi="GHEA Grapalat"/>
                <w:sz w:val="20"/>
                <w:szCs w:val="20"/>
                <w:lang w:val="hy-AM"/>
              </w:rPr>
              <w:t xml:space="preserve"> </w:t>
            </w:r>
          </w:p>
          <w:p w14:paraId="066F4EC0" w14:textId="77777777" w:rsidR="003E659F" w:rsidRPr="003B573B" w:rsidRDefault="003E659F" w:rsidP="00A610A0">
            <w:pPr>
              <w:jc w:val="center"/>
              <w:rPr>
                <w:rFonts w:ascii="GHEA Grapalat" w:hAnsi="GHEA Grapalat"/>
                <w:sz w:val="20"/>
                <w:szCs w:val="20"/>
                <w:lang w:val="hy-AM"/>
              </w:rPr>
            </w:pPr>
            <w:r w:rsidRPr="003B573B">
              <w:rPr>
                <w:rFonts w:ascii="GHEA Grapalat" w:hAnsi="GHEA Grapalat"/>
                <w:sz w:val="20"/>
                <w:szCs w:val="20"/>
                <w:lang w:val="hy-AM"/>
              </w:rPr>
              <w:t>թղթային եղանակով բանկ ներկայացնելիս</w:t>
            </w:r>
          </w:p>
        </w:tc>
      </w:tr>
      <w:tr w:rsidR="003E659F" w:rsidRPr="003B573B" w14:paraId="69F39093" w14:textId="77777777" w:rsidTr="00A610A0">
        <w:tc>
          <w:tcPr>
            <w:tcW w:w="720" w:type="dxa"/>
            <w:tcBorders>
              <w:top w:val="single" w:sz="4" w:space="0" w:color="auto"/>
              <w:left w:val="single" w:sz="4" w:space="0" w:color="auto"/>
              <w:bottom w:val="single" w:sz="4" w:space="0" w:color="auto"/>
              <w:right w:val="single" w:sz="4" w:space="0" w:color="auto"/>
            </w:tcBorders>
          </w:tcPr>
          <w:p w14:paraId="0CDA5876" w14:textId="77777777" w:rsidR="003E659F" w:rsidRPr="003B573B" w:rsidRDefault="003E659F" w:rsidP="00A610A0">
            <w:pPr>
              <w:jc w:val="center"/>
              <w:rPr>
                <w:rFonts w:ascii="GHEA Grapalat" w:hAnsi="GHEA Grapalat"/>
                <w:sz w:val="20"/>
                <w:szCs w:val="20"/>
              </w:rPr>
            </w:pPr>
            <w:r w:rsidRPr="003B573B">
              <w:rPr>
                <w:rFonts w:ascii="GHEA Grapalat" w:hAnsi="GHEA Grapalat"/>
                <w:sz w:val="20"/>
                <w:szCs w:val="20"/>
              </w:rPr>
              <w:lastRenderedPageBreak/>
              <w:t>2</w:t>
            </w:r>
            <w:r w:rsidRPr="003B573B">
              <w:rPr>
                <w:rFonts w:ascii="GHEA Grapalat" w:hAnsi="GHEA Grapalat"/>
                <w:sz w:val="20"/>
                <w:szCs w:val="20"/>
                <w:lang w:val="hy-AM"/>
              </w:rPr>
              <w:t>3</w:t>
            </w:r>
            <w:r w:rsidRPr="003B573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F8063C9" w14:textId="77777777" w:rsidR="003E659F" w:rsidRPr="003B573B" w:rsidRDefault="003E659F" w:rsidP="00A610A0">
            <w:pPr>
              <w:jc w:val="center"/>
              <w:rPr>
                <w:rFonts w:ascii="GHEA Grapalat" w:hAnsi="GHEA Grapalat"/>
                <w:sz w:val="20"/>
                <w:szCs w:val="20"/>
              </w:rPr>
            </w:pPr>
            <w:r w:rsidRPr="003B573B">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B80E358" w14:textId="77777777" w:rsidR="003E659F" w:rsidRPr="003B573B" w:rsidRDefault="003E659F" w:rsidP="00A610A0">
            <w:pPr>
              <w:jc w:val="center"/>
              <w:rPr>
                <w:rFonts w:ascii="GHEA Grapalat" w:hAnsi="GHEA Grapalat"/>
                <w:sz w:val="20"/>
                <w:szCs w:val="20"/>
              </w:rPr>
            </w:pPr>
            <w:r w:rsidRPr="003B573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9E9231" w14:textId="77777777" w:rsidR="003E659F" w:rsidRPr="003B573B" w:rsidRDefault="003E659F" w:rsidP="00A610A0">
            <w:pPr>
              <w:jc w:val="center"/>
              <w:rPr>
                <w:rFonts w:ascii="GHEA Grapalat" w:hAnsi="GHEA Grapalat"/>
                <w:sz w:val="20"/>
                <w:szCs w:val="20"/>
              </w:rPr>
            </w:pPr>
            <w:r w:rsidRPr="003B573B">
              <w:rPr>
                <w:rFonts w:ascii="GHEA Grapalat" w:hAnsi="GHEA Grapalat"/>
                <w:sz w:val="20"/>
                <w:szCs w:val="20"/>
              </w:rPr>
              <w:t>պարտադիր</w:t>
            </w:r>
          </w:p>
          <w:p w14:paraId="405B38F1" w14:textId="77777777" w:rsidR="003E659F" w:rsidRPr="003B573B" w:rsidRDefault="003E659F" w:rsidP="00A610A0">
            <w:pPr>
              <w:jc w:val="center"/>
              <w:rPr>
                <w:rFonts w:ascii="GHEA Grapalat" w:hAnsi="GHEA Grapalat"/>
                <w:sz w:val="20"/>
                <w:szCs w:val="20"/>
              </w:rPr>
            </w:pPr>
            <w:r w:rsidRPr="003B573B">
              <w:rPr>
                <w:rFonts w:ascii="GHEA Grapalat" w:hAnsi="GHEA Grapalat"/>
                <w:sz w:val="20"/>
                <w:szCs w:val="20"/>
              </w:rPr>
              <w:t>վճարման պահանջագիրը վճարողին սպասարկող ֆինանսական կազմակերպության</w:t>
            </w:r>
            <w:r w:rsidRPr="003B573B">
              <w:rPr>
                <w:rFonts w:ascii="GHEA Grapalat" w:hAnsi="GHEA Grapalat"/>
                <w:sz w:val="20"/>
                <w:szCs w:val="20"/>
                <w:lang w:val="hy-AM"/>
              </w:rPr>
              <w:t>ը</w:t>
            </w:r>
            <w:r w:rsidRPr="003B573B">
              <w:rPr>
                <w:rFonts w:ascii="GHEA Grapalat" w:hAnsi="GHEA Grapalat"/>
                <w:sz w:val="20"/>
                <w:szCs w:val="20"/>
              </w:rPr>
              <w:t xml:space="preserve"> թղթային եղանակով </w:t>
            </w:r>
            <w:r w:rsidRPr="003B573B">
              <w:rPr>
                <w:rFonts w:ascii="GHEA Grapalat" w:hAnsi="GHEA Grapalat"/>
                <w:sz w:val="20"/>
                <w:szCs w:val="20"/>
                <w:lang w:val="hy-AM"/>
              </w:rPr>
              <w:t xml:space="preserve"> </w:t>
            </w:r>
            <w:r w:rsidRPr="003B573B">
              <w:rPr>
                <w:rFonts w:ascii="GHEA Grapalat" w:hAnsi="GHEA Grapalat"/>
                <w:sz w:val="20"/>
                <w:szCs w:val="20"/>
              </w:rPr>
              <w:t>ներկայաց</w:t>
            </w:r>
            <w:r w:rsidRPr="003B573B">
              <w:rPr>
                <w:rFonts w:ascii="GHEA Grapalat" w:hAnsi="GHEA Grapalat"/>
                <w:sz w:val="20"/>
                <w:szCs w:val="20"/>
                <w:lang w:val="hy-AM"/>
              </w:rPr>
              <w:t>ված լի</w:t>
            </w:r>
            <w:r w:rsidRPr="003B573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6A458E9" w14:textId="77777777" w:rsidR="003E659F" w:rsidRPr="003B573B" w:rsidRDefault="003E659F" w:rsidP="00A610A0">
            <w:pPr>
              <w:jc w:val="center"/>
              <w:rPr>
                <w:rFonts w:ascii="GHEA Grapalat" w:hAnsi="GHEA Grapalat"/>
                <w:sz w:val="20"/>
                <w:szCs w:val="20"/>
              </w:rPr>
            </w:pPr>
          </w:p>
        </w:tc>
      </w:tr>
      <w:tr w:rsidR="003E659F" w:rsidRPr="003B573B" w14:paraId="78805C66" w14:textId="77777777" w:rsidTr="00A610A0">
        <w:tc>
          <w:tcPr>
            <w:tcW w:w="720" w:type="dxa"/>
            <w:tcBorders>
              <w:top w:val="single" w:sz="4" w:space="0" w:color="auto"/>
              <w:left w:val="single" w:sz="4" w:space="0" w:color="auto"/>
              <w:bottom w:val="single" w:sz="4" w:space="0" w:color="auto"/>
              <w:right w:val="single" w:sz="4" w:space="0" w:color="auto"/>
            </w:tcBorders>
            <w:vAlign w:val="center"/>
          </w:tcPr>
          <w:p w14:paraId="3FFE3E81" w14:textId="77777777" w:rsidR="003E659F" w:rsidRPr="003B573B" w:rsidRDefault="003E659F" w:rsidP="00A610A0">
            <w:pPr>
              <w:rPr>
                <w:rFonts w:ascii="GHEA Grapalat" w:hAnsi="GHEA Grapalat"/>
                <w:sz w:val="20"/>
                <w:szCs w:val="20"/>
              </w:rPr>
            </w:pPr>
            <w:r w:rsidRPr="003B573B">
              <w:rPr>
                <w:rFonts w:ascii="GHEA Grapalat" w:hAnsi="GHEA Grapalat"/>
                <w:sz w:val="20"/>
                <w:szCs w:val="20"/>
              </w:rPr>
              <w:t>2</w:t>
            </w:r>
            <w:r w:rsidRPr="003B573B">
              <w:rPr>
                <w:rFonts w:ascii="GHEA Grapalat" w:hAnsi="GHEA Grapalat"/>
                <w:sz w:val="20"/>
                <w:szCs w:val="20"/>
                <w:lang w:val="hy-AM"/>
              </w:rPr>
              <w:t>3</w:t>
            </w:r>
            <w:r w:rsidRPr="003B573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7B0B24F" w14:textId="77777777" w:rsidR="003E659F" w:rsidRPr="003B573B" w:rsidRDefault="003E659F" w:rsidP="00A610A0">
            <w:pPr>
              <w:jc w:val="center"/>
              <w:rPr>
                <w:rFonts w:ascii="GHEA Grapalat" w:hAnsi="GHEA Grapalat"/>
                <w:sz w:val="20"/>
                <w:szCs w:val="20"/>
              </w:rPr>
            </w:pPr>
            <w:r w:rsidRPr="003B573B">
              <w:rPr>
                <w:rFonts w:ascii="GHEA Grapalat" w:hAnsi="GHEA Grapalat"/>
                <w:sz w:val="20"/>
                <w:szCs w:val="20"/>
              </w:rPr>
              <w:t xml:space="preserve">վճարողին սպասարկող ֆինանսական կազմակերպության (մասնաճյուղի) </w:t>
            </w:r>
            <w:r w:rsidRPr="003B573B">
              <w:rPr>
                <w:rFonts w:ascii="GHEA Grapalat" w:hAnsi="GHEA Grapalat"/>
                <w:sz w:val="20"/>
                <w:szCs w:val="20"/>
                <w:lang w:val="hy-AM"/>
              </w:rPr>
              <w:t>դրոշմա</w:t>
            </w:r>
            <w:r w:rsidRPr="003B573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70B53333" w14:textId="77777777" w:rsidR="003E659F" w:rsidRPr="003B573B" w:rsidRDefault="003E659F" w:rsidP="00A610A0">
            <w:pPr>
              <w:jc w:val="center"/>
              <w:rPr>
                <w:rFonts w:ascii="GHEA Grapalat" w:hAnsi="GHEA Grapalat"/>
                <w:sz w:val="20"/>
                <w:szCs w:val="20"/>
              </w:rPr>
            </w:pPr>
            <w:r w:rsidRPr="003B573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A15B3" w14:textId="77777777" w:rsidR="003E659F" w:rsidRPr="003B573B" w:rsidRDefault="003E659F" w:rsidP="00A610A0">
            <w:pPr>
              <w:jc w:val="center"/>
              <w:rPr>
                <w:rFonts w:ascii="GHEA Grapalat" w:hAnsi="GHEA Grapalat"/>
                <w:sz w:val="20"/>
                <w:szCs w:val="20"/>
              </w:rPr>
            </w:pPr>
            <w:r w:rsidRPr="003B573B">
              <w:rPr>
                <w:rFonts w:ascii="GHEA Grapalat" w:hAnsi="GHEA Grapalat"/>
                <w:sz w:val="20"/>
                <w:szCs w:val="20"/>
              </w:rPr>
              <w:t>պարտադիր</w:t>
            </w:r>
          </w:p>
          <w:p w14:paraId="509F5CB4" w14:textId="77777777" w:rsidR="003E659F" w:rsidRPr="003B573B" w:rsidRDefault="003E659F" w:rsidP="00A610A0">
            <w:pPr>
              <w:jc w:val="center"/>
              <w:rPr>
                <w:rFonts w:ascii="GHEA Grapalat" w:hAnsi="GHEA Grapalat"/>
                <w:sz w:val="20"/>
                <w:szCs w:val="20"/>
              </w:rPr>
            </w:pPr>
            <w:r w:rsidRPr="003B573B">
              <w:rPr>
                <w:rFonts w:ascii="GHEA Grapalat" w:hAnsi="GHEA Grapalat"/>
                <w:sz w:val="20"/>
                <w:szCs w:val="20"/>
              </w:rPr>
              <w:t>վճարման պահանջագիրը վճարողին սպասարկող ֆինանսական կազմակերպության</w:t>
            </w:r>
            <w:r w:rsidRPr="003B573B">
              <w:rPr>
                <w:rFonts w:ascii="GHEA Grapalat" w:hAnsi="GHEA Grapalat"/>
                <w:sz w:val="20"/>
                <w:szCs w:val="20"/>
                <w:lang w:val="hy-AM"/>
              </w:rPr>
              <w:t>ը</w:t>
            </w:r>
            <w:r w:rsidRPr="003B573B">
              <w:rPr>
                <w:rFonts w:ascii="GHEA Grapalat" w:hAnsi="GHEA Grapalat"/>
                <w:sz w:val="20"/>
                <w:szCs w:val="20"/>
              </w:rPr>
              <w:t xml:space="preserve"> թղթային եղանակով ներկայաց</w:t>
            </w:r>
            <w:r w:rsidRPr="003B573B">
              <w:rPr>
                <w:rFonts w:ascii="GHEA Grapalat" w:hAnsi="GHEA Grapalat"/>
                <w:sz w:val="20"/>
                <w:szCs w:val="20"/>
                <w:lang w:val="hy-AM"/>
              </w:rPr>
              <w:t>ված լի</w:t>
            </w:r>
            <w:r w:rsidRPr="003B573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CB435CB" w14:textId="77777777" w:rsidR="003E659F" w:rsidRPr="003B573B" w:rsidRDefault="003E659F" w:rsidP="00A610A0">
            <w:pPr>
              <w:jc w:val="center"/>
              <w:rPr>
                <w:rFonts w:ascii="GHEA Grapalat" w:hAnsi="GHEA Grapalat"/>
                <w:sz w:val="20"/>
                <w:szCs w:val="20"/>
              </w:rPr>
            </w:pPr>
          </w:p>
        </w:tc>
      </w:tr>
      <w:tr w:rsidR="003E659F" w:rsidRPr="003B573B" w14:paraId="72915047" w14:textId="77777777" w:rsidTr="00A610A0">
        <w:tc>
          <w:tcPr>
            <w:tcW w:w="720" w:type="dxa"/>
            <w:tcBorders>
              <w:top w:val="single" w:sz="4" w:space="0" w:color="auto"/>
              <w:left w:val="single" w:sz="4" w:space="0" w:color="auto"/>
              <w:bottom w:val="single" w:sz="4" w:space="0" w:color="auto"/>
              <w:right w:val="single" w:sz="4" w:space="0" w:color="auto"/>
            </w:tcBorders>
          </w:tcPr>
          <w:p w14:paraId="6F65A2F9" w14:textId="77777777" w:rsidR="003E659F" w:rsidRPr="003B573B" w:rsidRDefault="003E659F" w:rsidP="00A610A0">
            <w:pPr>
              <w:jc w:val="center"/>
              <w:rPr>
                <w:rFonts w:ascii="GHEA Grapalat" w:hAnsi="GHEA Grapalat"/>
                <w:sz w:val="20"/>
                <w:szCs w:val="20"/>
                <w:lang w:val="hy-AM"/>
              </w:rPr>
            </w:pPr>
            <w:r w:rsidRPr="003B573B">
              <w:rPr>
                <w:rFonts w:ascii="GHEA Grapalat" w:hAnsi="GHEA Grapalat"/>
                <w:sz w:val="20"/>
                <w:szCs w:val="20"/>
              </w:rPr>
              <w:t>2</w:t>
            </w:r>
            <w:r w:rsidRPr="003B573B">
              <w:rPr>
                <w:rFonts w:ascii="GHEA Grapalat" w:hAnsi="GHEA Grapalat"/>
                <w:sz w:val="20"/>
                <w:szCs w:val="20"/>
                <w:lang w:val="hy-AM"/>
              </w:rPr>
              <w:t>3</w:t>
            </w:r>
            <w:r w:rsidRPr="003B573B">
              <w:rPr>
                <w:rFonts w:ascii="GHEA Grapalat" w:hAnsi="GHEA Grapalat"/>
                <w:sz w:val="20"/>
                <w:szCs w:val="20"/>
              </w:rPr>
              <w:t>.</w:t>
            </w:r>
            <w:r w:rsidRPr="003B573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92A1648" w14:textId="77777777" w:rsidR="003E659F" w:rsidRPr="003B573B" w:rsidRDefault="003E659F" w:rsidP="00A610A0">
            <w:pPr>
              <w:jc w:val="center"/>
              <w:rPr>
                <w:rFonts w:ascii="GHEA Grapalat" w:hAnsi="GHEA Grapalat"/>
                <w:sz w:val="20"/>
                <w:szCs w:val="20"/>
                <w:lang w:val="hy-AM"/>
              </w:rPr>
            </w:pPr>
            <w:r w:rsidRPr="003B573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EA58A51" w14:textId="77777777" w:rsidR="003E659F" w:rsidRPr="003B573B" w:rsidRDefault="003E659F" w:rsidP="00A610A0">
            <w:pPr>
              <w:jc w:val="center"/>
              <w:rPr>
                <w:rFonts w:ascii="GHEA Grapalat" w:hAnsi="GHEA Grapalat"/>
                <w:sz w:val="20"/>
                <w:szCs w:val="20"/>
              </w:rPr>
            </w:pPr>
            <w:r w:rsidRPr="003B573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FB82E2D" w14:textId="77777777" w:rsidR="003E659F" w:rsidRPr="003B573B" w:rsidRDefault="003E659F" w:rsidP="00A610A0">
            <w:pPr>
              <w:jc w:val="center"/>
              <w:rPr>
                <w:rFonts w:ascii="GHEA Grapalat" w:hAnsi="GHEA Grapalat"/>
                <w:sz w:val="20"/>
                <w:szCs w:val="20"/>
              </w:rPr>
            </w:pPr>
            <w:r w:rsidRPr="003B573B">
              <w:rPr>
                <w:rFonts w:ascii="GHEA Grapalat" w:hAnsi="GHEA Grapalat"/>
                <w:sz w:val="20"/>
                <w:szCs w:val="20"/>
              </w:rPr>
              <w:t>պարտադիր</w:t>
            </w:r>
          </w:p>
          <w:p w14:paraId="17D04BA4" w14:textId="77777777" w:rsidR="003E659F" w:rsidRPr="003B573B" w:rsidRDefault="003E659F" w:rsidP="00A610A0">
            <w:pPr>
              <w:jc w:val="center"/>
              <w:rPr>
                <w:rFonts w:ascii="GHEA Grapalat" w:hAnsi="GHEA Grapalat"/>
                <w:sz w:val="20"/>
                <w:szCs w:val="20"/>
              </w:rPr>
            </w:pPr>
            <w:r w:rsidRPr="003B573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2CF29D82" w14:textId="77777777" w:rsidR="003E659F" w:rsidRPr="003B573B" w:rsidRDefault="003E659F" w:rsidP="00A610A0">
            <w:pPr>
              <w:jc w:val="center"/>
              <w:rPr>
                <w:rFonts w:ascii="GHEA Grapalat" w:hAnsi="GHEA Grapalat"/>
                <w:sz w:val="20"/>
                <w:szCs w:val="20"/>
              </w:rPr>
            </w:pPr>
          </w:p>
        </w:tc>
      </w:tr>
      <w:tr w:rsidR="003E659F" w:rsidRPr="003B573B" w14:paraId="7AEC5FD5" w14:textId="77777777" w:rsidTr="00A610A0">
        <w:tc>
          <w:tcPr>
            <w:tcW w:w="720" w:type="dxa"/>
            <w:tcBorders>
              <w:top w:val="single" w:sz="4" w:space="0" w:color="auto"/>
              <w:left w:val="single" w:sz="4" w:space="0" w:color="auto"/>
              <w:bottom w:val="single" w:sz="4" w:space="0" w:color="auto"/>
              <w:right w:val="single" w:sz="4" w:space="0" w:color="auto"/>
            </w:tcBorders>
          </w:tcPr>
          <w:p w14:paraId="4BC19BA5" w14:textId="77777777" w:rsidR="003E659F" w:rsidRPr="003B573B" w:rsidRDefault="003E659F" w:rsidP="00A610A0">
            <w:pPr>
              <w:jc w:val="center"/>
              <w:rPr>
                <w:rFonts w:ascii="GHEA Grapalat" w:hAnsi="GHEA Grapalat"/>
                <w:sz w:val="20"/>
                <w:szCs w:val="20"/>
              </w:rPr>
            </w:pPr>
            <w:r w:rsidRPr="003B573B">
              <w:rPr>
                <w:rFonts w:ascii="GHEA Grapalat" w:hAnsi="GHEA Grapalat"/>
                <w:sz w:val="20"/>
                <w:szCs w:val="20"/>
              </w:rPr>
              <w:t>2</w:t>
            </w:r>
            <w:r w:rsidRPr="003B573B">
              <w:rPr>
                <w:rFonts w:ascii="GHEA Grapalat" w:hAnsi="GHEA Grapalat"/>
                <w:sz w:val="20"/>
                <w:szCs w:val="20"/>
                <w:lang w:val="hy-AM"/>
              </w:rPr>
              <w:t>4</w:t>
            </w:r>
            <w:r w:rsidRPr="003B573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D7CD97D" w14:textId="77777777" w:rsidR="003E659F" w:rsidRPr="003B573B" w:rsidRDefault="003E659F" w:rsidP="00A610A0">
            <w:pPr>
              <w:jc w:val="center"/>
              <w:rPr>
                <w:rFonts w:ascii="GHEA Grapalat" w:hAnsi="GHEA Grapalat"/>
                <w:sz w:val="20"/>
                <w:szCs w:val="20"/>
              </w:rPr>
            </w:pPr>
            <w:r w:rsidRPr="003B573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9B0745E" w14:textId="77777777" w:rsidR="003E659F" w:rsidRPr="003B573B" w:rsidRDefault="003E659F" w:rsidP="00A610A0">
            <w:pPr>
              <w:jc w:val="center"/>
              <w:rPr>
                <w:rFonts w:ascii="GHEA Grapalat" w:hAnsi="GHEA Grapalat"/>
                <w:sz w:val="20"/>
                <w:szCs w:val="20"/>
              </w:rPr>
            </w:pPr>
            <w:r w:rsidRPr="003B573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6CF977" w14:textId="77777777" w:rsidR="003E659F" w:rsidRPr="003B573B" w:rsidRDefault="003E659F" w:rsidP="00A610A0">
            <w:pPr>
              <w:jc w:val="center"/>
              <w:rPr>
                <w:rFonts w:ascii="GHEA Grapalat" w:hAnsi="GHEA Grapalat"/>
                <w:sz w:val="20"/>
                <w:szCs w:val="20"/>
              </w:rPr>
            </w:pPr>
            <w:r w:rsidRPr="003B573B">
              <w:rPr>
                <w:rFonts w:ascii="GHEA Grapalat" w:hAnsi="GHEA Grapalat"/>
                <w:sz w:val="20"/>
                <w:szCs w:val="20"/>
              </w:rPr>
              <w:t>ոչ պարտադիր</w:t>
            </w:r>
          </w:p>
          <w:p w14:paraId="6CAB105C" w14:textId="77777777" w:rsidR="003E659F" w:rsidRPr="003B573B" w:rsidRDefault="003E659F" w:rsidP="00A610A0">
            <w:pPr>
              <w:jc w:val="center"/>
              <w:rPr>
                <w:rFonts w:ascii="GHEA Grapalat" w:hAnsi="GHEA Grapalat"/>
                <w:sz w:val="20"/>
                <w:szCs w:val="20"/>
              </w:rPr>
            </w:pPr>
            <w:r w:rsidRPr="003B573B">
              <w:rPr>
                <w:rFonts w:ascii="GHEA Grapalat" w:hAnsi="GHEA Grapalat"/>
                <w:sz w:val="20"/>
                <w:szCs w:val="20"/>
                <w:lang w:val="hy-AM"/>
              </w:rPr>
              <w:t xml:space="preserve">լրացվում է </w:t>
            </w:r>
            <w:r w:rsidRPr="003B573B">
              <w:rPr>
                <w:rFonts w:ascii="GHEA Grapalat" w:hAnsi="GHEA Grapalat"/>
                <w:sz w:val="20"/>
                <w:szCs w:val="20"/>
              </w:rPr>
              <w:t>վճարման պահանջագիրը շահառուին սպասարկող ֆինանսական կազմակերպության</w:t>
            </w:r>
            <w:r w:rsidRPr="003B573B">
              <w:rPr>
                <w:rFonts w:ascii="GHEA Grapalat" w:hAnsi="GHEA Grapalat"/>
                <w:sz w:val="20"/>
                <w:szCs w:val="20"/>
                <w:lang w:val="hy-AM"/>
              </w:rPr>
              <w:t xml:space="preserve">ը </w:t>
            </w:r>
            <w:r w:rsidRPr="003B573B">
              <w:rPr>
                <w:rFonts w:ascii="GHEA Grapalat" w:hAnsi="GHEA Grapalat"/>
                <w:sz w:val="20"/>
                <w:szCs w:val="20"/>
              </w:rPr>
              <w:t xml:space="preserve"> ներկայաց</w:t>
            </w:r>
            <w:r w:rsidRPr="003B573B">
              <w:rPr>
                <w:rFonts w:ascii="GHEA Grapalat" w:hAnsi="GHEA Grapalat"/>
                <w:sz w:val="20"/>
                <w:szCs w:val="20"/>
                <w:lang w:val="hy-AM"/>
              </w:rPr>
              <w:t>վ</w:t>
            </w:r>
            <w:r w:rsidRPr="003B573B">
              <w:rPr>
                <w:rFonts w:ascii="GHEA Grapalat" w:hAnsi="GHEA Grapalat"/>
                <w:sz w:val="20"/>
                <w:szCs w:val="20"/>
              </w:rPr>
              <w:t>ելու դեպքում</w:t>
            </w:r>
            <w:r w:rsidRPr="003B573B">
              <w:rPr>
                <w:rFonts w:ascii="GHEA Grapalat" w:hAnsi="GHEA Grapalat"/>
                <w:sz w:val="20"/>
                <w:szCs w:val="20"/>
                <w:lang w:val="hy-AM"/>
              </w:rPr>
              <w:t xml:space="preserve">, որտեղ </w:t>
            </w:r>
            <w:r w:rsidRPr="003B573B" w:rsidDel="00DF049B">
              <w:rPr>
                <w:rFonts w:ascii="GHEA Grapalat" w:hAnsi="GHEA Grapalat"/>
                <w:sz w:val="20"/>
                <w:szCs w:val="20"/>
                <w:lang w:val="hy-AM"/>
              </w:rPr>
              <w:t xml:space="preserve"> </w:t>
            </w:r>
            <w:r w:rsidRPr="003B573B">
              <w:rPr>
                <w:rFonts w:ascii="GHEA Grapalat" w:hAnsi="GHEA Grapalat"/>
                <w:sz w:val="20"/>
                <w:szCs w:val="20"/>
                <w:lang w:val="hy-AM"/>
              </w:rPr>
              <w:t xml:space="preserve"> </w:t>
            </w:r>
            <w:r w:rsidRPr="003B573B">
              <w:rPr>
                <w:rFonts w:ascii="GHEA Grapalat" w:hAnsi="GHEA Grapalat"/>
                <w:sz w:val="20"/>
                <w:szCs w:val="20"/>
              </w:rPr>
              <w:t xml:space="preserve">աշխատակցի ստորագրությունը </w:t>
            </w:r>
            <w:r w:rsidRPr="003B573B">
              <w:rPr>
                <w:rFonts w:ascii="GHEA Grapalat" w:hAnsi="GHEA Grapalat"/>
                <w:sz w:val="20"/>
                <w:szCs w:val="20"/>
                <w:lang w:val="hy-AM"/>
              </w:rPr>
              <w:t xml:space="preserve">դրվում է </w:t>
            </w:r>
            <w:r w:rsidRPr="003B573B">
              <w:rPr>
                <w:rFonts w:ascii="GHEA Grapalat" w:hAnsi="GHEA Grapalat"/>
                <w:sz w:val="20"/>
                <w:szCs w:val="20"/>
              </w:rPr>
              <w:t>թղթային եղանակով ներկայաց</w:t>
            </w:r>
            <w:r w:rsidRPr="003B573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99F9A38" w14:textId="77777777" w:rsidR="003E659F" w:rsidRPr="003B573B" w:rsidRDefault="003E659F" w:rsidP="00A610A0">
            <w:pPr>
              <w:jc w:val="center"/>
              <w:rPr>
                <w:rFonts w:ascii="GHEA Grapalat" w:hAnsi="GHEA Grapalat"/>
                <w:sz w:val="20"/>
                <w:szCs w:val="20"/>
              </w:rPr>
            </w:pPr>
          </w:p>
        </w:tc>
      </w:tr>
      <w:tr w:rsidR="003E659F" w:rsidRPr="003B573B" w14:paraId="2F1B406B" w14:textId="77777777" w:rsidTr="00A610A0">
        <w:tc>
          <w:tcPr>
            <w:tcW w:w="720" w:type="dxa"/>
            <w:tcBorders>
              <w:top w:val="single" w:sz="4" w:space="0" w:color="auto"/>
              <w:left w:val="single" w:sz="4" w:space="0" w:color="auto"/>
              <w:bottom w:val="single" w:sz="4" w:space="0" w:color="auto"/>
              <w:right w:val="single" w:sz="4" w:space="0" w:color="auto"/>
            </w:tcBorders>
          </w:tcPr>
          <w:p w14:paraId="59257A92" w14:textId="77777777" w:rsidR="003E659F" w:rsidRPr="003B573B" w:rsidRDefault="003E659F" w:rsidP="00A610A0">
            <w:pPr>
              <w:jc w:val="center"/>
              <w:rPr>
                <w:rFonts w:ascii="GHEA Grapalat" w:hAnsi="GHEA Grapalat"/>
                <w:sz w:val="20"/>
                <w:szCs w:val="20"/>
              </w:rPr>
            </w:pPr>
            <w:r w:rsidRPr="003B573B">
              <w:rPr>
                <w:rFonts w:ascii="GHEA Grapalat" w:hAnsi="GHEA Grapalat"/>
                <w:sz w:val="20"/>
                <w:szCs w:val="20"/>
              </w:rPr>
              <w:t>2</w:t>
            </w:r>
            <w:r w:rsidRPr="003B573B">
              <w:rPr>
                <w:rFonts w:ascii="GHEA Grapalat" w:hAnsi="GHEA Grapalat"/>
                <w:sz w:val="20"/>
                <w:szCs w:val="20"/>
                <w:lang w:val="hy-AM"/>
              </w:rPr>
              <w:t>4</w:t>
            </w:r>
            <w:r w:rsidRPr="003B573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DDC0730" w14:textId="77777777" w:rsidR="003E659F" w:rsidRPr="003B573B" w:rsidRDefault="003E659F" w:rsidP="00A610A0">
            <w:pPr>
              <w:jc w:val="center"/>
              <w:rPr>
                <w:rFonts w:ascii="GHEA Grapalat" w:hAnsi="GHEA Grapalat"/>
                <w:sz w:val="20"/>
                <w:szCs w:val="20"/>
              </w:rPr>
            </w:pPr>
            <w:r w:rsidRPr="003B573B">
              <w:rPr>
                <w:rFonts w:ascii="GHEA Grapalat" w:hAnsi="GHEA Grapalat"/>
                <w:sz w:val="20"/>
                <w:szCs w:val="20"/>
              </w:rPr>
              <w:t xml:space="preserve">շահառռւին սպասարկող ֆինանսական կազմակերպության (մասնաճյուղի) </w:t>
            </w:r>
            <w:r w:rsidRPr="003B573B">
              <w:rPr>
                <w:rFonts w:ascii="GHEA Grapalat" w:hAnsi="GHEA Grapalat"/>
                <w:sz w:val="20"/>
                <w:szCs w:val="20"/>
                <w:lang w:val="hy-AM"/>
              </w:rPr>
              <w:t>դրոշմա</w:t>
            </w:r>
            <w:r w:rsidRPr="003B573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D0C6F3D" w14:textId="77777777" w:rsidR="003E659F" w:rsidRPr="003B573B" w:rsidRDefault="003E659F" w:rsidP="00A610A0">
            <w:pPr>
              <w:jc w:val="center"/>
              <w:rPr>
                <w:rFonts w:ascii="GHEA Grapalat" w:hAnsi="GHEA Grapalat"/>
                <w:sz w:val="20"/>
                <w:szCs w:val="20"/>
              </w:rPr>
            </w:pPr>
            <w:r w:rsidRPr="003B573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1456D7" w14:textId="77777777" w:rsidR="003E659F" w:rsidRPr="003B573B" w:rsidRDefault="003E659F" w:rsidP="00A610A0">
            <w:pPr>
              <w:jc w:val="center"/>
              <w:rPr>
                <w:rFonts w:ascii="GHEA Grapalat" w:hAnsi="GHEA Grapalat"/>
                <w:sz w:val="20"/>
                <w:szCs w:val="20"/>
              </w:rPr>
            </w:pPr>
            <w:r w:rsidRPr="003B573B">
              <w:rPr>
                <w:rFonts w:ascii="GHEA Grapalat" w:hAnsi="GHEA Grapalat"/>
                <w:sz w:val="20"/>
                <w:szCs w:val="20"/>
                <w:lang w:val="hy-AM"/>
              </w:rPr>
              <w:t xml:space="preserve">ոչ </w:t>
            </w:r>
            <w:r w:rsidRPr="003B573B">
              <w:rPr>
                <w:rFonts w:ascii="GHEA Grapalat" w:hAnsi="GHEA Grapalat"/>
                <w:sz w:val="20"/>
                <w:szCs w:val="20"/>
              </w:rPr>
              <w:t>պարտադիր</w:t>
            </w:r>
          </w:p>
          <w:p w14:paraId="34547496" w14:textId="77777777" w:rsidR="003E659F" w:rsidRPr="003B573B" w:rsidRDefault="003E659F" w:rsidP="00A610A0">
            <w:pPr>
              <w:jc w:val="center"/>
              <w:rPr>
                <w:rFonts w:ascii="GHEA Grapalat" w:hAnsi="GHEA Grapalat"/>
                <w:sz w:val="20"/>
                <w:szCs w:val="20"/>
              </w:rPr>
            </w:pPr>
            <w:r w:rsidRPr="003B573B">
              <w:rPr>
                <w:rFonts w:ascii="GHEA Grapalat" w:hAnsi="GHEA Grapalat"/>
                <w:sz w:val="20"/>
                <w:szCs w:val="20"/>
                <w:lang w:val="hy-AM"/>
              </w:rPr>
              <w:t xml:space="preserve">լրացվում է </w:t>
            </w:r>
            <w:r w:rsidRPr="003B573B">
              <w:rPr>
                <w:rFonts w:ascii="GHEA Grapalat" w:hAnsi="GHEA Grapalat"/>
                <w:sz w:val="20"/>
                <w:szCs w:val="20"/>
              </w:rPr>
              <w:t xml:space="preserve">վճարման պահանջագիրը </w:t>
            </w:r>
            <w:r w:rsidRPr="003B573B">
              <w:rPr>
                <w:rFonts w:ascii="GHEA Grapalat" w:hAnsi="GHEA Grapalat"/>
                <w:sz w:val="20"/>
                <w:szCs w:val="20"/>
                <w:lang w:val="hy-AM"/>
              </w:rPr>
              <w:t xml:space="preserve">վերջինիս </w:t>
            </w:r>
            <w:r w:rsidRPr="003B573B">
              <w:rPr>
                <w:rFonts w:ascii="GHEA Grapalat" w:hAnsi="GHEA Grapalat"/>
                <w:sz w:val="20"/>
                <w:szCs w:val="20"/>
              </w:rPr>
              <w:t>ներկայաց</w:t>
            </w:r>
            <w:r w:rsidRPr="003B573B">
              <w:rPr>
                <w:rFonts w:ascii="GHEA Grapalat" w:hAnsi="GHEA Grapalat"/>
                <w:sz w:val="20"/>
                <w:szCs w:val="20"/>
                <w:lang w:val="hy-AM"/>
              </w:rPr>
              <w:t>վ</w:t>
            </w:r>
            <w:r w:rsidRPr="003B573B">
              <w:rPr>
                <w:rFonts w:ascii="GHEA Grapalat" w:hAnsi="GHEA Grapalat"/>
                <w:sz w:val="20"/>
                <w:szCs w:val="20"/>
              </w:rPr>
              <w:t>ելու դեպքում</w:t>
            </w:r>
            <w:r w:rsidRPr="003B573B">
              <w:rPr>
                <w:rFonts w:ascii="GHEA Grapalat" w:hAnsi="GHEA Grapalat"/>
                <w:sz w:val="20"/>
                <w:szCs w:val="20"/>
                <w:lang w:val="hy-AM"/>
              </w:rPr>
              <w:t xml:space="preserve">, որտեղ </w:t>
            </w:r>
            <w:r w:rsidRPr="003B573B" w:rsidDel="00DF049B">
              <w:rPr>
                <w:rFonts w:ascii="GHEA Grapalat" w:hAnsi="GHEA Grapalat"/>
                <w:sz w:val="20"/>
                <w:szCs w:val="20"/>
                <w:lang w:val="hy-AM"/>
              </w:rPr>
              <w:t xml:space="preserve"> </w:t>
            </w:r>
            <w:r w:rsidRPr="003B573B">
              <w:rPr>
                <w:rFonts w:ascii="GHEA Grapalat" w:hAnsi="GHEA Grapalat"/>
                <w:sz w:val="20"/>
                <w:szCs w:val="20"/>
                <w:lang w:val="hy-AM"/>
              </w:rPr>
              <w:t xml:space="preserve"> դրոշմակնիքը</w:t>
            </w:r>
            <w:r w:rsidRPr="003B573B">
              <w:rPr>
                <w:rFonts w:ascii="GHEA Grapalat" w:hAnsi="GHEA Grapalat"/>
                <w:sz w:val="20"/>
                <w:szCs w:val="20"/>
              </w:rPr>
              <w:t xml:space="preserve"> </w:t>
            </w:r>
            <w:r w:rsidRPr="003B573B">
              <w:rPr>
                <w:rFonts w:ascii="GHEA Grapalat" w:hAnsi="GHEA Grapalat"/>
                <w:sz w:val="20"/>
                <w:szCs w:val="20"/>
                <w:lang w:val="hy-AM"/>
              </w:rPr>
              <w:t xml:space="preserve">դրվում է </w:t>
            </w:r>
            <w:r w:rsidRPr="003B573B">
              <w:rPr>
                <w:rFonts w:ascii="GHEA Grapalat" w:hAnsi="GHEA Grapalat"/>
                <w:sz w:val="20"/>
                <w:szCs w:val="20"/>
              </w:rPr>
              <w:t>թղթային եղանակով ներկայաց</w:t>
            </w:r>
            <w:r w:rsidRPr="003B573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096959" w14:textId="77777777" w:rsidR="003E659F" w:rsidRPr="003B573B" w:rsidRDefault="003E659F" w:rsidP="00A610A0">
            <w:pPr>
              <w:jc w:val="center"/>
              <w:rPr>
                <w:rFonts w:ascii="GHEA Grapalat" w:hAnsi="GHEA Grapalat"/>
                <w:sz w:val="20"/>
                <w:szCs w:val="20"/>
              </w:rPr>
            </w:pPr>
          </w:p>
        </w:tc>
      </w:tr>
      <w:tr w:rsidR="003E659F" w:rsidRPr="003B573B" w14:paraId="1080A252" w14:textId="77777777" w:rsidTr="00A610A0">
        <w:tc>
          <w:tcPr>
            <w:tcW w:w="720" w:type="dxa"/>
            <w:tcBorders>
              <w:top w:val="single" w:sz="4" w:space="0" w:color="auto"/>
              <w:left w:val="single" w:sz="4" w:space="0" w:color="auto"/>
              <w:bottom w:val="single" w:sz="4" w:space="0" w:color="auto"/>
              <w:right w:val="single" w:sz="4" w:space="0" w:color="auto"/>
            </w:tcBorders>
          </w:tcPr>
          <w:p w14:paraId="43830E7B" w14:textId="77777777" w:rsidR="003E659F" w:rsidRPr="003B573B" w:rsidRDefault="003E659F" w:rsidP="00A610A0">
            <w:pPr>
              <w:jc w:val="center"/>
              <w:rPr>
                <w:rFonts w:ascii="GHEA Grapalat" w:hAnsi="GHEA Grapalat"/>
                <w:sz w:val="20"/>
                <w:szCs w:val="20"/>
              </w:rPr>
            </w:pPr>
            <w:r w:rsidRPr="003B573B">
              <w:rPr>
                <w:rFonts w:ascii="GHEA Grapalat" w:hAnsi="GHEA Grapalat"/>
                <w:sz w:val="20"/>
                <w:szCs w:val="20"/>
              </w:rPr>
              <w:t>2</w:t>
            </w:r>
            <w:r w:rsidRPr="003B573B">
              <w:rPr>
                <w:rFonts w:ascii="GHEA Grapalat" w:hAnsi="GHEA Grapalat"/>
                <w:sz w:val="20"/>
                <w:szCs w:val="20"/>
                <w:lang w:val="hy-AM"/>
              </w:rPr>
              <w:t>4</w:t>
            </w:r>
            <w:r w:rsidRPr="003B573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5CF54B6" w14:textId="77777777" w:rsidR="003E659F" w:rsidRPr="003B573B" w:rsidRDefault="003E659F" w:rsidP="00A610A0">
            <w:pPr>
              <w:jc w:val="center"/>
              <w:rPr>
                <w:rFonts w:ascii="GHEA Grapalat" w:hAnsi="GHEA Grapalat"/>
                <w:sz w:val="20"/>
                <w:szCs w:val="20"/>
              </w:rPr>
            </w:pPr>
            <w:r w:rsidRPr="003B573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DF17D4B" w14:textId="77777777" w:rsidR="003E659F" w:rsidRPr="003B573B" w:rsidRDefault="003E659F" w:rsidP="00A610A0">
            <w:pPr>
              <w:jc w:val="center"/>
              <w:rPr>
                <w:rFonts w:ascii="GHEA Grapalat" w:hAnsi="GHEA Grapalat"/>
                <w:sz w:val="20"/>
                <w:szCs w:val="20"/>
              </w:rPr>
            </w:pPr>
            <w:r w:rsidRPr="003B573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4608268" w14:textId="77777777" w:rsidR="003E659F" w:rsidRPr="003B573B" w:rsidRDefault="003E659F" w:rsidP="00A610A0">
            <w:pPr>
              <w:jc w:val="center"/>
              <w:rPr>
                <w:rFonts w:ascii="GHEA Grapalat" w:hAnsi="GHEA Grapalat"/>
                <w:sz w:val="20"/>
                <w:szCs w:val="20"/>
              </w:rPr>
            </w:pPr>
            <w:r w:rsidRPr="003B573B">
              <w:rPr>
                <w:rFonts w:ascii="GHEA Grapalat" w:hAnsi="GHEA Grapalat"/>
                <w:sz w:val="20"/>
                <w:szCs w:val="20"/>
                <w:lang w:val="hy-AM"/>
              </w:rPr>
              <w:t xml:space="preserve">ոչ </w:t>
            </w:r>
            <w:r w:rsidRPr="003B573B">
              <w:rPr>
                <w:rFonts w:ascii="GHEA Grapalat" w:hAnsi="GHEA Grapalat"/>
                <w:sz w:val="20"/>
                <w:szCs w:val="20"/>
              </w:rPr>
              <w:t>պարտադիր</w:t>
            </w:r>
          </w:p>
          <w:p w14:paraId="4577B9A8" w14:textId="77777777" w:rsidR="003E659F" w:rsidRPr="003B573B" w:rsidRDefault="003E659F" w:rsidP="00A610A0">
            <w:pPr>
              <w:jc w:val="center"/>
              <w:rPr>
                <w:rFonts w:ascii="GHEA Grapalat" w:hAnsi="GHEA Grapalat"/>
                <w:sz w:val="20"/>
                <w:szCs w:val="20"/>
              </w:rPr>
            </w:pPr>
            <w:r w:rsidRPr="003B573B">
              <w:rPr>
                <w:rFonts w:ascii="GHEA Grapalat" w:hAnsi="GHEA Grapalat"/>
                <w:sz w:val="20"/>
                <w:szCs w:val="20"/>
                <w:lang w:val="hy-AM"/>
              </w:rPr>
              <w:t xml:space="preserve">լրացվում է </w:t>
            </w:r>
            <w:r w:rsidRPr="003B573B">
              <w:rPr>
                <w:rFonts w:ascii="GHEA Grapalat" w:hAnsi="GHEA Grapalat"/>
                <w:sz w:val="20"/>
                <w:szCs w:val="20"/>
              </w:rPr>
              <w:t xml:space="preserve">վճարման պահանջագիրը </w:t>
            </w:r>
            <w:r w:rsidRPr="003B573B">
              <w:rPr>
                <w:rFonts w:ascii="GHEA Grapalat" w:hAnsi="GHEA Grapalat"/>
                <w:sz w:val="20"/>
                <w:szCs w:val="20"/>
                <w:lang w:val="hy-AM"/>
              </w:rPr>
              <w:t xml:space="preserve">վերջինիս </w:t>
            </w:r>
            <w:r w:rsidRPr="003B573B">
              <w:rPr>
                <w:rFonts w:ascii="GHEA Grapalat" w:hAnsi="GHEA Grapalat"/>
                <w:sz w:val="20"/>
                <w:szCs w:val="20"/>
              </w:rPr>
              <w:t>ներկայաց</w:t>
            </w:r>
            <w:r w:rsidRPr="003B573B">
              <w:rPr>
                <w:rFonts w:ascii="GHEA Grapalat" w:hAnsi="GHEA Grapalat"/>
                <w:sz w:val="20"/>
                <w:szCs w:val="20"/>
                <w:lang w:val="hy-AM"/>
              </w:rPr>
              <w:t>վ</w:t>
            </w:r>
            <w:r w:rsidRPr="003B573B">
              <w:rPr>
                <w:rFonts w:ascii="GHEA Grapalat" w:hAnsi="GHEA Grapalat"/>
                <w:sz w:val="20"/>
                <w:szCs w:val="20"/>
              </w:rPr>
              <w:t>ելու դեպքում</w:t>
            </w:r>
            <w:r w:rsidRPr="003B573B">
              <w:rPr>
                <w:rFonts w:ascii="GHEA Grapalat" w:hAnsi="GHEA Grapalat"/>
                <w:sz w:val="20"/>
                <w:szCs w:val="20"/>
                <w:lang w:val="hy-AM"/>
              </w:rPr>
              <w:t xml:space="preserve">,   որտեղ </w:t>
            </w:r>
            <w:r w:rsidRPr="003B573B" w:rsidDel="00DF049B">
              <w:rPr>
                <w:rFonts w:ascii="GHEA Grapalat" w:hAnsi="GHEA Grapalat"/>
                <w:sz w:val="20"/>
                <w:szCs w:val="20"/>
                <w:lang w:val="hy-AM"/>
              </w:rPr>
              <w:t xml:space="preserve"> </w:t>
            </w:r>
            <w:r w:rsidRPr="003B573B">
              <w:rPr>
                <w:rFonts w:ascii="GHEA Grapalat" w:hAnsi="GHEA Grapalat"/>
                <w:sz w:val="20"/>
                <w:szCs w:val="20"/>
                <w:lang w:val="hy-AM"/>
              </w:rPr>
              <w:t xml:space="preserve"> սույն տվյալները</w:t>
            </w:r>
            <w:r w:rsidRPr="003B573B">
              <w:rPr>
                <w:rFonts w:ascii="GHEA Grapalat" w:hAnsi="GHEA Grapalat"/>
                <w:sz w:val="20"/>
                <w:szCs w:val="20"/>
              </w:rPr>
              <w:t xml:space="preserve"> </w:t>
            </w:r>
            <w:r w:rsidRPr="003B573B">
              <w:rPr>
                <w:rFonts w:ascii="GHEA Grapalat" w:hAnsi="GHEA Grapalat"/>
                <w:sz w:val="20"/>
                <w:szCs w:val="20"/>
                <w:lang w:val="hy-AM"/>
              </w:rPr>
              <w:t xml:space="preserve">դրվում են </w:t>
            </w:r>
            <w:r w:rsidRPr="003B573B">
              <w:rPr>
                <w:rFonts w:ascii="GHEA Grapalat" w:hAnsi="GHEA Grapalat"/>
                <w:sz w:val="20"/>
                <w:szCs w:val="20"/>
              </w:rPr>
              <w:t>թղթային եղանակով ներկայաց</w:t>
            </w:r>
            <w:r w:rsidRPr="003B573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D1A2EC3" w14:textId="77777777" w:rsidR="003E659F" w:rsidRPr="003B573B" w:rsidRDefault="003E659F" w:rsidP="00A610A0">
            <w:pPr>
              <w:jc w:val="center"/>
              <w:rPr>
                <w:rFonts w:ascii="GHEA Grapalat" w:hAnsi="GHEA Grapalat"/>
                <w:sz w:val="20"/>
                <w:szCs w:val="20"/>
              </w:rPr>
            </w:pPr>
          </w:p>
        </w:tc>
      </w:tr>
    </w:tbl>
    <w:p w14:paraId="31DFCF19" w14:textId="77777777" w:rsidR="003E659F" w:rsidRPr="004B71D3" w:rsidRDefault="003E659F" w:rsidP="003E659F">
      <w:pPr>
        <w:jc w:val="both"/>
        <w:rPr>
          <w:rFonts w:ascii="GHEA Grapalat" w:hAnsi="GHEA Grapalat"/>
        </w:rPr>
      </w:pPr>
    </w:p>
    <w:p w14:paraId="7218CB78" w14:textId="77777777" w:rsidR="003E659F" w:rsidRDefault="003E659F" w:rsidP="003E659F">
      <w:pPr>
        <w:jc w:val="both"/>
        <w:rPr>
          <w:rFonts w:ascii="GHEA Grapalat" w:hAnsi="GHEA Grapalat"/>
          <w:lang w:val="es-ES"/>
        </w:rPr>
      </w:pPr>
    </w:p>
    <w:p w14:paraId="3C42AF2F" w14:textId="77777777" w:rsidR="003E659F" w:rsidRDefault="003E659F" w:rsidP="003E659F">
      <w:pPr>
        <w:jc w:val="both"/>
        <w:rPr>
          <w:rFonts w:ascii="GHEA Grapalat" w:hAnsi="GHEA Grapalat"/>
          <w:lang w:val="es-ES"/>
        </w:rPr>
      </w:pPr>
    </w:p>
    <w:p w14:paraId="0C1FB1CC" w14:textId="654769D3" w:rsidR="00631658" w:rsidRPr="003E659F" w:rsidRDefault="00631658" w:rsidP="003E659F">
      <w:pPr>
        <w:pStyle w:val="BodyTextIndent3"/>
        <w:spacing w:line="240" w:lineRule="auto"/>
        <w:jc w:val="right"/>
        <w:rPr>
          <w:rFonts w:ascii="GHEA Grapalat" w:hAnsi="GHEA Grapalat" w:cs="GHEA Grapalat"/>
          <w:i/>
          <w:sz w:val="18"/>
          <w:szCs w:val="18"/>
          <w:lang w:val="es-ES"/>
        </w:rPr>
      </w:pPr>
    </w:p>
    <w:p w14:paraId="598857CA"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E9CB533"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3CE0570B"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057821F5"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CBB6920"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CBCE88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0068A996" w14:textId="78CBCF0E" w:rsidR="000C56A4" w:rsidRDefault="000C56A4" w:rsidP="003E659F">
      <w:pPr>
        <w:pStyle w:val="BodyTextIndent3"/>
        <w:tabs>
          <w:tab w:val="left" w:pos="9105"/>
          <w:tab w:val="right" w:pos="10394"/>
        </w:tabs>
        <w:spacing w:line="240" w:lineRule="auto"/>
        <w:ind w:firstLine="0"/>
        <w:jc w:val="left"/>
        <w:rPr>
          <w:rFonts w:ascii="GHEA Grapalat" w:hAnsi="GHEA Grapalat" w:cs="Sylfaen"/>
          <w:b/>
          <w:lang w:val="hy-AM"/>
        </w:rPr>
      </w:pPr>
    </w:p>
    <w:p w14:paraId="3DD34758" w14:textId="77777777" w:rsidR="003E659F" w:rsidRDefault="003E659F" w:rsidP="003E659F">
      <w:pPr>
        <w:pStyle w:val="BodyTextIndent3"/>
        <w:tabs>
          <w:tab w:val="left" w:pos="9105"/>
          <w:tab w:val="right" w:pos="10394"/>
        </w:tabs>
        <w:spacing w:line="240" w:lineRule="auto"/>
        <w:ind w:firstLine="0"/>
        <w:jc w:val="left"/>
        <w:rPr>
          <w:rFonts w:ascii="GHEA Grapalat" w:hAnsi="GHEA Grapalat" w:cs="Sylfaen"/>
          <w:b/>
          <w:lang w:val="hy-AM"/>
        </w:rPr>
      </w:pPr>
    </w:p>
    <w:p w14:paraId="5DE6A246" w14:textId="77777777" w:rsidR="000C56A4" w:rsidRDefault="000C56A4" w:rsidP="002B0E49">
      <w:pPr>
        <w:pStyle w:val="BodyTextIndent3"/>
        <w:tabs>
          <w:tab w:val="left" w:pos="9105"/>
          <w:tab w:val="right" w:pos="10394"/>
        </w:tabs>
        <w:spacing w:line="240" w:lineRule="auto"/>
        <w:jc w:val="left"/>
        <w:rPr>
          <w:rFonts w:ascii="GHEA Grapalat" w:hAnsi="GHEA Grapalat" w:cs="Sylfaen"/>
          <w:b/>
          <w:lang w:val="hy-AM"/>
        </w:rPr>
      </w:pPr>
    </w:p>
    <w:p w14:paraId="77EB5A58" w14:textId="2C190B61" w:rsidR="00F15AC0" w:rsidRPr="001C211C" w:rsidRDefault="00071D1C" w:rsidP="000C56A4">
      <w:pPr>
        <w:pStyle w:val="BodyTextIndent3"/>
        <w:tabs>
          <w:tab w:val="left" w:pos="9105"/>
          <w:tab w:val="right" w:pos="10394"/>
        </w:tabs>
        <w:spacing w:line="240" w:lineRule="auto"/>
        <w:jc w:val="right"/>
        <w:rPr>
          <w:rFonts w:ascii="GHEA Grapalat" w:hAnsi="GHEA Grapalat" w:cs="Sylfaen"/>
          <w:b/>
          <w:lang w:val="hy-AM"/>
        </w:rPr>
      </w:pPr>
      <w:r w:rsidRPr="00F566BF">
        <w:rPr>
          <w:rFonts w:ascii="GHEA Grapalat" w:hAnsi="GHEA Grapalat" w:cs="Sylfaen"/>
          <w:b/>
          <w:lang w:val="hy-AM"/>
        </w:rPr>
        <w:t xml:space="preserve">Հավելված </w:t>
      </w:r>
      <w:r w:rsidR="000C56A4" w:rsidRPr="001C211C">
        <w:rPr>
          <w:rFonts w:ascii="GHEA Grapalat" w:hAnsi="GHEA Grapalat" w:cs="Sylfaen"/>
          <w:b/>
          <w:lang w:val="hy-AM"/>
        </w:rPr>
        <w:t>5</w:t>
      </w:r>
    </w:p>
    <w:p w14:paraId="1AF5CED8" w14:textId="1B5FED4F" w:rsidR="00071D1C" w:rsidRPr="00F566BF" w:rsidRDefault="007F3733" w:rsidP="00EF3662">
      <w:pPr>
        <w:pStyle w:val="BodyTextIndent3"/>
        <w:spacing w:line="240" w:lineRule="auto"/>
        <w:jc w:val="right"/>
        <w:rPr>
          <w:rFonts w:ascii="GHEA Grapalat" w:hAnsi="GHEA Grapalat" w:cs="Sylfaen"/>
          <w:b/>
          <w:lang w:val="hy-AM"/>
        </w:rPr>
      </w:pPr>
      <w:r>
        <w:rPr>
          <w:rFonts w:ascii="GHEA Grapalat" w:hAnsi="GHEA Grapalat" w:cs="Arial"/>
          <w:lang w:val="es-ES"/>
        </w:rPr>
        <w:t>ՀՀ-ԷՆ-ԳՀԾՁԲ-25-26/</w:t>
      </w:r>
      <w:proofErr w:type="gramStart"/>
      <w:r>
        <w:rPr>
          <w:rFonts w:ascii="GHEA Grapalat" w:hAnsi="GHEA Grapalat" w:cs="Arial"/>
          <w:lang w:val="es-ES"/>
        </w:rPr>
        <w:t xml:space="preserve">5 </w:t>
      </w:r>
      <w:r w:rsidR="003E659F">
        <w:rPr>
          <w:rFonts w:ascii="GHEA Grapalat" w:hAnsi="GHEA Grapalat" w:cs="Arial"/>
          <w:lang w:val="hy-AM"/>
        </w:rPr>
        <w:t xml:space="preserve"> </w:t>
      </w:r>
      <w:r w:rsidR="00130202" w:rsidRPr="00F566BF">
        <w:rPr>
          <w:rFonts w:ascii="GHEA Grapalat" w:hAnsi="GHEA Grapalat" w:cs="Sylfaen"/>
          <w:b/>
          <w:lang w:val="hy-AM"/>
        </w:rPr>
        <w:t>*</w:t>
      </w:r>
      <w:proofErr w:type="gramEnd"/>
      <w:r w:rsidR="00071D1C" w:rsidRPr="00F566BF">
        <w:rPr>
          <w:rFonts w:ascii="GHEA Grapalat" w:hAnsi="GHEA Grapalat" w:cs="Sylfaen"/>
          <w:b/>
          <w:lang w:val="hy-AM"/>
        </w:rPr>
        <w:t xml:space="preserve">  ծածկագրով</w:t>
      </w:r>
    </w:p>
    <w:p w14:paraId="630CE518" w14:textId="2CC26CF5" w:rsidR="00071D1C" w:rsidRPr="00F566BF" w:rsidRDefault="00E6681A"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F566BF">
        <w:rPr>
          <w:rFonts w:ascii="GHEA Grapalat" w:hAnsi="GHEA Grapalat" w:cs="Sylfaen"/>
          <w:b/>
          <w:lang w:val="hy-AM"/>
        </w:rPr>
        <w:t xml:space="preserve"> հրավերի</w:t>
      </w:r>
    </w:p>
    <w:p w14:paraId="00BDC581" w14:textId="77777777" w:rsidR="007678FA" w:rsidRPr="00F566BF" w:rsidRDefault="007678FA" w:rsidP="00F02279">
      <w:pPr>
        <w:ind w:left="-142" w:firstLine="142"/>
        <w:jc w:val="center"/>
        <w:rPr>
          <w:rFonts w:ascii="GHEA Grapalat" w:hAnsi="GHEA Grapalat" w:cs="Sylfaen"/>
          <w:b/>
          <w:lang w:val="hy-AM"/>
        </w:rPr>
      </w:pPr>
    </w:p>
    <w:p w14:paraId="0B4E9C0A" w14:textId="13B2005F" w:rsidR="007678FA" w:rsidRPr="000A096A" w:rsidRDefault="003E659F" w:rsidP="007678FA">
      <w:pPr>
        <w:ind w:left="-142" w:firstLine="142"/>
        <w:jc w:val="center"/>
        <w:rPr>
          <w:rFonts w:ascii="GHEA Grapalat" w:hAnsi="GHEA Grapalat"/>
          <w:b/>
          <w:sz w:val="20"/>
          <w:szCs w:val="20"/>
          <w:lang w:val="hy-AM"/>
        </w:rPr>
      </w:pPr>
      <w:r w:rsidRPr="000A096A">
        <w:rPr>
          <w:rFonts w:ascii="GHEA Grapalat" w:hAnsi="GHEA Grapalat" w:cs="Sylfaen"/>
          <w:b/>
          <w:sz w:val="20"/>
          <w:szCs w:val="20"/>
          <w:lang w:val="af-ZA"/>
        </w:rPr>
        <w:t xml:space="preserve">ՀՀ </w:t>
      </w:r>
      <w:r w:rsidRPr="000A096A">
        <w:rPr>
          <w:rFonts w:ascii="GHEA Grapalat" w:hAnsi="GHEA Grapalat" w:cs="Sylfaen"/>
          <w:b/>
          <w:sz w:val="20"/>
          <w:szCs w:val="20"/>
          <w:lang w:val="hy-AM"/>
        </w:rPr>
        <w:t>ԷԿՈՆՈՄԻԿԱՅ</w:t>
      </w:r>
      <w:r w:rsidR="00AE1E77" w:rsidRPr="000A096A">
        <w:rPr>
          <w:rFonts w:ascii="GHEA Grapalat" w:hAnsi="GHEA Grapalat" w:cs="Sylfaen"/>
          <w:b/>
          <w:sz w:val="20"/>
          <w:szCs w:val="20"/>
          <w:lang w:val="hy-AM"/>
        </w:rPr>
        <w:t>Ի</w:t>
      </w:r>
      <w:r w:rsidRPr="000A096A">
        <w:rPr>
          <w:rFonts w:ascii="GHEA Grapalat" w:hAnsi="GHEA Grapalat" w:cs="Sylfaen"/>
          <w:b/>
          <w:sz w:val="20"/>
          <w:szCs w:val="20"/>
          <w:lang w:val="hy-AM"/>
        </w:rPr>
        <w:t xml:space="preserve"> </w:t>
      </w:r>
      <w:r w:rsidRPr="000A096A">
        <w:rPr>
          <w:rFonts w:ascii="GHEA Grapalat" w:hAnsi="GHEA Grapalat" w:cs="Sylfaen"/>
          <w:b/>
          <w:sz w:val="20"/>
          <w:szCs w:val="20"/>
          <w:lang w:val="af-ZA"/>
        </w:rPr>
        <w:t xml:space="preserve"> ՆԱԽԱՐԱՐՈՒԹՅ</w:t>
      </w:r>
      <w:r w:rsidRPr="000A096A">
        <w:rPr>
          <w:rFonts w:ascii="GHEA Grapalat" w:hAnsi="GHEA Grapalat" w:cs="Sylfaen"/>
          <w:b/>
          <w:sz w:val="20"/>
          <w:szCs w:val="20"/>
          <w:lang w:val="hy-AM"/>
        </w:rPr>
        <w:t>ԱՆ</w:t>
      </w:r>
      <w:r w:rsidRPr="000A096A">
        <w:rPr>
          <w:rFonts w:ascii="GHEA Grapalat" w:hAnsi="GHEA Grapalat" w:cs="Times Armenian"/>
          <w:b/>
          <w:sz w:val="20"/>
          <w:szCs w:val="20"/>
          <w:lang w:val="es-ES"/>
        </w:rPr>
        <w:t xml:space="preserve">  </w:t>
      </w:r>
      <w:r w:rsidRPr="000A096A">
        <w:rPr>
          <w:rFonts w:ascii="GHEA Grapalat" w:hAnsi="GHEA Grapalat" w:cs="Sylfaen"/>
          <w:b/>
          <w:sz w:val="20"/>
          <w:szCs w:val="20"/>
          <w:lang w:val="hy-AM"/>
        </w:rPr>
        <w:t>ԿԱՐԻՔՆԵՐԻ</w:t>
      </w:r>
      <w:r w:rsidRPr="000A096A">
        <w:rPr>
          <w:rFonts w:ascii="GHEA Grapalat" w:hAnsi="GHEA Grapalat" w:cs="Times Armenian"/>
          <w:b/>
          <w:sz w:val="20"/>
          <w:szCs w:val="20"/>
          <w:lang w:val="es-ES"/>
        </w:rPr>
        <w:t xml:space="preserve"> </w:t>
      </w:r>
      <w:r w:rsidR="007678FA" w:rsidRPr="000A096A">
        <w:rPr>
          <w:rFonts w:ascii="GHEA Grapalat" w:hAnsi="GHEA Grapalat" w:cs="Sylfaen"/>
          <w:b/>
          <w:sz w:val="20"/>
          <w:szCs w:val="20"/>
          <w:lang w:val="hy-AM"/>
        </w:rPr>
        <w:t>ՀԱՄԱՐ</w:t>
      </w:r>
      <w:r w:rsidR="000A096A" w:rsidRPr="000A096A">
        <w:rPr>
          <w:rFonts w:ascii="GHEA Grapalat" w:hAnsi="GHEA Grapalat" w:cs="Sylfaen"/>
          <w:b/>
          <w:sz w:val="20"/>
          <w:szCs w:val="20"/>
          <w:lang w:val="hy-AM"/>
        </w:rPr>
        <w:t>՝</w:t>
      </w:r>
      <w:r w:rsidR="007678FA" w:rsidRPr="000A096A">
        <w:rPr>
          <w:rFonts w:ascii="GHEA Grapalat" w:hAnsi="GHEA Grapalat" w:cs="Times Armenian"/>
          <w:b/>
          <w:sz w:val="20"/>
          <w:szCs w:val="20"/>
          <w:lang w:val="hy-AM"/>
        </w:rPr>
        <w:t xml:space="preserve"> </w:t>
      </w:r>
      <w:r w:rsidR="00975467" w:rsidRPr="00975467">
        <w:rPr>
          <w:rFonts w:ascii="GHEA Grapalat" w:hAnsi="GHEA Grapalat" w:cs="Sylfaen"/>
          <w:b/>
          <w:sz w:val="22"/>
          <w:szCs w:val="22"/>
          <w:lang w:val="hy-AM"/>
        </w:rPr>
        <w:t>ԳՐԱՍԵՆՅԱԿԱՅԻՆ ՀԱՇՎՈՂԱԿԱՆ ՍԱՐՔԵՐԻ ՊԱՀՊԱՆՄԱՆ ԵՎ ՎԵՐԱՆՈՐՈԳՄԱՆ</w:t>
      </w:r>
      <w:r w:rsidR="00975467" w:rsidRPr="001934A9">
        <w:rPr>
          <w:rFonts w:ascii="GHEA Grapalat" w:hAnsi="GHEA Grapalat" w:cs="Sylfaen"/>
          <w:lang w:val="hy-AM"/>
        </w:rPr>
        <w:t xml:space="preserve"> </w:t>
      </w:r>
      <w:r w:rsidRPr="000A096A">
        <w:rPr>
          <w:rFonts w:ascii="GHEA Grapalat" w:hAnsi="GHEA Grapalat" w:cs="Sylfaen"/>
          <w:b/>
          <w:bCs/>
          <w:sz w:val="20"/>
          <w:szCs w:val="20"/>
          <w:lang w:val="hy-AM"/>
        </w:rPr>
        <w:t>ԾԱՌԱՅՈՒԹՅՈՒՆՆԵՐԻ</w:t>
      </w:r>
      <w:r w:rsidR="007678FA" w:rsidRPr="000A096A">
        <w:rPr>
          <w:rFonts w:ascii="GHEA Grapalat" w:hAnsi="GHEA Grapalat" w:cs="Sylfaen"/>
          <w:b/>
          <w:sz w:val="20"/>
          <w:szCs w:val="20"/>
          <w:lang w:val="hy-AM"/>
        </w:rPr>
        <w:t xml:space="preserve"> ՄԱՏՈՒՑՄԱՆ</w:t>
      </w:r>
    </w:p>
    <w:p w14:paraId="61C4EB9F" w14:textId="77777777" w:rsidR="007678FA" w:rsidRPr="000A096A" w:rsidRDefault="007678FA" w:rsidP="007678FA">
      <w:pPr>
        <w:ind w:left="-142" w:firstLine="142"/>
        <w:jc w:val="center"/>
        <w:rPr>
          <w:rFonts w:ascii="GHEA Grapalat" w:hAnsi="GHEA Grapalat" w:cs="Times Armenian"/>
          <w:b/>
          <w:sz w:val="20"/>
          <w:szCs w:val="20"/>
          <w:lang w:val="hy-AM"/>
        </w:rPr>
      </w:pPr>
      <w:r w:rsidRPr="000A096A">
        <w:rPr>
          <w:rFonts w:ascii="GHEA Grapalat" w:hAnsi="GHEA Grapalat" w:cs="Sylfaen"/>
          <w:b/>
          <w:sz w:val="20"/>
          <w:szCs w:val="20"/>
          <w:lang w:val="hy-AM"/>
        </w:rPr>
        <w:t>ՊԵՏԱԿԱՆ</w:t>
      </w:r>
      <w:r w:rsidRPr="000A096A">
        <w:rPr>
          <w:rFonts w:ascii="GHEA Grapalat" w:hAnsi="GHEA Grapalat" w:cs="Times Armenian"/>
          <w:b/>
          <w:sz w:val="20"/>
          <w:szCs w:val="20"/>
          <w:lang w:val="hy-AM"/>
        </w:rPr>
        <w:t xml:space="preserve">  </w:t>
      </w:r>
      <w:r w:rsidRPr="000A096A">
        <w:rPr>
          <w:rFonts w:ascii="GHEA Grapalat" w:hAnsi="GHEA Grapalat" w:cs="Sylfaen"/>
          <w:b/>
          <w:sz w:val="20"/>
          <w:szCs w:val="20"/>
          <w:lang w:val="hy-AM"/>
        </w:rPr>
        <w:t>ԳՆՄԱՆ</w:t>
      </w:r>
      <w:r w:rsidRPr="000A096A">
        <w:rPr>
          <w:rFonts w:ascii="GHEA Grapalat" w:hAnsi="GHEA Grapalat" w:cs="Times Armenian"/>
          <w:b/>
          <w:sz w:val="20"/>
          <w:szCs w:val="20"/>
          <w:lang w:val="hy-AM"/>
        </w:rPr>
        <w:t xml:space="preserve">  </w:t>
      </w:r>
      <w:r w:rsidRPr="000A096A">
        <w:rPr>
          <w:rFonts w:ascii="GHEA Grapalat" w:hAnsi="GHEA Grapalat" w:cs="Sylfaen"/>
          <w:b/>
          <w:sz w:val="20"/>
          <w:szCs w:val="20"/>
          <w:lang w:val="hy-AM"/>
        </w:rPr>
        <w:t>ՊԱՅՄԱՆԱԳԻՐ</w:t>
      </w:r>
      <w:r w:rsidRPr="000A096A">
        <w:rPr>
          <w:rFonts w:ascii="GHEA Grapalat" w:hAnsi="GHEA Grapalat" w:cs="Times Armenian"/>
          <w:b/>
          <w:sz w:val="20"/>
          <w:szCs w:val="20"/>
          <w:lang w:val="hy-AM"/>
        </w:rPr>
        <w:t xml:space="preserve">   </w:t>
      </w:r>
    </w:p>
    <w:p w14:paraId="5A901CBF" w14:textId="3EE8774C" w:rsidR="007678FA" w:rsidRPr="00F566BF" w:rsidRDefault="007678FA" w:rsidP="007678FA">
      <w:pPr>
        <w:ind w:left="-142" w:firstLine="142"/>
        <w:jc w:val="center"/>
        <w:rPr>
          <w:rFonts w:ascii="GHEA Grapalat" w:hAnsi="GHEA Grapalat"/>
          <w:b/>
          <w:u w:val="single"/>
          <w:lang w:val="hy-AM"/>
        </w:rPr>
      </w:pPr>
      <w:r w:rsidRPr="00F566BF">
        <w:rPr>
          <w:rFonts w:ascii="GHEA Grapalat" w:hAnsi="GHEA Grapalat"/>
          <w:b/>
          <w:lang w:val="hy-AM"/>
        </w:rPr>
        <w:t xml:space="preserve">N </w:t>
      </w:r>
      <w:r w:rsidR="007F3733">
        <w:rPr>
          <w:rFonts w:ascii="GHEA Grapalat" w:hAnsi="GHEA Grapalat" w:cs="Arial"/>
          <w:b/>
          <w:bCs/>
          <w:sz w:val="22"/>
          <w:szCs w:val="22"/>
          <w:lang w:val="es-ES"/>
        </w:rPr>
        <w:t xml:space="preserve">ՀՀ-ԷՆ-ԳՀԾՁԲ-25-26/5 </w:t>
      </w:r>
    </w:p>
    <w:p w14:paraId="65ABB5C8" w14:textId="616960F5" w:rsidR="007678FA" w:rsidRPr="00F566BF" w:rsidRDefault="007678FA" w:rsidP="007678FA">
      <w:pPr>
        <w:tabs>
          <w:tab w:val="left" w:pos="720"/>
          <w:tab w:val="left" w:pos="1440"/>
          <w:tab w:val="left" w:pos="8865"/>
        </w:tabs>
        <w:jc w:val="both"/>
        <w:rPr>
          <w:rFonts w:ascii="GHEA Grapalat" w:hAnsi="GHEA Grapalat" w:cs="Sylfaen"/>
          <w:sz w:val="20"/>
          <w:lang w:val="hy-AM"/>
        </w:rPr>
      </w:pPr>
      <w:r w:rsidRPr="00F566BF">
        <w:rPr>
          <w:rFonts w:ascii="GHEA Grapalat" w:hAnsi="GHEA Grapalat" w:cs="Sylfaen"/>
          <w:sz w:val="20"/>
          <w:lang w:val="hy-AM"/>
        </w:rPr>
        <w:t xml:space="preserve">         ք.</w:t>
      </w:r>
      <w:r w:rsidR="003E659F">
        <w:rPr>
          <w:rFonts w:ascii="GHEA Grapalat" w:hAnsi="GHEA Grapalat" w:cs="Sylfaen"/>
          <w:sz w:val="20"/>
          <w:lang w:val="hy-AM"/>
        </w:rPr>
        <w:t xml:space="preserve">Երևան </w:t>
      </w:r>
      <w:r w:rsidRPr="00F566BF">
        <w:rPr>
          <w:rFonts w:ascii="GHEA Grapalat" w:hAnsi="GHEA Grapalat" w:cs="Sylfaen"/>
          <w:sz w:val="20"/>
          <w:lang w:val="hy-AM"/>
        </w:rPr>
        <w:t xml:space="preserve">                                                                                         </w:t>
      </w:r>
      <w:r w:rsidRPr="00F566BF">
        <w:rPr>
          <w:rFonts w:ascii="GHEA Grapalat" w:hAnsi="GHEA Grapalat"/>
          <w:lang w:val="hy-AM"/>
        </w:rPr>
        <w:t>«</w:t>
      </w:r>
      <w:r w:rsidRPr="00F566BF">
        <w:rPr>
          <w:rFonts w:ascii="GHEA Grapalat" w:hAnsi="GHEA Grapalat"/>
          <w:u w:val="single"/>
          <w:lang w:val="hy-AM"/>
        </w:rPr>
        <w:t xml:space="preserve">     </w:t>
      </w:r>
      <w:r w:rsidRPr="00F566BF">
        <w:rPr>
          <w:rFonts w:ascii="GHEA Grapalat" w:hAnsi="GHEA Grapalat"/>
          <w:lang w:val="hy-AM"/>
        </w:rPr>
        <w:t xml:space="preserve">» </w:t>
      </w:r>
      <w:r w:rsidRPr="00F566BF">
        <w:rPr>
          <w:rFonts w:ascii="GHEA Grapalat" w:hAnsi="GHEA Grapalat"/>
          <w:u w:val="single"/>
          <w:lang w:val="hy-AM"/>
        </w:rPr>
        <w:t xml:space="preserve">          </w:t>
      </w:r>
      <w:r w:rsidRPr="00F566BF">
        <w:rPr>
          <w:rFonts w:ascii="GHEA Grapalat" w:hAnsi="GHEA Grapalat"/>
          <w:lang w:val="hy-AM"/>
        </w:rPr>
        <w:t xml:space="preserve"> </w:t>
      </w:r>
      <w:r w:rsidRPr="00F566BF">
        <w:rPr>
          <w:rFonts w:ascii="GHEA Grapalat" w:hAnsi="GHEA Grapalat" w:cs="Sylfaen"/>
          <w:sz w:val="20"/>
          <w:lang w:val="hy-AM"/>
        </w:rPr>
        <w:t>20   թ.</w:t>
      </w:r>
    </w:p>
    <w:p w14:paraId="0769B72A" w14:textId="77777777" w:rsidR="007678FA" w:rsidRPr="00F566BF" w:rsidRDefault="007678FA" w:rsidP="007678FA">
      <w:pPr>
        <w:tabs>
          <w:tab w:val="left" w:pos="720"/>
          <w:tab w:val="left" w:pos="1440"/>
          <w:tab w:val="left" w:pos="8865"/>
        </w:tabs>
        <w:jc w:val="both"/>
        <w:rPr>
          <w:rFonts w:ascii="GHEA Grapalat" w:hAnsi="GHEA Grapalat" w:cs="Sylfaen"/>
          <w:sz w:val="20"/>
          <w:lang w:val="hy-AM"/>
        </w:rPr>
      </w:pPr>
    </w:p>
    <w:p w14:paraId="7DA4833F" w14:textId="5DF36F88" w:rsidR="007678FA" w:rsidRPr="00F566BF" w:rsidRDefault="007408AE" w:rsidP="007678FA">
      <w:pPr>
        <w:ind w:firstLine="720"/>
        <w:jc w:val="both"/>
        <w:rPr>
          <w:rFonts w:ascii="GHEA Grapalat" w:hAnsi="GHEA Grapalat"/>
          <w:sz w:val="20"/>
          <w:lang w:val="hy-AM"/>
        </w:rPr>
      </w:pPr>
      <w:r w:rsidRPr="007408AE">
        <w:rPr>
          <w:rFonts w:ascii="GHEA Grapalat" w:hAnsi="GHEA Grapalat"/>
          <w:sz w:val="20"/>
          <w:szCs w:val="20"/>
          <w:lang w:val="hy-AM"/>
        </w:rPr>
        <w:t>ՀՀ էկոնոմիկայի նախարարությունը</w:t>
      </w:r>
      <w:r w:rsidR="007678FA" w:rsidRPr="00F566BF">
        <w:rPr>
          <w:rFonts w:ascii="GHEA Grapalat" w:hAnsi="GHEA Grapalat" w:cs="Times Armenian"/>
          <w:sz w:val="20"/>
          <w:lang w:val="hy-AM"/>
        </w:rPr>
        <w:t xml:space="preserve"> </w:t>
      </w:r>
      <w:r w:rsidR="007678FA" w:rsidRPr="00F566BF">
        <w:rPr>
          <w:rFonts w:ascii="GHEA Grapalat" w:hAnsi="GHEA Grapalat" w:cs="Sylfaen"/>
          <w:sz w:val="20"/>
          <w:lang w:val="hy-AM"/>
        </w:rPr>
        <w:t>ի</w:t>
      </w:r>
      <w:r w:rsidR="007678FA" w:rsidRPr="00F566BF">
        <w:rPr>
          <w:rFonts w:ascii="GHEA Grapalat" w:hAnsi="GHEA Grapalat" w:cs="Times Armenian"/>
          <w:sz w:val="20"/>
          <w:lang w:val="hy-AM"/>
        </w:rPr>
        <w:t xml:space="preserve"> </w:t>
      </w:r>
      <w:r w:rsidR="007678FA" w:rsidRPr="00F566BF">
        <w:rPr>
          <w:rFonts w:ascii="GHEA Grapalat" w:hAnsi="GHEA Grapalat" w:cs="Sylfaen"/>
          <w:sz w:val="20"/>
          <w:lang w:val="hy-AM"/>
        </w:rPr>
        <w:t>դեմս</w:t>
      </w:r>
      <w:r w:rsidR="007678FA" w:rsidRPr="00F566BF">
        <w:rPr>
          <w:rFonts w:ascii="GHEA Grapalat" w:hAnsi="GHEA Grapalat" w:cs="Times Armenian"/>
          <w:sz w:val="20"/>
          <w:lang w:val="hy-AM"/>
        </w:rPr>
        <w:t xml:space="preserve"> </w:t>
      </w:r>
      <w:r>
        <w:rPr>
          <w:rFonts w:ascii="GHEA Grapalat" w:hAnsi="GHEA Grapalat" w:cs="Times Armenian"/>
          <w:sz w:val="20"/>
          <w:lang w:val="hy-AM"/>
        </w:rPr>
        <w:t>գլխավոր քարտուղար Հ․Նասիբյան</w:t>
      </w:r>
      <w:r w:rsidR="007678FA" w:rsidRPr="00F566BF">
        <w:rPr>
          <w:rFonts w:ascii="GHEA Grapalat" w:hAnsi="GHEA Grapalat" w:cs="Sylfaen"/>
          <w:sz w:val="20"/>
          <w:lang w:val="hy-AM"/>
        </w:rPr>
        <w:t>ի</w:t>
      </w:r>
      <w:r w:rsidR="007678FA" w:rsidRPr="00F566BF">
        <w:rPr>
          <w:rFonts w:ascii="GHEA Grapalat" w:hAnsi="GHEA Grapalat" w:cs="Times Armenian"/>
          <w:sz w:val="20"/>
          <w:lang w:val="hy-AM"/>
        </w:rPr>
        <w:t xml:space="preserve">, </w:t>
      </w:r>
      <w:r w:rsidR="007678FA" w:rsidRPr="00F566BF">
        <w:rPr>
          <w:rFonts w:ascii="GHEA Grapalat" w:hAnsi="GHEA Grapalat" w:cs="Sylfaen"/>
          <w:sz w:val="20"/>
          <w:lang w:val="hy-AM"/>
        </w:rPr>
        <w:t>ո</w:t>
      </w:r>
      <w:r>
        <w:rPr>
          <w:rFonts w:ascii="GHEA Grapalat" w:hAnsi="GHEA Grapalat" w:cs="Sylfaen"/>
          <w:sz w:val="20"/>
          <w:lang w:val="hy-AM"/>
        </w:rPr>
        <w:t xml:space="preserve">վ </w:t>
      </w:r>
      <w:r w:rsidR="007678FA" w:rsidRPr="00F566BF">
        <w:rPr>
          <w:rFonts w:ascii="GHEA Grapalat" w:hAnsi="GHEA Grapalat" w:cs="Sylfaen"/>
          <w:sz w:val="20"/>
          <w:lang w:val="hy-AM"/>
        </w:rPr>
        <w:t>գործում</w:t>
      </w:r>
      <w:r w:rsidR="007678FA" w:rsidRPr="00F566BF">
        <w:rPr>
          <w:rFonts w:ascii="GHEA Grapalat" w:hAnsi="GHEA Grapalat" w:cs="Times Armenian"/>
          <w:sz w:val="20"/>
          <w:lang w:val="hy-AM"/>
        </w:rPr>
        <w:t xml:space="preserve"> </w:t>
      </w:r>
      <w:r w:rsidR="007678FA" w:rsidRPr="00F566BF">
        <w:rPr>
          <w:rFonts w:ascii="GHEA Grapalat" w:hAnsi="GHEA Grapalat" w:cs="Sylfaen"/>
          <w:sz w:val="20"/>
          <w:lang w:val="hy-AM"/>
        </w:rPr>
        <w:t>է</w:t>
      </w:r>
      <w:r w:rsidR="007678FA" w:rsidRPr="00F566BF">
        <w:rPr>
          <w:rFonts w:ascii="GHEA Grapalat" w:hAnsi="GHEA Grapalat" w:cs="Times Armenian"/>
          <w:sz w:val="20"/>
          <w:lang w:val="hy-AM"/>
        </w:rPr>
        <w:t xml:space="preserve"> </w:t>
      </w:r>
      <w:r>
        <w:rPr>
          <w:rFonts w:ascii="GHEA Grapalat" w:hAnsi="GHEA Grapalat" w:cs="Times Armenian"/>
          <w:sz w:val="20"/>
          <w:lang w:val="hy-AM"/>
        </w:rPr>
        <w:t xml:space="preserve">նախարարության </w:t>
      </w:r>
      <w:r w:rsidR="007678FA" w:rsidRPr="00F566BF">
        <w:rPr>
          <w:rFonts w:ascii="GHEA Grapalat" w:hAnsi="GHEA Grapalat" w:cs="Sylfaen"/>
          <w:sz w:val="20"/>
          <w:lang w:val="hy-AM"/>
        </w:rPr>
        <w:t>կանոնադրության</w:t>
      </w:r>
      <w:r w:rsidR="007678FA" w:rsidRPr="00F566BF">
        <w:rPr>
          <w:rFonts w:ascii="GHEA Grapalat" w:hAnsi="GHEA Grapalat" w:cs="Times Armenian"/>
          <w:sz w:val="20"/>
          <w:lang w:val="hy-AM"/>
        </w:rPr>
        <w:t xml:space="preserve"> </w:t>
      </w:r>
      <w:r w:rsidR="007678FA" w:rsidRPr="00F566BF">
        <w:rPr>
          <w:rFonts w:ascii="GHEA Grapalat" w:hAnsi="GHEA Grapalat" w:cs="Sylfaen"/>
          <w:sz w:val="20"/>
          <w:lang w:val="hy-AM"/>
        </w:rPr>
        <w:t>հիման</w:t>
      </w:r>
      <w:r w:rsidR="007678FA" w:rsidRPr="00F566BF">
        <w:rPr>
          <w:rFonts w:ascii="GHEA Grapalat" w:hAnsi="GHEA Grapalat" w:cs="Times Armenian"/>
          <w:sz w:val="20"/>
          <w:lang w:val="hy-AM"/>
        </w:rPr>
        <w:t xml:space="preserve"> </w:t>
      </w:r>
      <w:r w:rsidR="007678FA" w:rsidRPr="00F566BF">
        <w:rPr>
          <w:rFonts w:ascii="GHEA Grapalat" w:hAnsi="GHEA Grapalat" w:cs="Sylfaen"/>
          <w:sz w:val="20"/>
          <w:lang w:val="hy-AM"/>
        </w:rPr>
        <w:t>վրա</w:t>
      </w:r>
      <w:r w:rsidR="007678FA" w:rsidRPr="00F566BF">
        <w:rPr>
          <w:rFonts w:ascii="GHEA Grapalat" w:hAnsi="GHEA Grapalat" w:cs="Times Armenian"/>
          <w:sz w:val="20"/>
          <w:lang w:val="hy-AM"/>
        </w:rPr>
        <w:t xml:space="preserve"> (</w:t>
      </w:r>
      <w:r w:rsidR="007678FA" w:rsidRPr="00F566BF">
        <w:rPr>
          <w:rFonts w:ascii="GHEA Grapalat" w:hAnsi="GHEA Grapalat" w:cs="Sylfaen"/>
          <w:sz w:val="20"/>
          <w:lang w:val="hy-AM"/>
        </w:rPr>
        <w:t>այսուհետ՝</w:t>
      </w:r>
      <w:r w:rsidR="007678FA" w:rsidRPr="00F566BF">
        <w:rPr>
          <w:rFonts w:ascii="GHEA Grapalat" w:hAnsi="GHEA Grapalat" w:cs="Times Armenian"/>
          <w:sz w:val="20"/>
          <w:lang w:val="hy-AM"/>
        </w:rPr>
        <w:t xml:space="preserve"> </w:t>
      </w:r>
      <w:r w:rsidR="007678FA" w:rsidRPr="00F566BF">
        <w:rPr>
          <w:rFonts w:ascii="GHEA Grapalat" w:hAnsi="GHEA Grapalat" w:cs="Sylfaen"/>
          <w:sz w:val="20"/>
          <w:lang w:val="hy-AM"/>
        </w:rPr>
        <w:t>Պատվիրատու</w:t>
      </w:r>
      <w:r w:rsidR="007678FA" w:rsidRPr="00F566BF">
        <w:rPr>
          <w:rFonts w:ascii="GHEA Grapalat" w:hAnsi="GHEA Grapalat" w:cs="Times Armenian"/>
          <w:sz w:val="20"/>
          <w:lang w:val="hy-AM"/>
        </w:rPr>
        <w:t xml:space="preserve">), </w:t>
      </w:r>
      <w:r w:rsidR="007678FA" w:rsidRPr="00F566BF">
        <w:rPr>
          <w:rFonts w:ascii="GHEA Grapalat" w:hAnsi="GHEA Grapalat" w:cs="Sylfaen"/>
          <w:sz w:val="20"/>
          <w:lang w:val="hy-AM"/>
        </w:rPr>
        <w:t>մի</w:t>
      </w:r>
      <w:r w:rsidR="007678FA" w:rsidRPr="00F566BF">
        <w:rPr>
          <w:rFonts w:ascii="GHEA Grapalat" w:hAnsi="GHEA Grapalat" w:cs="Times Armenian"/>
          <w:sz w:val="20"/>
          <w:lang w:val="hy-AM"/>
        </w:rPr>
        <w:t xml:space="preserve"> </w:t>
      </w:r>
      <w:r w:rsidR="007678FA" w:rsidRPr="00F566BF">
        <w:rPr>
          <w:rFonts w:ascii="GHEA Grapalat" w:hAnsi="GHEA Grapalat" w:cs="Sylfaen"/>
          <w:sz w:val="20"/>
          <w:lang w:val="hy-AM"/>
        </w:rPr>
        <w:t>կողմից</w:t>
      </w:r>
      <w:r w:rsidR="007678FA" w:rsidRPr="00F566BF">
        <w:rPr>
          <w:rFonts w:ascii="GHEA Grapalat" w:hAnsi="GHEA Grapalat" w:cs="Times Armenian"/>
          <w:sz w:val="20"/>
          <w:lang w:val="hy-AM"/>
        </w:rPr>
        <w:t xml:space="preserve">, </w:t>
      </w:r>
      <w:r w:rsidR="007678FA" w:rsidRPr="00F566BF">
        <w:rPr>
          <w:rFonts w:ascii="GHEA Grapalat" w:hAnsi="GHEA Grapalat" w:cs="Sylfaen"/>
          <w:sz w:val="20"/>
          <w:lang w:val="hy-AM"/>
        </w:rPr>
        <w:t>և</w:t>
      </w:r>
      <w:r w:rsidR="007678FA" w:rsidRPr="00F566BF">
        <w:rPr>
          <w:rFonts w:ascii="GHEA Grapalat" w:hAnsi="GHEA Grapalat" w:cs="Times Armenian"/>
          <w:sz w:val="20"/>
          <w:lang w:val="hy-AM"/>
        </w:rPr>
        <w:t xml:space="preserve"> ------------------</w:t>
      </w:r>
      <w:r w:rsidR="007678FA" w:rsidRPr="00F566BF">
        <w:rPr>
          <w:rFonts w:ascii="GHEA Grapalat" w:hAnsi="GHEA Grapalat" w:cs="Sylfaen"/>
          <w:sz w:val="20"/>
          <w:lang w:val="hy-AM"/>
        </w:rPr>
        <w:t>ն</w:t>
      </w:r>
      <w:r w:rsidR="007678FA" w:rsidRPr="00F566BF">
        <w:rPr>
          <w:rFonts w:ascii="GHEA Grapalat" w:hAnsi="GHEA Grapalat" w:cs="Times Armenian"/>
          <w:sz w:val="20"/>
          <w:lang w:val="hy-AM"/>
        </w:rPr>
        <w:t>,</w:t>
      </w:r>
      <w:r w:rsidR="007678FA" w:rsidRPr="00F566BF">
        <w:rPr>
          <w:rFonts w:ascii="GHEA Grapalat" w:hAnsi="GHEA Grapalat"/>
          <w:sz w:val="20"/>
          <w:lang w:val="hy-AM"/>
        </w:rPr>
        <w:t xml:space="preserve"> </w:t>
      </w:r>
      <w:r w:rsidR="007678FA" w:rsidRPr="00F566BF">
        <w:rPr>
          <w:rFonts w:ascii="GHEA Grapalat" w:hAnsi="GHEA Grapalat" w:cs="Sylfaen"/>
          <w:sz w:val="20"/>
          <w:lang w:val="hy-AM"/>
        </w:rPr>
        <w:t>ի</w:t>
      </w:r>
      <w:r w:rsidR="007678FA" w:rsidRPr="00F566BF">
        <w:rPr>
          <w:rFonts w:ascii="GHEA Grapalat" w:hAnsi="GHEA Grapalat" w:cs="Times Armenian"/>
          <w:sz w:val="20"/>
          <w:lang w:val="hy-AM"/>
        </w:rPr>
        <w:t xml:space="preserve"> </w:t>
      </w:r>
      <w:r w:rsidR="007678FA" w:rsidRPr="00F566BF">
        <w:rPr>
          <w:rFonts w:ascii="GHEA Grapalat" w:hAnsi="GHEA Grapalat" w:cs="Sylfaen"/>
          <w:sz w:val="20"/>
          <w:lang w:val="hy-AM"/>
        </w:rPr>
        <w:t>դեմս</w:t>
      </w:r>
      <w:r w:rsidR="007678FA" w:rsidRPr="00F566BF">
        <w:rPr>
          <w:rFonts w:ascii="GHEA Grapalat" w:hAnsi="GHEA Grapalat" w:cs="Times Armenian"/>
          <w:sz w:val="20"/>
          <w:lang w:val="hy-AM"/>
        </w:rPr>
        <w:t xml:space="preserve"> </w:t>
      </w:r>
      <w:r w:rsidR="007678FA" w:rsidRPr="00F566BF">
        <w:rPr>
          <w:rFonts w:ascii="GHEA Grapalat" w:hAnsi="GHEA Grapalat" w:cs="Sylfaen"/>
          <w:sz w:val="20"/>
          <w:lang w:val="hy-AM"/>
        </w:rPr>
        <w:t>տնօրեն</w:t>
      </w:r>
      <w:r w:rsidR="007678FA" w:rsidRPr="00F566BF">
        <w:rPr>
          <w:rFonts w:ascii="GHEA Grapalat" w:hAnsi="GHEA Grapalat" w:cs="Times Armenian"/>
          <w:sz w:val="20"/>
          <w:lang w:val="hy-AM"/>
        </w:rPr>
        <w:t xml:space="preserve"> ------------------------</w:t>
      </w:r>
      <w:r w:rsidR="007678FA" w:rsidRPr="00F566BF">
        <w:rPr>
          <w:rFonts w:ascii="GHEA Grapalat" w:hAnsi="GHEA Grapalat" w:cs="Sylfaen"/>
          <w:sz w:val="20"/>
          <w:lang w:val="hy-AM"/>
        </w:rPr>
        <w:t>ի, որը</w:t>
      </w:r>
      <w:r w:rsidR="007678FA" w:rsidRPr="00F566BF">
        <w:rPr>
          <w:rFonts w:ascii="GHEA Grapalat" w:hAnsi="GHEA Grapalat" w:cs="Times Armenian"/>
          <w:sz w:val="20"/>
          <w:lang w:val="hy-AM"/>
        </w:rPr>
        <w:t xml:space="preserve"> </w:t>
      </w:r>
      <w:r w:rsidR="007678FA" w:rsidRPr="00F566BF">
        <w:rPr>
          <w:rFonts w:ascii="GHEA Grapalat" w:hAnsi="GHEA Grapalat" w:cs="Sylfaen"/>
          <w:sz w:val="20"/>
          <w:lang w:val="hy-AM"/>
        </w:rPr>
        <w:t>գործում</w:t>
      </w:r>
      <w:r w:rsidR="007678FA" w:rsidRPr="00F566BF">
        <w:rPr>
          <w:rFonts w:ascii="GHEA Grapalat" w:hAnsi="GHEA Grapalat" w:cs="Times Armenian"/>
          <w:sz w:val="20"/>
          <w:lang w:val="hy-AM"/>
        </w:rPr>
        <w:t xml:space="preserve"> </w:t>
      </w:r>
      <w:r w:rsidR="007678FA" w:rsidRPr="00F566BF">
        <w:rPr>
          <w:rFonts w:ascii="GHEA Grapalat" w:hAnsi="GHEA Grapalat" w:cs="Sylfaen"/>
          <w:sz w:val="20"/>
          <w:lang w:val="hy-AM"/>
        </w:rPr>
        <w:t>է</w:t>
      </w:r>
      <w:r w:rsidR="007678FA" w:rsidRPr="00F566BF">
        <w:rPr>
          <w:rFonts w:ascii="GHEA Grapalat" w:hAnsi="GHEA Grapalat" w:cs="Times Armenian"/>
          <w:sz w:val="20"/>
          <w:lang w:val="hy-AM"/>
        </w:rPr>
        <w:t xml:space="preserve"> ------------------- </w:t>
      </w:r>
      <w:r w:rsidR="007678FA" w:rsidRPr="00F566BF">
        <w:rPr>
          <w:rFonts w:ascii="GHEA Grapalat" w:hAnsi="GHEA Grapalat" w:cs="Sylfaen"/>
          <w:sz w:val="20"/>
          <w:lang w:val="hy-AM"/>
        </w:rPr>
        <w:t>կանոնադրության</w:t>
      </w:r>
      <w:r w:rsidR="007678FA" w:rsidRPr="00F566BF">
        <w:rPr>
          <w:rFonts w:ascii="GHEA Grapalat" w:hAnsi="GHEA Grapalat" w:cs="Times Armenian"/>
          <w:sz w:val="20"/>
          <w:lang w:val="hy-AM"/>
        </w:rPr>
        <w:t xml:space="preserve"> </w:t>
      </w:r>
      <w:r w:rsidR="007678FA" w:rsidRPr="00F566BF">
        <w:rPr>
          <w:rFonts w:ascii="GHEA Grapalat" w:hAnsi="GHEA Grapalat" w:cs="Sylfaen"/>
          <w:sz w:val="20"/>
          <w:lang w:val="hy-AM"/>
        </w:rPr>
        <w:t>հիման</w:t>
      </w:r>
      <w:r w:rsidR="007678FA" w:rsidRPr="00F566BF">
        <w:rPr>
          <w:rFonts w:ascii="GHEA Grapalat" w:hAnsi="GHEA Grapalat" w:cs="Times Armenian"/>
          <w:sz w:val="20"/>
          <w:lang w:val="hy-AM"/>
        </w:rPr>
        <w:t xml:space="preserve"> </w:t>
      </w:r>
      <w:r w:rsidR="007678FA" w:rsidRPr="00F566BF">
        <w:rPr>
          <w:rFonts w:ascii="GHEA Grapalat" w:hAnsi="GHEA Grapalat" w:cs="Sylfaen"/>
          <w:sz w:val="20"/>
          <w:lang w:val="hy-AM"/>
        </w:rPr>
        <w:t>վրա</w:t>
      </w:r>
      <w:r w:rsidR="007678FA" w:rsidRPr="00F566BF">
        <w:rPr>
          <w:rFonts w:ascii="GHEA Grapalat" w:hAnsi="GHEA Grapalat" w:cs="Times Armenian"/>
          <w:sz w:val="20"/>
          <w:lang w:val="hy-AM"/>
        </w:rPr>
        <w:t xml:space="preserve"> (</w:t>
      </w:r>
      <w:r w:rsidR="007678FA" w:rsidRPr="00F566BF">
        <w:rPr>
          <w:rFonts w:ascii="GHEA Grapalat" w:hAnsi="GHEA Grapalat" w:cs="Sylfaen"/>
          <w:sz w:val="20"/>
          <w:lang w:val="hy-AM"/>
        </w:rPr>
        <w:t>այսուհետ՝</w:t>
      </w:r>
      <w:r w:rsidR="007678FA" w:rsidRPr="00F566BF">
        <w:rPr>
          <w:rFonts w:ascii="GHEA Grapalat" w:hAnsi="GHEA Grapalat" w:cs="Times Armenian"/>
          <w:sz w:val="20"/>
          <w:lang w:val="hy-AM"/>
        </w:rPr>
        <w:t xml:space="preserve"> </w:t>
      </w:r>
      <w:r w:rsidR="007678FA" w:rsidRPr="00F566BF">
        <w:rPr>
          <w:rFonts w:ascii="GHEA Grapalat" w:hAnsi="GHEA Grapalat" w:cs="Sylfaen"/>
          <w:sz w:val="20"/>
          <w:lang w:val="hy-AM"/>
        </w:rPr>
        <w:t>Կատարող</w:t>
      </w:r>
      <w:r w:rsidR="007678FA" w:rsidRPr="00F566BF">
        <w:rPr>
          <w:rFonts w:ascii="GHEA Grapalat" w:hAnsi="GHEA Grapalat" w:cs="Times Armenian"/>
          <w:sz w:val="20"/>
          <w:lang w:val="hy-AM"/>
        </w:rPr>
        <w:t xml:space="preserve">), </w:t>
      </w:r>
      <w:r w:rsidR="007678FA" w:rsidRPr="00F566BF">
        <w:rPr>
          <w:rFonts w:ascii="GHEA Grapalat" w:hAnsi="GHEA Grapalat" w:cs="Sylfaen"/>
          <w:sz w:val="20"/>
          <w:lang w:val="hy-AM"/>
        </w:rPr>
        <w:t>մյուս</w:t>
      </w:r>
      <w:r w:rsidR="007678FA" w:rsidRPr="00F566BF">
        <w:rPr>
          <w:rFonts w:ascii="GHEA Grapalat" w:hAnsi="GHEA Grapalat" w:cs="Times Armenian"/>
          <w:sz w:val="20"/>
          <w:lang w:val="hy-AM"/>
        </w:rPr>
        <w:t xml:space="preserve"> </w:t>
      </w:r>
      <w:r w:rsidR="007678FA" w:rsidRPr="00F566BF">
        <w:rPr>
          <w:rFonts w:ascii="GHEA Grapalat" w:hAnsi="GHEA Grapalat" w:cs="Sylfaen"/>
          <w:sz w:val="20"/>
          <w:lang w:val="hy-AM"/>
        </w:rPr>
        <w:t>կողմից</w:t>
      </w:r>
      <w:r w:rsidR="007678FA" w:rsidRPr="00F566BF">
        <w:rPr>
          <w:rFonts w:ascii="GHEA Grapalat" w:hAnsi="GHEA Grapalat" w:cs="Times Armenian"/>
          <w:sz w:val="20"/>
          <w:lang w:val="hy-AM"/>
        </w:rPr>
        <w:t xml:space="preserve">, </w:t>
      </w:r>
      <w:r w:rsidR="007678FA" w:rsidRPr="00F566BF">
        <w:rPr>
          <w:rFonts w:ascii="GHEA Grapalat" w:hAnsi="GHEA Grapalat" w:cs="Sylfaen"/>
          <w:sz w:val="20"/>
          <w:lang w:val="hy-AM"/>
        </w:rPr>
        <w:t>կնքեցին</w:t>
      </w:r>
      <w:r w:rsidR="007678FA" w:rsidRPr="00F566BF">
        <w:rPr>
          <w:rFonts w:ascii="GHEA Grapalat" w:hAnsi="GHEA Grapalat" w:cs="Times Armenian"/>
          <w:sz w:val="20"/>
          <w:lang w:val="hy-AM"/>
        </w:rPr>
        <w:t xml:space="preserve"> </w:t>
      </w:r>
      <w:r w:rsidR="007678FA" w:rsidRPr="00F566BF">
        <w:rPr>
          <w:rFonts w:ascii="GHEA Grapalat" w:hAnsi="GHEA Grapalat" w:cs="Sylfaen"/>
          <w:sz w:val="20"/>
          <w:lang w:val="hy-AM"/>
        </w:rPr>
        <w:t>սույն</w:t>
      </w:r>
      <w:r w:rsidR="007678FA" w:rsidRPr="00F566BF">
        <w:rPr>
          <w:rFonts w:ascii="GHEA Grapalat" w:hAnsi="GHEA Grapalat" w:cs="Times Armenian"/>
          <w:sz w:val="20"/>
          <w:lang w:val="hy-AM"/>
        </w:rPr>
        <w:t xml:space="preserve"> </w:t>
      </w:r>
      <w:r w:rsidR="007678FA" w:rsidRPr="00F566BF">
        <w:rPr>
          <w:rFonts w:ascii="GHEA Grapalat" w:hAnsi="GHEA Grapalat" w:cs="Sylfaen"/>
          <w:sz w:val="20"/>
          <w:lang w:val="hy-AM"/>
        </w:rPr>
        <w:t>պայմանագիրը</w:t>
      </w:r>
      <w:r w:rsidR="007678FA" w:rsidRPr="00F566BF">
        <w:rPr>
          <w:rFonts w:ascii="GHEA Grapalat" w:hAnsi="GHEA Grapalat" w:cs="Times Armenian"/>
          <w:sz w:val="20"/>
          <w:lang w:val="hy-AM"/>
        </w:rPr>
        <w:t xml:space="preserve"> </w:t>
      </w:r>
      <w:r w:rsidR="007678FA" w:rsidRPr="00F566BF">
        <w:rPr>
          <w:rFonts w:ascii="GHEA Grapalat" w:hAnsi="GHEA Grapalat" w:cs="Sylfaen"/>
          <w:sz w:val="20"/>
          <w:lang w:val="hy-AM"/>
        </w:rPr>
        <w:t>հետևյալի</w:t>
      </w:r>
      <w:r w:rsidR="007678FA" w:rsidRPr="00F566BF">
        <w:rPr>
          <w:rFonts w:ascii="GHEA Grapalat" w:hAnsi="GHEA Grapalat" w:cs="Times Armenian"/>
          <w:sz w:val="20"/>
          <w:lang w:val="hy-AM"/>
        </w:rPr>
        <w:t xml:space="preserve"> </w:t>
      </w:r>
      <w:r w:rsidR="007678FA" w:rsidRPr="00F566BF">
        <w:rPr>
          <w:rFonts w:ascii="GHEA Grapalat" w:hAnsi="GHEA Grapalat" w:cs="Sylfaen"/>
          <w:sz w:val="20"/>
          <w:lang w:val="hy-AM"/>
        </w:rPr>
        <w:t>մասին</w:t>
      </w:r>
      <w:r w:rsidR="007678FA" w:rsidRPr="00F566BF">
        <w:rPr>
          <w:rFonts w:ascii="GHEA Grapalat" w:hAnsi="GHEA Grapalat" w:cs="Times Armenian"/>
          <w:sz w:val="20"/>
          <w:lang w:val="hy-AM"/>
        </w:rPr>
        <w:t>։</w:t>
      </w:r>
    </w:p>
    <w:p w14:paraId="2B4C028C" w14:textId="77777777" w:rsidR="007678FA" w:rsidRPr="00F566BF" w:rsidRDefault="007678FA" w:rsidP="007678FA">
      <w:pPr>
        <w:jc w:val="both"/>
        <w:rPr>
          <w:rFonts w:ascii="GHEA Grapalat" w:hAnsi="GHEA Grapalat"/>
          <w:i/>
          <w:sz w:val="20"/>
          <w:lang w:val="hy-AM" w:eastAsia="zh-CN"/>
        </w:rPr>
      </w:pPr>
    </w:p>
    <w:p w14:paraId="1E0A75AD" w14:textId="77777777" w:rsidR="007678FA" w:rsidRPr="00F566BF" w:rsidRDefault="007678FA" w:rsidP="007678FA">
      <w:pPr>
        <w:ind w:firstLine="720"/>
        <w:jc w:val="both"/>
        <w:rPr>
          <w:rFonts w:ascii="GHEA Grapalat" w:hAnsi="GHEA Grapalat" w:cs="Sylfaen"/>
          <w:b/>
          <w:smallCaps/>
          <w:sz w:val="20"/>
          <w:lang w:val="hy-AM"/>
        </w:rPr>
      </w:pPr>
      <w:r w:rsidRPr="00F566BF">
        <w:rPr>
          <w:rFonts w:ascii="GHEA Grapalat" w:hAnsi="GHEA Grapalat" w:cs="Sylfaen"/>
          <w:b/>
          <w:smallCaps/>
          <w:sz w:val="20"/>
          <w:lang w:val="hy-AM"/>
        </w:rPr>
        <w:t>1. Պայմանագրի առարկան</w:t>
      </w:r>
    </w:p>
    <w:p w14:paraId="125125E6" w14:textId="441AF428"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 xml:space="preserve">1.1 Պատվիրատուն հանձնարարում է, իսկ Կատարողը ստանձնում է </w:t>
      </w:r>
      <w:r w:rsidR="00975467" w:rsidRPr="00975467">
        <w:rPr>
          <w:rFonts w:ascii="GHEA Grapalat" w:hAnsi="GHEA Grapalat" w:cs="Sylfaen"/>
          <w:b/>
          <w:i/>
          <w:sz w:val="20"/>
          <w:szCs w:val="20"/>
          <w:lang w:val="hy-AM"/>
        </w:rPr>
        <w:t>գրասենյակային հաշվողական սարքերի պահպանման և վերանորոգման ծառայությունների</w:t>
      </w:r>
      <w:r w:rsidR="00975467">
        <w:rPr>
          <w:rFonts w:ascii="GHEA Grapalat" w:hAnsi="GHEA Grapalat" w:cs="Sylfaen"/>
          <w:lang w:val="hy-AM"/>
        </w:rPr>
        <w:t xml:space="preserve"> </w:t>
      </w:r>
      <w:r w:rsidRPr="00F566BF">
        <w:rPr>
          <w:rFonts w:ascii="GHEA Grapalat" w:hAnsi="GHEA Grapalat" w:cs="Sylfaen"/>
          <w:sz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 xml:space="preserve"> պահանջների։</w:t>
      </w:r>
    </w:p>
    <w:p w14:paraId="4E2796EF"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 xml:space="preserve">1.2 </w:t>
      </w:r>
      <w:r w:rsidRPr="00F566BF">
        <w:rPr>
          <w:rFonts w:ascii="GHEA Grapalat" w:hAnsi="GHEA Grapalat"/>
          <w:sz w:val="20"/>
          <w:lang w:val="hy-AM"/>
        </w:rPr>
        <w:t xml:space="preserve">Ծառայությունը մատուցվում է պայմանագրի N 1 հավելվածով սահմանված </w:t>
      </w:r>
      <w:r w:rsidRPr="00F566BF">
        <w:rPr>
          <w:rFonts w:ascii="GHEA Grapalat" w:hAnsi="GHEA Grapalat" w:cs="Sylfaen"/>
          <w:sz w:val="20"/>
          <w:lang w:val="hy-AM"/>
        </w:rPr>
        <w:t>Տեխնիկական բնութագիր-</w:t>
      </w:r>
      <w:r w:rsidRPr="00F566BF">
        <w:rPr>
          <w:rFonts w:ascii="GHEA Grapalat" w:hAnsi="GHEA Grapalat"/>
          <w:sz w:val="20"/>
          <w:lang w:val="hy-AM"/>
        </w:rPr>
        <w:t>գնման ժամանակացույցին համապատասխան և սահմանված ժամկետներով։</w:t>
      </w:r>
    </w:p>
    <w:p w14:paraId="13C10208" w14:textId="77777777" w:rsidR="009031B7" w:rsidRPr="00064ADD" w:rsidRDefault="009031B7" w:rsidP="009031B7">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2. ԿՈՂՄԵՐԻ ԻՐԱՎՈՒՆՔՆԵՐԸ ԵՎ ՊԱՐՏԱԿԱՆՈՒԹՅՈՒՆՆԵՐԸ</w:t>
      </w:r>
    </w:p>
    <w:p w14:paraId="6E779E35" w14:textId="77777777" w:rsidR="009031B7" w:rsidRPr="00064ADD" w:rsidRDefault="009031B7" w:rsidP="009031B7">
      <w:pPr>
        <w:ind w:firstLine="720"/>
        <w:jc w:val="both"/>
        <w:rPr>
          <w:rFonts w:ascii="GHEA Grapalat" w:hAnsi="GHEA Grapalat" w:cs="Sylfaen"/>
          <w:sz w:val="20"/>
          <w:lang w:val="hy-AM"/>
        </w:rPr>
      </w:pPr>
      <w:r w:rsidRPr="00064ADD">
        <w:rPr>
          <w:rFonts w:ascii="GHEA Grapalat" w:hAnsi="GHEA Grapalat" w:cs="Sylfaen"/>
          <w:sz w:val="20"/>
          <w:lang w:val="hy-AM"/>
        </w:rPr>
        <w:t>2.1 Պատվիրատուն իրավունք ունի`</w:t>
      </w:r>
    </w:p>
    <w:p w14:paraId="7DFD4505" w14:textId="77777777" w:rsidR="009031B7" w:rsidRPr="00064ADD" w:rsidRDefault="009031B7" w:rsidP="009031B7">
      <w:pPr>
        <w:ind w:firstLine="720"/>
        <w:jc w:val="both"/>
        <w:rPr>
          <w:rFonts w:ascii="GHEA Grapalat" w:hAnsi="GHEA Grapalat" w:cs="Sylfaen"/>
          <w:sz w:val="20"/>
          <w:lang w:val="hy-AM"/>
        </w:rPr>
      </w:pPr>
      <w:r w:rsidRPr="00064ADD">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784DD510" w14:textId="77777777" w:rsidR="009031B7" w:rsidRPr="00064ADD" w:rsidRDefault="009031B7" w:rsidP="009031B7">
      <w:pPr>
        <w:ind w:firstLine="720"/>
        <w:jc w:val="both"/>
        <w:rPr>
          <w:rFonts w:ascii="GHEA Grapalat" w:hAnsi="GHEA Grapalat"/>
          <w:sz w:val="20"/>
          <w:lang w:val="hy-AM"/>
        </w:rPr>
      </w:pPr>
      <w:r w:rsidRPr="00064ADD">
        <w:rPr>
          <w:rFonts w:ascii="GHEA Grapalat" w:hAnsi="GHEA Grapalat" w:cs="Sylfaen"/>
          <w:sz w:val="20"/>
          <w:lang w:val="hy-AM"/>
        </w:rPr>
        <w:t>2.1.2 Եթե</w:t>
      </w:r>
      <w:r w:rsidRPr="00064ADD">
        <w:rPr>
          <w:rFonts w:ascii="GHEA Grapalat" w:hAnsi="GHEA Grapalat" w:cs="Times Armenian"/>
          <w:sz w:val="20"/>
          <w:lang w:val="hy-AM"/>
        </w:rPr>
        <w:t xml:space="preserve"> մատուցվել է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sz w:val="20"/>
          <w:lang w:val="hy-AM"/>
        </w:rPr>
        <w:t xml:space="preserve"> </w:t>
      </w:r>
    </w:p>
    <w:p w14:paraId="5CF3B794" w14:textId="77777777" w:rsidR="009031B7" w:rsidRPr="00064ADD" w:rsidRDefault="009031B7" w:rsidP="009031B7">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xml:space="preserve">) </w:t>
      </w:r>
      <w:r w:rsidRPr="00064ADD">
        <w:rPr>
          <w:rFonts w:ascii="GHEA Grapalat" w:hAnsi="GHEA Grapalat" w:cs="Sylfaen"/>
          <w:sz w:val="20"/>
          <w:lang w:val="hy-AM"/>
        </w:rPr>
        <w:t>Չընդունել</w:t>
      </w:r>
      <w:r w:rsidRPr="00064ADD">
        <w:rPr>
          <w:rFonts w:ascii="GHEA Grapalat" w:hAnsi="GHEA Grapalat" w:cs="Times Armenian"/>
          <w:sz w:val="20"/>
          <w:lang w:val="hy-AM"/>
        </w:rPr>
        <w:t xml:space="preserve"> ծառայությունը</w:t>
      </w:r>
      <w:r w:rsidRPr="00064ADD">
        <w:rPr>
          <w:rFonts w:ascii="GHEA Grapalat" w:hAnsi="GHEA Grapalat" w:cs="Sylfaen"/>
          <w:sz w:val="20"/>
          <w:lang w:val="hy-AM"/>
        </w:rPr>
        <w:t>՝ իր</w:t>
      </w:r>
      <w:r w:rsidRPr="00064ADD">
        <w:rPr>
          <w:rFonts w:ascii="GHEA Grapalat" w:hAnsi="GHEA Grapalat" w:cs="Times Armenian"/>
          <w:sz w:val="20"/>
          <w:lang w:val="hy-AM"/>
        </w:rPr>
        <w:t xml:space="preserve"> </w:t>
      </w:r>
      <w:r w:rsidRPr="00064ADD">
        <w:rPr>
          <w:rFonts w:ascii="GHEA Grapalat" w:hAnsi="GHEA Grapalat" w:cs="Sylfaen"/>
          <w:sz w:val="20"/>
          <w:lang w:val="hy-AM"/>
        </w:rPr>
        <w:t>հայեցողությամբ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սահմանելով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անպատշաճ</w:t>
      </w:r>
      <w:r w:rsidRPr="00064ADD">
        <w:rPr>
          <w:rFonts w:ascii="GHEA Grapalat" w:hAnsi="GHEA Grapalat" w:cs="Times Armenian"/>
          <w:sz w:val="20"/>
          <w:lang w:val="hy-AM"/>
        </w:rPr>
        <w:t xml:space="preserve"> </w:t>
      </w:r>
      <w:r w:rsidRPr="00064ADD">
        <w:rPr>
          <w:rFonts w:ascii="GHEA Grapalat" w:hAnsi="GHEA Grapalat" w:cs="Sylfaen"/>
          <w:sz w:val="20"/>
          <w:lang w:val="hy-AM"/>
        </w:rPr>
        <w:t>որակի</w:t>
      </w:r>
      <w:r w:rsidRPr="00064ADD">
        <w:rPr>
          <w:rFonts w:ascii="GHEA Grapalat" w:hAnsi="GHEA Grapalat" w:cs="Times Armenian"/>
          <w:sz w:val="20"/>
          <w:lang w:val="hy-AM"/>
        </w:rPr>
        <w:t xml:space="preserve"> ծառայությունը  </w:t>
      </w:r>
      <w:r w:rsidRPr="00064ADD">
        <w:rPr>
          <w:rFonts w:ascii="GHEA Grapalat" w:hAnsi="GHEA Grapalat" w:cs="Sylfaen"/>
          <w:sz w:val="20"/>
          <w:lang w:val="hy-AM"/>
        </w:rPr>
        <w:t>պայմանագրին</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համապատասխանող</w:t>
      </w:r>
      <w:r w:rsidRPr="00064ADD">
        <w:rPr>
          <w:rFonts w:ascii="GHEA Grapalat" w:hAnsi="GHEA Grapalat" w:cs="Times Armenian"/>
          <w:sz w:val="20"/>
          <w:lang w:val="hy-AM"/>
        </w:rPr>
        <w:t xml:space="preserve"> ծ</w:t>
      </w:r>
      <w:r w:rsidRPr="00064ADD">
        <w:rPr>
          <w:rFonts w:ascii="GHEA Grapalat" w:hAnsi="GHEA Grapalat" w:cs="Sylfaen"/>
          <w:sz w:val="20"/>
          <w:lang w:val="hy-AM"/>
        </w:rPr>
        <w:t>առայությամբ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անհատույց</w:t>
      </w:r>
      <w:r w:rsidRPr="00064ADD">
        <w:rPr>
          <w:rFonts w:ascii="GHEA Grapalat" w:hAnsi="GHEA Grapalat" w:cs="Times Armenian"/>
          <w:sz w:val="20"/>
          <w:lang w:val="hy-AM"/>
        </w:rPr>
        <w:t xml:space="preserve"> </w:t>
      </w:r>
      <w:r w:rsidRPr="00064ADD">
        <w:rPr>
          <w:rFonts w:ascii="GHEA Grapalat" w:hAnsi="GHEA Grapalat" w:cs="Sylfaen"/>
          <w:sz w:val="20"/>
          <w:lang w:val="hy-AM"/>
        </w:rPr>
        <w:t>փոխարինման</w:t>
      </w:r>
      <w:r w:rsidRPr="00064ADD">
        <w:rPr>
          <w:rFonts w:ascii="GHEA Grapalat" w:hAnsi="GHEA Grapalat" w:cs="Times Armenian"/>
          <w:sz w:val="20"/>
          <w:lang w:val="hy-AM"/>
        </w:rPr>
        <w:t xml:space="preserve"> </w:t>
      </w:r>
      <w:r w:rsidRPr="00064ADD">
        <w:rPr>
          <w:rFonts w:ascii="GHEA Grapalat" w:hAnsi="GHEA Grapalat" w:cs="Sylfaen"/>
          <w:sz w:val="20"/>
          <w:lang w:val="hy-AM"/>
        </w:rPr>
        <w:t>ողջամիտ</w:t>
      </w:r>
      <w:r w:rsidRPr="00064ADD">
        <w:rPr>
          <w:rFonts w:ascii="GHEA Grapalat" w:hAnsi="GHEA Grapalat" w:cs="Times Armenian"/>
          <w:sz w:val="20"/>
          <w:lang w:val="hy-AM"/>
        </w:rPr>
        <w:t xml:space="preserve"> </w:t>
      </w:r>
      <w:r w:rsidRPr="00064ADD">
        <w:rPr>
          <w:rFonts w:ascii="GHEA Grapalat" w:hAnsi="GHEA Grapalat" w:cs="Sylfaen"/>
          <w:sz w:val="20"/>
          <w:lang w:val="hy-AM"/>
        </w:rPr>
        <w:t>ժամկետ 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 ինչպես նաև 5.3 կետով նախատեսված տույժը</w:t>
      </w:r>
      <w:r>
        <w:rPr>
          <w:rFonts w:ascii="GHEA Grapalat" w:hAnsi="GHEA Grapalat" w:cs="Sylfaen"/>
          <w:sz w:val="20"/>
          <w:lang w:val="hy-AM"/>
        </w:rPr>
        <w:t>.</w:t>
      </w:r>
      <w:r>
        <w:rPr>
          <w:rStyle w:val="FootnoteReference"/>
          <w:rFonts w:ascii="GHEA Grapalat" w:hAnsi="GHEA Grapalat" w:cs="Sylfaen"/>
          <w:sz w:val="20"/>
          <w:lang w:val="hy-AM"/>
        </w:rPr>
        <w:footnoteReference w:id="11"/>
      </w:r>
    </w:p>
    <w:p w14:paraId="0CD690D8" w14:textId="77777777" w:rsidR="009031B7" w:rsidRPr="00064ADD" w:rsidRDefault="009031B7" w:rsidP="009031B7">
      <w:pPr>
        <w:tabs>
          <w:tab w:val="left" w:pos="1080"/>
        </w:tabs>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sz w:val="20"/>
          <w:lang w:val="hy-AM"/>
        </w:rPr>
        <w:t>)</w:t>
      </w:r>
      <w:r w:rsidRPr="00064ADD">
        <w:rPr>
          <w:rFonts w:ascii="GHEA Grapalat" w:hAnsi="GHEA Grapalat"/>
          <w:sz w:val="20"/>
          <w:lang w:val="hy-AM"/>
        </w:rPr>
        <w:tab/>
      </w:r>
      <w:r w:rsidRPr="00064ADD">
        <w:rPr>
          <w:rFonts w:ascii="GHEA Grapalat" w:hAnsi="GHEA Grapalat" w:cs="Sylfaen"/>
          <w:sz w:val="20"/>
          <w:lang w:val="hy-AM"/>
        </w:rPr>
        <w:t>Հրաժարվել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w:t>
      </w:r>
      <w:r w:rsidRPr="00064ADD">
        <w:rPr>
          <w:rFonts w:ascii="GHEA Grapalat" w:hAnsi="GHEA Grapalat" w:cs="Sylfaen"/>
          <w:sz w:val="20"/>
          <w:lang w:val="hy-AM"/>
        </w:rPr>
        <w:t>վերադարձնելու</w:t>
      </w:r>
      <w:r w:rsidRPr="00064ADD">
        <w:rPr>
          <w:rFonts w:ascii="GHEA Grapalat" w:hAnsi="GHEA Grapalat" w:cs="Times Armenian"/>
          <w:sz w:val="20"/>
          <w:lang w:val="hy-AM"/>
        </w:rPr>
        <w:t xml:space="preserve"> ծառայության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վճարված</w:t>
      </w:r>
      <w:r w:rsidRPr="00064ADD">
        <w:rPr>
          <w:rFonts w:ascii="GHEA Grapalat" w:hAnsi="GHEA Grapalat" w:cs="Times Armenian"/>
          <w:sz w:val="20"/>
          <w:lang w:val="hy-AM"/>
        </w:rPr>
        <w:t xml:space="preserve"> </w:t>
      </w:r>
      <w:r w:rsidRPr="00064ADD">
        <w:rPr>
          <w:rFonts w:ascii="GHEA Grapalat" w:hAnsi="GHEA Grapalat" w:cs="Sylfaen"/>
          <w:sz w:val="20"/>
          <w:lang w:val="hy-AM"/>
        </w:rPr>
        <w:t>գումարը և 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1E7F6D69" w14:textId="77777777" w:rsidR="009031B7" w:rsidRPr="00064ADD" w:rsidRDefault="009031B7" w:rsidP="009031B7">
      <w:pPr>
        <w:ind w:firstLine="720"/>
        <w:jc w:val="both"/>
        <w:rPr>
          <w:rFonts w:ascii="GHEA Grapalat" w:hAnsi="GHEA Grapalat"/>
          <w:sz w:val="20"/>
          <w:lang w:val="hy-AM"/>
        </w:rPr>
      </w:pPr>
      <w:r w:rsidRPr="00064ADD">
        <w:rPr>
          <w:rFonts w:ascii="GHEA Grapalat" w:hAnsi="GHEA Grapalat" w:cs="Sylfaen"/>
          <w:sz w:val="20"/>
          <w:lang w:val="hy-AM"/>
        </w:rPr>
        <w:t>2.1.3 Միակողմանի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Կատարող</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Կատարողի կողմից 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p>
    <w:p w14:paraId="19951ECD" w14:textId="77777777" w:rsidR="009031B7" w:rsidRPr="00064ADD" w:rsidRDefault="009031B7" w:rsidP="009031B7">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064ADD">
        <w:rPr>
          <w:rFonts w:ascii="GHEA Grapalat" w:hAnsi="GHEA Grapalat" w:cs="Sylfaen"/>
          <w:sz w:val="20"/>
          <w:lang w:val="hy-AM"/>
        </w:rPr>
        <w:t>,</w:t>
      </w:r>
    </w:p>
    <w:p w14:paraId="08CB6728" w14:textId="77777777" w:rsidR="009031B7" w:rsidRPr="00064ADD" w:rsidRDefault="009031B7" w:rsidP="009031B7">
      <w:pPr>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խախտվել</w:t>
      </w:r>
      <w:r w:rsidRPr="00064ADD">
        <w:rPr>
          <w:rFonts w:ascii="GHEA Grapalat" w:hAnsi="GHEA Grapalat" w:cs="Times Armenian"/>
          <w:sz w:val="20"/>
          <w:lang w:val="hy-AM"/>
        </w:rPr>
        <w:t xml:space="preserve"> է ծառայության մատուցման </w:t>
      </w:r>
      <w:r w:rsidRPr="00064ADD">
        <w:rPr>
          <w:rFonts w:ascii="GHEA Grapalat" w:hAnsi="GHEA Grapalat" w:cs="Sylfaen"/>
          <w:sz w:val="20"/>
          <w:lang w:val="hy-AM"/>
        </w:rPr>
        <w:t>ժամկետը</w:t>
      </w:r>
      <w:r w:rsidRPr="00064ADD">
        <w:rPr>
          <w:rFonts w:ascii="GHEA Grapalat" w:hAnsi="GHEA Grapalat"/>
          <w:sz w:val="20"/>
          <w:lang w:val="hy-AM"/>
        </w:rPr>
        <w:t>։</w:t>
      </w:r>
    </w:p>
    <w:p w14:paraId="7E412459" w14:textId="77777777" w:rsidR="009031B7" w:rsidRPr="00064ADD" w:rsidRDefault="009031B7" w:rsidP="009031B7">
      <w:pPr>
        <w:ind w:firstLine="720"/>
        <w:jc w:val="both"/>
        <w:rPr>
          <w:rFonts w:ascii="GHEA Grapalat" w:hAnsi="GHEA Grapalat" w:cs="Sylfaen"/>
          <w:sz w:val="20"/>
          <w:lang w:val="hy-AM"/>
        </w:rPr>
      </w:pPr>
    </w:p>
    <w:p w14:paraId="241C5ABA" w14:textId="77777777" w:rsidR="009031B7" w:rsidRPr="00064ADD" w:rsidRDefault="009031B7" w:rsidP="009031B7">
      <w:pPr>
        <w:ind w:firstLine="720"/>
        <w:jc w:val="both"/>
        <w:rPr>
          <w:rFonts w:ascii="GHEA Grapalat" w:hAnsi="GHEA Grapalat" w:cs="Sylfaen"/>
          <w:b/>
          <w:sz w:val="20"/>
          <w:lang w:val="hy-AM"/>
        </w:rPr>
      </w:pPr>
      <w:r w:rsidRPr="00064ADD">
        <w:rPr>
          <w:rFonts w:ascii="GHEA Grapalat" w:hAnsi="GHEA Grapalat" w:cs="Sylfaen"/>
          <w:b/>
          <w:sz w:val="20"/>
          <w:lang w:val="hy-AM"/>
        </w:rPr>
        <w:t>2.2 Պատվիրատուն պարտավոր է`</w:t>
      </w:r>
    </w:p>
    <w:p w14:paraId="6ED156BA" w14:textId="77777777" w:rsidR="009031B7" w:rsidRPr="00064ADD" w:rsidRDefault="009031B7" w:rsidP="009031B7">
      <w:pPr>
        <w:ind w:firstLine="720"/>
        <w:jc w:val="both"/>
        <w:rPr>
          <w:rFonts w:ascii="GHEA Grapalat" w:hAnsi="GHEA Grapalat" w:cs="Sylfaen"/>
          <w:sz w:val="20"/>
          <w:lang w:val="hy-AM"/>
        </w:rPr>
      </w:pPr>
      <w:r w:rsidRPr="00064ADD">
        <w:rPr>
          <w:rFonts w:ascii="GHEA Grapalat" w:hAnsi="GHEA Grapalat" w:cs="Sylfaen"/>
          <w:sz w:val="20"/>
          <w:lang w:val="hy-AM"/>
        </w:rPr>
        <w:t>2.2.1 Քննարկել և ընդունել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6FF91082" w14:textId="77777777" w:rsidR="009031B7" w:rsidRPr="00064ADD" w:rsidRDefault="009031B7" w:rsidP="009031B7">
      <w:pPr>
        <w:ind w:firstLine="720"/>
        <w:jc w:val="both"/>
        <w:rPr>
          <w:rFonts w:ascii="GHEA Grapalat" w:hAnsi="GHEA Grapalat" w:cs="Sylfaen"/>
          <w:sz w:val="20"/>
          <w:lang w:val="hy-AM"/>
        </w:rPr>
      </w:pPr>
      <w:r w:rsidRPr="00064ADD">
        <w:rPr>
          <w:rFonts w:ascii="GHEA Grapalat" w:hAnsi="GHEA Grapalat" w:cs="Sylfaen"/>
          <w:sz w:val="20"/>
          <w:lang w:val="hy-AM"/>
        </w:rPr>
        <w:lastRenderedPageBreak/>
        <w:t>2.2.2 Ծառայության արդյունքն ընդունելու դեպքում Կատարողին վճարել վերջինիս</w:t>
      </w:r>
      <w:r>
        <w:rPr>
          <w:rFonts w:ascii="GHEA Grapalat" w:hAnsi="GHEA Grapalat" w:cs="Sylfaen"/>
          <w:sz w:val="20"/>
          <w:lang w:val="hy-AM"/>
        </w:rPr>
        <w:t xml:space="preserve"> կողմից մատուցված պատշաճ ծառայության դիմաց</w:t>
      </w:r>
      <w:r w:rsidRPr="00064ADD">
        <w:rPr>
          <w:rFonts w:ascii="GHEA Grapalat" w:hAnsi="GHEA Grapalat" w:cs="Sylfaen"/>
          <w:sz w:val="20"/>
          <w:lang w:val="hy-AM"/>
        </w:rPr>
        <w:t xml:space="preserve"> վճարման ենթակա գումարները, իսկ </w:t>
      </w:r>
      <w:r>
        <w:rPr>
          <w:rFonts w:ascii="GHEA Grapalat" w:hAnsi="GHEA Grapalat" w:cs="Sylfaen"/>
          <w:sz w:val="20"/>
          <w:lang w:val="hy-AM"/>
        </w:rPr>
        <w:t xml:space="preserve">վճարան  </w:t>
      </w:r>
      <w:r w:rsidRPr="00064ADD">
        <w:rPr>
          <w:rFonts w:ascii="GHEA Grapalat" w:hAnsi="GHEA Grapalat" w:cs="Sylfaen"/>
          <w:sz w:val="20"/>
          <w:lang w:val="hy-AM"/>
        </w:rPr>
        <w:t>ժամկետի խախտման դեպքում` նաև պայմանագրի 5.5 կետով նախատեսված տույժը։</w:t>
      </w:r>
    </w:p>
    <w:p w14:paraId="40FB3DA4" w14:textId="77777777" w:rsidR="009031B7" w:rsidRPr="00064ADD" w:rsidRDefault="009031B7" w:rsidP="009031B7">
      <w:pPr>
        <w:ind w:firstLine="720"/>
        <w:jc w:val="both"/>
        <w:rPr>
          <w:rFonts w:ascii="GHEA Grapalat" w:hAnsi="GHEA Grapalat" w:cs="Sylfaen"/>
          <w:sz w:val="20"/>
          <w:lang w:val="hy-AM"/>
        </w:rPr>
      </w:pPr>
    </w:p>
    <w:p w14:paraId="0178A482" w14:textId="77777777" w:rsidR="009031B7" w:rsidRPr="00064ADD" w:rsidRDefault="009031B7" w:rsidP="009031B7">
      <w:pPr>
        <w:ind w:firstLine="720"/>
        <w:jc w:val="both"/>
        <w:rPr>
          <w:rFonts w:ascii="GHEA Grapalat" w:hAnsi="GHEA Grapalat" w:cs="Sylfaen"/>
          <w:b/>
          <w:sz w:val="20"/>
          <w:lang w:val="hy-AM"/>
        </w:rPr>
      </w:pPr>
      <w:r w:rsidRPr="00064ADD">
        <w:rPr>
          <w:rFonts w:ascii="GHEA Grapalat" w:hAnsi="GHEA Grapalat" w:cs="Sylfaen"/>
          <w:b/>
          <w:sz w:val="20"/>
          <w:lang w:val="hy-AM"/>
        </w:rPr>
        <w:t>2.3 Կատարողն իրավունք ունի`</w:t>
      </w:r>
    </w:p>
    <w:p w14:paraId="0C4BC03C" w14:textId="77777777" w:rsidR="009031B7" w:rsidRPr="00064ADD" w:rsidRDefault="009031B7" w:rsidP="009031B7">
      <w:pPr>
        <w:ind w:firstLine="720"/>
        <w:jc w:val="both"/>
        <w:rPr>
          <w:rFonts w:ascii="GHEA Grapalat" w:hAnsi="GHEA Grapalat" w:cs="Sylfaen"/>
          <w:sz w:val="20"/>
          <w:lang w:val="hy-AM"/>
        </w:rPr>
      </w:pPr>
      <w:r w:rsidRPr="00064ADD">
        <w:rPr>
          <w:rFonts w:ascii="GHEA Grapalat" w:hAnsi="GHEA Grapalat" w:cs="Sylfaen"/>
          <w:sz w:val="20"/>
          <w:lang w:val="hy-AM"/>
        </w:rPr>
        <w:t xml:space="preserve">2.3.1 Պատվիրատուից պահանջել վճարելու </w:t>
      </w:r>
      <w:r>
        <w:rPr>
          <w:rFonts w:ascii="GHEA Grapalat" w:hAnsi="GHEA Grapalat" w:cs="Sylfaen"/>
          <w:sz w:val="20"/>
          <w:lang w:val="hy-AM"/>
        </w:rPr>
        <w:t>պատշաճ մատուցված ծառայության դիմաց</w:t>
      </w:r>
      <w:r w:rsidRPr="00064ADD" w:rsidDel="005E25F1">
        <w:rPr>
          <w:rFonts w:ascii="GHEA Grapalat" w:hAnsi="GHEA Grapalat" w:cs="Sylfaen"/>
          <w:sz w:val="20"/>
          <w:lang w:val="hy-AM"/>
        </w:rPr>
        <w:t xml:space="preserve"> </w:t>
      </w:r>
      <w:r w:rsidRPr="00064ADD">
        <w:rPr>
          <w:rFonts w:ascii="GHEA Grapalat" w:hAnsi="GHEA Grapalat" w:cs="Sylfaen"/>
          <w:sz w:val="20"/>
          <w:lang w:val="hy-AM"/>
        </w:rPr>
        <w:t xml:space="preserve">վճարման ենթակա գումարները, իսկ Պատվիրատուի կողմից պայմանագրի 4.2 կետում նշված </w:t>
      </w:r>
      <w:r>
        <w:rPr>
          <w:rFonts w:ascii="GHEA Grapalat" w:hAnsi="GHEA Grapalat" w:cs="Sylfaen"/>
          <w:sz w:val="20"/>
          <w:lang w:val="hy-AM"/>
        </w:rPr>
        <w:t xml:space="preserve">վճարման </w:t>
      </w:r>
      <w:r w:rsidRPr="00064ADD">
        <w:rPr>
          <w:rFonts w:ascii="GHEA Grapalat" w:hAnsi="GHEA Grapalat" w:cs="Sylfaen"/>
          <w:sz w:val="20"/>
          <w:lang w:val="hy-AM"/>
        </w:rPr>
        <w:t>ժամկետի խախտման դեպքում նաև պայմանագրի 5.5 կետով նախատեսված տույժը։</w:t>
      </w:r>
    </w:p>
    <w:p w14:paraId="511A6955" w14:textId="77777777" w:rsidR="009031B7" w:rsidRPr="00064ADD" w:rsidRDefault="009031B7" w:rsidP="009031B7">
      <w:pPr>
        <w:ind w:firstLine="720"/>
        <w:jc w:val="both"/>
        <w:rPr>
          <w:rFonts w:ascii="GHEA Grapalat" w:hAnsi="GHEA Grapalat"/>
          <w:sz w:val="20"/>
          <w:lang w:val="hy-AM"/>
        </w:rPr>
      </w:pPr>
    </w:p>
    <w:p w14:paraId="7D47B54F" w14:textId="77777777" w:rsidR="009031B7" w:rsidRPr="00064ADD" w:rsidRDefault="009031B7" w:rsidP="009031B7">
      <w:pPr>
        <w:ind w:firstLine="720"/>
        <w:jc w:val="both"/>
        <w:rPr>
          <w:rFonts w:ascii="GHEA Grapalat" w:hAnsi="GHEA Grapalat" w:cs="Sylfaen"/>
          <w:b/>
          <w:sz w:val="20"/>
          <w:lang w:val="hy-AM"/>
        </w:rPr>
      </w:pPr>
      <w:r w:rsidRPr="00064ADD">
        <w:rPr>
          <w:rFonts w:ascii="GHEA Grapalat" w:hAnsi="GHEA Grapalat" w:cs="Sylfaen"/>
          <w:b/>
          <w:sz w:val="20"/>
          <w:lang w:val="hy-AM"/>
        </w:rPr>
        <w:t>2.4 Կատարողը պարտավոր է`</w:t>
      </w:r>
    </w:p>
    <w:p w14:paraId="43038E89" w14:textId="77777777" w:rsidR="009031B7" w:rsidRPr="00064ADD" w:rsidRDefault="009031B7" w:rsidP="009031B7">
      <w:pPr>
        <w:ind w:firstLine="720"/>
        <w:jc w:val="both"/>
        <w:rPr>
          <w:rFonts w:ascii="GHEA Grapalat" w:hAnsi="GHEA Grapalat" w:cs="Sylfaen"/>
          <w:b/>
          <w:sz w:val="20"/>
          <w:lang w:val="hy-AM"/>
        </w:rPr>
      </w:pPr>
    </w:p>
    <w:p w14:paraId="7A7FFAE7" w14:textId="77777777" w:rsidR="009031B7" w:rsidRPr="00064ADD" w:rsidRDefault="009031B7" w:rsidP="009031B7">
      <w:pPr>
        <w:pStyle w:val="BodyTextIndent3"/>
        <w:spacing w:line="240" w:lineRule="auto"/>
        <w:ind w:firstLine="0"/>
        <w:rPr>
          <w:rFonts w:ascii="GHEA Grapalat" w:hAnsi="GHEA Grapalat" w:cs="Sylfaen"/>
          <w:i/>
          <w:sz w:val="16"/>
          <w:szCs w:val="16"/>
          <w:lang w:val="hy-AM" w:eastAsia="ru-RU"/>
        </w:rPr>
      </w:pPr>
      <w:r w:rsidRPr="00064ADD">
        <w:rPr>
          <w:rFonts w:ascii="GHEA Grapalat" w:hAnsi="GHEA Grapalat" w:cs="Sylfaen"/>
          <w:i/>
          <w:sz w:val="16"/>
          <w:szCs w:val="16"/>
          <w:lang w:val="hy-AM" w:eastAsia="ru-RU"/>
        </w:rPr>
        <w:t>*</w:t>
      </w:r>
      <w:r w:rsidRPr="00064ADD">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1AC967A8" w14:textId="77777777" w:rsidR="009031B7" w:rsidRPr="00064ADD" w:rsidRDefault="009031B7" w:rsidP="009031B7">
      <w:pPr>
        <w:ind w:firstLine="720"/>
        <w:jc w:val="both"/>
        <w:rPr>
          <w:rFonts w:ascii="GHEA Grapalat" w:hAnsi="GHEA Grapalat" w:cs="Sylfaen"/>
          <w:b/>
          <w:sz w:val="20"/>
          <w:lang w:val="hy-AM"/>
        </w:rPr>
      </w:pPr>
    </w:p>
    <w:p w14:paraId="3B9A55B3" w14:textId="77777777" w:rsidR="009031B7" w:rsidRPr="00064ADD" w:rsidRDefault="009031B7" w:rsidP="009031B7">
      <w:pPr>
        <w:ind w:firstLine="720"/>
        <w:jc w:val="both"/>
        <w:rPr>
          <w:rFonts w:ascii="GHEA Grapalat" w:hAnsi="GHEA Grapalat" w:cs="Sylfaen"/>
          <w:sz w:val="20"/>
          <w:lang w:val="hy-AM"/>
        </w:rPr>
      </w:pPr>
      <w:r w:rsidRPr="00064ADD">
        <w:rPr>
          <w:rFonts w:ascii="GHEA Grapalat" w:hAnsi="GHEA Grapalat" w:cs="Sylfaen"/>
          <w:sz w:val="20"/>
          <w:lang w:val="hy-AM"/>
        </w:rPr>
        <w:t>2.4.1 Պայմանագրի N 1 հավելվածով սահմանված պայմաններով ապահովել ծառայության</w:t>
      </w:r>
      <w:r>
        <w:rPr>
          <w:rFonts w:ascii="GHEA Grapalat" w:hAnsi="GHEA Grapalat" w:cs="Sylfaen"/>
          <w:sz w:val="20"/>
          <w:lang w:val="hy-AM"/>
        </w:rPr>
        <w:t xml:space="preserve"> պատշաճ</w:t>
      </w:r>
      <w:r w:rsidRPr="00064ADD">
        <w:rPr>
          <w:rFonts w:ascii="GHEA Grapalat" w:hAnsi="GHEA Grapalat" w:cs="Sylfaen"/>
          <w:sz w:val="20"/>
          <w:lang w:val="hy-AM"/>
        </w:rPr>
        <w:t xml:space="preserve"> մատուցումը` ղեկավարվելով գործող օրենսդրությամբ։</w:t>
      </w:r>
    </w:p>
    <w:p w14:paraId="2AD67A50" w14:textId="77777777" w:rsidR="009031B7" w:rsidRPr="00064ADD" w:rsidRDefault="009031B7" w:rsidP="009031B7">
      <w:pPr>
        <w:ind w:firstLine="720"/>
        <w:jc w:val="both"/>
        <w:rPr>
          <w:rFonts w:ascii="GHEA Grapalat" w:hAnsi="GHEA Grapalat" w:cs="Sylfaen"/>
          <w:sz w:val="20"/>
          <w:lang w:val="hy-AM"/>
        </w:rPr>
      </w:pPr>
      <w:r w:rsidRPr="00064ADD">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011F1114" w14:textId="77777777" w:rsidR="009031B7" w:rsidRPr="00064ADD" w:rsidRDefault="009031B7" w:rsidP="009031B7">
      <w:pPr>
        <w:ind w:firstLine="720"/>
        <w:jc w:val="both"/>
        <w:rPr>
          <w:rFonts w:ascii="GHEA Grapalat" w:hAnsi="GHEA Grapalat"/>
          <w:sz w:val="20"/>
          <w:lang w:val="hy-AM"/>
        </w:rPr>
      </w:pPr>
      <w:r w:rsidRPr="00064ADD">
        <w:rPr>
          <w:rFonts w:ascii="GHEA Grapalat" w:hAnsi="GHEA Grapalat"/>
          <w:sz w:val="20"/>
          <w:lang w:val="hy-AM"/>
        </w:rPr>
        <w:t>2.4.3 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1FDEE0B8" w14:textId="77777777" w:rsidR="009031B7" w:rsidRPr="00064ADD" w:rsidRDefault="009031B7" w:rsidP="009031B7">
      <w:pPr>
        <w:ind w:firstLine="720"/>
        <w:jc w:val="both"/>
        <w:rPr>
          <w:rFonts w:ascii="GHEA Grapalat" w:hAnsi="GHEA Grapalat"/>
          <w:sz w:val="20"/>
          <w:lang w:val="hy-AM"/>
        </w:rPr>
      </w:pPr>
      <w:r w:rsidRPr="00064ADD">
        <w:rPr>
          <w:rFonts w:ascii="GHEA Grapalat" w:hAnsi="GHEA Grapalat"/>
          <w:sz w:val="20"/>
          <w:lang w:val="hy-AM"/>
        </w:rPr>
        <w:t>2.4.4 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p>
    <w:p w14:paraId="445FAC04" w14:textId="77777777" w:rsidR="009031B7" w:rsidRPr="00064ADD" w:rsidRDefault="009031B7" w:rsidP="009031B7">
      <w:pPr>
        <w:ind w:firstLine="720"/>
        <w:jc w:val="both"/>
        <w:rPr>
          <w:rFonts w:ascii="GHEA Grapalat" w:hAnsi="GHEA Grapalat"/>
          <w:sz w:val="20"/>
          <w:lang w:val="hy-AM"/>
        </w:rPr>
      </w:pPr>
      <w:r w:rsidRPr="00064ADD">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2556EB23" w14:textId="77777777" w:rsidR="009031B7" w:rsidRPr="00064ADD" w:rsidRDefault="009031B7" w:rsidP="009031B7">
      <w:pPr>
        <w:ind w:firstLine="720"/>
        <w:jc w:val="both"/>
        <w:rPr>
          <w:rFonts w:ascii="GHEA Grapalat" w:hAnsi="GHEA Grapalat"/>
          <w:sz w:val="20"/>
          <w:vertAlign w:val="superscript"/>
          <w:lang w:val="hy-AM"/>
        </w:rPr>
      </w:pPr>
      <w:r w:rsidRPr="00064ADD">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Pr>
          <w:rStyle w:val="FootnoteReference"/>
          <w:rFonts w:ascii="GHEA Grapalat" w:hAnsi="GHEA Grapalat"/>
          <w:sz w:val="20"/>
          <w:lang w:val="hy-AM"/>
        </w:rPr>
        <w:footnoteReference w:id="12"/>
      </w:r>
    </w:p>
    <w:p w14:paraId="12875910" w14:textId="77777777" w:rsidR="009031B7" w:rsidRPr="00064ADD" w:rsidRDefault="009031B7" w:rsidP="009031B7">
      <w:pPr>
        <w:ind w:firstLine="720"/>
        <w:jc w:val="both"/>
        <w:rPr>
          <w:rFonts w:ascii="GHEA Grapalat" w:hAnsi="GHEA Grapalat"/>
          <w:sz w:val="20"/>
          <w:lang w:val="hy-AM"/>
        </w:rPr>
      </w:pPr>
    </w:p>
    <w:p w14:paraId="6D7068E4" w14:textId="77777777" w:rsidR="009031B7" w:rsidRPr="00064ADD" w:rsidRDefault="009031B7" w:rsidP="009031B7">
      <w:pPr>
        <w:ind w:firstLine="720"/>
        <w:jc w:val="both"/>
        <w:rPr>
          <w:rFonts w:ascii="GHEA Grapalat" w:hAnsi="GHEA Grapalat" w:cs="Sylfaen"/>
          <w:b/>
          <w:sz w:val="20"/>
          <w:lang w:val="hy-AM"/>
        </w:rPr>
      </w:pPr>
      <w:r w:rsidRPr="00064ADD">
        <w:rPr>
          <w:rFonts w:ascii="GHEA Grapalat" w:hAnsi="GHEA Grapalat" w:cs="Sylfaen"/>
          <w:b/>
          <w:sz w:val="20"/>
          <w:lang w:val="hy-AM"/>
        </w:rPr>
        <w:t>3. ԾԱՌԱՅՈՒԹՅԱՆ ՀԱՆՁՆՄԱՆ ԵՎ ԸՆԴՈՒՆՄԱՆ ԿԱՐԳԸ</w:t>
      </w:r>
    </w:p>
    <w:p w14:paraId="0C74E7DF" w14:textId="77777777" w:rsidR="009031B7" w:rsidRPr="00064ADD" w:rsidRDefault="009031B7" w:rsidP="009031B7">
      <w:pPr>
        <w:ind w:firstLine="720"/>
        <w:jc w:val="both"/>
        <w:rPr>
          <w:rFonts w:ascii="GHEA Grapalat" w:hAnsi="GHEA Grapalat" w:cs="Sylfaen"/>
          <w:sz w:val="20"/>
          <w:lang w:val="hy-AM"/>
        </w:rPr>
      </w:pPr>
      <w:r w:rsidRPr="00064ADD">
        <w:rPr>
          <w:rFonts w:ascii="GHEA Grapalat" w:hAnsi="GHEA Grapalat"/>
          <w:sz w:val="20"/>
          <w:lang w:val="hy-AM"/>
        </w:rPr>
        <w:t xml:space="preserve">3.1 Մատուցված ծառայությունն </w:t>
      </w:r>
      <w:r w:rsidRPr="00064ADD">
        <w:rPr>
          <w:rFonts w:ascii="GHEA Grapalat" w:hAnsi="GHEA Grapalat" w:cs="Sylfaen"/>
          <w:sz w:val="20"/>
          <w:lang w:val="hy-AM"/>
        </w:rPr>
        <w:t>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Pr>
          <w:rStyle w:val="FootnoteReference"/>
          <w:rFonts w:ascii="GHEA Grapalat" w:hAnsi="GHEA Grapalat" w:cs="Sylfaen"/>
          <w:sz w:val="20"/>
          <w:lang w:val="hy-AM"/>
        </w:rPr>
        <w:footnoteReference w:id="13"/>
      </w:r>
    </w:p>
    <w:p w14:paraId="7BEFFEFF" w14:textId="77777777" w:rsidR="009031B7" w:rsidRPr="00064ADD" w:rsidRDefault="009031B7" w:rsidP="009031B7">
      <w:pPr>
        <w:ind w:firstLine="720"/>
        <w:jc w:val="both"/>
        <w:rPr>
          <w:rFonts w:ascii="GHEA Grapalat" w:hAnsi="GHEA Grapalat" w:cs="Sylfaen"/>
          <w:sz w:val="20"/>
          <w:szCs w:val="20"/>
          <w:lang w:val="hy-AM"/>
        </w:rPr>
      </w:pPr>
      <w:r w:rsidRPr="00064ADD">
        <w:rPr>
          <w:rFonts w:ascii="GHEA Grapalat" w:hAnsi="GHEA Grapalat" w:cs="Sylfaen"/>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 և հանձնման-ընդունման արձանագրության </w:t>
      </w:r>
      <w:r w:rsidRPr="00064ADD">
        <w:rPr>
          <w:rFonts w:ascii="GHEA Grapalat" w:hAnsi="GHEA Grapalat" w:cs="Sylfaen"/>
          <w:sz w:val="20"/>
          <w:lang w:val="hy-AM"/>
        </w:rPr>
        <w:t>_______ օրինակ</w:t>
      </w:r>
      <w:r w:rsidRPr="00064ADD">
        <w:rPr>
          <w:rFonts w:ascii="GHEA Grapalat" w:hAnsi="GHEA Grapalat" w:cs="Sylfaen"/>
          <w:sz w:val="20"/>
          <w:szCs w:val="20"/>
          <w:lang w:val="hy-AM"/>
        </w:rPr>
        <w:t xml:space="preserve"> (հավելված N 3): </w:t>
      </w:r>
    </w:p>
    <w:p w14:paraId="41166430" w14:textId="77777777" w:rsidR="009031B7" w:rsidRPr="00064ADD" w:rsidRDefault="009031B7" w:rsidP="009031B7">
      <w:pPr>
        <w:ind w:firstLine="720"/>
        <w:jc w:val="both"/>
        <w:rPr>
          <w:rFonts w:ascii="GHEA Grapalat" w:hAnsi="GHEA Grapalat" w:cs="Sylfaen"/>
          <w:sz w:val="20"/>
          <w:lang w:val="hy-AM"/>
        </w:rPr>
      </w:pPr>
      <w:r w:rsidRPr="00064ADD">
        <w:rPr>
          <w:rFonts w:ascii="GHEA Grapalat" w:hAnsi="GHEA Grapalat" w:cs="Sylfaen"/>
          <w:sz w:val="20"/>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Պատվիրատուն`</w:t>
      </w:r>
    </w:p>
    <w:p w14:paraId="130E607A" w14:textId="77777777" w:rsidR="009031B7" w:rsidRPr="00064ADD" w:rsidRDefault="009031B7" w:rsidP="009031B7">
      <w:pPr>
        <w:ind w:firstLine="720"/>
        <w:jc w:val="both"/>
        <w:rPr>
          <w:rFonts w:ascii="GHEA Grapalat" w:hAnsi="GHEA Grapalat" w:cs="Sylfaen"/>
          <w:sz w:val="20"/>
          <w:lang w:val="hy-AM"/>
        </w:rPr>
      </w:pPr>
      <w:r w:rsidRPr="00064ADD">
        <w:rPr>
          <w:rFonts w:ascii="GHEA Grapalat" w:hAnsi="GHEA Grapalat" w:cs="Sylfaen"/>
          <w:sz w:val="20"/>
          <w:lang w:val="hy-AM"/>
        </w:rPr>
        <w:lastRenderedPageBreak/>
        <w:t>ա) հարցի կարգավորման համար ձեռնարկում է նման իրավիճակի համար պայմանագրով նախատեսված միջոցները.</w:t>
      </w:r>
    </w:p>
    <w:p w14:paraId="2997F666" w14:textId="77777777" w:rsidR="009031B7" w:rsidRPr="00064ADD" w:rsidRDefault="009031B7" w:rsidP="009031B7">
      <w:pPr>
        <w:ind w:firstLine="720"/>
        <w:jc w:val="both"/>
        <w:rPr>
          <w:rFonts w:ascii="GHEA Grapalat" w:hAnsi="GHEA Grapalat" w:cs="Sylfaen"/>
          <w:sz w:val="20"/>
          <w:lang w:val="hy-AM"/>
        </w:rPr>
      </w:pPr>
      <w:r w:rsidRPr="00064ADD">
        <w:rPr>
          <w:rFonts w:ascii="GHEA Grapalat" w:hAnsi="GHEA Grapalat" w:cs="Sylfaen"/>
          <w:sz w:val="20"/>
          <w:lang w:val="hy-AM"/>
        </w:rPr>
        <w:t xml:space="preserve"> բ) Կատարողի նկատմամբ կիրառում է պայմանագրով նախատեսված պատասխանատվության միջոցներ։</w:t>
      </w:r>
    </w:p>
    <w:p w14:paraId="45D464DF" w14:textId="77777777" w:rsidR="009031B7" w:rsidRPr="00064ADD" w:rsidRDefault="009031B7" w:rsidP="009031B7">
      <w:pPr>
        <w:ind w:firstLine="720"/>
        <w:jc w:val="both"/>
        <w:rPr>
          <w:rFonts w:ascii="GHEA Grapalat" w:hAnsi="GHEA Grapalat" w:cs="Sylfaen"/>
          <w:sz w:val="20"/>
          <w:lang w:val="hy-AM"/>
        </w:rPr>
      </w:pPr>
      <w:r w:rsidRPr="00064ADD">
        <w:rPr>
          <w:rFonts w:ascii="GHEA Grapalat" w:hAnsi="GHEA Grapalat" w:cs="Sylfaen"/>
          <w:sz w:val="20"/>
          <w:lang w:val="hy-AM"/>
        </w:rPr>
        <w:t xml:space="preserve">3.3 Պատվիրատուն հանձնման-ընդունման արձանագրությունը ստանալու </w:t>
      </w:r>
      <w:r w:rsidRPr="00064ADD">
        <w:rPr>
          <w:rFonts w:ascii="GHEA Grapalat" w:hAnsi="GHEA Grapalat" w:cs="Sylfaen"/>
          <w:sz w:val="20"/>
          <w:szCs w:val="20"/>
          <w:lang w:val="hy-AM"/>
        </w:rPr>
        <w:t xml:space="preserve">օրվան հաջորդող աշխատանքային օրվանից հաշված </w:t>
      </w:r>
      <w:r w:rsidRPr="00064ADD">
        <w:rPr>
          <w:rFonts w:ascii="GHEA Grapalat" w:hAnsi="GHEA Grapalat" w:cs="Sylfaen"/>
          <w:sz w:val="20"/>
          <w:szCs w:val="20"/>
          <w:u w:val="single"/>
          <w:lang w:val="hy-AM"/>
        </w:rPr>
        <w:t xml:space="preserve">     </w:t>
      </w:r>
      <w:r w:rsidRPr="00064ADD">
        <w:rPr>
          <w:rFonts w:ascii="GHEA Grapalat" w:hAnsi="GHEA Grapalat" w:cs="Sylfaen"/>
          <w:sz w:val="20"/>
          <w:szCs w:val="20"/>
          <w:lang w:val="hy-AM"/>
        </w:rPr>
        <w:t xml:space="preserve"> աշխատանքային օրվա ընթացքում</w:t>
      </w:r>
      <w:r w:rsidRPr="00064ADD">
        <w:rPr>
          <w:rFonts w:ascii="GHEA Grapalat" w:hAnsi="GHEA Grapalat" w:cs="Sylfaen"/>
          <w:sz w:val="20"/>
          <w:lang w:val="hy-AM"/>
        </w:rPr>
        <w:t xml:space="preserve">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14:paraId="002E933C" w14:textId="77777777" w:rsidR="009031B7" w:rsidRPr="00064ADD" w:rsidRDefault="009031B7" w:rsidP="009031B7">
      <w:pPr>
        <w:ind w:firstLine="720"/>
        <w:jc w:val="both"/>
        <w:rPr>
          <w:rFonts w:ascii="GHEA Grapalat" w:hAnsi="GHEA Grapalat" w:cs="Sylfaen"/>
          <w:sz w:val="20"/>
          <w:lang w:val="hy-AM"/>
        </w:rPr>
      </w:pPr>
      <w:r w:rsidRPr="00064ADD">
        <w:rPr>
          <w:rFonts w:ascii="GHEA Grapalat" w:hAnsi="GHEA Grapalat" w:cs="Sylfaen"/>
          <w:sz w:val="20"/>
          <w:lang w:val="hy-AM"/>
        </w:rPr>
        <w:t>3.4 Եթե պայմանագրի 3.3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3.3 կետով սահման</w:t>
      </w:r>
      <w:r w:rsidRPr="00064ADD">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064ADD">
        <w:rPr>
          <w:rFonts w:ascii="GHEA Grapalat" w:hAnsi="GHEA Grapalat" w:cs="Sylfaen"/>
          <w:sz w:val="20"/>
          <w:lang w:val="hy-AM"/>
        </w:rPr>
        <w:softHyphen/>
        <w:t xml:space="preserve">գրությունը: </w:t>
      </w:r>
    </w:p>
    <w:p w14:paraId="15D31E92" w14:textId="77777777" w:rsidR="009031B7" w:rsidRPr="00064ADD" w:rsidRDefault="009031B7" w:rsidP="009031B7">
      <w:pPr>
        <w:ind w:firstLine="720"/>
        <w:jc w:val="both"/>
        <w:rPr>
          <w:rFonts w:ascii="GHEA Grapalat" w:hAnsi="GHEA Grapalat" w:cs="Sylfaen"/>
          <w:b/>
          <w:sz w:val="20"/>
          <w:lang w:val="hy-AM"/>
        </w:rPr>
      </w:pPr>
    </w:p>
    <w:p w14:paraId="5F487C3D" w14:textId="77777777" w:rsidR="009031B7" w:rsidRPr="00064ADD" w:rsidRDefault="009031B7" w:rsidP="009031B7">
      <w:pPr>
        <w:ind w:firstLine="720"/>
        <w:jc w:val="both"/>
        <w:rPr>
          <w:rFonts w:ascii="GHEA Grapalat" w:hAnsi="GHEA Grapalat" w:cs="Sylfaen"/>
          <w:b/>
          <w:sz w:val="20"/>
          <w:lang w:val="hy-AM"/>
        </w:rPr>
      </w:pPr>
      <w:r w:rsidRPr="00064ADD">
        <w:rPr>
          <w:rFonts w:ascii="GHEA Grapalat" w:hAnsi="GHEA Grapalat" w:cs="Sylfaen"/>
          <w:b/>
          <w:sz w:val="20"/>
          <w:lang w:val="hy-AM"/>
        </w:rPr>
        <w:t>4. ՊԱՅՄԱՆԱԳՐԻ ԳԻՆԸ</w:t>
      </w:r>
    </w:p>
    <w:p w14:paraId="7AD31704" w14:textId="3BBD0560" w:rsidR="009031B7" w:rsidRPr="00064ADD" w:rsidRDefault="009031B7" w:rsidP="009031B7">
      <w:pPr>
        <w:ind w:firstLine="720"/>
        <w:jc w:val="both"/>
        <w:rPr>
          <w:rFonts w:ascii="GHEA Grapalat" w:hAnsi="GHEA Grapalat" w:cs="Sylfaen"/>
          <w:sz w:val="20"/>
          <w:lang w:val="hy-AM"/>
        </w:rPr>
      </w:pPr>
      <w:r w:rsidRPr="00064ADD">
        <w:rPr>
          <w:rFonts w:ascii="GHEA Grapalat" w:hAnsi="GHEA Grapalat" w:cs="Sylfaen"/>
          <w:sz w:val="20"/>
          <w:lang w:val="hy-AM"/>
        </w:rPr>
        <w:t>4.1. Սույն պայմանագրով Կատարողի մատուցման ենթակա ծառայության գինը կազմում է ______ (____</w:t>
      </w:r>
      <w:r w:rsidRPr="00064ADD">
        <w:rPr>
          <w:rFonts w:ascii="GHEA Grapalat" w:hAnsi="GHEA Grapalat" w:cs="Sylfaen"/>
          <w:sz w:val="18"/>
          <w:szCs w:val="18"/>
          <w:u w:val="single"/>
          <w:lang w:val="hy-AM"/>
        </w:rPr>
        <w:t>տառերով</w:t>
      </w:r>
      <w:r w:rsidRPr="00064ADD">
        <w:rPr>
          <w:rFonts w:ascii="GHEA Grapalat" w:hAnsi="GHEA Grapalat" w:cs="Sylfaen"/>
          <w:sz w:val="20"/>
          <w:lang w:val="hy-AM"/>
        </w:rPr>
        <w:t>______________________________________ ) ՀՀ դրամ, ներառյալ ԱԱՀ-ն:</w:t>
      </w:r>
    </w:p>
    <w:p w14:paraId="0F26E539" w14:textId="77777777" w:rsidR="009031B7" w:rsidRPr="00064ADD" w:rsidRDefault="009031B7" w:rsidP="009031B7">
      <w:pPr>
        <w:ind w:firstLine="720"/>
        <w:jc w:val="both"/>
        <w:rPr>
          <w:rFonts w:ascii="GHEA Grapalat" w:hAnsi="GHEA Grapalat" w:cs="Sylfaen"/>
          <w:sz w:val="20"/>
          <w:lang w:val="hy-AM"/>
        </w:rPr>
      </w:pPr>
      <w:r w:rsidRPr="00064ADD">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62347D6B" w14:textId="77777777" w:rsidR="009031B7" w:rsidRPr="00064ADD" w:rsidRDefault="009031B7" w:rsidP="009031B7">
      <w:pPr>
        <w:ind w:firstLine="720"/>
        <w:jc w:val="both"/>
        <w:rPr>
          <w:rFonts w:ascii="GHEA Grapalat" w:hAnsi="GHEA Grapalat" w:cs="Sylfaen"/>
          <w:sz w:val="20"/>
          <w:lang w:val="hy-AM"/>
        </w:rPr>
      </w:pPr>
      <w:r w:rsidRPr="00064ADD">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5E692300" w14:textId="77777777" w:rsidR="009031B7" w:rsidRPr="00064ADD" w:rsidRDefault="009031B7" w:rsidP="009031B7">
      <w:pPr>
        <w:ind w:firstLine="709"/>
        <w:jc w:val="both"/>
        <w:rPr>
          <w:rFonts w:ascii="GHEA Grapalat" w:hAnsi="GHEA Grapalat"/>
          <w:sz w:val="20"/>
          <w:lang w:val="hy-AM"/>
        </w:rPr>
      </w:pPr>
      <w:r w:rsidRPr="00064ADD">
        <w:rPr>
          <w:rFonts w:ascii="GHEA Grapalat" w:hAnsi="GHEA Grapalat" w:cs="Sylfaen"/>
          <w:sz w:val="20"/>
          <w:lang w:val="hy-AM"/>
        </w:rPr>
        <w:t>4.2 Պատվիրատուն իրեն մատուցած ծառայության</w:t>
      </w:r>
      <w:r w:rsidRPr="00064ADD">
        <w:rPr>
          <w:rFonts w:ascii="GHEA Grapalat" w:hAnsi="GHEA Grapalat"/>
          <w:sz w:val="20"/>
          <w:lang w:val="hy-AM"/>
        </w:rPr>
        <w:t xml:space="preserve"> դիմաց վճարում է </w:t>
      </w:r>
      <w:r>
        <w:rPr>
          <w:rFonts w:ascii="GHEA Grapalat" w:hAnsi="GHEA Grapalat"/>
          <w:sz w:val="20"/>
          <w:lang w:val="hy-AM"/>
        </w:rPr>
        <w:t xml:space="preserve"> պայմանագրի 3-րդ բաժնով նախատեսված կարգով ընդունելու դեպքում՝ </w:t>
      </w:r>
      <w:r w:rsidRPr="00064ADD">
        <w:rPr>
          <w:rFonts w:ascii="GHEA Grapalat" w:hAnsi="GHEA Grapalat"/>
          <w:sz w:val="20"/>
          <w:lang w:val="hy-AM"/>
        </w:rPr>
        <w:t xml:space="preserve">ՀՀ դրամով անկանխիկ` դրամական միջոցները </w:t>
      </w:r>
      <w:r w:rsidRPr="00064ADD">
        <w:rPr>
          <w:rFonts w:ascii="GHEA Grapalat" w:hAnsi="GHEA Grapalat" w:cs="Sylfaen"/>
          <w:sz w:val="20"/>
          <w:lang w:val="hy-AM"/>
        </w:rPr>
        <w:t>Կատարողի</w:t>
      </w:r>
      <w:r w:rsidRPr="00064ADD">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---ը: </w:t>
      </w:r>
    </w:p>
    <w:p w14:paraId="0270A60C" w14:textId="5D83FE47" w:rsidR="009031B7" w:rsidRPr="00064ADD" w:rsidRDefault="009031B7" w:rsidP="009031B7">
      <w:pPr>
        <w:ind w:firstLine="709"/>
        <w:jc w:val="both"/>
        <w:rPr>
          <w:rFonts w:ascii="GHEA Grapalat" w:hAnsi="GHEA Grapalat"/>
          <w:sz w:val="20"/>
          <w:lang w:val="hy-AM"/>
        </w:rPr>
      </w:pPr>
      <w:r w:rsidRPr="00064ADD">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Pr>
          <w:rFonts w:ascii="GHEA Grapalat" w:hAnsi="GHEA Grapalat"/>
          <w:sz w:val="20"/>
          <w:lang w:val="hy-AM"/>
        </w:rPr>
        <w:t>:</w:t>
      </w:r>
    </w:p>
    <w:p w14:paraId="369ED52E" w14:textId="77777777" w:rsidR="009031B7" w:rsidRPr="003619D0" w:rsidRDefault="009031B7" w:rsidP="009031B7">
      <w:pPr>
        <w:tabs>
          <w:tab w:val="left" w:pos="1276"/>
        </w:tabs>
        <w:ind w:firstLine="720"/>
        <w:jc w:val="both"/>
        <w:rPr>
          <w:rFonts w:ascii="GHEA Grapalat" w:hAnsi="GHEA Grapalat" w:cs="Sylfaen"/>
          <w:b/>
          <w:i/>
          <w:sz w:val="20"/>
          <w:szCs w:val="20"/>
          <w:lang w:val="hy-AM"/>
        </w:rPr>
      </w:pPr>
      <w:r w:rsidRPr="003619D0">
        <w:rPr>
          <w:rFonts w:ascii="GHEA Grapalat" w:hAnsi="GHEA Grapalat" w:cs="Sylfaen"/>
          <w:b/>
          <w:i/>
          <w:sz w:val="20"/>
          <w:szCs w:val="20"/>
          <w:lang w:val="hy-AM"/>
        </w:rPr>
        <w:t>4.3 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06650FBF" w14:textId="77777777" w:rsidR="009031B7" w:rsidRPr="003619D0" w:rsidRDefault="009031B7" w:rsidP="009031B7">
      <w:pPr>
        <w:tabs>
          <w:tab w:val="left" w:pos="1276"/>
        </w:tabs>
        <w:ind w:firstLine="720"/>
        <w:jc w:val="both"/>
        <w:rPr>
          <w:rFonts w:ascii="GHEA Grapalat" w:hAnsi="GHEA Grapalat" w:cs="Sylfaen"/>
          <w:b/>
          <w:i/>
          <w:sz w:val="20"/>
          <w:szCs w:val="20"/>
          <w:lang w:val="hy-AM"/>
        </w:rPr>
      </w:pPr>
      <w:r w:rsidRPr="003619D0">
        <w:rPr>
          <w:rFonts w:ascii="GHEA Grapalat" w:hAnsi="GHEA Grapalat" w:cs="Sylfaen"/>
          <w:b/>
          <w:i/>
          <w:sz w:val="20"/>
          <w:szCs w:val="20"/>
          <w:lang w:val="hy-AM"/>
        </w:rPr>
        <w:t>ՎԳ-ն պայմանագրով սահմանված առանձին տեսակի ծառայությունների մատուցման դիմաց վճարվող գումարն է.</w:t>
      </w:r>
    </w:p>
    <w:p w14:paraId="6E19C82F" w14:textId="77777777" w:rsidR="009031B7" w:rsidRPr="003619D0" w:rsidRDefault="009031B7" w:rsidP="009031B7">
      <w:pPr>
        <w:tabs>
          <w:tab w:val="left" w:pos="1276"/>
        </w:tabs>
        <w:ind w:firstLine="720"/>
        <w:jc w:val="both"/>
        <w:rPr>
          <w:rFonts w:ascii="GHEA Grapalat" w:hAnsi="GHEA Grapalat" w:cs="Sylfaen"/>
          <w:b/>
          <w:i/>
          <w:sz w:val="20"/>
          <w:szCs w:val="20"/>
          <w:lang w:val="hy-AM"/>
        </w:rPr>
      </w:pPr>
      <w:r w:rsidRPr="003619D0">
        <w:rPr>
          <w:rFonts w:ascii="GHEA Grapalat" w:hAnsi="GHEA Grapalat" w:cs="Sylfaen"/>
          <w:b/>
          <w:i/>
          <w:sz w:val="20"/>
          <w:szCs w:val="20"/>
          <w:lang w:val="hy-AM"/>
        </w:rPr>
        <w:t>ՄԳ-ն ընտրված մասնակցի առաջարկած հանրագումարային գինն է.</w:t>
      </w:r>
    </w:p>
    <w:p w14:paraId="6E219CF2" w14:textId="77777777" w:rsidR="009031B7" w:rsidRPr="003619D0" w:rsidRDefault="009031B7" w:rsidP="009031B7">
      <w:pPr>
        <w:tabs>
          <w:tab w:val="left" w:pos="1276"/>
        </w:tabs>
        <w:ind w:firstLine="720"/>
        <w:jc w:val="both"/>
        <w:rPr>
          <w:rFonts w:ascii="GHEA Grapalat" w:hAnsi="GHEA Grapalat" w:cs="Sylfaen"/>
          <w:b/>
          <w:i/>
          <w:sz w:val="20"/>
          <w:szCs w:val="20"/>
          <w:lang w:val="hy-AM"/>
        </w:rPr>
      </w:pPr>
      <w:r w:rsidRPr="003619D0">
        <w:rPr>
          <w:rFonts w:ascii="GHEA Grapalat" w:hAnsi="GHEA Grapalat" w:cs="Sylfaen"/>
          <w:b/>
          <w:i/>
          <w:sz w:val="20"/>
          <w:szCs w:val="20"/>
          <w:lang w:val="hy-AM"/>
        </w:rPr>
        <w:t>ՆԳ-ն ծառայության մատուցման համար սահմանված առավելագույն միավոր գների հանրագումարն է.</w:t>
      </w:r>
    </w:p>
    <w:p w14:paraId="1A8EE315" w14:textId="77777777" w:rsidR="009031B7" w:rsidRPr="003619D0" w:rsidRDefault="009031B7" w:rsidP="009031B7">
      <w:pPr>
        <w:tabs>
          <w:tab w:val="left" w:pos="1276"/>
        </w:tabs>
        <w:ind w:firstLine="720"/>
        <w:jc w:val="both"/>
        <w:rPr>
          <w:rFonts w:ascii="GHEA Grapalat" w:hAnsi="GHEA Grapalat" w:cs="Sylfaen"/>
          <w:b/>
          <w:i/>
          <w:sz w:val="20"/>
          <w:szCs w:val="20"/>
          <w:lang w:val="hy-AM"/>
        </w:rPr>
      </w:pPr>
      <w:r w:rsidRPr="003619D0">
        <w:rPr>
          <w:rFonts w:ascii="GHEA Grapalat" w:hAnsi="GHEA Grapalat" w:cs="Sylfaen"/>
          <w:b/>
          <w:i/>
          <w:sz w:val="20"/>
          <w:szCs w:val="20"/>
          <w:lang w:val="hy-AM"/>
        </w:rPr>
        <w:t>Ծ-ն մատուցված ծառայության առավելագույն միավորի գինն է.</w:t>
      </w:r>
    </w:p>
    <w:p w14:paraId="76AA5725" w14:textId="7C0F070F" w:rsidR="009031B7" w:rsidRPr="003619D0" w:rsidRDefault="009031B7" w:rsidP="009031B7">
      <w:pPr>
        <w:tabs>
          <w:tab w:val="left" w:pos="1276"/>
        </w:tabs>
        <w:ind w:firstLine="720"/>
        <w:jc w:val="both"/>
        <w:rPr>
          <w:rFonts w:ascii="GHEA Grapalat" w:hAnsi="GHEA Grapalat" w:cs="Sylfaen"/>
          <w:b/>
          <w:i/>
          <w:sz w:val="20"/>
          <w:szCs w:val="20"/>
          <w:vertAlign w:val="superscript"/>
          <w:lang w:val="hy-AM"/>
        </w:rPr>
      </w:pPr>
      <w:r w:rsidRPr="003619D0">
        <w:rPr>
          <w:rFonts w:ascii="GHEA Grapalat" w:hAnsi="GHEA Grapalat" w:cs="Sylfaen"/>
          <w:b/>
          <w:i/>
          <w:sz w:val="20"/>
          <w:szCs w:val="20"/>
          <w:lang w:val="hy-AM"/>
        </w:rPr>
        <w:t>Ք-ն մատուցված ծառայության քանակն է:</w:t>
      </w:r>
    </w:p>
    <w:p w14:paraId="7FDE2152" w14:textId="77777777" w:rsidR="009031B7" w:rsidRPr="00064ADD" w:rsidRDefault="009031B7" w:rsidP="009031B7">
      <w:pPr>
        <w:ind w:firstLine="720"/>
        <w:jc w:val="both"/>
        <w:rPr>
          <w:rFonts w:ascii="GHEA Grapalat" w:hAnsi="GHEA Grapalat" w:cs="Sylfaen"/>
          <w:sz w:val="20"/>
          <w:lang w:val="hy-AM"/>
        </w:rPr>
      </w:pPr>
    </w:p>
    <w:p w14:paraId="07B142CD" w14:textId="77777777" w:rsidR="009031B7" w:rsidRPr="00064ADD" w:rsidRDefault="009031B7" w:rsidP="009031B7">
      <w:pPr>
        <w:ind w:firstLine="720"/>
        <w:jc w:val="both"/>
        <w:rPr>
          <w:rFonts w:ascii="GHEA Grapalat" w:hAnsi="GHEA Grapalat" w:cs="Sylfaen"/>
          <w:sz w:val="20"/>
          <w:lang w:val="hy-AM"/>
        </w:rPr>
      </w:pPr>
    </w:p>
    <w:p w14:paraId="365C5743" w14:textId="77777777" w:rsidR="009031B7" w:rsidRPr="00064ADD" w:rsidRDefault="009031B7" w:rsidP="009031B7">
      <w:pPr>
        <w:ind w:firstLine="720"/>
        <w:jc w:val="both"/>
        <w:rPr>
          <w:rFonts w:ascii="GHEA Grapalat" w:hAnsi="GHEA Grapalat" w:cs="Sylfaen"/>
          <w:b/>
          <w:sz w:val="20"/>
          <w:lang w:val="hy-AM"/>
        </w:rPr>
      </w:pPr>
      <w:r w:rsidRPr="00064ADD">
        <w:rPr>
          <w:rFonts w:ascii="GHEA Grapalat" w:hAnsi="GHEA Grapalat" w:cs="Sylfaen"/>
          <w:b/>
          <w:sz w:val="20"/>
          <w:lang w:val="hy-AM"/>
        </w:rPr>
        <w:t>5. ԿՈՂՄԵՐԻ ՊԱՏԱՍԽԱՆԱՏՎՈՒԹՅՈՒՆԸ</w:t>
      </w:r>
    </w:p>
    <w:p w14:paraId="0F8C864D" w14:textId="77777777" w:rsidR="009031B7" w:rsidRPr="00064ADD" w:rsidRDefault="009031B7" w:rsidP="009031B7">
      <w:pPr>
        <w:ind w:firstLine="720"/>
        <w:jc w:val="both"/>
        <w:rPr>
          <w:rFonts w:ascii="GHEA Grapalat" w:hAnsi="GHEA Grapalat" w:cs="Sylfaen"/>
          <w:sz w:val="20"/>
          <w:lang w:val="hy-AM"/>
        </w:rPr>
      </w:pPr>
      <w:r w:rsidRPr="00064ADD">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1D08ED19" w14:textId="36E6A06B" w:rsidR="009031B7" w:rsidRPr="00064ADD" w:rsidRDefault="009031B7" w:rsidP="009031B7">
      <w:pPr>
        <w:ind w:firstLine="709"/>
        <w:jc w:val="both"/>
        <w:rPr>
          <w:rFonts w:ascii="GHEA Grapalat" w:hAnsi="GHEA Grapalat" w:cs="Sylfaen"/>
          <w:sz w:val="20"/>
          <w:lang w:val="hy-AM"/>
        </w:rPr>
      </w:pPr>
      <w:r w:rsidRPr="00064ADD">
        <w:rPr>
          <w:rFonts w:ascii="GHEA Grapalat" w:hAnsi="GHEA Grapalat" w:cs="Sylfaen"/>
          <w:sz w:val="20"/>
          <w:lang w:val="hy-AM"/>
        </w:rPr>
        <w:t>5.2 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տ</w:t>
      </w:r>
      <w:r w:rsidRPr="00064ADD">
        <w:rPr>
          <w:rFonts w:ascii="GHEA Grapalat" w:hAnsi="GHEA Grapalat" w:cs="Sylfaen"/>
          <w:sz w:val="20"/>
          <w:lang w:val="hy-AM"/>
        </w:rPr>
        <w:t>եխնիկական բնութագր</w:t>
      </w:r>
      <w:r w:rsidRPr="00064ADD">
        <w:rPr>
          <w:rFonts w:ascii="GHEA Grapalat" w:hAnsi="GHEA Grapalat"/>
          <w:sz w:val="20"/>
          <w:lang w:val="hy-AM"/>
        </w:rPr>
        <w:t>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Pr="00064ADD">
        <w:rPr>
          <w:rFonts w:ascii="GHEA Grapalat" w:hAnsi="GHEA Grapalat"/>
          <w:sz w:val="20"/>
          <w:lang w:val="hy-AM"/>
        </w:rPr>
        <w:t xml:space="preserve"> </w:t>
      </w:r>
      <w:r w:rsidRPr="00064ADD">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7A7CA99A" w14:textId="77777777" w:rsidR="009031B7" w:rsidRPr="00064ADD" w:rsidRDefault="009031B7" w:rsidP="009031B7">
      <w:pPr>
        <w:ind w:firstLine="720"/>
        <w:jc w:val="both"/>
        <w:rPr>
          <w:rFonts w:ascii="GHEA Grapalat" w:hAnsi="GHEA Grapalat" w:cs="Sylfaen"/>
          <w:sz w:val="20"/>
          <w:lang w:val="hy-AM"/>
        </w:rPr>
      </w:pPr>
      <w:r w:rsidRPr="00064ADD">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1B836AC4" w14:textId="77777777" w:rsidR="009031B7" w:rsidRPr="00064ADD" w:rsidRDefault="009031B7" w:rsidP="009031B7">
      <w:pPr>
        <w:ind w:firstLine="720"/>
        <w:jc w:val="both"/>
        <w:rPr>
          <w:rFonts w:ascii="GHEA Grapalat" w:hAnsi="GHEA Grapalat" w:cs="Sylfaen"/>
          <w:sz w:val="20"/>
          <w:lang w:val="hy-AM"/>
        </w:rPr>
      </w:pPr>
      <w:r w:rsidRPr="00064ADD">
        <w:rPr>
          <w:rFonts w:ascii="GHEA Grapalat" w:hAnsi="GHEA Grapalat" w:cs="Sylfaen"/>
          <w:sz w:val="20"/>
          <w:lang w:val="hy-AM"/>
        </w:rPr>
        <w:lastRenderedPageBreak/>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1BA39162" w14:textId="77777777" w:rsidR="009031B7" w:rsidRPr="00064ADD" w:rsidRDefault="009031B7" w:rsidP="009031B7">
      <w:pPr>
        <w:ind w:firstLine="720"/>
        <w:jc w:val="both"/>
        <w:rPr>
          <w:rFonts w:ascii="GHEA Grapalat" w:hAnsi="GHEA Grapalat" w:cs="Sylfaen"/>
          <w:sz w:val="20"/>
          <w:lang w:val="hy-AM"/>
        </w:rPr>
      </w:pPr>
      <w:r w:rsidRPr="00064ADD">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w:t>
      </w:r>
      <w:r>
        <w:rPr>
          <w:rFonts w:ascii="GHEA Grapalat" w:hAnsi="GHEA Grapalat" w:cs="Sylfaen"/>
          <w:sz w:val="20"/>
          <w:lang w:val="hy-AM"/>
        </w:rPr>
        <w:t xml:space="preserve"> սահմանված ժամկետում</w:t>
      </w:r>
      <w:r w:rsidRPr="00064ADD">
        <w:rPr>
          <w:rFonts w:ascii="GHEA Grapalat" w:hAnsi="GHEA Grapalat" w:cs="Sylfaen"/>
          <w:sz w:val="20"/>
          <w:lang w:val="hy-AM"/>
        </w:rPr>
        <w:t xml:space="preserve"> չվճարված գումարի 0,05 (զրո ամբողջ հինգ հարյուրերորդական) տոկոսի չափով։</w:t>
      </w:r>
      <w:r>
        <w:rPr>
          <w:rStyle w:val="FootnoteReference"/>
          <w:rFonts w:ascii="GHEA Grapalat" w:hAnsi="GHEA Grapalat" w:cs="Sylfaen"/>
          <w:sz w:val="20"/>
          <w:lang w:val="hy-AM"/>
        </w:rPr>
        <w:footnoteReference w:id="14"/>
      </w:r>
    </w:p>
    <w:p w14:paraId="6D0D2E92" w14:textId="77777777" w:rsidR="009031B7" w:rsidRPr="00064ADD" w:rsidRDefault="009031B7" w:rsidP="009031B7">
      <w:pPr>
        <w:ind w:firstLine="720"/>
        <w:jc w:val="both"/>
        <w:rPr>
          <w:rFonts w:ascii="GHEA Grapalat" w:hAnsi="GHEA Grapalat" w:cs="Sylfaen"/>
          <w:sz w:val="20"/>
          <w:lang w:val="hy-AM"/>
        </w:rPr>
      </w:pPr>
      <w:r w:rsidRPr="00064ADD">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2DC08C4E" w14:textId="77777777" w:rsidR="009031B7" w:rsidRPr="00064ADD" w:rsidRDefault="009031B7" w:rsidP="009031B7">
      <w:pPr>
        <w:ind w:firstLine="720"/>
        <w:jc w:val="both"/>
        <w:rPr>
          <w:rFonts w:ascii="GHEA Grapalat" w:hAnsi="GHEA Grapalat" w:cs="Sylfaen"/>
          <w:sz w:val="20"/>
          <w:lang w:val="hy-AM"/>
        </w:rPr>
      </w:pPr>
      <w:r w:rsidRPr="00064ADD">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Pr>
          <w:rFonts w:ascii="GHEA Grapalat" w:hAnsi="GHEA Grapalat" w:cs="Sylfaen"/>
          <w:sz w:val="20"/>
          <w:lang w:val="hy-AM"/>
        </w:rPr>
        <w:t>ն ամբողջությամբ և պատշաճ՝ պայմանագրով սահմանված պահանջներին համապատասխան</w:t>
      </w:r>
      <w:r w:rsidRPr="00F566BF">
        <w:rPr>
          <w:rFonts w:ascii="GHEA Grapalat" w:hAnsi="GHEA Grapalat" w:cs="Sylfaen"/>
          <w:sz w:val="20"/>
          <w:lang w:val="hy-AM"/>
        </w:rPr>
        <w:t xml:space="preserve"> </w:t>
      </w:r>
      <w:r w:rsidRPr="00064ADD">
        <w:rPr>
          <w:rFonts w:ascii="GHEA Grapalat" w:hAnsi="GHEA Grapalat" w:cs="Sylfaen"/>
          <w:sz w:val="20"/>
          <w:lang w:val="hy-AM"/>
        </w:rPr>
        <w:t xml:space="preserve"> կատարելուց։</w:t>
      </w:r>
    </w:p>
    <w:p w14:paraId="4ED34A27" w14:textId="77777777" w:rsidR="009031B7" w:rsidRPr="00064ADD" w:rsidRDefault="009031B7" w:rsidP="009031B7">
      <w:pPr>
        <w:ind w:firstLine="720"/>
        <w:jc w:val="both"/>
        <w:rPr>
          <w:rFonts w:ascii="GHEA Grapalat" w:hAnsi="GHEA Grapalat" w:cs="Sylfaen"/>
          <w:sz w:val="20"/>
          <w:lang w:val="hy-AM"/>
        </w:rPr>
      </w:pPr>
    </w:p>
    <w:p w14:paraId="1AD08E64" w14:textId="77777777" w:rsidR="009031B7" w:rsidRPr="00064ADD" w:rsidRDefault="009031B7" w:rsidP="009031B7">
      <w:pPr>
        <w:ind w:firstLine="720"/>
        <w:jc w:val="both"/>
        <w:rPr>
          <w:rFonts w:ascii="GHEA Grapalat" w:hAnsi="GHEA Grapalat" w:cs="Sylfaen"/>
          <w:sz w:val="20"/>
          <w:lang w:val="hy-AM"/>
        </w:rPr>
      </w:pPr>
      <w:r w:rsidRPr="00064ADD">
        <w:rPr>
          <w:rFonts w:ascii="GHEA Grapalat" w:hAnsi="GHEA Grapalat" w:cs="Sylfaen"/>
          <w:b/>
          <w:sz w:val="20"/>
          <w:lang w:val="hy-AM"/>
        </w:rPr>
        <w:t>6. ԱՆՀԱՂԹԱՀԱՐԵԼԻ ՈՒԺԻ ԱԶԴԵՑՈՒԹՅՈՒՆ</w:t>
      </w:r>
      <w:r w:rsidRPr="00064ADD">
        <w:rPr>
          <w:rFonts w:ascii="GHEA Grapalat" w:hAnsi="GHEA Grapalat" w:cs="Sylfaen"/>
          <w:sz w:val="20"/>
          <w:lang w:val="hy-AM"/>
        </w:rPr>
        <w:t xml:space="preserve"> </w:t>
      </w:r>
      <w:r w:rsidRPr="00064ADD">
        <w:rPr>
          <w:rFonts w:ascii="GHEA Grapalat" w:hAnsi="GHEA Grapalat" w:cs="Times Armenian"/>
          <w:b/>
          <w:sz w:val="20"/>
          <w:lang w:val="hy-AM"/>
        </w:rPr>
        <w:t>(</w:t>
      </w:r>
      <w:r w:rsidRPr="00064ADD">
        <w:rPr>
          <w:rFonts w:ascii="GHEA Grapalat" w:hAnsi="GHEA Grapalat" w:cs="Sylfaen"/>
          <w:b/>
          <w:sz w:val="20"/>
          <w:lang w:val="hy-AM"/>
        </w:rPr>
        <w:t>ՖՈՐՍ</w:t>
      </w:r>
      <w:r w:rsidRPr="00064ADD">
        <w:rPr>
          <w:rFonts w:ascii="GHEA Grapalat" w:hAnsi="GHEA Grapalat" w:cs="Times Armenian"/>
          <w:b/>
          <w:sz w:val="20"/>
          <w:lang w:val="hy-AM"/>
        </w:rPr>
        <w:t>-</w:t>
      </w:r>
      <w:r w:rsidRPr="00064ADD">
        <w:rPr>
          <w:rFonts w:ascii="GHEA Grapalat" w:hAnsi="GHEA Grapalat" w:cs="Sylfaen"/>
          <w:b/>
          <w:sz w:val="20"/>
          <w:lang w:val="hy-AM"/>
        </w:rPr>
        <w:t>ՄԱԺՈՐ</w:t>
      </w:r>
      <w:r w:rsidRPr="00064ADD">
        <w:rPr>
          <w:rFonts w:ascii="GHEA Grapalat" w:hAnsi="GHEA Grapalat"/>
          <w:b/>
          <w:sz w:val="20"/>
          <w:lang w:val="hy-AM"/>
        </w:rPr>
        <w:t>)</w:t>
      </w:r>
    </w:p>
    <w:p w14:paraId="4DF34C19" w14:textId="77777777" w:rsidR="009031B7" w:rsidRPr="00064ADD" w:rsidRDefault="009031B7" w:rsidP="009031B7">
      <w:pPr>
        <w:ind w:firstLine="709"/>
        <w:jc w:val="both"/>
        <w:rPr>
          <w:rFonts w:ascii="GHEA Grapalat" w:hAnsi="GHEA Grapalat"/>
          <w:sz w:val="20"/>
          <w:lang w:val="hy-AM"/>
        </w:rPr>
      </w:pP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կնքված</w:t>
      </w:r>
      <w:r w:rsidRPr="00064ADD">
        <w:rPr>
          <w:rFonts w:ascii="GHEA Grapalat" w:hAnsi="GHEA Grapalat" w:cs="Times Armenian"/>
          <w:sz w:val="20"/>
          <w:lang w:val="hy-AM"/>
        </w:rPr>
        <w:t xml:space="preserve"> հ</w:t>
      </w:r>
      <w:r w:rsidRPr="00064ADD">
        <w:rPr>
          <w:rFonts w:ascii="GHEA Grapalat" w:hAnsi="GHEA Grapalat" w:cs="Sylfaen"/>
          <w:sz w:val="20"/>
          <w:lang w:val="hy-AM"/>
        </w:rPr>
        <w:t>ամաձայնագրերով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ամբողջությամբ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մասնակիորեն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չկատարելու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ազատվում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պատասխանատվությունից</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դա</w:t>
      </w:r>
      <w:r w:rsidRPr="00064ADD">
        <w:rPr>
          <w:rFonts w:ascii="GHEA Grapalat" w:hAnsi="GHEA Grapalat" w:cs="Times Armenian"/>
          <w:sz w:val="20"/>
          <w:lang w:val="hy-AM"/>
        </w:rPr>
        <w:t xml:space="preserve"> </w:t>
      </w:r>
      <w:r w:rsidRPr="00064ADD">
        <w:rPr>
          <w:rFonts w:ascii="GHEA Grapalat" w:hAnsi="GHEA Grapalat" w:cs="Sylfaen"/>
          <w:sz w:val="20"/>
          <w:lang w:val="hy-AM"/>
        </w:rPr>
        <w:t>եղել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անհաղթահարելի</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հետևանքով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ծագել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հետո</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կողմերը</w:t>
      </w:r>
      <w:r w:rsidRPr="00064ADD">
        <w:rPr>
          <w:rFonts w:ascii="GHEA Grapalat" w:hAnsi="GHEA Grapalat" w:cs="Times Armenian"/>
          <w:sz w:val="20"/>
          <w:lang w:val="hy-AM"/>
        </w:rPr>
        <w:t xml:space="preserve"> </w:t>
      </w:r>
      <w:r w:rsidRPr="00064ADD">
        <w:rPr>
          <w:rFonts w:ascii="GHEA Grapalat" w:hAnsi="GHEA Grapalat" w:cs="Sylfaen"/>
          <w:sz w:val="20"/>
          <w:lang w:val="hy-AM"/>
        </w:rPr>
        <w:t>չէին</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կանխատեսել</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կանխարգելել։</w:t>
      </w:r>
      <w:r w:rsidRPr="00064ADD">
        <w:rPr>
          <w:rFonts w:ascii="GHEA Grapalat" w:hAnsi="GHEA Grapalat" w:cs="Times Armenian"/>
          <w:sz w:val="20"/>
          <w:lang w:val="hy-AM"/>
        </w:rPr>
        <w:t xml:space="preserve"> </w:t>
      </w:r>
      <w:r w:rsidRPr="00064ADD">
        <w:rPr>
          <w:rFonts w:ascii="GHEA Grapalat" w:hAnsi="GHEA Grapalat" w:cs="Sylfaen"/>
          <w:sz w:val="20"/>
          <w:lang w:val="hy-AM"/>
        </w:rPr>
        <w:t>Այդպիսի</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իրավիճակներ</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երկրաշարժը</w:t>
      </w:r>
      <w:r w:rsidRPr="00064ADD">
        <w:rPr>
          <w:rFonts w:ascii="GHEA Grapalat" w:hAnsi="GHEA Grapalat" w:cs="Times Armenian"/>
          <w:sz w:val="20"/>
          <w:lang w:val="hy-AM"/>
        </w:rPr>
        <w:t xml:space="preserve">, </w:t>
      </w:r>
      <w:r w:rsidRPr="00064ADD">
        <w:rPr>
          <w:rFonts w:ascii="GHEA Grapalat" w:hAnsi="GHEA Grapalat" w:cs="Sylfaen"/>
          <w:sz w:val="20"/>
          <w:lang w:val="hy-AM"/>
        </w:rPr>
        <w:t>ջրհեղեղը</w:t>
      </w:r>
      <w:r w:rsidRPr="00064ADD">
        <w:rPr>
          <w:rFonts w:ascii="GHEA Grapalat" w:hAnsi="GHEA Grapalat" w:cs="Times Armenian"/>
          <w:sz w:val="20"/>
          <w:lang w:val="hy-AM"/>
        </w:rPr>
        <w:t xml:space="preserve">, </w:t>
      </w:r>
      <w:r w:rsidRPr="00064ADD">
        <w:rPr>
          <w:rFonts w:ascii="GHEA Grapalat" w:hAnsi="GHEA Grapalat" w:cs="Sylfaen"/>
          <w:sz w:val="20"/>
          <w:lang w:val="hy-AM"/>
        </w:rPr>
        <w:t>հրդեհը</w:t>
      </w:r>
      <w:r w:rsidRPr="00064ADD">
        <w:rPr>
          <w:rFonts w:ascii="GHEA Grapalat" w:hAnsi="GHEA Grapalat" w:cs="Times Armenian"/>
          <w:sz w:val="20"/>
          <w:lang w:val="hy-AM"/>
        </w:rPr>
        <w:t xml:space="preserve">, </w:t>
      </w:r>
      <w:r w:rsidRPr="00064ADD">
        <w:rPr>
          <w:rFonts w:ascii="GHEA Grapalat" w:hAnsi="GHEA Grapalat" w:cs="Sylfaen"/>
          <w:sz w:val="20"/>
          <w:lang w:val="hy-AM"/>
        </w:rPr>
        <w:t>պատերազմը</w:t>
      </w:r>
      <w:r w:rsidRPr="00064ADD">
        <w:rPr>
          <w:rFonts w:ascii="GHEA Grapalat" w:hAnsi="GHEA Grapalat" w:cs="Times Armenian"/>
          <w:sz w:val="20"/>
          <w:lang w:val="hy-AM"/>
        </w:rPr>
        <w:t xml:space="preserve">, </w:t>
      </w:r>
      <w:r w:rsidRPr="00064ADD">
        <w:rPr>
          <w:rFonts w:ascii="GHEA Grapalat" w:hAnsi="GHEA Grapalat" w:cs="Sylfaen"/>
          <w:sz w:val="20"/>
          <w:lang w:val="hy-AM"/>
        </w:rPr>
        <w:t>ռազմական</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դրություն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հայտարարելը</w:t>
      </w:r>
      <w:r w:rsidRPr="00064ADD">
        <w:rPr>
          <w:rFonts w:ascii="GHEA Grapalat" w:hAnsi="GHEA Grapalat" w:cs="Times Armenian"/>
          <w:sz w:val="20"/>
          <w:lang w:val="hy-AM"/>
        </w:rPr>
        <w:t xml:space="preserve">, </w:t>
      </w:r>
      <w:r w:rsidRPr="00064ADD">
        <w:rPr>
          <w:rFonts w:ascii="GHEA Grapalat" w:hAnsi="GHEA Grapalat" w:cs="Sylfaen"/>
          <w:sz w:val="20"/>
          <w:lang w:val="hy-AM"/>
        </w:rPr>
        <w:t>քաղաքական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հուզումները</w:t>
      </w:r>
      <w:r w:rsidRPr="00064ADD">
        <w:rPr>
          <w:rFonts w:ascii="GHEA Grapalat" w:hAnsi="GHEA Grapalat"/>
          <w:sz w:val="20"/>
          <w:lang w:val="hy-AM"/>
        </w:rPr>
        <w:t xml:space="preserve">, </w:t>
      </w:r>
      <w:r w:rsidRPr="00064ADD">
        <w:rPr>
          <w:rFonts w:ascii="GHEA Grapalat" w:hAnsi="GHEA Grapalat" w:cs="Sylfaen"/>
          <w:sz w:val="20"/>
          <w:lang w:val="hy-AM"/>
        </w:rPr>
        <w:t>գործադուլները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հաղորդակցության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աշխատանքի</w:t>
      </w:r>
      <w:r w:rsidRPr="00064ADD">
        <w:rPr>
          <w:rFonts w:ascii="GHEA Grapalat" w:hAnsi="GHEA Grapalat" w:cs="Times Armenian"/>
          <w:sz w:val="20"/>
          <w:lang w:val="hy-AM"/>
        </w:rPr>
        <w:t xml:space="preserve"> </w:t>
      </w:r>
      <w:r w:rsidRPr="00064ADD">
        <w:rPr>
          <w:rFonts w:ascii="GHEA Grapalat" w:hAnsi="GHEA Grapalat" w:cs="Sylfaen"/>
          <w:sz w:val="20"/>
          <w:lang w:val="hy-AM"/>
        </w:rPr>
        <w:t>դադարեցումը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պետական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մարմինների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ակտերը</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այլն</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անհնարին</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դարձնում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ազդեցությունը</w:t>
      </w:r>
      <w:r w:rsidRPr="00064ADD">
        <w:rPr>
          <w:rFonts w:ascii="GHEA Grapalat" w:hAnsi="GHEA Grapalat" w:cs="Times Armenian"/>
          <w:sz w:val="20"/>
          <w:lang w:val="hy-AM"/>
        </w:rPr>
        <w:t xml:space="preserve"> </w:t>
      </w:r>
      <w:r w:rsidRPr="00064ADD">
        <w:rPr>
          <w:rFonts w:ascii="GHEA Grapalat" w:hAnsi="GHEA Grapalat" w:cs="Sylfaen"/>
          <w:sz w:val="20"/>
          <w:lang w:val="hy-AM"/>
        </w:rPr>
        <w:t>շարունակվում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3 (</w:t>
      </w:r>
      <w:r w:rsidRPr="00064ADD">
        <w:rPr>
          <w:rFonts w:ascii="GHEA Grapalat" w:hAnsi="GHEA Grapalat" w:cs="Sylfaen"/>
          <w:sz w:val="20"/>
          <w:lang w:val="hy-AM"/>
        </w:rPr>
        <w:t>երեք</w:t>
      </w:r>
      <w:r w:rsidRPr="00064ADD">
        <w:rPr>
          <w:rFonts w:ascii="GHEA Grapalat" w:hAnsi="GHEA Grapalat" w:cs="Times Armenian"/>
          <w:sz w:val="20"/>
          <w:lang w:val="hy-AM"/>
        </w:rPr>
        <w:t xml:space="preserve">) </w:t>
      </w:r>
      <w:r w:rsidRPr="00064ADD">
        <w:rPr>
          <w:rFonts w:ascii="GHEA Grapalat" w:hAnsi="GHEA Grapalat" w:cs="Sylfaen"/>
          <w:sz w:val="20"/>
          <w:lang w:val="hy-AM"/>
        </w:rPr>
        <w:t>ամսից</w:t>
      </w:r>
      <w:r w:rsidRPr="00064ADD">
        <w:rPr>
          <w:rFonts w:ascii="GHEA Grapalat" w:hAnsi="GHEA Grapalat" w:cs="Times Armenian"/>
          <w:sz w:val="20"/>
          <w:lang w:val="hy-AM"/>
        </w:rPr>
        <w:t xml:space="preserve"> </w:t>
      </w:r>
      <w:r w:rsidRPr="00064ADD">
        <w:rPr>
          <w:rFonts w:ascii="GHEA Grapalat" w:hAnsi="GHEA Grapalat" w:cs="Sylfaen"/>
          <w:sz w:val="20"/>
          <w:lang w:val="hy-AM"/>
        </w:rPr>
        <w:t>ավելի</w:t>
      </w:r>
      <w:r w:rsidRPr="00064ADD">
        <w:rPr>
          <w:rFonts w:ascii="GHEA Grapalat" w:hAnsi="GHEA Grapalat" w:cs="Times Armenian"/>
          <w:sz w:val="20"/>
          <w:lang w:val="hy-AM"/>
        </w:rPr>
        <w:t xml:space="preserve">, </w:t>
      </w:r>
      <w:r w:rsidRPr="00064ADD">
        <w:rPr>
          <w:rFonts w:ascii="GHEA Grapalat" w:hAnsi="GHEA Grapalat" w:cs="Sylfaen"/>
          <w:sz w:val="20"/>
          <w:lang w:val="hy-AM"/>
        </w:rPr>
        <w:t>ապա</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կողմերից</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այդ</w:t>
      </w:r>
      <w:r w:rsidRPr="00064ADD">
        <w:rPr>
          <w:rFonts w:ascii="GHEA Grapalat" w:hAnsi="GHEA Grapalat" w:cs="Times Armenian"/>
          <w:sz w:val="20"/>
          <w:lang w:val="hy-AM"/>
        </w:rPr>
        <w:t xml:space="preserve"> </w:t>
      </w:r>
      <w:r w:rsidRPr="00064ADD">
        <w:rPr>
          <w:rFonts w:ascii="GHEA Grapalat" w:hAnsi="GHEA Grapalat" w:cs="Sylfaen"/>
          <w:sz w:val="20"/>
          <w:lang w:val="hy-AM"/>
        </w:rPr>
        <w:t>մասին</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նախապես</w:t>
      </w:r>
      <w:r w:rsidRPr="00064ADD">
        <w:rPr>
          <w:rFonts w:ascii="GHEA Grapalat" w:hAnsi="GHEA Grapalat" w:cs="Times Armenian"/>
          <w:sz w:val="20"/>
          <w:lang w:val="hy-AM"/>
        </w:rPr>
        <w:t xml:space="preserve"> </w:t>
      </w:r>
      <w:r w:rsidRPr="00064ADD">
        <w:rPr>
          <w:rFonts w:ascii="GHEA Grapalat" w:hAnsi="GHEA Grapalat" w:cs="Sylfaen"/>
          <w:sz w:val="20"/>
          <w:lang w:val="hy-AM"/>
        </w:rPr>
        <w:t>տեղյակ</w:t>
      </w:r>
      <w:r w:rsidRPr="00064ADD">
        <w:rPr>
          <w:rFonts w:ascii="GHEA Grapalat" w:hAnsi="GHEA Grapalat" w:cs="Times Armenian"/>
          <w:sz w:val="20"/>
          <w:lang w:val="hy-AM"/>
        </w:rPr>
        <w:t xml:space="preserve"> </w:t>
      </w:r>
      <w:r w:rsidRPr="00064ADD">
        <w:rPr>
          <w:rFonts w:ascii="GHEA Grapalat" w:hAnsi="GHEA Grapalat" w:cs="Sylfaen"/>
          <w:sz w:val="20"/>
          <w:lang w:val="hy-AM"/>
        </w:rPr>
        <w:t>պահելով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մյուս</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w:t>
      </w:r>
    </w:p>
    <w:p w14:paraId="09BB36A6" w14:textId="77777777" w:rsidR="009031B7" w:rsidRPr="00064ADD" w:rsidRDefault="009031B7" w:rsidP="009031B7">
      <w:pPr>
        <w:ind w:firstLine="720"/>
        <w:jc w:val="both"/>
        <w:rPr>
          <w:rFonts w:ascii="GHEA Grapalat" w:hAnsi="GHEA Grapalat" w:cs="Sylfaen"/>
          <w:sz w:val="20"/>
          <w:lang w:val="hy-AM"/>
        </w:rPr>
      </w:pPr>
    </w:p>
    <w:p w14:paraId="583A20D3" w14:textId="77777777" w:rsidR="007678FA" w:rsidRPr="00F566BF" w:rsidRDefault="007678FA" w:rsidP="007678FA">
      <w:pPr>
        <w:ind w:firstLine="720"/>
        <w:jc w:val="both"/>
        <w:rPr>
          <w:rFonts w:ascii="GHEA Grapalat" w:hAnsi="GHEA Grapalat" w:cs="Sylfaen"/>
          <w:sz w:val="20"/>
          <w:lang w:val="hy-AM"/>
        </w:rPr>
      </w:pPr>
    </w:p>
    <w:p w14:paraId="7709634F" w14:textId="77777777" w:rsidR="003619D0" w:rsidRPr="00064ADD" w:rsidRDefault="003619D0" w:rsidP="003619D0">
      <w:pPr>
        <w:ind w:firstLine="720"/>
        <w:jc w:val="both"/>
        <w:rPr>
          <w:rFonts w:ascii="GHEA Grapalat" w:hAnsi="GHEA Grapalat" w:cs="Sylfaen"/>
          <w:b/>
          <w:sz w:val="20"/>
          <w:lang w:val="hy-AM"/>
        </w:rPr>
      </w:pPr>
      <w:r w:rsidRPr="00064ADD">
        <w:rPr>
          <w:rFonts w:ascii="GHEA Grapalat" w:hAnsi="GHEA Grapalat" w:cs="Sylfaen"/>
          <w:b/>
          <w:sz w:val="20"/>
          <w:lang w:val="hy-AM"/>
        </w:rPr>
        <w:t>7. ԱՅԼ ՊԱՅՄԱՆՆԵՐ</w:t>
      </w:r>
    </w:p>
    <w:p w14:paraId="3E33C9A2" w14:textId="77777777" w:rsidR="003619D0" w:rsidRPr="00064ADD" w:rsidRDefault="003619D0" w:rsidP="003619D0">
      <w:pPr>
        <w:ind w:firstLine="709"/>
        <w:jc w:val="both"/>
        <w:rPr>
          <w:rFonts w:ascii="GHEA Grapalat" w:hAnsi="GHEA Grapalat"/>
          <w:sz w:val="20"/>
          <w:lang w:val="hy-AM"/>
        </w:rPr>
      </w:pPr>
      <w:r w:rsidRPr="00064ADD">
        <w:rPr>
          <w:rFonts w:ascii="GHEA Grapalat" w:hAnsi="GHEA Grapalat"/>
          <w:sz w:val="20"/>
          <w:lang w:val="hy-AM"/>
        </w:rPr>
        <w:t>7.1 Պ</w:t>
      </w:r>
      <w:r w:rsidRPr="00064ADD">
        <w:rPr>
          <w:rFonts w:ascii="GHEA Grapalat" w:hAnsi="GHEA Grapalat" w:cs="Sylfaen"/>
          <w:sz w:val="20"/>
          <w:lang w:val="hy-AM"/>
        </w:rPr>
        <w:t>այմանագիրն</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մեջ</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մտնում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ստորագրման</w:t>
      </w:r>
      <w:r w:rsidRPr="00064ADD">
        <w:rPr>
          <w:rFonts w:ascii="GHEA Grapalat" w:hAnsi="GHEA Grapalat" w:cs="Times Armenian"/>
          <w:sz w:val="20"/>
          <w:lang w:val="hy-AM"/>
        </w:rPr>
        <w:t xml:space="preserve"> </w:t>
      </w:r>
      <w:r w:rsidRPr="00064ADD">
        <w:rPr>
          <w:rFonts w:ascii="GHEA Grapalat" w:hAnsi="GHEA Grapalat" w:cs="Sylfaen"/>
          <w:sz w:val="20"/>
          <w:lang w:val="hy-AM"/>
        </w:rPr>
        <w:t>պահից և գործում է մինչև</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 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ստանձնած</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ողջ</w:t>
      </w:r>
      <w:r w:rsidRPr="00064ADD">
        <w:rPr>
          <w:rFonts w:ascii="GHEA Grapalat" w:hAnsi="GHEA Grapalat" w:cs="Times Armenian"/>
          <w:sz w:val="20"/>
          <w:lang w:val="hy-AM"/>
        </w:rPr>
        <w:t xml:space="preserve"> </w:t>
      </w:r>
      <w:r w:rsidRPr="00064ADD">
        <w:rPr>
          <w:rFonts w:ascii="GHEA Grapalat" w:hAnsi="GHEA Grapalat" w:cs="Sylfaen"/>
          <w:sz w:val="20"/>
          <w:lang w:val="hy-AM"/>
        </w:rPr>
        <w:t>ծավալով</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63CB101C" w14:textId="77777777" w:rsidR="003619D0" w:rsidRPr="0090663C" w:rsidRDefault="003619D0" w:rsidP="003619D0">
      <w:pPr>
        <w:ind w:firstLine="709"/>
        <w:jc w:val="both"/>
        <w:rPr>
          <w:rFonts w:ascii="GHEA Grapalat" w:hAnsi="GHEA Grapalat" w:cs="Sylfaen"/>
          <w:sz w:val="20"/>
          <w:lang w:val="hy-AM"/>
        </w:rPr>
      </w:pPr>
      <w:r w:rsidRPr="00064ADD">
        <w:rPr>
          <w:rFonts w:ascii="GHEA Grapalat" w:hAnsi="GHEA Grapalat" w:cs="Sylfaen"/>
          <w:sz w:val="20"/>
          <w:lang w:val="hy-AM"/>
        </w:rPr>
        <w:t xml:space="preserve">Պայմանագրով նախատեսված կողմերի իրավունքների և պարտականությունների կատարման </w:t>
      </w:r>
      <w:r w:rsidRPr="0090663C">
        <w:rPr>
          <w:rFonts w:ascii="GHEA Grapalat" w:hAnsi="GHEA Grapalat" w:cs="Sylfaen"/>
          <w:sz w:val="20"/>
          <w:lang w:val="hy-AM"/>
        </w:rPr>
        <w:t>պայման է հանդիսանում պայմանագիրը ՀՀ ֆինանսների նախարարության կողմից հաշվառված լինելու հանգամանքը:</w:t>
      </w:r>
      <w:r w:rsidRPr="0090663C">
        <w:rPr>
          <w:rStyle w:val="FootnoteReference"/>
          <w:rFonts w:ascii="GHEA Grapalat" w:hAnsi="GHEA Grapalat" w:cs="Sylfaen"/>
          <w:sz w:val="20"/>
          <w:lang w:val="hy-AM"/>
        </w:rPr>
        <w:footnoteReference w:id="15"/>
      </w:r>
    </w:p>
    <w:p w14:paraId="0035EE39" w14:textId="77777777" w:rsidR="003619D0" w:rsidRPr="00064ADD" w:rsidRDefault="003619D0" w:rsidP="003619D0">
      <w:pPr>
        <w:ind w:firstLine="709"/>
        <w:jc w:val="both"/>
        <w:rPr>
          <w:rFonts w:ascii="GHEA Grapalat" w:hAnsi="GHEA Grapalat"/>
          <w:sz w:val="20"/>
          <w:lang w:val="hy-AM"/>
        </w:rPr>
      </w:pPr>
      <w:r w:rsidRPr="0090663C">
        <w:rPr>
          <w:rFonts w:ascii="GHEA Grapalat" w:hAnsi="GHEA Grapalat"/>
          <w:sz w:val="20"/>
          <w:lang w:val="hy-AM"/>
        </w:rPr>
        <w:t>7.2 Պ</w:t>
      </w:r>
      <w:r w:rsidRPr="0090663C">
        <w:rPr>
          <w:rFonts w:ascii="GHEA Grapalat" w:hAnsi="GHEA Grapalat" w:cs="Sylfaen"/>
          <w:sz w:val="20"/>
          <w:lang w:val="hy-AM"/>
        </w:rPr>
        <w:t>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կողմի</w:t>
      </w:r>
      <w:r w:rsidRPr="0090663C">
        <w:rPr>
          <w:rFonts w:ascii="GHEA Grapalat" w:hAnsi="GHEA Grapalat" w:cs="Times Armenian"/>
          <w:sz w:val="20"/>
          <w:lang w:val="hy-AM"/>
        </w:rPr>
        <w:t xml:space="preserve"> </w:t>
      </w:r>
      <w:r w:rsidRPr="0090663C">
        <w:rPr>
          <w:rFonts w:ascii="GHEA Grapalat" w:hAnsi="GHEA Grapalat" w:cs="Sylfaen"/>
          <w:sz w:val="20"/>
          <w:lang w:val="hy-AM"/>
        </w:rPr>
        <w:t>վճարային</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պարտավորությունը</w:t>
      </w:r>
      <w:r w:rsidRPr="0090663C">
        <w:rPr>
          <w:rFonts w:ascii="GHEA Grapalat" w:hAnsi="GHEA Grapalat" w:cs="Times Armenian"/>
          <w:sz w:val="20"/>
          <w:lang w:val="hy-AM"/>
        </w:rPr>
        <w:t xml:space="preserve"> </w:t>
      </w:r>
      <w:r w:rsidRPr="0090663C">
        <w:rPr>
          <w:rFonts w:ascii="GHEA Grapalat" w:hAnsi="GHEA Grapalat" w:cs="Sylfaen"/>
          <w:sz w:val="20"/>
          <w:lang w:val="hy-AM"/>
        </w:rPr>
        <w:t>չի</w:t>
      </w:r>
      <w:r w:rsidRPr="0090663C">
        <w:rPr>
          <w:rFonts w:ascii="GHEA Grapalat" w:hAnsi="GHEA Grapalat" w:cs="Times Armenian"/>
          <w:sz w:val="20"/>
          <w:lang w:val="hy-AM"/>
        </w:rPr>
        <w:t xml:space="preserve"> </w:t>
      </w:r>
      <w:r w:rsidRPr="0090663C">
        <w:rPr>
          <w:rFonts w:ascii="GHEA Grapalat" w:hAnsi="GHEA Grapalat" w:cs="Sylfaen"/>
          <w:sz w:val="20"/>
          <w:lang w:val="hy-AM"/>
        </w:rPr>
        <w:t>կարող</w:t>
      </w:r>
      <w:r w:rsidRPr="0090663C">
        <w:rPr>
          <w:rFonts w:ascii="GHEA Grapalat" w:hAnsi="GHEA Grapalat" w:cs="Times Armenian"/>
          <w:sz w:val="20"/>
          <w:lang w:val="hy-AM"/>
        </w:rPr>
        <w:t xml:space="preserve"> </w:t>
      </w:r>
      <w:r w:rsidRPr="0090663C">
        <w:rPr>
          <w:rFonts w:ascii="GHEA Grapalat" w:hAnsi="GHEA Grapalat" w:cs="Sylfaen"/>
          <w:sz w:val="20"/>
          <w:lang w:val="hy-AM"/>
        </w:rPr>
        <w:t>դադարել</w:t>
      </w:r>
      <w:r w:rsidRPr="0090663C">
        <w:rPr>
          <w:rFonts w:ascii="GHEA Grapalat" w:hAnsi="GHEA Grapalat" w:cs="Times Armenian"/>
          <w:sz w:val="20"/>
          <w:lang w:val="hy-AM"/>
        </w:rPr>
        <w:t xml:space="preserve"> </w:t>
      </w:r>
      <w:r w:rsidRPr="0090663C">
        <w:rPr>
          <w:rFonts w:ascii="GHEA Grapalat" w:hAnsi="GHEA Grapalat" w:cs="Sylfaen"/>
          <w:sz w:val="20"/>
          <w:lang w:val="hy-AM"/>
        </w:rPr>
        <w:t>այլ</w:t>
      </w:r>
      <w:r w:rsidRPr="0090663C">
        <w:rPr>
          <w:rFonts w:ascii="GHEA Grapalat" w:hAnsi="GHEA Grapalat" w:cs="Times Armenian"/>
          <w:sz w:val="20"/>
          <w:lang w:val="hy-AM"/>
        </w:rPr>
        <w:t xml:space="preserve"> </w:t>
      </w:r>
      <w:r w:rsidRPr="0090663C">
        <w:rPr>
          <w:rFonts w:ascii="GHEA Grapalat" w:hAnsi="GHEA Grapalat" w:cs="Sylfaen"/>
          <w:sz w:val="20"/>
          <w:lang w:val="hy-AM"/>
        </w:rPr>
        <w:t>պայմանագրից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հակընդդեմ</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պարտավորության</w:t>
      </w:r>
      <w:r w:rsidRPr="0090663C">
        <w:rPr>
          <w:rFonts w:ascii="GHEA Grapalat" w:hAnsi="GHEA Grapalat" w:cs="Times Armenian"/>
          <w:sz w:val="20"/>
          <w:lang w:val="hy-AM"/>
        </w:rPr>
        <w:t xml:space="preserve"> </w:t>
      </w:r>
      <w:r w:rsidRPr="0090663C">
        <w:rPr>
          <w:rFonts w:ascii="GHEA Grapalat" w:hAnsi="GHEA Grapalat" w:cs="Sylfaen"/>
          <w:sz w:val="20"/>
          <w:lang w:val="hy-AM"/>
        </w:rPr>
        <w:t>հաշվանցով</w:t>
      </w:r>
      <w:r w:rsidRPr="0090663C">
        <w:rPr>
          <w:rFonts w:ascii="GHEA Grapalat" w:hAnsi="GHEA Grapalat" w:cs="Times Armenian"/>
          <w:sz w:val="20"/>
          <w:lang w:val="hy-AM"/>
        </w:rPr>
        <w:t xml:space="preserve">, </w:t>
      </w:r>
      <w:r w:rsidRPr="0090663C">
        <w:rPr>
          <w:rFonts w:ascii="GHEA Grapalat" w:hAnsi="GHEA Grapalat" w:cs="Sylfaen"/>
          <w:sz w:val="20"/>
          <w:lang w:val="hy-AM"/>
        </w:rPr>
        <w:t>առանց</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կողմերի</w:t>
      </w:r>
      <w:r w:rsidRPr="0090663C">
        <w:rPr>
          <w:rFonts w:ascii="GHEA Grapalat" w:hAnsi="GHEA Grapalat" w:cs="Times Armenian"/>
          <w:sz w:val="20"/>
          <w:lang w:val="hy-AM"/>
        </w:rPr>
        <w:t xml:space="preserve"> </w:t>
      </w:r>
      <w:r w:rsidRPr="0090663C">
        <w:rPr>
          <w:rFonts w:ascii="GHEA Grapalat" w:hAnsi="GHEA Grapalat" w:cs="Sylfaen"/>
          <w:sz w:val="20"/>
          <w:lang w:val="hy-AM"/>
        </w:rPr>
        <w:t>գրավոր</w:t>
      </w:r>
      <w:r w:rsidRPr="0090663C">
        <w:rPr>
          <w:rFonts w:ascii="GHEA Grapalat" w:hAnsi="GHEA Grapalat" w:cs="Times Armenian"/>
          <w:sz w:val="20"/>
          <w:lang w:val="hy-AM"/>
        </w:rPr>
        <w:t xml:space="preserve"> </w:t>
      </w:r>
      <w:r w:rsidRPr="0090663C">
        <w:rPr>
          <w:rFonts w:ascii="GHEA Grapalat" w:hAnsi="GHEA Grapalat" w:cs="Sylfaen"/>
          <w:sz w:val="20"/>
          <w:lang w:val="hy-AM"/>
        </w:rPr>
        <w:t>և</w:t>
      </w:r>
      <w:r w:rsidRPr="0090663C">
        <w:rPr>
          <w:rFonts w:ascii="GHEA Grapalat" w:hAnsi="GHEA Grapalat" w:cs="Times Armenian"/>
          <w:sz w:val="20"/>
          <w:lang w:val="hy-AM"/>
        </w:rPr>
        <w:t xml:space="preserve"> </w:t>
      </w:r>
      <w:r w:rsidRPr="0090663C">
        <w:rPr>
          <w:rFonts w:ascii="GHEA Grapalat" w:hAnsi="GHEA Grapalat" w:cs="Sylfaen"/>
          <w:sz w:val="20"/>
          <w:lang w:val="hy-AM"/>
        </w:rPr>
        <w:t>կնիքով</w:t>
      </w:r>
      <w:r w:rsidRPr="0090663C">
        <w:rPr>
          <w:rFonts w:ascii="GHEA Grapalat" w:hAnsi="GHEA Grapalat" w:cs="Times Armenian"/>
          <w:sz w:val="20"/>
          <w:lang w:val="hy-AM"/>
        </w:rPr>
        <w:t xml:space="preserve"> </w:t>
      </w:r>
      <w:r w:rsidRPr="0090663C">
        <w:rPr>
          <w:rFonts w:ascii="GHEA Grapalat" w:hAnsi="GHEA Grapalat" w:cs="Sylfaen"/>
          <w:sz w:val="20"/>
          <w:lang w:val="hy-AM"/>
        </w:rPr>
        <w:t>հաստատված</w:t>
      </w:r>
      <w:r w:rsidRPr="0090663C">
        <w:rPr>
          <w:rFonts w:ascii="GHEA Grapalat" w:hAnsi="GHEA Grapalat" w:cs="Times Armenian"/>
          <w:sz w:val="20"/>
          <w:lang w:val="hy-AM"/>
        </w:rPr>
        <w:t xml:space="preserve"> </w:t>
      </w:r>
      <w:r w:rsidRPr="0090663C">
        <w:rPr>
          <w:rFonts w:ascii="GHEA Grapalat" w:hAnsi="GHEA Grapalat" w:cs="Sylfaen"/>
          <w:sz w:val="20"/>
          <w:lang w:val="hy-AM"/>
        </w:rPr>
        <w:t>համաձայնության</w:t>
      </w:r>
      <w:r w:rsidRPr="0090663C">
        <w:rPr>
          <w:rFonts w:ascii="GHEA Grapalat" w:hAnsi="GHEA Grapalat" w:cs="Times Armenian"/>
          <w:sz w:val="20"/>
          <w:lang w:val="hy-AM"/>
        </w:rPr>
        <w:t xml:space="preserve">։ </w:t>
      </w:r>
      <w:r w:rsidRPr="0090663C">
        <w:rPr>
          <w:rFonts w:ascii="GHEA Grapalat" w:hAnsi="GHEA Grapalat" w:cs="Sylfaen"/>
          <w:sz w:val="20"/>
          <w:lang w:val="hy-AM"/>
        </w:rPr>
        <w:t>Պայմանագրից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պահանջի</w:t>
      </w:r>
      <w:r w:rsidRPr="0090663C">
        <w:rPr>
          <w:rFonts w:ascii="GHEA Grapalat" w:hAnsi="GHEA Grapalat" w:cs="Times Armenian"/>
          <w:sz w:val="20"/>
          <w:lang w:val="hy-AM"/>
        </w:rPr>
        <w:t xml:space="preserve"> </w:t>
      </w:r>
      <w:r w:rsidRPr="0090663C">
        <w:rPr>
          <w:rFonts w:ascii="GHEA Grapalat" w:hAnsi="GHEA Grapalat" w:cs="Sylfaen"/>
          <w:sz w:val="20"/>
          <w:lang w:val="hy-AM"/>
        </w:rPr>
        <w:t>իրավունքը</w:t>
      </w:r>
      <w:r w:rsidRPr="0090663C">
        <w:rPr>
          <w:rFonts w:ascii="GHEA Grapalat" w:hAnsi="GHEA Grapalat" w:cs="Times Armenian"/>
          <w:sz w:val="20"/>
          <w:lang w:val="hy-AM"/>
        </w:rPr>
        <w:t xml:space="preserve"> </w:t>
      </w:r>
      <w:r w:rsidRPr="0090663C">
        <w:rPr>
          <w:rFonts w:ascii="GHEA Grapalat" w:hAnsi="GHEA Grapalat" w:cs="Sylfaen"/>
          <w:sz w:val="20"/>
          <w:lang w:val="hy-AM"/>
        </w:rPr>
        <w:t>չի</w:t>
      </w:r>
      <w:r w:rsidRPr="0090663C">
        <w:rPr>
          <w:rFonts w:ascii="GHEA Grapalat" w:hAnsi="GHEA Grapalat" w:cs="Times Armenian"/>
          <w:sz w:val="20"/>
          <w:lang w:val="hy-AM"/>
        </w:rPr>
        <w:t xml:space="preserve"> </w:t>
      </w:r>
      <w:r w:rsidRPr="0090663C">
        <w:rPr>
          <w:rFonts w:ascii="GHEA Grapalat" w:hAnsi="GHEA Grapalat" w:cs="Sylfaen"/>
          <w:sz w:val="20"/>
          <w:lang w:val="hy-AM"/>
        </w:rPr>
        <w:t>կարող</w:t>
      </w:r>
      <w:r w:rsidRPr="0090663C">
        <w:rPr>
          <w:rFonts w:ascii="GHEA Grapalat" w:hAnsi="GHEA Grapalat" w:cs="Times Armenian"/>
          <w:sz w:val="20"/>
          <w:lang w:val="hy-AM"/>
        </w:rPr>
        <w:t xml:space="preserve"> </w:t>
      </w:r>
      <w:r w:rsidRPr="0090663C">
        <w:rPr>
          <w:rFonts w:ascii="GHEA Grapalat" w:hAnsi="GHEA Grapalat" w:cs="Sylfaen"/>
          <w:sz w:val="20"/>
          <w:lang w:val="hy-AM"/>
        </w:rPr>
        <w:t>փոխանցվել</w:t>
      </w:r>
      <w:r w:rsidRPr="0090663C">
        <w:rPr>
          <w:rFonts w:ascii="GHEA Grapalat" w:hAnsi="GHEA Grapalat" w:cs="Times Armenian"/>
          <w:sz w:val="20"/>
          <w:lang w:val="hy-AM"/>
        </w:rPr>
        <w:t xml:space="preserve"> </w:t>
      </w:r>
      <w:r w:rsidRPr="0090663C">
        <w:rPr>
          <w:rFonts w:ascii="GHEA Grapalat" w:hAnsi="GHEA Grapalat" w:cs="Sylfaen"/>
          <w:sz w:val="20"/>
          <w:lang w:val="hy-AM"/>
        </w:rPr>
        <w:t>այլ</w:t>
      </w:r>
      <w:r w:rsidRPr="0090663C">
        <w:rPr>
          <w:rFonts w:ascii="GHEA Grapalat" w:hAnsi="GHEA Grapalat" w:cs="Times Armenian"/>
          <w:sz w:val="20"/>
          <w:lang w:val="hy-AM"/>
        </w:rPr>
        <w:t xml:space="preserve"> </w:t>
      </w:r>
      <w:r w:rsidRPr="0090663C">
        <w:rPr>
          <w:rFonts w:ascii="GHEA Grapalat" w:hAnsi="GHEA Grapalat" w:cs="Sylfaen"/>
          <w:sz w:val="20"/>
          <w:lang w:val="hy-AM"/>
        </w:rPr>
        <w:t>անձի</w:t>
      </w:r>
      <w:r w:rsidRPr="0090663C">
        <w:rPr>
          <w:rFonts w:ascii="GHEA Grapalat" w:hAnsi="GHEA Grapalat" w:cs="Times Armenian"/>
          <w:sz w:val="20"/>
          <w:lang w:val="hy-AM"/>
        </w:rPr>
        <w:t xml:space="preserve">, </w:t>
      </w:r>
      <w:r w:rsidRPr="0090663C">
        <w:rPr>
          <w:rFonts w:ascii="GHEA Grapalat" w:hAnsi="GHEA Grapalat" w:cs="Sylfaen"/>
          <w:sz w:val="20"/>
          <w:lang w:val="hy-AM"/>
        </w:rPr>
        <w:t>առանց</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պարտապան</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կողմի</w:t>
      </w:r>
      <w:r w:rsidRPr="0090663C">
        <w:rPr>
          <w:rFonts w:ascii="GHEA Grapalat" w:hAnsi="GHEA Grapalat" w:cs="Times Armenian"/>
          <w:sz w:val="20"/>
          <w:lang w:val="hy-AM"/>
        </w:rPr>
        <w:t xml:space="preserve"> </w:t>
      </w:r>
      <w:r w:rsidRPr="0090663C">
        <w:rPr>
          <w:rFonts w:ascii="GHEA Grapalat" w:hAnsi="GHEA Grapalat" w:cs="Sylfaen"/>
          <w:sz w:val="20"/>
          <w:lang w:val="hy-AM"/>
        </w:rPr>
        <w:t>գրավոր</w:t>
      </w:r>
      <w:r w:rsidRPr="0090663C">
        <w:rPr>
          <w:rFonts w:ascii="GHEA Grapalat" w:hAnsi="GHEA Grapalat" w:cs="Times Armenian"/>
          <w:sz w:val="20"/>
          <w:lang w:val="hy-AM"/>
        </w:rPr>
        <w:t xml:space="preserve"> </w:t>
      </w:r>
      <w:r w:rsidRPr="0090663C">
        <w:rPr>
          <w:rFonts w:ascii="GHEA Grapalat" w:hAnsi="GHEA Grapalat" w:cs="Sylfaen"/>
          <w:sz w:val="20"/>
          <w:lang w:val="hy-AM"/>
        </w:rPr>
        <w:t>համաձայնության</w:t>
      </w:r>
      <w:r w:rsidRPr="0090663C">
        <w:rPr>
          <w:rFonts w:ascii="GHEA Grapalat" w:hAnsi="GHEA Grapalat" w:cs="Times Armenian"/>
          <w:sz w:val="20"/>
          <w:lang w:val="hy-AM"/>
        </w:rPr>
        <w:t>։</w:t>
      </w:r>
      <w:r w:rsidRPr="00064ADD">
        <w:rPr>
          <w:rFonts w:ascii="GHEA Grapalat" w:hAnsi="GHEA Grapalat"/>
          <w:sz w:val="20"/>
          <w:lang w:val="hy-AM"/>
        </w:rPr>
        <w:t xml:space="preserve"> </w:t>
      </w:r>
    </w:p>
    <w:p w14:paraId="3000B156" w14:textId="77777777" w:rsidR="003619D0" w:rsidRPr="00064ADD" w:rsidRDefault="003619D0" w:rsidP="003619D0">
      <w:pPr>
        <w:tabs>
          <w:tab w:val="left" w:pos="720"/>
        </w:tabs>
        <w:jc w:val="both"/>
        <w:rPr>
          <w:rFonts w:ascii="GHEA Grapalat" w:hAnsi="GHEA Grapalat"/>
          <w:sz w:val="20"/>
          <w:lang w:val="hy-AM"/>
        </w:rPr>
      </w:pPr>
      <w:r w:rsidRPr="00064ADD">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25A005AA" w14:textId="77777777" w:rsidR="003619D0" w:rsidRPr="00064ADD" w:rsidRDefault="003619D0" w:rsidP="003619D0">
      <w:pPr>
        <w:tabs>
          <w:tab w:val="left" w:pos="1276"/>
        </w:tabs>
        <w:ind w:firstLine="720"/>
        <w:jc w:val="both"/>
        <w:rPr>
          <w:rFonts w:ascii="GHEA Grapalat" w:hAnsi="GHEA Grapalat" w:cs="Sylfaen"/>
          <w:sz w:val="20"/>
          <w:lang w:val="hy-AM"/>
        </w:rPr>
      </w:pPr>
      <w:r w:rsidRPr="00064ADD">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07060F52" w14:textId="77777777" w:rsidR="003619D0" w:rsidRPr="00064ADD" w:rsidRDefault="003619D0" w:rsidP="003619D0">
      <w:pPr>
        <w:tabs>
          <w:tab w:val="left" w:pos="720"/>
        </w:tabs>
        <w:jc w:val="both"/>
        <w:rPr>
          <w:rFonts w:ascii="GHEA Grapalat" w:hAnsi="GHEA Grapalat"/>
          <w:sz w:val="20"/>
          <w:lang w:val="hy-AM"/>
        </w:rPr>
      </w:pPr>
      <w:r w:rsidRPr="00064ADD">
        <w:rPr>
          <w:rFonts w:ascii="GHEA Grapalat" w:hAnsi="GHEA Grapalat"/>
          <w:sz w:val="20"/>
          <w:lang w:val="hy-AM"/>
        </w:rPr>
        <w:tab/>
        <w:t xml:space="preserve">7.5 </w:t>
      </w:r>
      <w:r w:rsidRPr="00064ADD">
        <w:rPr>
          <w:rFonts w:ascii="GHEA Grapalat" w:hAnsi="GHEA Grapalat" w:cs="Sylfaen"/>
          <w:sz w:val="20"/>
          <w:lang w:val="hy-AM"/>
        </w:rPr>
        <w:t>Պայմանագրում</w:t>
      </w:r>
      <w:r w:rsidRPr="00064ADD">
        <w:rPr>
          <w:rFonts w:ascii="GHEA Grapalat" w:hAnsi="GHEA Grapalat" w:cs="Times Armenian"/>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լրացումներ</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միայն</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փոխադարձ</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համաձայնագիր</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կհանդիսանա</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sz w:val="20"/>
          <w:lang w:val="hy-AM"/>
        </w:rPr>
        <w:t>։</w:t>
      </w:r>
    </w:p>
    <w:p w14:paraId="0E8677FC" w14:textId="77777777" w:rsidR="003619D0" w:rsidRPr="00064ADD" w:rsidRDefault="003619D0" w:rsidP="003619D0">
      <w:pPr>
        <w:jc w:val="both"/>
        <w:rPr>
          <w:rFonts w:ascii="GHEA Grapalat" w:hAnsi="GHEA Grapalat"/>
          <w:sz w:val="20"/>
          <w:lang w:val="hy-AM"/>
        </w:rPr>
      </w:pPr>
      <w:r w:rsidRPr="00064ADD">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w:t>
      </w:r>
      <w:r w:rsidRPr="00064ADD">
        <w:rPr>
          <w:rFonts w:ascii="GHEA Grapalat" w:hAnsi="GHEA Grapalat"/>
          <w:sz w:val="20"/>
          <w:lang w:val="hy-AM"/>
        </w:rPr>
        <w:lastRenderedPageBreak/>
        <w:t xml:space="preserve">որոնք հանգեցնում են գնվող ծառայության ծավալների կամ </w:t>
      </w:r>
      <w:r w:rsidRPr="00064ADD">
        <w:rPr>
          <w:rFonts w:ascii="GHEA Grapalat" w:hAnsi="GHEA Grapalat" w:cs="Sylfaen"/>
          <w:sz w:val="20"/>
          <w:lang w:val="hy-AM"/>
        </w:rPr>
        <w:t xml:space="preserve">ձեռք բերվող ծառայության միավորի գնի </w:t>
      </w:r>
      <w:r w:rsidRPr="00064ADD">
        <w:rPr>
          <w:rFonts w:ascii="GHEA Grapalat" w:hAnsi="GHEA Grapalat" w:cs="Times Armenian"/>
          <w:sz w:val="20"/>
          <w:lang w:val="hy-AM"/>
        </w:rPr>
        <w:t xml:space="preserve"> </w:t>
      </w:r>
      <w:r w:rsidRPr="00064ADD">
        <w:rPr>
          <w:rFonts w:ascii="GHEA Grapalat" w:hAnsi="GHEA Grapalat"/>
          <w:sz w:val="20"/>
          <w:lang w:val="hy-AM"/>
        </w:rPr>
        <w:t>կամ պայմանագրի գնի արհեստական փոփոխման։</w:t>
      </w:r>
    </w:p>
    <w:p w14:paraId="57B5C50E" w14:textId="77777777" w:rsidR="003619D0" w:rsidRPr="00064ADD" w:rsidRDefault="003619D0" w:rsidP="003619D0">
      <w:pPr>
        <w:tabs>
          <w:tab w:val="left" w:pos="1276"/>
        </w:tabs>
        <w:ind w:firstLine="720"/>
        <w:jc w:val="both"/>
        <w:rPr>
          <w:rFonts w:ascii="GHEA Grapalat" w:hAnsi="GHEA Grapalat" w:cs="Times Armenian"/>
          <w:sz w:val="20"/>
          <w:lang w:val="hy-AM"/>
        </w:rPr>
      </w:pPr>
      <w:r w:rsidRPr="00064ADD">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73558100" w14:textId="77777777" w:rsidR="003619D0" w:rsidRPr="00064ADD" w:rsidRDefault="003619D0" w:rsidP="003619D0">
      <w:pPr>
        <w:tabs>
          <w:tab w:val="left" w:pos="1276"/>
        </w:tabs>
        <w:ind w:firstLine="720"/>
        <w:jc w:val="both"/>
        <w:rPr>
          <w:rFonts w:ascii="GHEA Grapalat" w:hAnsi="GHEA Grapalat"/>
          <w:sz w:val="20"/>
          <w:lang w:val="hy-AM"/>
        </w:rPr>
      </w:pPr>
      <w:r w:rsidRPr="00064ADD">
        <w:rPr>
          <w:rFonts w:ascii="GHEA Grapalat" w:hAnsi="GHEA Grapalat"/>
          <w:sz w:val="20"/>
          <w:lang w:val="pt-BR"/>
        </w:rPr>
        <w:t>7.6 Եթե պայմանագիրն  իրականացվ</w:t>
      </w:r>
      <w:r w:rsidRPr="00064ADD">
        <w:rPr>
          <w:rFonts w:ascii="GHEA Grapalat" w:hAnsi="GHEA Grapalat"/>
          <w:sz w:val="20"/>
          <w:lang w:val="hy-AM"/>
        </w:rPr>
        <w:t>ում է</w:t>
      </w:r>
      <w:r w:rsidRPr="00064ADD">
        <w:rPr>
          <w:rFonts w:ascii="GHEA Grapalat" w:hAnsi="GHEA Grapalat"/>
          <w:sz w:val="20"/>
          <w:lang w:val="pt-BR"/>
        </w:rPr>
        <w:t xml:space="preserve"> գործակալության պայմանագիր կնքելու միջոցով</w:t>
      </w:r>
    </w:p>
    <w:p w14:paraId="3242D1D0" w14:textId="77777777" w:rsidR="003619D0" w:rsidRPr="00064ADD" w:rsidRDefault="003619D0" w:rsidP="003619D0">
      <w:pPr>
        <w:tabs>
          <w:tab w:val="left" w:pos="1276"/>
        </w:tabs>
        <w:ind w:firstLine="720"/>
        <w:jc w:val="both"/>
        <w:rPr>
          <w:rFonts w:ascii="GHEA Grapalat" w:hAnsi="GHEA Grapalat"/>
          <w:sz w:val="20"/>
          <w:lang w:val="pt-BR"/>
        </w:rPr>
      </w:pPr>
      <w:r w:rsidRPr="00064ADD">
        <w:rPr>
          <w:rFonts w:ascii="GHEA Grapalat" w:hAnsi="GHEA Grapalat"/>
          <w:sz w:val="20"/>
          <w:lang w:val="hy-AM"/>
        </w:rPr>
        <w:t>1)</w:t>
      </w:r>
      <w:r w:rsidRPr="00064ADD">
        <w:rPr>
          <w:rFonts w:ascii="GHEA Grapalat" w:hAnsi="GHEA Grapalat"/>
          <w:sz w:val="20"/>
          <w:lang w:val="pt-BR"/>
        </w:rPr>
        <w:t xml:space="preserve"> </w:t>
      </w:r>
      <w:r w:rsidRPr="00064ADD">
        <w:rPr>
          <w:rFonts w:ascii="GHEA Grapalat" w:hAnsi="GHEA Grapalat"/>
          <w:sz w:val="20"/>
          <w:lang w:val="hy-AM"/>
        </w:rPr>
        <w:t>Կատարողը</w:t>
      </w:r>
      <w:r w:rsidRPr="00064ADD">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4877F94B" w14:textId="77777777" w:rsidR="003619D0" w:rsidRPr="00064ADD" w:rsidRDefault="003619D0" w:rsidP="003619D0">
      <w:pPr>
        <w:tabs>
          <w:tab w:val="left" w:pos="1276"/>
        </w:tabs>
        <w:ind w:firstLine="720"/>
        <w:jc w:val="both"/>
        <w:rPr>
          <w:rFonts w:ascii="GHEA Grapalat" w:hAnsi="GHEA Grapalat"/>
          <w:sz w:val="20"/>
          <w:lang w:val="pt-BR"/>
        </w:rPr>
      </w:pPr>
      <w:r w:rsidRPr="00064ADD">
        <w:rPr>
          <w:rFonts w:ascii="GHEA Grapalat" w:hAnsi="GHEA Grapalat"/>
          <w:sz w:val="20"/>
          <w:lang w:val="pt-BR"/>
        </w:rPr>
        <w:t xml:space="preserve">2) պայմանագրի կատարման ընթացքում գործակալի փոփոխման դեպքում </w:t>
      </w:r>
      <w:r w:rsidRPr="00064ADD">
        <w:rPr>
          <w:rFonts w:ascii="GHEA Grapalat" w:hAnsi="GHEA Grapalat"/>
          <w:sz w:val="20"/>
          <w:lang w:val="hy-AM"/>
        </w:rPr>
        <w:t>Կատարող</w:t>
      </w:r>
      <w:r w:rsidRPr="00064ADD">
        <w:rPr>
          <w:rFonts w:ascii="GHEA Grapalat" w:hAnsi="GHEA Grapalat"/>
          <w:sz w:val="20"/>
          <w:lang w:val="pt-BR"/>
        </w:rPr>
        <w:t xml:space="preserve">ը գրավոր տեղեկացնում է </w:t>
      </w:r>
      <w:r w:rsidRPr="00064ADD">
        <w:rPr>
          <w:rFonts w:ascii="GHEA Grapalat" w:hAnsi="GHEA Grapalat"/>
          <w:sz w:val="20"/>
          <w:lang w:val="hy-AM"/>
        </w:rPr>
        <w:t>Պ</w:t>
      </w:r>
      <w:r w:rsidRPr="00064ADD">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Pr>
          <w:rFonts w:ascii="GHEA Grapalat" w:hAnsi="GHEA Grapalat"/>
          <w:sz w:val="20"/>
          <w:lang w:val="pt-BR"/>
        </w:rPr>
        <w:t>:</w:t>
      </w:r>
      <w:bookmarkStart w:id="15" w:name="_Hlk201942532"/>
      <w:r w:rsidRPr="00845921">
        <w:rPr>
          <w:rFonts w:ascii="GHEA Grapalat" w:hAnsi="GHEA Grapalat"/>
          <w:sz w:val="20"/>
          <w:lang w:val="pt-BR"/>
        </w:rPr>
        <w:t xml:space="preserve"> </w:t>
      </w:r>
      <w:bookmarkStart w:id="16" w:name="_Hlk202176202"/>
      <w:r>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Pr="00427247">
        <w:rPr>
          <w:rFonts w:ascii="GHEA Grapalat" w:hAnsi="GHEA Grapalat"/>
          <w:sz w:val="20"/>
          <w:lang w:val="pt-BR"/>
        </w:rPr>
        <w:t>817-Ա որոշմա</w:t>
      </w:r>
      <w:r w:rsidRPr="00427247">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bookmarkEnd w:id="15"/>
      <w:bookmarkEnd w:id="16"/>
      <w:r w:rsidRPr="00064ADD">
        <w:rPr>
          <w:rFonts w:ascii="GHEA Grapalat" w:hAnsi="GHEA Grapalat"/>
          <w:sz w:val="20"/>
          <w:lang w:val="pt-BR"/>
        </w:rPr>
        <w:t>:</w:t>
      </w:r>
      <w:r>
        <w:rPr>
          <w:rStyle w:val="FootnoteReference"/>
          <w:rFonts w:ascii="GHEA Grapalat" w:hAnsi="GHEA Grapalat"/>
          <w:sz w:val="20"/>
          <w:lang w:val="pt-BR"/>
        </w:rPr>
        <w:footnoteReference w:id="16"/>
      </w:r>
    </w:p>
    <w:p w14:paraId="3DA39F31" w14:textId="77777777" w:rsidR="003619D0" w:rsidRPr="00064ADD" w:rsidRDefault="003619D0" w:rsidP="003619D0">
      <w:pPr>
        <w:tabs>
          <w:tab w:val="left" w:pos="1276"/>
        </w:tabs>
        <w:ind w:firstLine="720"/>
        <w:jc w:val="both"/>
        <w:rPr>
          <w:rFonts w:ascii="GHEA Grapalat" w:hAnsi="GHEA Grapalat"/>
          <w:sz w:val="20"/>
          <w:lang w:val="pt-BR"/>
        </w:rPr>
      </w:pPr>
      <w:r w:rsidRPr="00064ADD">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Pr>
          <w:rStyle w:val="FootnoteReference"/>
          <w:rFonts w:ascii="GHEA Grapalat" w:hAnsi="GHEA Grapalat"/>
          <w:sz w:val="20"/>
          <w:lang w:val="pt-BR"/>
        </w:rPr>
        <w:footnoteReference w:id="17"/>
      </w:r>
    </w:p>
    <w:p w14:paraId="491EF8B0" w14:textId="77777777" w:rsidR="003619D0" w:rsidRPr="00F566BF" w:rsidRDefault="003619D0" w:rsidP="003619D0">
      <w:pPr>
        <w:tabs>
          <w:tab w:val="left" w:pos="1276"/>
        </w:tabs>
        <w:ind w:firstLine="720"/>
        <w:jc w:val="both"/>
        <w:rPr>
          <w:rFonts w:ascii="GHEA Grapalat" w:hAnsi="GHEA Grapalat"/>
          <w:sz w:val="20"/>
          <w:lang w:val="pt-BR"/>
        </w:rPr>
      </w:pPr>
      <w:r w:rsidRPr="00064ADD">
        <w:rPr>
          <w:rFonts w:ascii="GHEA Grapalat" w:hAnsi="GHEA Grapalat" w:cs="Times Armenian"/>
          <w:sz w:val="20"/>
          <w:lang w:val="pt-BR"/>
        </w:rPr>
        <w:t xml:space="preserve">7.8 </w:t>
      </w:r>
      <w:r w:rsidRPr="00F566BF">
        <w:rPr>
          <w:rFonts w:ascii="GHEA Grapalat" w:hAnsi="GHEA Grapalat" w:cs="Times Armenian"/>
          <w:sz w:val="20"/>
          <w:lang w:val="pt-BR"/>
        </w:rPr>
        <w:t xml:space="preserve"> </w:t>
      </w:r>
      <w:r w:rsidRPr="00D54D8D">
        <w:rPr>
          <w:rFonts w:ascii="GHEA Grapalat" w:hAnsi="GHEA Grapalat"/>
          <w:sz w:val="20"/>
          <w:lang w:val="pt-BR"/>
        </w:rPr>
        <w:t>Ծառայության մատուցման ժամկետը կարող է երկարաձգվել մինչև պայմանագրով այդ ժամկետը լրանալը` Կատարողի գրավոր առաջարկիառկայության դեպքում` պայմանով, որ Պատվիրատուի համար ծառայության մատուցման պահանջը չի վերացել, իսկ Կատարողի գրավոր առաջարկըներկայացվել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ավելի քան  պայմանագրով սահմանված ժամկետն է:</w:t>
      </w:r>
    </w:p>
    <w:p w14:paraId="44374244" w14:textId="77777777" w:rsidR="003619D0" w:rsidRPr="00064ADD" w:rsidRDefault="003619D0" w:rsidP="003619D0">
      <w:pPr>
        <w:tabs>
          <w:tab w:val="left" w:pos="720"/>
        </w:tabs>
        <w:jc w:val="both"/>
        <w:rPr>
          <w:rFonts w:ascii="GHEA Grapalat" w:hAnsi="GHEA Grapalat"/>
          <w:sz w:val="20"/>
          <w:lang w:val="hy-AM"/>
        </w:rPr>
      </w:pPr>
      <w:r w:rsidRPr="00064ADD">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16F60BBD" w14:textId="77777777" w:rsidR="003619D0" w:rsidRPr="00064ADD" w:rsidRDefault="003619D0" w:rsidP="003619D0">
      <w:pPr>
        <w:tabs>
          <w:tab w:val="left" w:pos="720"/>
        </w:tabs>
        <w:jc w:val="both"/>
        <w:rPr>
          <w:rFonts w:ascii="GHEA Grapalat" w:hAnsi="GHEA Grapalat"/>
          <w:sz w:val="20"/>
          <w:lang w:val="hy-AM"/>
        </w:rPr>
      </w:pPr>
      <w:r w:rsidRPr="00064ADD">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Pr>
          <w:rFonts w:ascii="GHEA Grapalat" w:hAnsi="GHEA Grapalat"/>
          <w:sz w:val="20"/>
          <w:lang w:val="hy-AM"/>
        </w:rPr>
        <w:t>շրջանակներից</w:t>
      </w:r>
      <w:r w:rsidRPr="00064ADD">
        <w:rPr>
          <w:rFonts w:ascii="GHEA Grapalat" w:hAnsi="GHEA Grapalat"/>
          <w:sz w:val="20"/>
          <w:lang w:val="hy-AM"/>
        </w:rPr>
        <w:t xml:space="preserve">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782D0DC0" w14:textId="77777777" w:rsidR="003619D0" w:rsidRPr="00064ADD" w:rsidRDefault="003619D0" w:rsidP="003619D0">
      <w:pPr>
        <w:ind w:firstLine="567"/>
        <w:jc w:val="both"/>
        <w:rPr>
          <w:rFonts w:ascii="GHEA Grapalat" w:hAnsi="GHEA Grapalat"/>
          <w:sz w:val="20"/>
          <w:szCs w:val="20"/>
          <w:lang w:val="hy-AM" w:eastAsia="ru-RU"/>
        </w:rPr>
      </w:pPr>
      <w:r w:rsidRPr="00064ADD">
        <w:rPr>
          <w:rFonts w:ascii="GHEA Grapalat" w:hAnsi="GHEA Grapalat"/>
          <w:sz w:val="20"/>
          <w:lang w:val="hy-AM"/>
        </w:rPr>
        <w:tab/>
        <w:t>7.10 Պ</w:t>
      </w:r>
      <w:r w:rsidRPr="00064ADD">
        <w:rPr>
          <w:rFonts w:ascii="GHEA Grapalat" w:hAnsi="GHEA Grapalat"/>
          <w:spacing w:val="-4"/>
          <w:sz w:val="20"/>
          <w:szCs w:val="20"/>
          <w:lang w:val="hy-AM" w:eastAsia="ru-RU"/>
        </w:rPr>
        <w:t xml:space="preserve">այմանագիրը չի </w:t>
      </w:r>
      <w:r w:rsidRPr="00064ADD">
        <w:rPr>
          <w:rFonts w:ascii="GHEA Grapalat" w:hAnsi="GHEA Grapalat"/>
          <w:sz w:val="20"/>
          <w:szCs w:val="20"/>
          <w:lang w:val="hy-AM" w:eastAsia="ru-RU"/>
        </w:rPr>
        <w:t>կարող փոփոխվել կողմերի պարտա</w:t>
      </w:r>
      <w:r w:rsidRPr="00064ADD">
        <w:rPr>
          <w:rFonts w:ascii="GHEA Grapalat" w:hAnsi="GHEA Grapalat"/>
          <w:sz w:val="20"/>
          <w:szCs w:val="20"/>
          <w:lang w:val="hy-AM" w:eastAsia="ru-RU"/>
        </w:rPr>
        <w:softHyphen/>
        <w:t>վորու</w:t>
      </w:r>
      <w:r w:rsidRPr="00064ADD">
        <w:rPr>
          <w:rFonts w:ascii="GHEA Grapalat" w:hAnsi="GHEA Grapalat"/>
          <w:sz w:val="20"/>
          <w:szCs w:val="20"/>
          <w:lang w:val="hy-AM" w:eastAsia="ru-RU"/>
        </w:rPr>
        <w:softHyphen/>
        <w:t>թյունների մասնակի չկատարման հետևանքով</w:t>
      </w:r>
      <w:r w:rsidRPr="00064ADD" w:rsidDel="00591DE3">
        <w:rPr>
          <w:rFonts w:ascii="GHEA Grapalat" w:hAnsi="GHEA Grapalat"/>
          <w:sz w:val="20"/>
          <w:szCs w:val="20"/>
          <w:lang w:val="hy-AM" w:eastAsia="ru-RU"/>
        </w:rPr>
        <w:t xml:space="preserve"> </w:t>
      </w:r>
      <w:r w:rsidRPr="00064ADD">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73757283" w14:textId="77777777" w:rsidR="003619D0" w:rsidRDefault="003619D0" w:rsidP="003619D0">
      <w:pPr>
        <w:ind w:firstLine="567"/>
        <w:jc w:val="both"/>
        <w:rPr>
          <w:rFonts w:ascii="GHEA Grapalat" w:hAnsi="GHEA Grapalat"/>
          <w:sz w:val="20"/>
          <w:szCs w:val="20"/>
          <w:lang w:val="hy-AM" w:eastAsia="ru-RU"/>
        </w:rPr>
      </w:pPr>
      <w:r w:rsidRPr="00064ADD">
        <w:rPr>
          <w:rFonts w:ascii="GHEA Grapalat" w:hAnsi="GHEA Grapalat"/>
          <w:sz w:val="20"/>
          <w:szCs w:val="20"/>
          <w:lang w:val="hy-AM" w:eastAsia="ru-RU"/>
        </w:rPr>
        <w:t>7.11 Կատարողի կողմից ստանձնած պարտավորությունները չկատա</w:t>
      </w:r>
      <w:r w:rsidRPr="00064ADD">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w:t>
      </w:r>
      <w:bookmarkStart w:id="17" w:name="_Hlk23253914"/>
      <w:r w:rsidRPr="00064ADD">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ուղարկում է նաև Կատարողի էլեկտրոնային փոստին:</w:t>
      </w:r>
      <w:bookmarkEnd w:id="17"/>
    </w:p>
    <w:p w14:paraId="7BB6FDDA" w14:textId="77777777" w:rsidR="003619D0" w:rsidRPr="00264D57" w:rsidRDefault="003619D0" w:rsidP="003619D0">
      <w:pPr>
        <w:ind w:firstLine="567"/>
        <w:jc w:val="both"/>
        <w:rPr>
          <w:rFonts w:asciiTheme="minorHAnsi" w:hAnsiTheme="minorHAnsi"/>
          <w:sz w:val="20"/>
          <w:szCs w:val="20"/>
          <w:lang w:val="hy-AM" w:eastAsia="ru-RU"/>
        </w:rPr>
      </w:pPr>
      <w:r w:rsidRPr="00DA76C1">
        <w:rPr>
          <w:rFonts w:ascii="GHEA Grapalat" w:hAnsi="GHEA Grapalat"/>
          <w:sz w:val="20"/>
          <w:szCs w:val="20"/>
          <w:lang w:val="hy-AM" w:eastAsia="ru-RU"/>
        </w:rPr>
        <w:t xml:space="preserve">7.12 </w:t>
      </w:r>
      <w:r w:rsidRPr="006D1590">
        <w:rPr>
          <w:rFonts w:ascii="GHEA Grapalat" w:hAnsi="GHEA Grapalat"/>
          <w:sz w:val="20"/>
          <w:szCs w:val="20"/>
          <w:lang w:val="hy-AM" w:eastAsia="ru-RU"/>
        </w:rPr>
        <w:t xml:space="preserve">Կատարողն </w:t>
      </w:r>
      <w:r w:rsidRPr="006D1590">
        <w:rPr>
          <w:rFonts w:ascii="Calibri" w:hAnsi="Calibri" w:cs="Calibri"/>
          <w:sz w:val="20"/>
          <w:szCs w:val="20"/>
          <w:lang w:val="hy-AM" w:eastAsia="ru-RU"/>
        </w:rPr>
        <w:t> </w:t>
      </w:r>
      <w:r w:rsidRPr="006D1590">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w:t>
      </w:r>
      <w:r w:rsidRPr="006D1590">
        <w:rPr>
          <w:rFonts w:ascii="GHEA Grapalat" w:hAnsi="GHEA Grapalat"/>
          <w:sz w:val="20"/>
          <w:szCs w:val="20"/>
          <w:lang w:val="hy-AM" w:eastAsia="ru-RU"/>
        </w:rPr>
        <w:lastRenderedPageBreak/>
        <w:t>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18"/>
      </w:r>
    </w:p>
    <w:p w14:paraId="3635948C" w14:textId="77777777" w:rsidR="003619D0" w:rsidRPr="00064ADD" w:rsidRDefault="003619D0" w:rsidP="003619D0">
      <w:pPr>
        <w:ind w:firstLine="567"/>
        <w:jc w:val="both"/>
        <w:rPr>
          <w:rFonts w:ascii="GHEA Grapalat" w:hAnsi="GHEA Grapalat"/>
          <w:sz w:val="20"/>
          <w:lang w:val="hy-AM"/>
        </w:rPr>
      </w:pPr>
      <w:r w:rsidRPr="00064ADD">
        <w:rPr>
          <w:rFonts w:ascii="GHEA Grapalat" w:hAnsi="GHEA Grapalat"/>
          <w:sz w:val="20"/>
          <w:lang w:val="hy-AM"/>
        </w:rPr>
        <w:t>7.1</w:t>
      </w:r>
      <w:r w:rsidRPr="006D1590">
        <w:rPr>
          <w:rFonts w:ascii="GHEA Grapalat" w:hAnsi="GHEA Grapalat"/>
          <w:sz w:val="20"/>
          <w:lang w:val="hy-AM"/>
        </w:rPr>
        <w:t>3</w:t>
      </w:r>
      <w:r w:rsidRPr="00064ADD">
        <w:rPr>
          <w:rFonts w:ascii="GHEA Grapalat" w:hAnsi="GHEA Grapalat"/>
          <w:sz w:val="20"/>
          <w:lang w:val="hy-AM"/>
        </w:rPr>
        <w:t xml:space="preserve"> Սույն պայմանագրի կապակցությամբ ծագած</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բանակցությունների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ձեռք</w:t>
      </w:r>
      <w:r w:rsidRPr="00064ADD">
        <w:rPr>
          <w:rFonts w:ascii="GHEA Grapalat" w:hAnsi="GHEA Grapalat" w:cs="Times Armenian"/>
          <w:sz w:val="20"/>
          <w:lang w:val="hy-AM"/>
        </w:rPr>
        <w:t xml:space="preserve"> </w:t>
      </w:r>
      <w:r w:rsidRPr="00064ADD">
        <w:rPr>
          <w:rFonts w:ascii="GHEA Grapalat" w:hAnsi="GHEA Grapalat" w:cs="Sylfaen"/>
          <w:sz w:val="20"/>
          <w:lang w:val="hy-AM"/>
        </w:rPr>
        <w:t>չբերելու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դեպքում</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Pr>
          <w:rFonts w:ascii="GHEA Grapalat" w:hAnsi="GHEA Grapalat" w:cs="Times Armenian"/>
          <w:sz w:val="20"/>
          <w:lang w:val="hy-AM"/>
        </w:rPr>
        <w:t>դատական կարգով</w:t>
      </w:r>
      <w:r w:rsidRPr="00064ADD">
        <w:rPr>
          <w:rFonts w:ascii="GHEA Grapalat" w:hAnsi="GHEA Grapalat"/>
          <w:sz w:val="20"/>
          <w:lang w:val="hy-AM"/>
        </w:rPr>
        <w:t>։</w:t>
      </w:r>
    </w:p>
    <w:p w14:paraId="40909E8B" w14:textId="77777777" w:rsidR="003619D0" w:rsidRPr="00064ADD" w:rsidRDefault="003619D0" w:rsidP="003619D0">
      <w:pPr>
        <w:ind w:firstLine="567"/>
        <w:jc w:val="both"/>
        <w:rPr>
          <w:rFonts w:ascii="GHEA Grapalat" w:hAnsi="GHEA Grapalat"/>
          <w:sz w:val="20"/>
          <w:lang w:val="hy-AM"/>
        </w:rPr>
      </w:pPr>
      <w:r w:rsidRPr="00064ADD">
        <w:rPr>
          <w:rFonts w:ascii="GHEA Grapalat" w:hAnsi="GHEA Grapalat"/>
          <w:sz w:val="20"/>
          <w:lang w:val="hy-AM"/>
        </w:rPr>
        <w:t>7.1</w:t>
      </w:r>
      <w:r w:rsidRPr="006D1590">
        <w:rPr>
          <w:rFonts w:ascii="GHEA Grapalat" w:hAnsi="GHEA Grapalat"/>
          <w:sz w:val="20"/>
          <w:lang w:val="hy-AM"/>
        </w:rPr>
        <w:t>4</w:t>
      </w:r>
      <w:r w:rsidRPr="00064ADD">
        <w:rPr>
          <w:rFonts w:ascii="GHEA Grapalat" w:hAnsi="GHEA Grapalat"/>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կազմված</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Times Armenian"/>
          <w:b/>
          <w:sz w:val="20"/>
          <w:lang w:val="hy-AM"/>
        </w:rPr>
        <w:t xml:space="preserve">____ </w:t>
      </w:r>
      <w:r w:rsidRPr="00064ADD">
        <w:rPr>
          <w:rFonts w:ascii="GHEA Grapalat" w:hAnsi="GHEA Grapalat" w:cs="Sylfaen"/>
          <w:sz w:val="20"/>
          <w:lang w:val="hy-AM"/>
        </w:rPr>
        <w:t>էջից</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երկու</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օրինակից</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ունեն</w:t>
      </w:r>
      <w:r w:rsidRPr="00064ADD">
        <w:rPr>
          <w:rFonts w:ascii="GHEA Grapalat" w:hAnsi="GHEA Grapalat" w:cs="Times Armenian"/>
          <w:sz w:val="20"/>
          <w:lang w:val="hy-AM"/>
        </w:rPr>
        <w:t xml:space="preserve"> </w:t>
      </w:r>
      <w:r w:rsidRPr="00064ADD">
        <w:rPr>
          <w:rFonts w:ascii="GHEA Grapalat" w:hAnsi="GHEA Grapalat" w:cs="Sylfaen"/>
          <w:sz w:val="20"/>
          <w:lang w:val="hy-AM"/>
        </w:rPr>
        <w:t>հավասարազոր</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իրավաբանական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ուժ</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N 2, N 3</w:t>
      </w:r>
      <w:r w:rsidRPr="006D1590">
        <w:rPr>
          <w:rFonts w:ascii="GHEA Grapalat" w:hAnsi="GHEA Grapalat" w:cs="Times Armenian"/>
          <w:sz w:val="20"/>
          <w:lang w:val="hy-AM"/>
        </w:rPr>
        <w:t>,</w:t>
      </w:r>
      <w:r w:rsidRPr="00064ADD">
        <w:rPr>
          <w:rFonts w:ascii="GHEA Grapalat" w:hAnsi="GHEA Grapalat" w:cs="Times Armenian"/>
          <w:sz w:val="20"/>
          <w:lang w:val="hy-AM"/>
        </w:rPr>
        <w:t xml:space="preserve"> N 3.1</w:t>
      </w:r>
      <w:r w:rsidRPr="00C82225">
        <w:rPr>
          <w:rFonts w:ascii="GHEA Grapalat" w:hAnsi="GHEA Grapalat" w:cs="Times Armenian"/>
          <w:sz w:val="20"/>
          <w:lang w:val="hy-AM"/>
        </w:rPr>
        <w:t xml:space="preserve"> </w:t>
      </w:r>
      <w:r w:rsidRPr="00D66974">
        <w:rPr>
          <w:rFonts w:ascii="GHEA Grapalat" w:hAnsi="GHEA Grapalat" w:cs="Times Armenian"/>
          <w:sz w:val="20"/>
          <w:lang w:val="hy-AM"/>
        </w:rPr>
        <w:t>և N</w:t>
      </w:r>
      <w:r w:rsidRPr="00DA76C1">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064ADD">
        <w:rPr>
          <w:rFonts w:ascii="GHEA Grapalat" w:hAnsi="GHEA Grapalat" w:cs="Times Armenian"/>
          <w:sz w:val="20"/>
          <w:lang w:val="hy-AM"/>
        </w:rPr>
        <w:t xml:space="preserve"> </w:t>
      </w:r>
      <w:r w:rsidRPr="00064ADD">
        <w:rPr>
          <w:rFonts w:ascii="GHEA Grapalat" w:hAnsi="GHEA Grapalat" w:cs="Sylfaen"/>
          <w:sz w:val="20"/>
          <w:lang w:val="hy-AM"/>
        </w:rPr>
        <w:t>հավելվածները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հանդիսանում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 xml:space="preserve"> </w:t>
      </w:r>
      <w:r w:rsidRPr="00064ADD">
        <w:rPr>
          <w:rFonts w:ascii="GHEA Grapalat" w:hAnsi="GHEA Grapalat" w:cs="Sylfaen"/>
          <w:sz w:val="20"/>
          <w:lang w:val="hy-AM"/>
        </w:rPr>
        <w:t>տրվում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 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մեկ</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w:t>
      </w:r>
      <w:r w:rsidRPr="00064ADD">
        <w:rPr>
          <w:rFonts w:ascii="GHEA Grapalat" w:hAnsi="GHEA Grapalat"/>
          <w:sz w:val="20"/>
          <w:lang w:val="hy-AM"/>
        </w:rPr>
        <w:t>։</w:t>
      </w:r>
    </w:p>
    <w:p w14:paraId="071F129E" w14:textId="77777777" w:rsidR="003619D0" w:rsidRPr="00064ADD" w:rsidRDefault="003619D0" w:rsidP="003619D0">
      <w:pPr>
        <w:ind w:firstLine="567"/>
        <w:jc w:val="both"/>
        <w:rPr>
          <w:rFonts w:ascii="GHEA Grapalat" w:hAnsi="GHEA Grapalat"/>
          <w:bCs/>
          <w:sz w:val="20"/>
          <w:lang w:val="hy-AM"/>
        </w:rPr>
      </w:pPr>
      <w:r w:rsidRPr="00064ADD">
        <w:rPr>
          <w:rFonts w:ascii="GHEA Grapalat" w:hAnsi="GHEA Grapalat"/>
          <w:sz w:val="20"/>
          <w:lang w:val="hy-AM"/>
        </w:rPr>
        <w:t>7.1</w:t>
      </w:r>
      <w:r w:rsidRPr="006D1590">
        <w:rPr>
          <w:rFonts w:ascii="GHEA Grapalat" w:hAnsi="GHEA Grapalat"/>
          <w:sz w:val="20"/>
          <w:lang w:val="hy-AM"/>
        </w:rPr>
        <w:t>5</w:t>
      </w:r>
      <w:r w:rsidRPr="00064ADD">
        <w:rPr>
          <w:rFonts w:ascii="GHEA Grapalat" w:hAnsi="GHEA Grapalat"/>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նկատմամբ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կիրառվում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Հայաստանի Հանրապետության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իրավունքը</w:t>
      </w:r>
      <w:r w:rsidRPr="00064ADD">
        <w:rPr>
          <w:rFonts w:ascii="GHEA Grapalat" w:hAnsi="GHEA Grapalat"/>
          <w:sz w:val="20"/>
          <w:lang w:val="hy-AM"/>
        </w:rPr>
        <w:t>։</w:t>
      </w:r>
    </w:p>
    <w:p w14:paraId="214C542D" w14:textId="18B3CDFA" w:rsidR="007678FA" w:rsidRPr="00F566BF" w:rsidRDefault="003619D0" w:rsidP="003619D0">
      <w:pPr>
        <w:ind w:firstLine="567"/>
        <w:jc w:val="both"/>
        <w:rPr>
          <w:rFonts w:ascii="GHEA Grapalat" w:hAnsi="GHEA Grapalat" w:cs="Sylfaen"/>
          <w:sz w:val="18"/>
          <w:szCs w:val="18"/>
          <w:u w:val="single"/>
          <w:lang w:val="nb-NO"/>
        </w:rPr>
      </w:pPr>
      <w:r w:rsidRPr="00064ADD">
        <w:rPr>
          <w:rFonts w:ascii="GHEA Grapalat" w:hAnsi="GHEA Grapalat"/>
          <w:sz w:val="20"/>
          <w:szCs w:val="20"/>
          <w:lang w:val="hy-AM" w:eastAsia="ru-RU"/>
        </w:rPr>
        <w:t>7.1</w:t>
      </w:r>
      <w:r w:rsidRPr="006D1590">
        <w:rPr>
          <w:rFonts w:ascii="GHEA Grapalat" w:hAnsi="GHEA Grapalat"/>
          <w:sz w:val="20"/>
          <w:szCs w:val="20"/>
          <w:lang w:val="hy-AM" w:eastAsia="ru-RU"/>
        </w:rPr>
        <w:t>6</w:t>
      </w:r>
      <w:r w:rsidRPr="00064ADD">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w:t>
      </w:r>
      <w:r>
        <w:rPr>
          <w:rFonts w:ascii="GHEA Grapalat" w:hAnsi="GHEA Grapalat"/>
          <w:sz w:val="20"/>
          <w:szCs w:val="20"/>
          <w:lang w:val="hy-AM" w:eastAsia="ru-RU"/>
        </w:rPr>
        <w:t>։</w:t>
      </w:r>
    </w:p>
    <w:p w14:paraId="084602A4" w14:textId="77777777" w:rsidR="007678FA" w:rsidRPr="00F566BF" w:rsidRDefault="007678FA" w:rsidP="007678FA">
      <w:pPr>
        <w:rPr>
          <w:rFonts w:ascii="GHEA Grapalat" w:hAnsi="GHEA Grapalat"/>
          <w:sz w:val="20"/>
          <w:lang w:val="hy-AM"/>
        </w:rPr>
      </w:pPr>
    </w:p>
    <w:p w14:paraId="00DFFB37"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b/>
          <w:sz w:val="20"/>
          <w:lang w:val="hy-AM"/>
        </w:rPr>
        <w:t>8.</w:t>
      </w:r>
      <w:r w:rsidRPr="00F566BF">
        <w:rPr>
          <w:rFonts w:ascii="GHEA Grapalat" w:hAnsi="GHEA Grapalat" w:cs="Sylfaen"/>
          <w:sz w:val="20"/>
          <w:lang w:val="hy-AM"/>
        </w:rPr>
        <w:t xml:space="preserve"> </w:t>
      </w:r>
      <w:r w:rsidRPr="00F566BF">
        <w:rPr>
          <w:rFonts w:ascii="GHEA Grapalat" w:hAnsi="GHEA Grapalat" w:cs="Sylfaen"/>
          <w:b/>
          <w:sz w:val="20"/>
          <w:lang w:val="nb-NO"/>
        </w:rPr>
        <w:t>ԿՈՂՄԵՐԻ</w:t>
      </w:r>
      <w:r w:rsidRPr="00F566BF">
        <w:rPr>
          <w:rFonts w:ascii="GHEA Grapalat" w:hAnsi="GHEA Grapalat" w:cs="Times Armenian"/>
          <w:b/>
          <w:sz w:val="20"/>
          <w:lang w:val="nb-NO"/>
        </w:rPr>
        <w:t xml:space="preserve"> </w:t>
      </w:r>
      <w:r w:rsidRPr="00F566BF">
        <w:rPr>
          <w:rFonts w:ascii="GHEA Grapalat" w:hAnsi="GHEA Grapalat" w:cs="Sylfaen"/>
          <w:b/>
          <w:sz w:val="20"/>
          <w:lang w:val="nb-NO"/>
        </w:rPr>
        <w:t>ՀԱՍՑԵՆԵՐԸ</w:t>
      </w:r>
      <w:r w:rsidRPr="00F566BF">
        <w:rPr>
          <w:rFonts w:ascii="GHEA Grapalat" w:hAnsi="GHEA Grapalat" w:cs="Times Armenian"/>
          <w:b/>
          <w:sz w:val="20"/>
          <w:lang w:val="nb-NO"/>
        </w:rPr>
        <w:t xml:space="preserve">, </w:t>
      </w:r>
      <w:r w:rsidRPr="00F566BF">
        <w:rPr>
          <w:rFonts w:ascii="GHEA Grapalat" w:hAnsi="GHEA Grapalat" w:cs="Sylfaen"/>
          <w:b/>
          <w:sz w:val="20"/>
          <w:lang w:val="nb-NO"/>
        </w:rPr>
        <w:t>ԲԱՆԿԱՅԻՆ</w:t>
      </w:r>
      <w:r w:rsidRPr="00F566BF">
        <w:rPr>
          <w:rFonts w:ascii="GHEA Grapalat" w:hAnsi="GHEA Grapalat" w:cs="Times Armenian"/>
          <w:b/>
          <w:sz w:val="20"/>
          <w:lang w:val="nb-NO"/>
        </w:rPr>
        <w:t xml:space="preserve"> </w:t>
      </w:r>
      <w:r w:rsidRPr="00F566BF">
        <w:rPr>
          <w:rFonts w:ascii="GHEA Grapalat" w:hAnsi="GHEA Grapalat" w:cs="Sylfaen"/>
          <w:b/>
          <w:sz w:val="20"/>
          <w:lang w:val="nb-NO"/>
        </w:rPr>
        <w:t>ՎԱՎԵՐԱՊԱՅՄԱՆՆԵՐԸ</w:t>
      </w:r>
      <w:r w:rsidRPr="00F566BF">
        <w:rPr>
          <w:rFonts w:ascii="GHEA Grapalat" w:hAnsi="GHEA Grapalat" w:cs="Times Armenian"/>
          <w:b/>
          <w:sz w:val="20"/>
          <w:lang w:val="nb-NO"/>
        </w:rPr>
        <w:t xml:space="preserve"> </w:t>
      </w:r>
      <w:r w:rsidRPr="00F566BF">
        <w:rPr>
          <w:rFonts w:ascii="GHEA Grapalat" w:hAnsi="GHEA Grapalat" w:cs="Sylfaen"/>
          <w:b/>
          <w:sz w:val="20"/>
          <w:lang w:val="nb-NO"/>
        </w:rPr>
        <w:t>ԵՎ</w:t>
      </w:r>
      <w:r w:rsidRPr="00F566BF">
        <w:rPr>
          <w:rFonts w:ascii="GHEA Grapalat" w:hAnsi="GHEA Grapalat" w:cs="Times Armenian"/>
          <w:b/>
          <w:sz w:val="20"/>
          <w:lang w:val="nb-NO"/>
        </w:rPr>
        <w:t xml:space="preserve"> </w:t>
      </w:r>
      <w:r w:rsidRPr="00F566BF">
        <w:rPr>
          <w:rFonts w:ascii="GHEA Grapalat" w:hAnsi="GHEA Grapalat" w:cs="Sylfaen"/>
          <w:b/>
          <w:sz w:val="20"/>
          <w:lang w:val="nb-NO"/>
        </w:rPr>
        <w:t>ՍՏՈՐԱԳՐՈՒԹՅՈՒՆՆԵՐԸ</w:t>
      </w:r>
    </w:p>
    <w:p w14:paraId="2BB511D9" w14:textId="77777777" w:rsidR="007678FA" w:rsidRPr="00F566BF" w:rsidRDefault="007678FA" w:rsidP="007678FA">
      <w:pPr>
        <w:jc w:val="both"/>
        <w:rPr>
          <w:rFonts w:ascii="GHEA Grapalat" w:hAnsi="GHEA Grapalat" w:cs="TimesArmenianPSMT"/>
          <w:sz w:val="18"/>
          <w:szCs w:val="18"/>
          <w:lang w:val="hy-AM"/>
        </w:rPr>
      </w:pPr>
      <w:r w:rsidRPr="00F566BF">
        <w:rPr>
          <w:rFonts w:ascii="GHEA Grapalat" w:hAnsi="GHEA Grapalat"/>
          <w:i/>
          <w:sz w:val="20"/>
          <w:lang w:val="hy-AM" w:eastAsia="zh-CN"/>
        </w:rPr>
        <w:t xml:space="preserve"> </w:t>
      </w:r>
    </w:p>
    <w:p w14:paraId="5C7A7365" w14:textId="77777777" w:rsidR="007678FA" w:rsidRPr="00F566BF"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F566BF" w14:paraId="2CBE2923" w14:textId="77777777" w:rsidTr="00E53C12">
        <w:tc>
          <w:tcPr>
            <w:tcW w:w="4536" w:type="dxa"/>
          </w:tcPr>
          <w:p w14:paraId="60A9CC8F" w14:textId="77777777" w:rsidR="007678FA" w:rsidRPr="00F566BF" w:rsidRDefault="007678FA" w:rsidP="00E53C12">
            <w:pPr>
              <w:jc w:val="center"/>
              <w:rPr>
                <w:rFonts w:ascii="GHEA Grapalat" w:hAnsi="GHEA Grapalat"/>
                <w:b/>
                <w:sz w:val="20"/>
                <w:lang w:val="hy-AM"/>
              </w:rPr>
            </w:pPr>
            <w:r w:rsidRPr="00F566BF">
              <w:rPr>
                <w:rFonts w:ascii="GHEA Grapalat" w:hAnsi="GHEA Grapalat"/>
                <w:b/>
                <w:sz w:val="20"/>
                <w:lang w:val="hy-AM"/>
              </w:rPr>
              <w:t>Պ Ա Տ Վ Ի Ր Ա Տ ՈՒ</w:t>
            </w:r>
          </w:p>
          <w:p w14:paraId="7EEC85C0" w14:textId="77777777" w:rsidR="0072429B" w:rsidRPr="007F18D9" w:rsidRDefault="0072429B" w:rsidP="0072429B">
            <w:pPr>
              <w:jc w:val="center"/>
              <w:rPr>
                <w:rFonts w:ascii="GHEA Grapalat" w:hAnsi="GHEA Grapalat" w:cs="Sylfaen"/>
                <w:bCs/>
                <w:sz w:val="20"/>
                <w:szCs w:val="20"/>
                <w:lang w:val="hy-AM"/>
              </w:rPr>
            </w:pPr>
            <w:r w:rsidRPr="007F18D9">
              <w:rPr>
                <w:rFonts w:ascii="GHEA Grapalat" w:hAnsi="GHEA Grapalat" w:cs="Sylfaen"/>
                <w:bCs/>
                <w:sz w:val="20"/>
                <w:szCs w:val="20"/>
                <w:lang w:val="hy-AM" w:eastAsia="ru-RU"/>
              </w:rPr>
              <w:t>ՀՀ Էկոնոմիկայի նախարարություն</w:t>
            </w:r>
          </w:p>
          <w:p w14:paraId="52D4142E" w14:textId="77777777" w:rsidR="0072429B" w:rsidRPr="007F18D9" w:rsidRDefault="0072429B" w:rsidP="0072429B">
            <w:pPr>
              <w:jc w:val="center"/>
              <w:rPr>
                <w:rFonts w:ascii="GHEA Grapalat" w:hAnsi="GHEA Grapalat" w:cs="Sylfaen"/>
                <w:bCs/>
                <w:sz w:val="20"/>
                <w:szCs w:val="20"/>
                <w:lang w:val="hy-AM" w:eastAsia="ru-RU"/>
              </w:rPr>
            </w:pPr>
            <w:r w:rsidRPr="007F18D9">
              <w:rPr>
                <w:rFonts w:ascii="GHEA Grapalat" w:hAnsi="GHEA Grapalat" w:cs="Sylfaen"/>
                <w:bCs/>
                <w:sz w:val="20"/>
                <w:szCs w:val="20"/>
                <w:lang w:val="hy-AM" w:eastAsia="ru-RU"/>
              </w:rPr>
              <w:t>Հասցե՝ ք.Երևան, Մ</w:t>
            </w:r>
            <w:r w:rsidRPr="007F18D9">
              <w:rPr>
                <w:rFonts w:ascii="GHEA Grapalat" w:hAnsi="GHEA Grapalat" w:cs="Cambria Math"/>
                <w:bCs/>
                <w:sz w:val="20"/>
                <w:szCs w:val="20"/>
                <w:lang w:val="nb-NO" w:eastAsia="ru-RU"/>
              </w:rPr>
              <w:t>.</w:t>
            </w:r>
            <w:r w:rsidRPr="007F18D9">
              <w:rPr>
                <w:rFonts w:ascii="GHEA Grapalat" w:hAnsi="GHEA Grapalat" w:cs="GHEA Grapalat"/>
                <w:bCs/>
                <w:sz w:val="20"/>
                <w:szCs w:val="20"/>
                <w:lang w:val="hy-AM" w:eastAsia="ru-RU"/>
              </w:rPr>
              <w:t>Մկրտչյան</w:t>
            </w:r>
            <w:r w:rsidRPr="007F18D9">
              <w:rPr>
                <w:rFonts w:ascii="GHEA Grapalat" w:hAnsi="GHEA Grapalat" w:cs="Sylfaen"/>
                <w:bCs/>
                <w:sz w:val="20"/>
                <w:szCs w:val="20"/>
                <w:lang w:val="hy-AM" w:eastAsia="ru-RU"/>
              </w:rPr>
              <w:t xml:space="preserve"> 5</w:t>
            </w:r>
          </w:p>
          <w:p w14:paraId="2D170540" w14:textId="77777777" w:rsidR="0072429B" w:rsidRPr="007F18D9" w:rsidRDefault="0072429B" w:rsidP="0072429B">
            <w:pPr>
              <w:jc w:val="center"/>
              <w:rPr>
                <w:rFonts w:ascii="GHEA Grapalat" w:hAnsi="GHEA Grapalat" w:cs="Sylfaen"/>
                <w:bCs/>
                <w:sz w:val="20"/>
                <w:szCs w:val="20"/>
                <w:lang w:val="hy-AM" w:eastAsia="ru-RU"/>
              </w:rPr>
            </w:pPr>
            <w:r w:rsidRPr="007F18D9">
              <w:rPr>
                <w:rFonts w:ascii="GHEA Grapalat" w:hAnsi="GHEA Grapalat" w:cs="Sylfaen"/>
                <w:bCs/>
                <w:sz w:val="20"/>
                <w:szCs w:val="20"/>
                <w:lang w:val="hy-AM" w:eastAsia="ru-RU"/>
              </w:rPr>
              <w:t xml:space="preserve">Հ/Հ    900011018695                                        </w:t>
            </w:r>
          </w:p>
          <w:p w14:paraId="6731283D" w14:textId="77777777" w:rsidR="0072429B" w:rsidRPr="007F18D9" w:rsidRDefault="0072429B" w:rsidP="0072429B">
            <w:pPr>
              <w:jc w:val="center"/>
              <w:rPr>
                <w:rFonts w:ascii="GHEA Grapalat" w:hAnsi="GHEA Grapalat" w:cs="Sylfaen"/>
                <w:bCs/>
                <w:sz w:val="20"/>
                <w:szCs w:val="20"/>
                <w:lang w:val="hy-AM" w:eastAsia="ru-RU"/>
              </w:rPr>
            </w:pPr>
            <w:r w:rsidRPr="007F18D9">
              <w:rPr>
                <w:rFonts w:ascii="GHEA Grapalat" w:hAnsi="GHEA Grapalat" w:cs="Sylfaen"/>
                <w:bCs/>
                <w:sz w:val="20"/>
                <w:szCs w:val="20"/>
                <w:lang w:val="hy-AM" w:eastAsia="ru-RU"/>
              </w:rPr>
              <w:t>ՀՀ ՖՆ աշխ. գործառնական վարչություն</w:t>
            </w:r>
          </w:p>
          <w:p w14:paraId="63E18AA5" w14:textId="77777777" w:rsidR="0072429B" w:rsidRPr="007F18D9" w:rsidRDefault="0072429B" w:rsidP="0072429B">
            <w:pPr>
              <w:jc w:val="center"/>
              <w:rPr>
                <w:rFonts w:ascii="GHEA Grapalat" w:hAnsi="GHEA Grapalat" w:cs="Sylfaen"/>
                <w:bCs/>
                <w:sz w:val="20"/>
                <w:szCs w:val="20"/>
                <w:lang w:val="hy-AM" w:eastAsia="ru-RU"/>
              </w:rPr>
            </w:pPr>
            <w:r w:rsidRPr="007F18D9">
              <w:rPr>
                <w:rFonts w:ascii="GHEA Grapalat" w:hAnsi="GHEA Grapalat" w:cs="Sylfaen"/>
                <w:bCs/>
                <w:sz w:val="20"/>
                <w:szCs w:val="20"/>
                <w:lang w:val="hy-AM" w:eastAsia="ru-RU"/>
              </w:rPr>
              <w:t>ՀՎՀՀ  02698604</w:t>
            </w:r>
          </w:p>
          <w:p w14:paraId="5E90B7A7" w14:textId="77777777" w:rsidR="0072429B" w:rsidRPr="0072429B" w:rsidRDefault="0072429B" w:rsidP="0072429B">
            <w:pPr>
              <w:jc w:val="center"/>
              <w:rPr>
                <w:rFonts w:ascii="GHEA Grapalat" w:hAnsi="GHEA Grapalat"/>
                <w:lang w:val="hy-AM"/>
              </w:rPr>
            </w:pPr>
            <w:r w:rsidRPr="007F18D9">
              <w:rPr>
                <w:rFonts w:ascii="GHEA Grapalat" w:hAnsi="GHEA Grapalat" w:cs="Sylfaen"/>
                <w:bCs/>
                <w:sz w:val="20"/>
                <w:szCs w:val="20"/>
                <w:lang w:val="hy-AM" w:eastAsia="ru-RU"/>
              </w:rPr>
              <w:t>Գլխավոր քարտուղար՝</w:t>
            </w:r>
            <w:r>
              <w:rPr>
                <w:rFonts w:ascii="GHEA Grapalat" w:hAnsi="GHEA Grapalat" w:cs="Sylfaen"/>
                <w:bCs/>
                <w:sz w:val="20"/>
                <w:szCs w:val="20"/>
                <w:lang w:val="hy-AM" w:eastAsia="ru-RU"/>
              </w:rPr>
              <w:t>Հ․Նասիբյան</w:t>
            </w:r>
          </w:p>
          <w:p w14:paraId="79A0D8D1" w14:textId="38C0462C" w:rsidR="007678FA" w:rsidRPr="00F566BF" w:rsidRDefault="007678FA" w:rsidP="00E53C12">
            <w:pPr>
              <w:rPr>
                <w:rFonts w:ascii="GHEA Grapalat" w:hAnsi="GHEA Grapalat"/>
                <w:sz w:val="20"/>
                <w:lang w:val="hy-AM"/>
              </w:rPr>
            </w:pPr>
          </w:p>
          <w:p w14:paraId="2AAAC077" w14:textId="77777777" w:rsidR="007678FA" w:rsidRPr="00F566BF" w:rsidRDefault="007678FA" w:rsidP="00E53C12">
            <w:pPr>
              <w:rPr>
                <w:rFonts w:ascii="GHEA Grapalat" w:hAnsi="GHEA Grapalat"/>
                <w:sz w:val="20"/>
                <w:lang w:val="hy-AM"/>
              </w:rPr>
            </w:pPr>
            <w:r w:rsidRPr="00F566BF">
              <w:rPr>
                <w:rFonts w:ascii="GHEA Grapalat" w:hAnsi="GHEA Grapalat"/>
                <w:sz w:val="20"/>
                <w:lang w:val="hy-AM"/>
              </w:rPr>
              <w:t xml:space="preserve">           --------------------------------------------</w:t>
            </w:r>
          </w:p>
          <w:p w14:paraId="73A66D6B" w14:textId="77777777" w:rsidR="007678FA" w:rsidRPr="00F566BF" w:rsidRDefault="007678FA" w:rsidP="00E53C12">
            <w:pPr>
              <w:rPr>
                <w:rFonts w:ascii="GHEA Grapalat" w:hAnsi="GHEA Grapalat"/>
                <w:sz w:val="16"/>
                <w:szCs w:val="16"/>
                <w:lang w:val="pt-BR"/>
              </w:rPr>
            </w:pPr>
            <w:r w:rsidRPr="00F566BF">
              <w:rPr>
                <w:rFonts w:ascii="GHEA Grapalat" w:hAnsi="GHEA Grapalat"/>
                <w:sz w:val="20"/>
                <w:lang w:val="hy-AM"/>
              </w:rPr>
              <w:t xml:space="preserve">                       </w:t>
            </w:r>
            <w:r w:rsidRPr="00F566BF">
              <w:rPr>
                <w:rFonts w:ascii="GHEA Grapalat" w:hAnsi="GHEA Grapalat"/>
                <w:sz w:val="16"/>
                <w:szCs w:val="16"/>
                <w:lang w:val="pt-BR"/>
              </w:rPr>
              <w:t>(ստորագրություն)</w:t>
            </w:r>
          </w:p>
          <w:p w14:paraId="52C09A0E"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w:t>
            </w:r>
          </w:p>
          <w:p w14:paraId="41E2F26A"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Կ.Տ.</w:t>
            </w:r>
          </w:p>
          <w:p w14:paraId="3A7A927E" w14:textId="77777777" w:rsidR="007678FA" w:rsidRPr="00F566BF" w:rsidRDefault="007678FA" w:rsidP="00E53C12">
            <w:pPr>
              <w:rPr>
                <w:rFonts w:ascii="GHEA Grapalat" w:hAnsi="GHEA Grapalat"/>
                <w:sz w:val="20"/>
                <w:lang w:val="pt-BR"/>
              </w:rPr>
            </w:pPr>
          </w:p>
          <w:p w14:paraId="0B52B847" w14:textId="77777777" w:rsidR="007678FA" w:rsidRPr="00F566BF" w:rsidRDefault="007678FA" w:rsidP="00E53C12">
            <w:pPr>
              <w:rPr>
                <w:rFonts w:ascii="GHEA Grapalat" w:hAnsi="GHEA Grapalat"/>
                <w:sz w:val="20"/>
                <w:lang w:val="pt-BR"/>
              </w:rPr>
            </w:pPr>
          </w:p>
        </w:tc>
        <w:tc>
          <w:tcPr>
            <w:tcW w:w="4111" w:type="dxa"/>
          </w:tcPr>
          <w:p w14:paraId="7F7440B9" w14:textId="77777777" w:rsidR="007678FA" w:rsidRPr="00F566BF" w:rsidRDefault="007678FA" w:rsidP="00E53C12">
            <w:pPr>
              <w:spacing w:line="360" w:lineRule="auto"/>
              <w:jc w:val="center"/>
              <w:rPr>
                <w:rFonts w:ascii="GHEA Grapalat" w:hAnsi="GHEA Grapalat"/>
                <w:b/>
                <w:sz w:val="20"/>
                <w:lang w:val="nb-NO"/>
              </w:rPr>
            </w:pPr>
            <w:r w:rsidRPr="00F566BF">
              <w:rPr>
                <w:rFonts w:ascii="GHEA Grapalat" w:hAnsi="GHEA Grapalat"/>
                <w:b/>
                <w:sz w:val="20"/>
                <w:lang w:val="nb-NO"/>
              </w:rPr>
              <w:t>Կ Ա Տ Ա Ր Ո Ղ</w:t>
            </w:r>
          </w:p>
          <w:p w14:paraId="29E3FD9B" w14:textId="77777777" w:rsidR="007678FA" w:rsidRPr="00F566BF" w:rsidRDefault="007678FA" w:rsidP="00E53C12">
            <w:pPr>
              <w:spacing w:line="360" w:lineRule="auto"/>
              <w:jc w:val="center"/>
              <w:rPr>
                <w:rFonts w:ascii="GHEA Grapalat" w:hAnsi="GHEA Grapalat"/>
                <w:b/>
                <w:sz w:val="20"/>
                <w:lang w:val="nb-NO"/>
              </w:rPr>
            </w:pPr>
          </w:p>
          <w:p w14:paraId="2A84FBA7" w14:textId="77777777" w:rsidR="007678FA" w:rsidRPr="00F566BF" w:rsidRDefault="007678FA" w:rsidP="00E53C12">
            <w:pPr>
              <w:rPr>
                <w:rFonts w:ascii="GHEA Grapalat" w:hAnsi="GHEA Grapalat"/>
                <w:sz w:val="20"/>
                <w:lang w:val="pt-BR"/>
              </w:rPr>
            </w:pPr>
            <w:r w:rsidRPr="00F566BF">
              <w:rPr>
                <w:rFonts w:ascii="GHEA Grapalat" w:hAnsi="GHEA Grapalat"/>
                <w:sz w:val="20"/>
                <w:lang w:val="pt-BR"/>
              </w:rPr>
              <w:t xml:space="preserve">       </w:t>
            </w:r>
          </w:p>
          <w:p w14:paraId="4AB6EF10" w14:textId="77777777" w:rsidR="007678FA" w:rsidRPr="00F566BF" w:rsidRDefault="007678FA" w:rsidP="00E53C12">
            <w:pPr>
              <w:rPr>
                <w:rFonts w:ascii="GHEA Grapalat" w:hAnsi="GHEA Grapalat"/>
                <w:sz w:val="20"/>
                <w:lang w:val="pt-BR"/>
              </w:rPr>
            </w:pPr>
            <w:r w:rsidRPr="00F566BF">
              <w:rPr>
                <w:rFonts w:ascii="GHEA Grapalat" w:hAnsi="GHEA Grapalat"/>
                <w:sz w:val="20"/>
                <w:lang w:val="pt-BR"/>
              </w:rPr>
              <w:t xml:space="preserve">         --------------------------------------------</w:t>
            </w:r>
          </w:p>
          <w:p w14:paraId="66FE17E5" w14:textId="77777777" w:rsidR="007678FA" w:rsidRPr="00F566BF" w:rsidRDefault="007678FA" w:rsidP="00E53C12">
            <w:pPr>
              <w:rPr>
                <w:rFonts w:ascii="GHEA Grapalat" w:hAnsi="GHEA Grapalat"/>
                <w:sz w:val="16"/>
                <w:szCs w:val="16"/>
                <w:lang w:val="pt-BR"/>
              </w:rPr>
            </w:pPr>
            <w:r w:rsidRPr="00F566BF">
              <w:rPr>
                <w:rFonts w:ascii="GHEA Grapalat" w:hAnsi="GHEA Grapalat"/>
                <w:sz w:val="20"/>
                <w:lang w:val="pt-BR"/>
              </w:rPr>
              <w:t xml:space="preserve">                       </w:t>
            </w:r>
            <w:r w:rsidRPr="00F566BF">
              <w:rPr>
                <w:rFonts w:ascii="GHEA Grapalat" w:hAnsi="GHEA Grapalat"/>
                <w:sz w:val="16"/>
                <w:szCs w:val="16"/>
                <w:lang w:val="pt-BR"/>
              </w:rPr>
              <w:t>(ստորագրություն)</w:t>
            </w:r>
          </w:p>
          <w:p w14:paraId="3CE7994A"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w:t>
            </w:r>
          </w:p>
          <w:p w14:paraId="1BF07158"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Կ.Տ.</w:t>
            </w:r>
          </w:p>
          <w:p w14:paraId="7238FF0E" w14:textId="77777777" w:rsidR="007678FA" w:rsidRPr="00F566BF" w:rsidRDefault="007678FA" w:rsidP="00E53C12">
            <w:pPr>
              <w:rPr>
                <w:rFonts w:ascii="GHEA Grapalat" w:hAnsi="GHEA Grapalat"/>
                <w:sz w:val="20"/>
                <w:lang w:val="pt-BR"/>
              </w:rPr>
            </w:pPr>
          </w:p>
          <w:p w14:paraId="0F9D9DDF" w14:textId="77777777" w:rsidR="007678FA" w:rsidRPr="00F566BF" w:rsidRDefault="007678FA" w:rsidP="00E53C12">
            <w:pPr>
              <w:spacing w:line="360" w:lineRule="auto"/>
              <w:jc w:val="center"/>
              <w:rPr>
                <w:rFonts w:ascii="GHEA Grapalat" w:hAnsi="GHEA Grapalat"/>
                <w:b/>
                <w:sz w:val="20"/>
                <w:lang w:val="nb-NO"/>
              </w:rPr>
            </w:pPr>
          </w:p>
        </w:tc>
      </w:tr>
    </w:tbl>
    <w:p w14:paraId="163CF53D" w14:textId="77777777" w:rsidR="007678FA" w:rsidRPr="00F566BF" w:rsidRDefault="007678FA" w:rsidP="007678FA">
      <w:pPr>
        <w:ind w:firstLine="709"/>
        <w:jc w:val="center"/>
        <w:rPr>
          <w:rFonts w:ascii="GHEA Grapalat" w:hAnsi="GHEA Grapalat"/>
          <w:b/>
          <w:sz w:val="20"/>
          <w:lang w:val="nb-NO"/>
        </w:rPr>
      </w:pPr>
    </w:p>
    <w:p w14:paraId="3B98F09D" w14:textId="77777777" w:rsidR="007678FA" w:rsidRPr="00F566BF" w:rsidRDefault="007678FA" w:rsidP="007678FA">
      <w:pPr>
        <w:ind w:firstLine="709"/>
        <w:rPr>
          <w:rFonts w:ascii="GHEA Grapalat" w:hAnsi="GHEA Grapalat" w:cs="Sylfaen"/>
          <w:i/>
          <w:sz w:val="20"/>
          <w:szCs w:val="20"/>
          <w:lang w:val="nb-NO"/>
        </w:rPr>
      </w:pPr>
      <w:r w:rsidRPr="00F566BF">
        <w:rPr>
          <w:rFonts w:ascii="GHEA Grapalat" w:hAnsi="GHEA Grapalat" w:cs="Sylfaen"/>
          <w:i/>
          <w:sz w:val="20"/>
          <w:szCs w:val="20"/>
          <w:lang w:val="pt-BR"/>
        </w:rPr>
        <w:t>Անհրաժեշտության</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դեպքում</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պայմանագրում</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կարող</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են</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ներառվել</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ՀՀ</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օրենսդրությանը</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չհակասող</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դրույթներ</w:t>
      </w:r>
      <w:r w:rsidRPr="00F566BF">
        <w:rPr>
          <w:rFonts w:ascii="GHEA Grapalat" w:hAnsi="GHEA Grapalat" w:cs="Sylfaen"/>
          <w:i/>
          <w:sz w:val="20"/>
          <w:szCs w:val="20"/>
          <w:lang w:val="nb-NO"/>
        </w:rPr>
        <w:t>։</w:t>
      </w:r>
    </w:p>
    <w:p w14:paraId="75538D80" w14:textId="77777777" w:rsidR="007678FA" w:rsidRPr="00F566BF"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F566BF" w:rsidRDefault="007678FA" w:rsidP="007678FA">
      <w:pPr>
        <w:rPr>
          <w:rFonts w:ascii="GHEA Grapalat" w:hAnsi="GHEA Grapalat"/>
          <w:sz w:val="20"/>
          <w:szCs w:val="20"/>
          <w:lang w:val="hy-AM"/>
        </w:rPr>
      </w:pPr>
    </w:p>
    <w:p w14:paraId="3B260FBF" w14:textId="0614BFEC" w:rsidR="007678FA" w:rsidRPr="001C211C" w:rsidRDefault="007678FA" w:rsidP="007678FA">
      <w:pPr>
        <w:jc w:val="right"/>
        <w:rPr>
          <w:rFonts w:ascii="GHEA Grapalat" w:hAnsi="GHEA Grapalat"/>
          <w:i/>
          <w:sz w:val="18"/>
          <w:lang w:val="hy-AM"/>
        </w:rPr>
      </w:pPr>
      <w:r w:rsidRPr="00F566BF">
        <w:rPr>
          <w:rFonts w:ascii="GHEA Grapalat" w:hAnsi="GHEA Grapalat"/>
          <w:i/>
          <w:sz w:val="18"/>
          <w:lang w:val="hy-AM"/>
        </w:rPr>
        <w:br w:type="page"/>
      </w:r>
      <w:r w:rsidRPr="00F566BF">
        <w:rPr>
          <w:rFonts w:ascii="GHEA Grapalat" w:hAnsi="GHEA Grapalat"/>
          <w:i/>
          <w:sz w:val="18"/>
          <w:lang w:val="hy-AM"/>
        </w:rPr>
        <w:lastRenderedPageBreak/>
        <w:t xml:space="preserve">Հավելված N </w:t>
      </w:r>
      <w:r w:rsidR="00DF17AD" w:rsidRPr="001C211C">
        <w:rPr>
          <w:rFonts w:ascii="GHEA Grapalat" w:hAnsi="GHEA Grapalat"/>
          <w:i/>
          <w:sz w:val="18"/>
          <w:lang w:val="hy-AM"/>
        </w:rPr>
        <w:t>1</w:t>
      </w:r>
    </w:p>
    <w:p w14:paraId="3E36D6B9" w14:textId="21225C25"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2F0D3E8A" w14:textId="63063116" w:rsidR="007678FA" w:rsidRPr="00FD03B0" w:rsidRDefault="007678FA" w:rsidP="00FD03B0">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119EE4BB" w14:textId="77777777" w:rsidR="004E5B93" w:rsidRPr="001934A9" w:rsidRDefault="007678FA" w:rsidP="004E5B93">
      <w:pPr>
        <w:jc w:val="center"/>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w:t>
      </w:r>
    </w:p>
    <w:p w14:paraId="17B99D86" w14:textId="77777777" w:rsidR="004E5B93" w:rsidRPr="00D40061" w:rsidRDefault="004E5B93" w:rsidP="004E5B93">
      <w:pPr>
        <w:jc w:val="center"/>
        <w:rPr>
          <w:rFonts w:ascii="GHEA Grapalat" w:hAnsi="GHEA Grapalat"/>
          <w:sz w:val="20"/>
          <w:lang w:val="hy-AM"/>
        </w:rPr>
      </w:pPr>
      <w:r w:rsidRPr="00D40061">
        <w:rPr>
          <w:rFonts w:ascii="GHEA Grapalat" w:hAnsi="GHEA Grapalat"/>
          <w:sz w:val="20"/>
          <w:lang w:val="hy-AM"/>
        </w:rPr>
        <w:t>ՏԵԽՆԻԿԱԿԱՆ ԲՆՈՒԹԱԳԻՐ - ԳՆՄԱՆ ԺԱՄԱՆԱԿԱՑՈՒՅՑ*</w:t>
      </w:r>
    </w:p>
    <w:p w14:paraId="46DCCB03" w14:textId="77777777" w:rsidR="004E5B93" w:rsidRPr="00D40061" w:rsidRDefault="004E5B93" w:rsidP="004E5B93">
      <w:pPr>
        <w:ind w:left="1440" w:right="558"/>
        <w:jc w:val="right"/>
        <w:rPr>
          <w:rFonts w:ascii="GHEA Grapalat" w:hAnsi="GHEA Grapalat"/>
          <w:sz w:val="20"/>
          <w:lang w:val="hy-AM"/>
        </w:rPr>
      </w:pPr>
      <w:r w:rsidRPr="00D40061">
        <w:rPr>
          <w:rFonts w:ascii="GHEA Grapalat" w:hAnsi="GHEA Grapalat"/>
          <w:sz w:val="20"/>
          <w:lang w:val="hy-AM"/>
        </w:rPr>
        <w:tab/>
      </w:r>
      <w:r w:rsidRPr="00D40061">
        <w:rPr>
          <w:rFonts w:ascii="GHEA Grapalat" w:hAnsi="GHEA Grapalat"/>
          <w:sz w:val="20"/>
          <w:lang w:val="hy-AM"/>
        </w:rPr>
        <w:tab/>
      </w:r>
      <w:r w:rsidRPr="00D40061">
        <w:rPr>
          <w:rFonts w:ascii="GHEA Grapalat" w:hAnsi="GHEA Grapalat"/>
          <w:sz w:val="20"/>
          <w:lang w:val="hy-AM"/>
        </w:rPr>
        <w:tab/>
      </w:r>
      <w:r w:rsidRPr="00D40061">
        <w:rPr>
          <w:rFonts w:ascii="GHEA Grapalat" w:hAnsi="GHEA Grapalat"/>
          <w:sz w:val="20"/>
          <w:lang w:val="hy-AM"/>
        </w:rPr>
        <w:tab/>
      </w:r>
      <w:r w:rsidRPr="00D40061">
        <w:rPr>
          <w:rFonts w:ascii="GHEA Grapalat" w:hAnsi="GHEA Grapalat"/>
          <w:sz w:val="20"/>
          <w:lang w:val="hy-AM"/>
        </w:rPr>
        <w:tab/>
      </w:r>
      <w:r w:rsidRPr="00D40061">
        <w:rPr>
          <w:rFonts w:ascii="GHEA Grapalat" w:hAnsi="GHEA Grapalat"/>
          <w:sz w:val="20"/>
          <w:lang w:val="hy-AM"/>
        </w:rPr>
        <w:tab/>
      </w:r>
      <w:r w:rsidRPr="00D40061">
        <w:rPr>
          <w:rFonts w:ascii="GHEA Grapalat" w:hAnsi="GHEA Grapalat"/>
          <w:sz w:val="20"/>
          <w:lang w:val="hy-AM"/>
        </w:rPr>
        <w:tab/>
      </w:r>
      <w:r w:rsidRPr="00D40061">
        <w:rPr>
          <w:rFonts w:ascii="GHEA Grapalat" w:hAnsi="GHEA Grapalat"/>
          <w:sz w:val="20"/>
          <w:lang w:val="hy-AM"/>
        </w:rPr>
        <w:tab/>
      </w:r>
      <w:r w:rsidRPr="00D40061">
        <w:rPr>
          <w:rFonts w:ascii="GHEA Grapalat" w:hAnsi="GHEA Grapalat"/>
          <w:sz w:val="20"/>
          <w:lang w:val="hy-AM"/>
        </w:rPr>
        <w:tab/>
      </w:r>
      <w:r w:rsidRPr="00D40061">
        <w:rPr>
          <w:rFonts w:ascii="GHEA Grapalat" w:hAnsi="GHEA Grapalat"/>
          <w:sz w:val="20"/>
          <w:lang w:val="hy-AM"/>
        </w:rPr>
        <w:tab/>
      </w:r>
      <w:r w:rsidRPr="00D40061">
        <w:rPr>
          <w:rFonts w:ascii="GHEA Grapalat" w:hAnsi="GHEA Grapalat"/>
          <w:sz w:val="20"/>
          <w:lang w:val="hy-AM"/>
        </w:rPr>
        <w:tab/>
        <w:t xml:space="preserve">                                                             </w:t>
      </w:r>
      <w:r w:rsidRPr="001934A9">
        <w:rPr>
          <w:rFonts w:ascii="GHEA Grapalat" w:hAnsi="GHEA Grapalat"/>
          <w:sz w:val="20"/>
          <w:lang w:val="hy-AM"/>
        </w:rPr>
        <w:t xml:space="preserve">   </w:t>
      </w:r>
      <w:r w:rsidRPr="00D40061">
        <w:rPr>
          <w:rFonts w:ascii="GHEA Grapalat" w:hAnsi="GHEA Grapalat"/>
          <w:sz w:val="20"/>
          <w:lang w:val="hy-AM"/>
        </w:rPr>
        <w:t>ՀՀ դրամ</w:t>
      </w:r>
    </w:p>
    <w:tbl>
      <w:tblPr>
        <w:tblW w:w="11430" w:type="dxa"/>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0"/>
        <w:gridCol w:w="1530"/>
        <w:gridCol w:w="5400"/>
        <w:gridCol w:w="630"/>
        <w:gridCol w:w="900"/>
        <w:gridCol w:w="630"/>
        <w:gridCol w:w="720"/>
        <w:gridCol w:w="630"/>
      </w:tblGrid>
      <w:tr w:rsidR="004E5B93" w:rsidRPr="00EC7ADC" w14:paraId="01E96240" w14:textId="77777777" w:rsidTr="004E5B93">
        <w:tc>
          <w:tcPr>
            <w:tcW w:w="11430" w:type="dxa"/>
            <w:gridSpan w:val="8"/>
          </w:tcPr>
          <w:p w14:paraId="1F6507CF" w14:textId="77777777" w:rsidR="004E5B93" w:rsidRPr="00EC7ADC" w:rsidRDefault="004E5B93" w:rsidP="00361740">
            <w:pPr>
              <w:jc w:val="center"/>
              <w:rPr>
                <w:rFonts w:ascii="GHEA Grapalat" w:hAnsi="GHEA Grapalat"/>
                <w:sz w:val="18"/>
              </w:rPr>
            </w:pPr>
            <w:r w:rsidRPr="00EC7ADC">
              <w:rPr>
                <w:rFonts w:ascii="GHEA Grapalat" w:hAnsi="GHEA Grapalat"/>
                <w:sz w:val="18"/>
              </w:rPr>
              <w:t>Ծառայության</w:t>
            </w:r>
          </w:p>
        </w:tc>
      </w:tr>
      <w:tr w:rsidR="004E5B93" w:rsidRPr="00EC7ADC" w14:paraId="13ADC605" w14:textId="77777777" w:rsidTr="004E5B93">
        <w:trPr>
          <w:trHeight w:val="219"/>
        </w:trPr>
        <w:tc>
          <w:tcPr>
            <w:tcW w:w="990" w:type="dxa"/>
            <w:vMerge w:val="restart"/>
            <w:vAlign w:val="center"/>
          </w:tcPr>
          <w:p w14:paraId="716AE0C0" w14:textId="1297C01F" w:rsidR="004E5B93" w:rsidRPr="004E5B93" w:rsidRDefault="004E5B93" w:rsidP="00361740">
            <w:pPr>
              <w:jc w:val="center"/>
              <w:rPr>
                <w:rFonts w:ascii="GHEA Grapalat" w:hAnsi="GHEA Grapalat"/>
                <w:sz w:val="18"/>
                <w:lang w:val="hy-AM"/>
              </w:rPr>
            </w:pPr>
            <w:r>
              <w:rPr>
                <w:rFonts w:ascii="GHEA Grapalat" w:hAnsi="GHEA Grapalat"/>
                <w:sz w:val="18"/>
                <w:lang w:val="hy-AM"/>
              </w:rPr>
              <w:t>Չ/Հ</w:t>
            </w:r>
          </w:p>
        </w:tc>
        <w:tc>
          <w:tcPr>
            <w:tcW w:w="1530" w:type="dxa"/>
            <w:vMerge w:val="restart"/>
            <w:vAlign w:val="center"/>
          </w:tcPr>
          <w:p w14:paraId="2C3D2C1A" w14:textId="77777777" w:rsidR="004E5B93" w:rsidRPr="004E5B93" w:rsidRDefault="004E5B93" w:rsidP="00361740">
            <w:pPr>
              <w:jc w:val="center"/>
              <w:rPr>
                <w:rFonts w:ascii="GHEA Grapalat" w:hAnsi="GHEA Grapalat"/>
                <w:sz w:val="18"/>
                <w:lang w:val="hy-AM"/>
              </w:rPr>
            </w:pPr>
            <w:r w:rsidRPr="004E5B93">
              <w:rPr>
                <w:rFonts w:ascii="GHEA Grapalat" w:hAnsi="GHEA Grapalat"/>
                <w:sz w:val="18"/>
                <w:lang w:val="hy-AM"/>
              </w:rPr>
              <w:t>գնումների պլանով նախատեսված միջանցիկ ծածկագիրը` ըստ ԳՄԱ դասակարգման (CPV)</w:t>
            </w:r>
          </w:p>
        </w:tc>
        <w:tc>
          <w:tcPr>
            <w:tcW w:w="5400" w:type="dxa"/>
            <w:vMerge w:val="restart"/>
            <w:vAlign w:val="center"/>
          </w:tcPr>
          <w:p w14:paraId="41D19FB6" w14:textId="77777777" w:rsidR="004E5B93" w:rsidRPr="00EC7ADC" w:rsidRDefault="004E5B93" w:rsidP="00361740">
            <w:pPr>
              <w:jc w:val="center"/>
              <w:rPr>
                <w:rFonts w:ascii="GHEA Grapalat" w:hAnsi="GHEA Grapalat"/>
                <w:sz w:val="18"/>
              </w:rPr>
            </w:pPr>
            <w:r w:rsidRPr="00EC7ADC">
              <w:rPr>
                <w:rFonts w:ascii="GHEA Grapalat" w:hAnsi="GHEA Grapalat"/>
                <w:sz w:val="18"/>
              </w:rPr>
              <w:t>տեխնիկական բնութագիրը</w:t>
            </w:r>
          </w:p>
        </w:tc>
        <w:tc>
          <w:tcPr>
            <w:tcW w:w="630" w:type="dxa"/>
            <w:vMerge w:val="restart"/>
            <w:vAlign w:val="center"/>
          </w:tcPr>
          <w:p w14:paraId="21E8E0C9" w14:textId="77777777" w:rsidR="004E5B93" w:rsidRPr="00EC7ADC" w:rsidRDefault="004E5B93" w:rsidP="00361740">
            <w:pPr>
              <w:ind w:left="-108" w:right="-117"/>
              <w:jc w:val="center"/>
              <w:rPr>
                <w:rFonts w:ascii="GHEA Grapalat" w:hAnsi="GHEA Grapalat"/>
                <w:sz w:val="18"/>
              </w:rPr>
            </w:pPr>
            <w:r w:rsidRPr="00EC7ADC">
              <w:rPr>
                <w:rFonts w:ascii="GHEA Grapalat" w:hAnsi="GHEA Grapalat"/>
                <w:sz w:val="18"/>
              </w:rPr>
              <w:t>չափ</w:t>
            </w:r>
            <w:r>
              <w:rPr>
                <w:rFonts w:ascii="GHEA Grapalat" w:hAnsi="GHEA Grapalat"/>
                <w:sz w:val="18"/>
              </w:rPr>
              <w:t>-</w:t>
            </w:r>
            <w:r w:rsidRPr="00EC7ADC">
              <w:rPr>
                <w:rFonts w:ascii="GHEA Grapalat" w:hAnsi="GHEA Grapalat"/>
                <w:sz w:val="18"/>
              </w:rPr>
              <w:t>ման միա</w:t>
            </w:r>
            <w:r>
              <w:rPr>
                <w:rFonts w:ascii="GHEA Grapalat" w:hAnsi="GHEA Grapalat"/>
                <w:sz w:val="18"/>
              </w:rPr>
              <w:t>-</w:t>
            </w:r>
            <w:r w:rsidRPr="00EC7ADC">
              <w:rPr>
                <w:rFonts w:ascii="GHEA Grapalat" w:hAnsi="GHEA Grapalat"/>
                <w:sz w:val="18"/>
              </w:rPr>
              <w:t>վորը</w:t>
            </w:r>
          </w:p>
        </w:tc>
        <w:tc>
          <w:tcPr>
            <w:tcW w:w="900" w:type="dxa"/>
            <w:vMerge w:val="restart"/>
            <w:vAlign w:val="center"/>
          </w:tcPr>
          <w:p w14:paraId="7E04466C" w14:textId="77777777" w:rsidR="004E5B93" w:rsidRPr="00EC7ADC" w:rsidRDefault="004E5B93" w:rsidP="00361740">
            <w:pPr>
              <w:ind w:left="-108" w:right="-108"/>
              <w:jc w:val="center"/>
              <w:rPr>
                <w:rFonts w:ascii="GHEA Grapalat" w:hAnsi="GHEA Grapalat"/>
                <w:sz w:val="18"/>
              </w:rPr>
            </w:pPr>
            <w:r>
              <w:rPr>
                <w:rFonts w:ascii="GHEA Grapalat" w:hAnsi="GHEA Grapalat"/>
                <w:sz w:val="18"/>
              </w:rPr>
              <w:t>Առավելա-գույն</w:t>
            </w:r>
            <w:r w:rsidRPr="00EC7ADC">
              <w:rPr>
                <w:rFonts w:ascii="GHEA Grapalat" w:hAnsi="GHEA Grapalat"/>
                <w:sz w:val="18"/>
              </w:rPr>
              <w:t xml:space="preserve"> գինը/ՀՀ դրամ</w:t>
            </w:r>
          </w:p>
        </w:tc>
        <w:tc>
          <w:tcPr>
            <w:tcW w:w="630" w:type="dxa"/>
            <w:vMerge w:val="restart"/>
            <w:vAlign w:val="center"/>
          </w:tcPr>
          <w:p w14:paraId="050EA169" w14:textId="77777777" w:rsidR="004E5B93" w:rsidRPr="00EC7ADC" w:rsidRDefault="004E5B93" w:rsidP="00361740">
            <w:pPr>
              <w:jc w:val="center"/>
              <w:rPr>
                <w:rFonts w:ascii="GHEA Grapalat" w:hAnsi="GHEA Grapalat"/>
                <w:sz w:val="18"/>
              </w:rPr>
            </w:pPr>
            <w:r>
              <w:rPr>
                <w:rFonts w:ascii="GHEA Grapalat" w:hAnsi="GHEA Grapalat"/>
                <w:sz w:val="18"/>
              </w:rPr>
              <w:t>ը</w:t>
            </w:r>
            <w:r w:rsidRPr="00EC7ADC">
              <w:rPr>
                <w:rFonts w:ascii="GHEA Grapalat" w:hAnsi="GHEA Grapalat"/>
                <w:sz w:val="18"/>
              </w:rPr>
              <w:t>նդհա</w:t>
            </w:r>
            <w:r>
              <w:rPr>
                <w:rFonts w:ascii="GHEA Grapalat" w:hAnsi="GHEA Grapalat"/>
                <w:sz w:val="18"/>
              </w:rPr>
              <w:t>-</w:t>
            </w:r>
            <w:r w:rsidRPr="00EC7ADC">
              <w:rPr>
                <w:rFonts w:ascii="GHEA Grapalat" w:hAnsi="GHEA Grapalat"/>
                <w:sz w:val="18"/>
              </w:rPr>
              <w:t>նուր քանա</w:t>
            </w:r>
            <w:r>
              <w:rPr>
                <w:rFonts w:ascii="GHEA Grapalat" w:hAnsi="GHEA Grapalat"/>
                <w:sz w:val="18"/>
              </w:rPr>
              <w:t>-</w:t>
            </w:r>
            <w:r w:rsidRPr="00EC7ADC">
              <w:rPr>
                <w:rFonts w:ascii="GHEA Grapalat" w:hAnsi="GHEA Grapalat"/>
                <w:sz w:val="18"/>
              </w:rPr>
              <w:t>կը</w:t>
            </w:r>
          </w:p>
        </w:tc>
        <w:tc>
          <w:tcPr>
            <w:tcW w:w="1350" w:type="dxa"/>
            <w:gridSpan w:val="2"/>
            <w:vAlign w:val="center"/>
          </w:tcPr>
          <w:p w14:paraId="1D52FC82" w14:textId="77777777" w:rsidR="004E5B93" w:rsidRPr="00EC7ADC" w:rsidRDefault="004E5B93" w:rsidP="00361740">
            <w:pPr>
              <w:jc w:val="center"/>
              <w:rPr>
                <w:rFonts w:ascii="GHEA Grapalat" w:hAnsi="GHEA Grapalat"/>
                <w:sz w:val="18"/>
              </w:rPr>
            </w:pPr>
            <w:r w:rsidRPr="00EC7ADC">
              <w:rPr>
                <w:rFonts w:ascii="GHEA Grapalat" w:hAnsi="GHEA Grapalat"/>
                <w:sz w:val="18"/>
              </w:rPr>
              <w:t>մատուցման</w:t>
            </w:r>
          </w:p>
        </w:tc>
      </w:tr>
      <w:tr w:rsidR="004E5B93" w:rsidRPr="00EC7ADC" w14:paraId="382EFA5B" w14:textId="77777777" w:rsidTr="004E5B93">
        <w:trPr>
          <w:trHeight w:val="445"/>
        </w:trPr>
        <w:tc>
          <w:tcPr>
            <w:tcW w:w="990" w:type="dxa"/>
            <w:vMerge/>
            <w:vAlign w:val="center"/>
          </w:tcPr>
          <w:p w14:paraId="0C92698A" w14:textId="77777777" w:rsidR="004E5B93" w:rsidRPr="00EC7ADC" w:rsidRDefault="004E5B93" w:rsidP="00361740">
            <w:pPr>
              <w:jc w:val="center"/>
              <w:rPr>
                <w:rFonts w:ascii="GHEA Grapalat" w:hAnsi="GHEA Grapalat"/>
                <w:sz w:val="18"/>
              </w:rPr>
            </w:pPr>
          </w:p>
        </w:tc>
        <w:tc>
          <w:tcPr>
            <w:tcW w:w="1530" w:type="dxa"/>
            <w:vMerge/>
            <w:vAlign w:val="center"/>
          </w:tcPr>
          <w:p w14:paraId="67E77DB1" w14:textId="77777777" w:rsidR="004E5B93" w:rsidRPr="00EC7ADC" w:rsidRDefault="004E5B93" w:rsidP="00361740">
            <w:pPr>
              <w:jc w:val="center"/>
              <w:rPr>
                <w:rFonts w:ascii="GHEA Grapalat" w:hAnsi="GHEA Grapalat"/>
                <w:sz w:val="18"/>
              </w:rPr>
            </w:pPr>
          </w:p>
        </w:tc>
        <w:tc>
          <w:tcPr>
            <w:tcW w:w="5400" w:type="dxa"/>
            <w:vMerge/>
            <w:vAlign w:val="center"/>
          </w:tcPr>
          <w:p w14:paraId="36CDCFBC" w14:textId="77777777" w:rsidR="004E5B93" w:rsidRPr="00EC7ADC" w:rsidRDefault="004E5B93" w:rsidP="00361740">
            <w:pPr>
              <w:jc w:val="center"/>
              <w:rPr>
                <w:rFonts w:ascii="GHEA Grapalat" w:hAnsi="GHEA Grapalat"/>
                <w:sz w:val="18"/>
              </w:rPr>
            </w:pPr>
          </w:p>
        </w:tc>
        <w:tc>
          <w:tcPr>
            <w:tcW w:w="630" w:type="dxa"/>
            <w:vMerge/>
            <w:vAlign w:val="center"/>
          </w:tcPr>
          <w:p w14:paraId="10A7305F" w14:textId="77777777" w:rsidR="004E5B93" w:rsidRPr="00EC7ADC" w:rsidRDefault="004E5B93" w:rsidP="00361740">
            <w:pPr>
              <w:jc w:val="center"/>
              <w:rPr>
                <w:rFonts w:ascii="GHEA Grapalat" w:hAnsi="GHEA Grapalat"/>
                <w:sz w:val="18"/>
              </w:rPr>
            </w:pPr>
          </w:p>
        </w:tc>
        <w:tc>
          <w:tcPr>
            <w:tcW w:w="900" w:type="dxa"/>
            <w:vMerge/>
            <w:vAlign w:val="center"/>
          </w:tcPr>
          <w:p w14:paraId="78F77484" w14:textId="77777777" w:rsidR="004E5B93" w:rsidRPr="00EC7ADC" w:rsidRDefault="004E5B93" w:rsidP="00361740">
            <w:pPr>
              <w:jc w:val="center"/>
              <w:rPr>
                <w:rFonts w:ascii="GHEA Grapalat" w:hAnsi="GHEA Grapalat"/>
                <w:sz w:val="18"/>
              </w:rPr>
            </w:pPr>
          </w:p>
        </w:tc>
        <w:tc>
          <w:tcPr>
            <w:tcW w:w="630" w:type="dxa"/>
            <w:vMerge/>
            <w:vAlign w:val="center"/>
          </w:tcPr>
          <w:p w14:paraId="483DDB26" w14:textId="77777777" w:rsidR="004E5B93" w:rsidRPr="00EC7ADC" w:rsidRDefault="004E5B93" w:rsidP="00361740">
            <w:pPr>
              <w:jc w:val="center"/>
              <w:rPr>
                <w:rFonts w:ascii="GHEA Grapalat" w:hAnsi="GHEA Grapalat"/>
                <w:sz w:val="18"/>
              </w:rPr>
            </w:pPr>
          </w:p>
        </w:tc>
        <w:tc>
          <w:tcPr>
            <w:tcW w:w="720" w:type="dxa"/>
            <w:vAlign w:val="center"/>
          </w:tcPr>
          <w:p w14:paraId="080D0990" w14:textId="77777777" w:rsidR="004E5B93" w:rsidRPr="00EC7ADC" w:rsidRDefault="004E5B93" w:rsidP="00361740">
            <w:pPr>
              <w:ind w:left="-117" w:right="-99"/>
              <w:jc w:val="center"/>
              <w:rPr>
                <w:rFonts w:ascii="GHEA Grapalat" w:hAnsi="GHEA Grapalat"/>
                <w:sz w:val="18"/>
              </w:rPr>
            </w:pPr>
            <w:r w:rsidRPr="00EC7ADC">
              <w:rPr>
                <w:rFonts w:ascii="GHEA Grapalat" w:hAnsi="GHEA Grapalat"/>
                <w:sz w:val="18"/>
              </w:rPr>
              <w:t>հասցեն</w:t>
            </w:r>
          </w:p>
        </w:tc>
        <w:tc>
          <w:tcPr>
            <w:tcW w:w="630" w:type="dxa"/>
            <w:vAlign w:val="center"/>
          </w:tcPr>
          <w:p w14:paraId="77349B19" w14:textId="77777777" w:rsidR="004E5B93" w:rsidRPr="00EC7ADC" w:rsidRDefault="004E5B93" w:rsidP="00361740">
            <w:pPr>
              <w:ind w:left="-108" w:right="-100"/>
              <w:jc w:val="center"/>
              <w:rPr>
                <w:rFonts w:ascii="GHEA Grapalat" w:hAnsi="GHEA Grapalat"/>
                <w:sz w:val="18"/>
              </w:rPr>
            </w:pPr>
            <w:r w:rsidRPr="00EC7ADC">
              <w:rPr>
                <w:rFonts w:ascii="GHEA Grapalat" w:hAnsi="GHEA Grapalat"/>
                <w:sz w:val="18"/>
              </w:rPr>
              <w:t>Ժամկե</w:t>
            </w:r>
            <w:r>
              <w:rPr>
                <w:rFonts w:ascii="GHEA Grapalat" w:hAnsi="GHEA Grapalat"/>
                <w:sz w:val="18"/>
              </w:rPr>
              <w:t>-</w:t>
            </w:r>
            <w:r w:rsidRPr="00EC7ADC">
              <w:rPr>
                <w:rFonts w:ascii="GHEA Grapalat" w:hAnsi="GHEA Grapalat"/>
                <w:sz w:val="18"/>
              </w:rPr>
              <w:t>տը</w:t>
            </w:r>
            <w:r>
              <w:rPr>
                <w:rFonts w:ascii="GHEA Grapalat" w:hAnsi="GHEA Grapalat"/>
                <w:sz w:val="18"/>
              </w:rPr>
              <w:t>*</w:t>
            </w:r>
          </w:p>
        </w:tc>
      </w:tr>
      <w:tr w:rsidR="004E5B93" w:rsidRPr="00EC7ADC" w14:paraId="2D80B999" w14:textId="77777777" w:rsidTr="004E5B93">
        <w:trPr>
          <w:trHeight w:val="359"/>
        </w:trPr>
        <w:tc>
          <w:tcPr>
            <w:tcW w:w="990" w:type="dxa"/>
            <w:vAlign w:val="center"/>
          </w:tcPr>
          <w:p w14:paraId="7D473AAA" w14:textId="77777777" w:rsidR="004E5B93" w:rsidRPr="00EC7ADC" w:rsidRDefault="004E5B93" w:rsidP="00361740">
            <w:pPr>
              <w:jc w:val="center"/>
              <w:rPr>
                <w:rFonts w:ascii="GHEA Grapalat" w:hAnsi="GHEA Grapalat"/>
                <w:sz w:val="20"/>
              </w:rPr>
            </w:pPr>
            <w:r>
              <w:rPr>
                <w:rFonts w:ascii="GHEA Grapalat" w:hAnsi="GHEA Grapalat"/>
                <w:sz w:val="20"/>
              </w:rPr>
              <w:t>1</w:t>
            </w:r>
          </w:p>
        </w:tc>
        <w:tc>
          <w:tcPr>
            <w:tcW w:w="1530" w:type="dxa"/>
            <w:vAlign w:val="center"/>
          </w:tcPr>
          <w:p w14:paraId="30A28225" w14:textId="77777777" w:rsidR="004E5B93" w:rsidRDefault="004E5B93" w:rsidP="00361740">
            <w:pPr>
              <w:ind w:right="-115"/>
              <w:jc w:val="center"/>
              <w:rPr>
                <w:rFonts w:ascii="GHEA Grapalat" w:hAnsi="GHEA Grapalat"/>
                <w:sz w:val="20"/>
                <w:lang w:val="hy-AM"/>
              </w:rPr>
            </w:pPr>
          </w:p>
          <w:p w14:paraId="65679EFB" w14:textId="77777777" w:rsidR="004E5B93" w:rsidRDefault="004E5B93" w:rsidP="00361740">
            <w:pPr>
              <w:ind w:right="-115"/>
              <w:jc w:val="center"/>
              <w:rPr>
                <w:rFonts w:ascii="GHEA Grapalat" w:hAnsi="GHEA Grapalat"/>
                <w:sz w:val="20"/>
                <w:lang w:val="hy-AM"/>
              </w:rPr>
            </w:pPr>
            <w:r>
              <w:rPr>
                <w:rFonts w:ascii="GHEA Grapalat" w:hAnsi="GHEA Grapalat"/>
                <w:sz w:val="20"/>
              </w:rPr>
              <w:t>50311100</w:t>
            </w:r>
          </w:p>
          <w:p w14:paraId="534ADF58" w14:textId="77777777" w:rsidR="004E5B93" w:rsidRPr="00D25388" w:rsidRDefault="004E5B93" w:rsidP="00361740">
            <w:pPr>
              <w:ind w:left="-110" w:right="-115"/>
              <w:jc w:val="center"/>
              <w:rPr>
                <w:rFonts w:ascii="GHEA Grapalat" w:hAnsi="GHEA Grapalat"/>
                <w:sz w:val="16"/>
                <w:szCs w:val="16"/>
                <w:lang w:val="hy-AM"/>
              </w:rPr>
            </w:pPr>
            <w:r w:rsidRPr="00D25388">
              <w:rPr>
                <w:rFonts w:ascii="GHEA Grapalat" w:hAnsi="GHEA Grapalat"/>
                <w:sz w:val="16"/>
                <w:szCs w:val="16"/>
                <w:lang w:val="hy-AM"/>
              </w:rPr>
              <w:t>/էկոնոմիկայի նախարարություն/</w:t>
            </w:r>
          </w:p>
          <w:p w14:paraId="7A671CD7" w14:textId="77777777" w:rsidR="004E5B93" w:rsidRPr="00EC7ADC" w:rsidRDefault="004E5B93" w:rsidP="00361740">
            <w:pPr>
              <w:jc w:val="center"/>
              <w:rPr>
                <w:rFonts w:ascii="GHEA Grapalat" w:hAnsi="GHEA Grapalat"/>
                <w:sz w:val="20"/>
              </w:rPr>
            </w:pPr>
          </w:p>
        </w:tc>
        <w:tc>
          <w:tcPr>
            <w:tcW w:w="5400" w:type="dxa"/>
            <w:vAlign w:val="center"/>
          </w:tcPr>
          <w:p w14:paraId="60CA5732" w14:textId="77777777" w:rsidR="004E5B93" w:rsidRDefault="004E5B93" w:rsidP="00361740">
            <w:pPr>
              <w:ind w:left="-56" w:right="-97"/>
              <w:jc w:val="center"/>
              <w:rPr>
                <w:rFonts w:ascii="GHEA Grapalat" w:hAnsi="GHEA Grapalat"/>
                <w:color w:val="000000"/>
                <w:sz w:val="16"/>
                <w:szCs w:val="16"/>
              </w:rPr>
            </w:pPr>
          </w:p>
          <w:tbl>
            <w:tblPr>
              <w:tblW w:w="5670" w:type="dxa"/>
              <w:tblLayout w:type="fixed"/>
              <w:tblLook w:val="04A0" w:firstRow="1" w:lastRow="0" w:firstColumn="1" w:lastColumn="0" w:noHBand="0" w:noVBand="1"/>
            </w:tblPr>
            <w:tblGrid>
              <w:gridCol w:w="360"/>
              <w:gridCol w:w="3780"/>
              <w:gridCol w:w="1530"/>
            </w:tblGrid>
            <w:tr w:rsidR="004E5B93" w:rsidRPr="004C59DA" w14:paraId="5AEC6B90" w14:textId="77777777" w:rsidTr="003723BE">
              <w:trPr>
                <w:trHeight w:val="251"/>
              </w:trPr>
              <w:tc>
                <w:tcPr>
                  <w:tcW w:w="3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7FF301" w14:textId="77777777" w:rsidR="004E5B93" w:rsidRPr="003A59BF" w:rsidRDefault="004E5B93" w:rsidP="00361740">
                  <w:pPr>
                    <w:autoSpaceDE w:val="0"/>
                    <w:autoSpaceDN w:val="0"/>
                    <w:adjustRightInd w:val="0"/>
                    <w:ind w:left="-100" w:right="-108"/>
                    <w:jc w:val="center"/>
                    <w:rPr>
                      <w:rFonts w:ascii="GHEA Grapalat" w:hAnsi="GHEA Grapalat"/>
                      <w:b/>
                      <w:i/>
                      <w:sz w:val="14"/>
                      <w:szCs w:val="14"/>
                    </w:rPr>
                  </w:pPr>
                  <w:r w:rsidRPr="003A59BF">
                    <w:rPr>
                      <w:rFonts w:ascii="GHEA Grapalat" w:hAnsi="GHEA Grapalat"/>
                      <w:b/>
                      <w:i/>
                      <w:sz w:val="14"/>
                      <w:szCs w:val="14"/>
                      <w:lang w:val="ru-RU"/>
                    </w:rPr>
                    <w:t>Հ/հ</w:t>
                  </w:r>
                </w:p>
                <w:p w14:paraId="409A3F09" w14:textId="77777777" w:rsidR="004E5B93" w:rsidRPr="003A59BF" w:rsidRDefault="004E5B93" w:rsidP="00361740">
                  <w:pPr>
                    <w:ind w:left="-100" w:right="-108"/>
                    <w:jc w:val="center"/>
                    <w:rPr>
                      <w:rFonts w:ascii="GHEA Grapalat" w:hAnsi="GHEA Grapalat"/>
                      <w:b/>
                      <w:bCs/>
                      <w:color w:val="000000"/>
                      <w:sz w:val="14"/>
                      <w:szCs w:val="14"/>
                    </w:rPr>
                  </w:pPr>
                </w:p>
              </w:tc>
              <w:tc>
                <w:tcPr>
                  <w:tcW w:w="37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7115A8" w14:textId="77777777" w:rsidR="004E5B93" w:rsidRDefault="004E5B93" w:rsidP="00361740">
                  <w:pPr>
                    <w:jc w:val="center"/>
                    <w:rPr>
                      <w:rFonts w:ascii="GHEA Grapalat" w:hAnsi="GHEA Grapalat"/>
                      <w:color w:val="000000"/>
                      <w:sz w:val="16"/>
                      <w:szCs w:val="16"/>
                    </w:rPr>
                  </w:pPr>
                  <w:r w:rsidRPr="00961AB6">
                    <w:rPr>
                      <w:rFonts w:ascii="GHEA Grapalat" w:hAnsi="GHEA Grapalat"/>
                      <w:color w:val="000000"/>
                      <w:sz w:val="16"/>
                      <w:szCs w:val="16"/>
                    </w:rPr>
                    <w:t>Քա</w:t>
                  </w:r>
                  <w:r>
                    <w:rPr>
                      <w:rFonts w:ascii="GHEA Grapalat" w:hAnsi="GHEA Grapalat"/>
                      <w:color w:val="000000"/>
                      <w:sz w:val="16"/>
                      <w:szCs w:val="16"/>
                    </w:rPr>
                    <w:t>ր</w:t>
                  </w:r>
                  <w:r w:rsidRPr="00961AB6">
                    <w:rPr>
                      <w:rFonts w:ascii="GHEA Grapalat" w:hAnsi="GHEA Grapalat"/>
                      <w:color w:val="000000"/>
                      <w:sz w:val="16"/>
                      <w:szCs w:val="16"/>
                    </w:rPr>
                    <w:t>թ</w:t>
                  </w:r>
                  <w:r>
                    <w:rPr>
                      <w:rFonts w:ascii="GHEA Grapalat" w:hAnsi="GHEA Grapalat"/>
                      <w:color w:val="000000"/>
                      <w:sz w:val="16"/>
                      <w:szCs w:val="16"/>
                    </w:rPr>
                    <w:t xml:space="preserve">րիջի լիցքավորում և վերանորոգում` </w:t>
                  </w:r>
                  <w:r w:rsidRPr="009909AC">
                    <w:rPr>
                      <w:rFonts w:ascii="GHEA Grapalat" w:hAnsi="GHEA Grapalat"/>
                      <w:color w:val="000000"/>
                      <w:sz w:val="16"/>
                      <w:szCs w:val="16"/>
                    </w:rPr>
                    <w:t xml:space="preserve"> </w:t>
                  </w:r>
                </w:p>
                <w:p w14:paraId="2558C29F" w14:textId="77777777" w:rsidR="004E5B93" w:rsidRDefault="004E5B93" w:rsidP="00361740">
                  <w:pPr>
                    <w:ind w:left="-108" w:right="-90"/>
                    <w:jc w:val="center"/>
                    <w:rPr>
                      <w:rFonts w:ascii="GHEA Grapalat" w:hAnsi="GHEA Grapalat"/>
                      <w:color w:val="000000"/>
                      <w:sz w:val="16"/>
                      <w:szCs w:val="16"/>
                    </w:rPr>
                  </w:pPr>
                  <w:r>
                    <w:rPr>
                      <w:rFonts w:ascii="GHEA Grapalat" w:hAnsi="GHEA Grapalat"/>
                      <w:color w:val="000000"/>
                      <w:sz w:val="16"/>
                      <w:szCs w:val="16"/>
                    </w:rPr>
                    <w:t xml:space="preserve">  HP LJ</w:t>
                  </w:r>
                  <w:r w:rsidRPr="00A11176">
                    <w:rPr>
                      <w:rFonts w:ascii="GHEA Grapalat" w:hAnsi="GHEA Grapalat"/>
                      <w:color w:val="000000"/>
                      <w:sz w:val="16"/>
                      <w:szCs w:val="16"/>
                    </w:rPr>
                    <w:t xml:space="preserve"> </w:t>
                  </w:r>
                  <w:r>
                    <w:rPr>
                      <w:rFonts w:ascii="GHEA Grapalat" w:hAnsi="GHEA Grapalat"/>
                      <w:color w:val="000000"/>
                      <w:sz w:val="16"/>
                      <w:szCs w:val="16"/>
                    </w:rPr>
                    <w:t xml:space="preserve">M225dn, MPF M130fw, 1020, 1018, 1200, M426, P2035dn, P2015dn, P1006, M227sdn, Canon LBP 3010b, P1102w, Canon iR 2016, Canon i-SENSYS MF4010, Canon i-SENSYS LBP6300dn, Canon i-SENSYS MF411dw, Canon i-SENSYS MF421dw. Canon i-SENSYS LBP7210Cdn, Canon i-Sensys LBP251dw, Canon LBP-2900B, MFP, Canon i-SENSYS LBP 212dw, M1536DNF MFP, Canon LBP 290, Pro 400 M401dn, MFP M125nw, </w:t>
                  </w:r>
                </w:p>
                <w:p w14:paraId="592F1983" w14:textId="77777777" w:rsidR="004E5B93" w:rsidRPr="00C7588D" w:rsidRDefault="004E5B93" w:rsidP="00361740">
                  <w:pPr>
                    <w:ind w:left="-108" w:right="-90"/>
                    <w:jc w:val="center"/>
                    <w:rPr>
                      <w:rFonts w:ascii="GHEA Grapalat" w:hAnsi="GHEA Grapalat"/>
                      <w:color w:val="000000"/>
                      <w:sz w:val="16"/>
                      <w:szCs w:val="16"/>
                    </w:rPr>
                  </w:pPr>
                  <w:r>
                    <w:rPr>
                      <w:rFonts w:ascii="GHEA Grapalat" w:hAnsi="GHEA Grapalat"/>
                      <w:color w:val="000000"/>
                      <w:sz w:val="16"/>
                      <w:szCs w:val="16"/>
                    </w:rPr>
                    <w:t>/</w:t>
                  </w:r>
                  <w:r w:rsidRPr="00C7588D">
                    <w:rPr>
                      <w:rFonts w:ascii="GHEA Grapalat" w:hAnsi="GHEA Grapalat"/>
                      <w:color w:val="000000"/>
                      <w:sz w:val="16"/>
                      <w:szCs w:val="16"/>
                    </w:rPr>
                    <w:t>83A,</w:t>
                  </w:r>
                  <w:r>
                    <w:rPr>
                      <w:rFonts w:ascii="GHEA Grapalat" w:hAnsi="GHEA Grapalat"/>
                      <w:color w:val="000000"/>
                      <w:sz w:val="16"/>
                      <w:szCs w:val="16"/>
                    </w:rPr>
                    <w:t xml:space="preserve"> 12A, 05A, 15A, 17A-19A, 53A, 30A-32A, 35A ,85A, 26A, 36A, 80A,052H, Canon 05A, Canon 057H, 703, 718, 719H, FX10,</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7EF2A8ED" w14:textId="77777777" w:rsidR="004E5B93" w:rsidRDefault="004E5B93" w:rsidP="00361740">
                  <w:pPr>
                    <w:ind w:left="-108" w:right="-101"/>
                    <w:jc w:val="center"/>
                    <w:rPr>
                      <w:rFonts w:ascii="GHEA Grapalat" w:hAnsi="GHEA Grapalat"/>
                      <w:i/>
                      <w:iCs/>
                      <w:color w:val="000000"/>
                      <w:sz w:val="16"/>
                      <w:szCs w:val="16"/>
                    </w:rPr>
                  </w:pPr>
                  <w:r>
                    <w:rPr>
                      <w:rFonts w:ascii="GHEA Grapalat" w:hAnsi="GHEA Grapalat"/>
                      <w:i/>
                      <w:iCs/>
                      <w:color w:val="000000"/>
                      <w:sz w:val="16"/>
                      <w:szCs w:val="16"/>
                    </w:rPr>
                    <w:t>Գնացուցակ</w:t>
                  </w:r>
                </w:p>
                <w:p w14:paraId="3E479358" w14:textId="77777777" w:rsidR="004E5B93" w:rsidRPr="003A59BF" w:rsidRDefault="004E5B93" w:rsidP="00361740">
                  <w:pPr>
                    <w:ind w:left="-108" w:right="-101"/>
                    <w:jc w:val="center"/>
                    <w:rPr>
                      <w:rFonts w:ascii="GHEA Grapalat" w:hAnsi="GHEA Grapalat"/>
                      <w:b/>
                      <w:bCs/>
                      <w:color w:val="000000"/>
                      <w:sz w:val="10"/>
                      <w:szCs w:val="10"/>
                    </w:rPr>
                  </w:pPr>
                </w:p>
              </w:tc>
            </w:tr>
            <w:tr w:rsidR="004E5B93" w:rsidRPr="004C59DA" w14:paraId="1624CCDE" w14:textId="77777777" w:rsidTr="003723BE">
              <w:trPr>
                <w:trHeight w:val="53"/>
              </w:trPr>
              <w:tc>
                <w:tcPr>
                  <w:tcW w:w="360" w:type="dxa"/>
                  <w:tcBorders>
                    <w:top w:val="nil"/>
                    <w:left w:val="single" w:sz="4" w:space="0" w:color="auto"/>
                    <w:bottom w:val="single" w:sz="4" w:space="0" w:color="auto"/>
                    <w:right w:val="single" w:sz="4" w:space="0" w:color="auto"/>
                  </w:tcBorders>
                  <w:shd w:val="clear" w:color="auto" w:fill="auto"/>
                  <w:vAlign w:val="center"/>
                </w:tcPr>
                <w:p w14:paraId="3AE74FED" w14:textId="77777777" w:rsidR="004E5B93" w:rsidRPr="008E6946" w:rsidRDefault="004E5B93" w:rsidP="00361740">
                  <w:pPr>
                    <w:ind w:left="-106" w:right="-90"/>
                    <w:jc w:val="center"/>
                    <w:rPr>
                      <w:rFonts w:ascii="GHEA Grapalat" w:hAnsi="GHEA Grapalat"/>
                      <w:color w:val="000000"/>
                      <w:sz w:val="14"/>
                      <w:szCs w:val="14"/>
                    </w:rPr>
                  </w:pPr>
                  <w:r w:rsidRPr="008E6946">
                    <w:rPr>
                      <w:rFonts w:ascii="GHEA Grapalat" w:hAnsi="GHEA Grapalat"/>
                      <w:color w:val="000000"/>
                      <w:sz w:val="14"/>
                      <w:szCs w:val="14"/>
                      <w:lang w:val="ru-RU"/>
                    </w:rPr>
                    <w:t>1</w:t>
                  </w:r>
                </w:p>
              </w:tc>
              <w:tc>
                <w:tcPr>
                  <w:tcW w:w="3780" w:type="dxa"/>
                  <w:tcBorders>
                    <w:top w:val="nil"/>
                    <w:left w:val="nil"/>
                    <w:bottom w:val="single" w:sz="4" w:space="0" w:color="auto"/>
                    <w:right w:val="single" w:sz="4" w:space="0" w:color="auto"/>
                  </w:tcBorders>
                  <w:shd w:val="clear" w:color="auto" w:fill="auto"/>
                  <w:vAlign w:val="center"/>
                </w:tcPr>
                <w:p w14:paraId="56F1FE0E" w14:textId="77777777" w:rsidR="004E5B93" w:rsidRPr="003262B6" w:rsidRDefault="004E5B93" w:rsidP="00361740">
                  <w:pPr>
                    <w:rPr>
                      <w:rFonts w:ascii="GHEA Grapalat" w:hAnsi="GHEA Grapalat"/>
                      <w:color w:val="000000"/>
                      <w:sz w:val="20"/>
                      <w:szCs w:val="20"/>
                    </w:rPr>
                  </w:pPr>
                  <w:r w:rsidRPr="008E6946">
                    <w:rPr>
                      <w:rFonts w:ascii="GHEA Grapalat" w:hAnsi="GHEA Grapalat" w:cs="Arial"/>
                      <w:color w:val="000000"/>
                      <w:sz w:val="14"/>
                      <w:szCs w:val="14"/>
                    </w:rPr>
                    <w:t>Քարթրիջի լիցքավորում</w:t>
                  </w:r>
                  <w:r>
                    <w:rPr>
                      <w:rFonts w:ascii="GHEA Grapalat" w:hAnsi="GHEA Grapalat" w:cs="Arial"/>
                      <w:color w:val="000000"/>
                      <w:sz w:val="14"/>
                      <w:szCs w:val="14"/>
                    </w:rPr>
                    <w:t xml:space="preserve">` </w:t>
                  </w:r>
                  <w:r w:rsidRPr="00A71225">
                    <w:rPr>
                      <w:rFonts w:ascii="GHEA Grapalat" w:hAnsi="GHEA Grapalat" w:cs="Arial"/>
                      <w:color w:val="000000"/>
                      <w:sz w:val="14"/>
                      <w:szCs w:val="14"/>
                    </w:rPr>
                    <w:t>տպաքանակը՝ 2</w:t>
                  </w:r>
                  <w:r>
                    <w:rPr>
                      <w:rFonts w:ascii="GHEA Grapalat" w:hAnsi="GHEA Grapalat" w:cs="Arial"/>
                      <w:color w:val="000000"/>
                      <w:sz w:val="14"/>
                      <w:szCs w:val="14"/>
                    </w:rPr>
                    <w:t>0</w:t>
                  </w:r>
                  <w:r w:rsidRPr="00A71225">
                    <w:rPr>
                      <w:rFonts w:ascii="GHEA Grapalat" w:hAnsi="GHEA Grapalat" w:cs="Arial"/>
                      <w:color w:val="000000"/>
                      <w:sz w:val="14"/>
                      <w:szCs w:val="14"/>
                    </w:rPr>
                    <w:t>00 էջ</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1CAC3974" w14:textId="77777777" w:rsidR="004E5B93" w:rsidRPr="005F3A7E" w:rsidRDefault="004E5B93" w:rsidP="00361740">
                  <w:pPr>
                    <w:jc w:val="center"/>
                    <w:rPr>
                      <w:rFonts w:ascii="GHEA Grapalat" w:hAnsi="GHEA Grapalat"/>
                      <w:color w:val="000000"/>
                      <w:sz w:val="16"/>
                      <w:szCs w:val="16"/>
                    </w:rPr>
                  </w:pPr>
                  <w:r>
                    <w:rPr>
                      <w:rFonts w:ascii="GHEA Grapalat" w:hAnsi="GHEA Grapalat"/>
                      <w:color w:val="000000"/>
                      <w:sz w:val="16"/>
                      <w:szCs w:val="16"/>
                    </w:rPr>
                    <w:t>2500</w:t>
                  </w:r>
                </w:p>
              </w:tc>
            </w:tr>
            <w:tr w:rsidR="004E5B93" w:rsidRPr="004C59DA" w14:paraId="3B7C88C3" w14:textId="77777777" w:rsidTr="003723BE">
              <w:trPr>
                <w:trHeight w:val="53"/>
              </w:trPr>
              <w:tc>
                <w:tcPr>
                  <w:tcW w:w="360" w:type="dxa"/>
                  <w:tcBorders>
                    <w:top w:val="nil"/>
                    <w:left w:val="single" w:sz="4" w:space="0" w:color="auto"/>
                    <w:bottom w:val="single" w:sz="4" w:space="0" w:color="auto"/>
                    <w:right w:val="single" w:sz="4" w:space="0" w:color="auto"/>
                  </w:tcBorders>
                  <w:shd w:val="clear" w:color="auto" w:fill="auto"/>
                  <w:vAlign w:val="center"/>
                </w:tcPr>
                <w:p w14:paraId="1CD41D31" w14:textId="77777777" w:rsidR="004E5B93" w:rsidRPr="00E47B13" w:rsidRDefault="004E5B93" w:rsidP="00361740">
                  <w:pPr>
                    <w:ind w:left="-106" w:right="-90"/>
                    <w:jc w:val="center"/>
                    <w:rPr>
                      <w:rFonts w:ascii="GHEA Grapalat" w:hAnsi="GHEA Grapalat"/>
                      <w:color w:val="000000"/>
                      <w:sz w:val="14"/>
                      <w:szCs w:val="14"/>
                    </w:rPr>
                  </w:pPr>
                  <w:r>
                    <w:rPr>
                      <w:rFonts w:ascii="GHEA Grapalat" w:hAnsi="GHEA Grapalat"/>
                      <w:color w:val="000000"/>
                      <w:sz w:val="14"/>
                      <w:szCs w:val="14"/>
                    </w:rPr>
                    <w:t>2</w:t>
                  </w:r>
                </w:p>
              </w:tc>
              <w:tc>
                <w:tcPr>
                  <w:tcW w:w="3780" w:type="dxa"/>
                  <w:tcBorders>
                    <w:top w:val="nil"/>
                    <w:left w:val="nil"/>
                    <w:bottom w:val="single" w:sz="4" w:space="0" w:color="auto"/>
                    <w:right w:val="single" w:sz="4" w:space="0" w:color="auto"/>
                  </w:tcBorders>
                  <w:shd w:val="clear" w:color="auto" w:fill="auto"/>
                  <w:vAlign w:val="center"/>
                </w:tcPr>
                <w:p w14:paraId="1070B1A7" w14:textId="77777777" w:rsidR="004E5B93" w:rsidRPr="003262B6" w:rsidRDefault="004E5B93" w:rsidP="00361740">
                  <w:pPr>
                    <w:rPr>
                      <w:rFonts w:ascii="GHEA Grapalat" w:hAnsi="GHEA Grapalat"/>
                      <w:color w:val="000000"/>
                      <w:sz w:val="20"/>
                      <w:szCs w:val="20"/>
                    </w:rPr>
                  </w:pPr>
                  <w:r w:rsidRPr="00A71225">
                    <w:rPr>
                      <w:rFonts w:ascii="GHEA Grapalat" w:hAnsi="GHEA Grapalat" w:cs="Arial"/>
                      <w:color w:val="000000"/>
                      <w:sz w:val="14"/>
                      <w:szCs w:val="14"/>
                    </w:rPr>
                    <w:t>Թմբուկի փոխարինում</w:t>
                  </w:r>
                  <w:r w:rsidRPr="00A71225">
                    <w:rPr>
                      <w:rFonts w:ascii="Courier New" w:hAnsi="Courier New" w:cs="Courier New"/>
                      <w:color w:val="000000"/>
                      <w:sz w:val="14"/>
                      <w:szCs w:val="14"/>
                    </w:rPr>
                    <w:t> </w:t>
                  </w:r>
                  <w:r w:rsidRPr="00A71225">
                    <w:rPr>
                      <w:rFonts w:ascii="GHEA Grapalat" w:hAnsi="GHEA Grapalat" w:cs="Arial"/>
                      <w:color w:val="000000"/>
                      <w:sz w:val="14"/>
                      <w:szCs w:val="14"/>
                    </w:rPr>
                    <w:t>նորով ներառյալ թմբուկը</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4E5C06C5" w14:textId="77777777" w:rsidR="004E5B93" w:rsidRPr="00934581" w:rsidRDefault="004E5B93" w:rsidP="00361740">
                  <w:pPr>
                    <w:jc w:val="center"/>
                    <w:rPr>
                      <w:rFonts w:ascii="GHEA Grapalat" w:hAnsi="GHEA Grapalat"/>
                      <w:color w:val="000000"/>
                      <w:sz w:val="16"/>
                      <w:szCs w:val="16"/>
                      <w:lang w:val="hy-AM"/>
                    </w:rPr>
                  </w:pPr>
                  <w:r>
                    <w:rPr>
                      <w:rFonts w:ascii="GHEA Grapalat" w:hAnsi="GHEA Grapalat"/>
                      <w:color w:val="000000"/>
                      <w:sz w:val="16"/>
                      <w:szCs w:val="16"/>
                    </w:rPr>
                    <w:t>1500</w:t>
                  </w:r>
                </w:p>
              </w:tc>
            </w:tr>
            <w:tr w:rsidR="004E5B93" w:rsidRPr="004C59DA" w14:paraId="53F46FBA" w14:textId="77777777" w:rsidTr="003723BE">
              <w:trPr>
                <w:trHeight w:val="53"/>
              </w:trPr>
              <w:tc>
                <w:tcPr>
                  <w:tcW w:w="360" w:type="dxa"/>
                  <w:tcBorders>
                    <w:top w:val="nil"/>
                    <w:left w:val="single" w:sz="4" w:space="0" w:color="auto"/>
                    <w:bottom w:val="single" w:sz="4" w:space="0" w:color="auto"/>
                    <w:right w:val="single" w:sz="4" w:space="0" w:color="auto"/>
                  </w:tcBorders>
                  <w:shd w:val="clear" w:color="auto" w:fill="auto"/>
                  <w:vAlign w:val="center"/>
                </w:tcPr>
                <w:p w14:paraId="33976879" w14:textId="77777777" w:rsidR="004E5B93" w:rsidRPr="00E47B13" w:rsidRDefault="004E5B93" w:rsidP="00361740">
                  <w:pPr>
                    <w:ind w:left="-106" w:right="-90"/>
                    <w:jc w:val="center"/>
                    <w:rPr>
                      <w:rFonts w:ascii="GHEA Grapalat" w:hAnsi="GHEA Grapalat"/>
                      <w:color w:val="000000"/>
                      <w:sz w:val="14"/>
                      <w:szCs w:val="14"/>
                    </w:rPr>
                  </w:pPr>
                  <w:r>
                    <w:rPr>
                      <w:rFonts w:ascii="GHEA Grapalat" w:hAnsi="GHEA Grapalat"/>
                      <w:color w:val="000000"/>
                      <w:sz w:val="14"/>
                      <w:szCs w:val="14"/>
                    </w:rPr>
                    <w:t>3</w:t>
                  </w:r>
                </w:p>
              </w:tc>
              <w:tc>
                <w:tcPr>
                  <w:tcW w:w="3780" w:type="dxa"/>
                  <w:tcBorders>
                    <w:top w:val="nil"/>
                    <w:left w:val="nil"/>
                    <w:bottom w:val="single" w:sz="4" w:space="0" w:color="auto"/>
                    <w:right w:val="single" w:sz="4" w:space="0" w:color="auto"/>
                  </w:tcBorders>
                  <w:shd w:val="clear" w:color="auto" w:fill="auto"/>
                  <w:vAlign w:val="center"/>
                </w:tcPr>
                <w:p w14:paraId="528FB64F" w14:textId="77777777" w:rsidR="004E5B93" w:rsidRPr="003262B6" w:rsidRDefault="004E5B93" w:rsidP="00361740">
                  <w:pPr>
                    <w:rPr>
                      <w:rFonts w:ascii="GHEA Grapalat" w:hAnsi="GHEA Grapalat"/>
                      <w:color w:val="000000"/>
                      <w:sz w:val="20"/>
                      <w:szCs w:val="20"/>
                    </w:rPr>
                  </w:pPr>
                  <w:r w:rsidRPr="00A71225">
                    <w:rPr>
                      <w:rFonts w:ascii="GHEA Grapalat" w:hAnsi="GHEA Grapalat" w:cs="Arial"/>
                      <w:color w:val="000000"/>
                      <w:sz w:val="14"/>
                      <w:szCs w:val="14"/>
                    </w:rPr>
                    <w:t>Կարատրոնի փոխարինում նորով</w:t>
                  </w:r>
                  <w:r w:rsidRPr="00A71225">
                    <w:rPr>
                      <w:rFonts w:ascii="Calibri" w:hAnsi="Calibri" w:cs="Calibri"/>
                      <w:color w:val="000000"/>
                      <w:sz w:val="14"/>
                      <w:szCs w:val="14"/>
                    </w:rPr>
                    <w:t> </w:t>
                  </w:r>
                  <w:r w:rsidRPr="00A71225">
                    <w:rPr>
                      <w:rFonts w:ascii="GHEA Grapalat" w:hAnsi="GHEA Grapalat" w:cs="Arial"/>
                      <w:color w:val="000000"/>
                      <w:sz w:val="14"/>
                      <w:szCs w:val="14"/>
                    </w:rPr>
                    <w:t xml:space="preserve"> </w:t>
                  </w:r>
                  <w:r w:rsidRPr="00A71225">
                    <w:rPr>
                      <w:rFonts w:ascii="GHEA Grapalat" w:hAnsi="GHEA Grapalat" w:cs="GHEA Grapalat"/>
                      <w:color w:val="000000"/>
                      <w:sz w:val="14"/>
                      <w:szCs w:val="14"/>
                    </w:rPr>
                    <w:t>ներառյալ</w:t>
                  </w:r>
                  <w:r w:rsidRPr="00A71225">
                    <w:rPr>
                      <w:rFonts w:ascii="GHEA Grapalat" w:hAnsi="GHEA Grapalat" w:cs="Arial"/>
                      <w:color w:val="000000"/>
                      <w:sz w:val="14"/>
                      <w:szCs w:val="14"/>
                    </w:rPr>
                    <w:t xml:space="preserve"> </w:t>
                  </w:r>
                  <w:r w:rsidRPr="00A71225">
                    <w:rPr>
                      <w:rFonts w:ascii="GHEA Grapalat" w:hAnsi="GHEA Grapalat" w:cs="GHEA Grapalat"/>
                      <w:color w:val="000000"/>
                      <w:sz w:val="14"/>
                      <w:szCs w:val="14"/>
                    </w:rPr>
                    <w:t>կառատրոնը</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6E51D20F" w14:textId="77777777" w:rsidR="004E5B93" w:rsidRPr="00934581" w:rsidRDefault="004E5B93" w:rsidP="00361740">
                  <w:pPr>
                    <w:jc w:val="center"/>
                    <w:rPr>
                      <w:rFonts w:ascii="GHEA Grapalat" w:hAnsi="GHEA Grapalat"/>
                      <w:color w:val="000000"/>
                      <w:sz w:val="16"/>
                      <w:szCs w:val="16"/>
                      <w:lang w:val="hy-AM"/>
                    </w:rPr>
                  </w:pPr>
                  <w:r>
                    <w:rPr>
                      <w:rFonts w:ascii="GHEA Grapalat" w:hAnsi="GHEA Grapalat"/>
                      <w:color w:val="000000"/>
                      <w:sz w:val="16"/>
                      <w:szCs w:val="16"/>
                    </w:rPr>
                    <w:t>800</w:t>
                  </w:r>
                </w:p>
              </w:tc>
            </w:tr>
            <w:tr w:rsidR="004E5B93" w:rsidRPr="004C59DA" w14:paraId="4CA41B91" w14:textId="77777777" w:rsidTr="003723BE">
              <w:trPr>
                <w:trHeight w:val="53"/>
              </w:trPr>
              <w:tc>
                <w:tcPr>
                  <w:tcW w:w="360" w:type="dxa"/>
                  <w:tcBorders>
                    <w:top w:val="nil"/>
                    <w:left w:val="single" w:sz="4" w:space="0" w:color="auto"/>
                    <w:bottom w:val="single" w:sz="4" w:space="0" w:color="auto"/>
                    <w:right w:val="single" w:sz="4" w:space="0" w:color="auto"/>
                  </w:tcBorders>
                  <w:shd w:val="clear" w:color="auto" w:fill="auto"/>
                  <w:vAlign w:val="center"/>
                </w:tcPr>
                <w:p w14:paraId="636F0A29" w14:textId="77777777" w:rsidR="004E5B93" w:rsidRPr="00E47B13" w:rsidRDefault="004E5B93" w:rsidP="00361740">
                  <w:pPr>
                    <w:ind w:left="-106" w:right="-90"/>
                    <w:jc w:val="center"/>
                    <w:rPr>
                      <w:rFonts w:ascii="GHEA Grapalat" w:hAnsi="GHEA Grapalat"/>
                      <w:color w:val="000000"/>
                      <w:sz w:val="14"/>
                      <w:szCs w:val="14"/>
                    </w:rPr>
                  </w:pPr>
                  <w:r>
                    <w:rPr>
                      <w:rFonts w:ascii="GHEA Grapalat" w:hAnsi="GHEA Grapalat"/>
                      <w:color w:val="000000"/>
                      <w:sz w:val="14"/>
                      <w:szCs w:val="14"/>
                    </w:rPr>
                    <w:t>4</w:t>
                  </w:r>
                </w:p>
              </w:tc>
              <w:tc>
                <w:tcPr>
                  <w:tcW w:w="3780" w:type="dxa"/>
                  <w:tcBorders>
                    <w:top w:val="nil"/>
                    <w:left w:val="nil"/>
                    <w:bottom w:val="single" w:sz="4" w:space="0" w:color="auto"/>
                    <w:right w:val="single" w:sz="4" w:space="0" w:color="auto"/>
                  </w:tcBorders>
                  <w:shd w:val="clear" w:color="auto" w:fill="auto"/>
                  <w:vAlign w:val="center"/>
                </w:tcPr>
                <w:p w14:paraId="35E5ADB2" w14:textId="77777777" w:rsidR="004E5B93" w:rsidRPr="00102CCB" w:rsidRDefault="004E5B93" w:rsidP="00361740">
                  <w:pPr>
                    <w:rPr>
                      <w:rFonts w:ascii="GHEA Grapalat" w:hAnsi="GHEA Grapalat" w:cs="Arial"/>
                      <w:color w:val="000000"/>
                      <w:sz w:val="14"/>
                      <w:szCs w:val="14"/>
                    </w:rPr>
                  </w:pPr>
                  <w:r w:rsidRPr="00102CCB">
                    <w:rPr>
                      <w:rFonts w:ascii="GHEA Grapalat" w:hAnsi="GHEA Grapalat" w:cs="Arial"/>
                      <w:color w:val="000000"/>
                      <w:sz w:val="14"/>
                      <w:szCs w:val="14"/>
                    </w:rPr>
                    <w:t>Մագնիսական լիսեռի փոխարինում</w:t>
                  </w:r>
                  <w:r w:rsidRPr="00A71225">
                    <w:rPr>
                      <w:rFonts w:ascii="GHEA Grapalat" w:hAnsi="GHEA Grapalat" w:cs="Arial"/>
                      <w:color w:val="000000"/>
                      <w:sz w:val="14"/>
                      <w:szCs w:val="14"/>
                    </w:rPr>
                    <w:t xml:space="preserve"> նորով ներառյալ</w:t>
                  </w:r>
                  <w:r>
                    <w:rPr>
                      <w:rFonts w:ascii="GHEA Grapalat" w:hAnsi="GHEA Grapalat" w:cs="Arial"/>
                      <w:color w:val="000000"/>
                      <w:sz w:val="14"/>
                      <w:szCs w:val="14"/>
                    </w:rPr>
                    <w:t xml:space="preserve"> մագնիսական լիսեռը</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47456798" w14:textId="77777777" w:rsidR="004E5B93" w:rsidRPr="00934581" w:rsidRDefault="004E5B93" w:rsidP="00361740">
                  <w:pPr>
                    <w:jc w:val="center"/>
                    <w:rPr>
                      <w:rFonts w:ascii="GHEA Grapalat" w:hAnsi="GHEA Grapalat"/>
                      <w:color w:val="000000"/>
                      <w:sz w:val="16"/>
                      <w:szCs w:val="16"/>
                      <w:lang w:val="hy-AM"/>
                    </w:rPr>
                  </w:pPr>
                  <w:r>
                    <w:rPr>
                      <w:rFonts w:ascii="GHEA Grapalat" w:hAnsi="GHEA Grapalat"/>
                      <w:color w:val="000000"/>
                      <w:sz w:val="16"/>
                      <w:szCs w:val="16"/>
                    </w:rPr>
                    <w:t>1400</w:t>
                  </w:r>
                </w:p>
              </w:tc>
            </w:tr>
            <w:tr w:rsidR="004E5B93" w:rsidRPr="004C59DA" w14:paraId="008A5555" w14:textId="77777777" w:rsidTr="0072429B">
              <w:trPr>
                <w:trHeight w:val="285"/>
              </w:trPr>
              <w:tc>
                <w:tcPr>
                  <w:tcW w:w="360" w:type="dxa"/>
                  <w:tcBorders>
                    <w:top w:val="nil"/>
                    <w:left w:val="single" w:sz="4" w:space="0" w:color="auto"/>
                    <w:bottom w:val="single" w:sz="4" w:space="0" w:color="auto"/>
                    <w:right w:val="single" w:sz="4" w:space="0" w:color="auto"/>
                  </w:tcBorders>
                  <w:shd w:val="clear" w:color="auto" w:fill="auto"/>
                  <w:vAlign w:val="center"/>
                </w:tcPr>
                <w:p w14:paraId="4EC2725A" w14:textId="77777777" w:rsidR="004E5B93" w:rsidRDefault="004E5B93" w:rsidP="00361740">
                  <w:pPr>
                    <w:ind w:left="-106" w:right="-90"/>
                    <w:jc w:val="center"/>
                    <w:rPr>
                      <w:rFonts w:ascii="GHEA Grapalat" w:hAnsi="GHEA Grapalat"/>
                      <w:color w:val="000000"/>
                      <w:sz w:val="14"/>
                      <w:szCs w:val="14"/>
                    </w:rPr>
                  </w:pPr>
                  <w:r>
                    <w:rPr>
                      <w:rFonts w:ascii="GHEA Grapalat" w:hAnsi="GHEA Grapalat"/>
                      <w:color w:val="000000"/>
                      <w:sz w:val="14"/>
                      <w:szCs w:val="14"/>
                    </w:rPr>
                    <w:t>5</w:t>
                  </w:r>
                </w:p>
              </w:tc>
              <w:tc>
                <w:tcPr>
                  <w:tcW w:w="3780" w:type="dxa"/>
                  <w:tcBorders>
                    <w:top w:val="nil"/>
                    <w:left w:val="nil"/>
                    <w:bottom w:val="single" w:sz="4" w:space="0" w:color="auto"/>
                    <w:right w:val="single" w:sz="4" w:space="0" w:color="auto"/>
                  </w:tcBorders>
                  <w:shd w:val="clear" w:color="auto" w:fill="auto"/>
                  <w:vAlign w:val="center"/>
                </w:tcPr>
                <w:p w14:paraId="14A9B705" w14:textId="77777777" w:rsidR="004E5B93" w:rsidRPr="00102CCB" w:rsidRDefault="004E5B93" w:rsidP="00361740">
                  <w:pPr>
                    <w:rPr>
                      <w:rFonts w:ascii="GHEA Grapalat" w:hAnsi="GHEA Grapalat" w:cs="Arial"/>
                      <w:color w:val="000000"/>
                      <w:sz w:val="14"/>
                      <w:szCs w:val="14"/>
                    </w:rPr>
                  </w:pPr>
                  <w:r>
                    <w:rPr>
                      <w:rFonts w:ascii="GHEA Grapalat" w:hAnsi="GHEA Grapalat" w:cs="Arial"/>
                      <w:color w:val="000000"/>
                      <w:sz w:val="14"/>
                      <w:szCs w:val="14"/>
                    </w:rPr>
                    <w:t>Մ</w:t>
                  </w:r>
                  <w:r w:rsidRPr="00102CCB">
                    <w:rPr>
                      <w:rFonts w:ascii="GHEA Grapalat" w:hAnsi="GHEA Grapalat" w:cs="Arial"/>
                      <w:color w:val="000000"/>
                      <w:sz w:val="14"/>
                      <w:szCs w:val="14"/>
                    </w:rPr>
                    <w:t>աքրող դանակի փոխարինում</w:t>
                  </w:r>
                  <w:r w:rsidRPr="00A71225">
                    <w:rPr>
                      <w:rFonts w:ascii="GHEA Grapalat" w:hAnsi="GHEA Grapalat" w:cs="Arial"/>
                      <w:color w:val="000000"/>
                      <w:sz w:val="14"/>
                      <w:szCs w:val="14"/>
                    </w:rPr>
                    <w:t xml:space="preserve"> նորով ներառյալ</w:t>
                  </w:r>
                  <w:r>
                    <w:rPr>
                      <w:rFonts w:ascii="GHEA Grapalat" w:hAnsi="GHEA Grapalat" w:cs="Arial"/>
                      <w:color w:val="000000"/>
                      <w:sz w:val="14"/>
                      <w:szCs w:val="14"/>
                    </w:rPr>
                    <w:t xml:space="preserve"> մաքրող դանակը</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4DDF09DE" w14:textId="77777777" w:rsidR="004E5B93" w:rsidRDefault="004E5B93" w:rsidP="00361740">
                  <w:pPr>
                    <w:jc w:val="center"/>
                    <w:rPr>
                      <w:rFonts w:ascii="GHEA Grapalat" w:hAnsi="GHEA Grapalat"/>
                      <w:color w:val="000000"/>
                      <w:sz w:val="16"/>
                      <w:szCs w:val="16"/>
                    </w:rPr>
                  </w:pPr>
                  <w:r>
                    <w:rPr>
                      <w:rFonts w:ascii="GHEA Grapalat" w:hAnsi="GHEA Grapalat"/>
                      <w:color w:val="000000"/>
                      <w:sz w:val="16"/>
                      <w:szCs w:val="16"/>
                    </w:rPr>
                    <w:t>800</w:t>
                  </w:r>
                </w:p>
              </w:tc>
            </w:tr>
            <w:tr w:rsidR="004E5B93" w:rsidRPr="004C59DA" w14:paraId="426F9E39" w14:textId="77777777" w:rsidTr="003723BE">
              <w:trPr>
                <w:trHeight w:val="53"/>
              </w:trPr>
              <w:tc>
                <w:tcPr>
                  <w:tcW w:w="360" w:type="dxa"/>
                  <w:tcBorders>
                    <w:top w:val="nil"/>
                    <w:left w:val="single" w:sz="4" w:space="0" w:color="auto"/>
                    <w:bottom w:val="single" w:sz="4" w:space="0" w:color="auto"/>
                    <w:right w:val="single" w:sz="4" w:space="0" w:color="auto"/>
                  </w:tcBorders>
                  <w:shd w:val="clear" w:color="auto" w:fill="auto"/>
                  <w:vAlign w:val="center"/>
                </w:tcPr>
                <w:p w14:paraId="55F83C86" w14:textId="77777777" w:rsidR="004E5B93" w:rsidRPr="00E47B13" w:rsidRDefault="004E5B93" w:rsidP="00361740">
                  <w:pPr>
                    <w:ind w:left="-106" w:right="-90"/>
                    <w:jc w:val="center"/>
                    <w:rPr>
                      <w:rFonts w:ascii="GHEA Grapalat" w:hAnsi="GHEA Grapalat"/>
                      <w:color w:val="000000"/>
                      <w:sz w:val="14"/>
                      <w:szCs w:val="14"/>
                    </w:rPr>
                  </w:pPr>
                </w:p>
              </w:tc>
              <w:tc>
                <w:tcPr>
                  <w:tcW w:w="3780" w:type="dxa"/>
                  <w:tcBorders>
                    <w:top w:val="nil"/>
                    <w:left w:val="nil"/>
                    <w:bottom w:val="single" w:sz="4" w:space="0" w:color="auto"/>
                    <w:right w:val="single" w:sz="4" w:space="0" w:color="auto"/>
                  </w:tcBorders>
                  <w:shd w:val="clear" w:color="auto" w:fill="auto"/>
                  <w:vAlign w:val="center"/>
                </w:tcPr>
                <w:p w14:paraId="2F36C5AF" w14:textId="77777777" w:rsidR="004E5B93" w:rsidRPr="00102CCB" w:rsidRDefault="004E5B93" w:rsidP="00361740">
                  <w:pPr>
                    <w:rPr>
                      <w:rFonts w:ascii="GHEA Grapalat" w:hAnsi="GHEA Grapalat" w:cs="Arial"/>
                      <w:color w:val="000000"/>
                      <w:sz w:val="14"/>
                      <w:szCs w:val="14"/>
                    </w:rPr>
                  </w:pPr>
                  <w:r>
                    <w:rPr>
                      <w:rFonts w:ascii="GHEA Grapalat" w:hAnsi="GHEA Grapalat" w:cs="Calibri"/>
                      <w:color w:val="000000"/>
                      <w:sz w:val="16"/>
                      <w:szCs w:val="20"/>
                      <w:lang w:eastAsia="ru-RU"/>
                    </w:rPr>
                    <w:t>Միավոր գների հանրագումար</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634AAA2E" w14:textId="77777777" w:rsidR="004E5B93" w:rsidRPr="00934581" w:rsidRDefault="004E5B93" w:rsidP="00361740">
                  <w:pPr>
                    <w:jc w:val="center"/>
                    <w:rPr>
                      <w:rFonts w:ascii="GHEA Grapalat" w:hAnsi="GHEA Grapalat"/>
                      <w:color w:val="000000"/>
                      <w:sz w:val="16"/>
                      <w:szCs w:val="16"/>
                      <w:lang w:val="hy-AM"/>
                    </w:rPr>
                  </w:pPr>
                  <w:r w:rsidRPr="00440FBF">
                    <w:rPr>
                      <w:rFonts w:ascii="GHEA Grapalat" w:hAnsi="GHEA Grapalat"/>
                      <w:color w:val="000000"/>
                      <w:sz w:val="16"/>
                      <w:szCs w:val="16"/>
                    </w:rPr>
                    <w:t>7000</w:t>
                  </w:r>
                </w:p>
              </w:tc>
            </w:tr>
          </w:tbl>
          <w:p w14:paraId="4F15BFAE" w14:textId="77777777" w:rsidR="004E5B93" w:rsidRPr="00961AB6" w:rsidRDefault="004E5B93" w:rsidP="00361740">
            <w:pPr>
              <w:ind w:left="-56" w:right="-97"/>
              <w:jc w:val="center"/>
              <w:rPr>
                <w:rFonts w:ascii="GHEA Grapalat" w:hAnsi="GHEA Grapalat"/>
                <w:sz w:val="16"/>
                <w:szCs w:val="16"/>
              </w:rPr>
            </w:pPr>
          </w:p>
        </w:tc>
        <w:tc>
          <w:tcPr>
            <w:tcW w:w="630" w:type="dxa"/>
            <w:vAlign w:val="center"/>
          </w:tcPr>
          <w:p w14:paraId="10676149" w14:textId="77777777" w:rsidR="004E5B93" w:rsidRPr="00C922AC" w:rsidRDefault="004E5B93" w:rsidP="00361740">
            <w:pPr>
              <w:ind w:left="-81" w:right="-90"/>
              <w:jc w:val="center"/>
              <w:rPr>
                <w:rFonts w:ascii="GHEA Grapalat" w:hAnsi="GHEA Grapalat"/>
                <w:sz w:val="16"/>
                <w:szCs w:val="16"/>
              </w:rPr>
            </w:pPr>
            <w:r>
              <w:rPr>
                <w:rFonts w:ascii="GHEA Grapalat" w:hAnsi="GHEA Grapalat"/>
                <w:sz w:val="16"/>
                <w:szCs w:val="16"/>
              </w:rPr>
              <w:t>դրամ</w:t>
            </w:r>
          </w:p>
        </w:tc>
        <w:tc>
          <w:tcPr>
            <w:tcW w:w="900" w:type="dxa"/>
            <w:vAlign w:val="center"/>
          </w:tcPr>
          <w:p w14:paraId="690BF6A6" w14:textId="77777777" w:rsidR="004E5B93" w:rsidRPr="00EC7ADC" w:rsidRDefault="004E5B93" w:rsidP="00361740">
            <w:pPr>
              <w:ind w:left="-104" w:right="-120"/>
              <w:jc w:val="center"/>
              <w:rPr>
                <w:rFonts w:ascii="GHEA Grapalat" w:hAnsi="GHEA Grapalat"/>
                <w:sz w:val="20"/>
              </w:rPr>
            </w:pPr>
            <w:r>
              <w:rPr>
                <w:rFonts w:ascii="GHEA Grapalat" w:hAnsi="GHEA Grapalat"/>
                <w:sz w:val="20"/>
              </w:rPr>
              <w:t>233 600</w:t>
            </w:r>
          </w:p>
        </w:tc>
        <w:tc>
          <w:tcPr>
            <w:tcW w:w="630" w:type="dxa"/>
            <w:vAlign w:val="center"/>
          </w:tcPr>
          <w:p w14:paraId="0B0222F0" w14:textId="77777777" w:rsidR="004E5B93" w:rsidRPr="00EC7ADC" w:rsidRDefault="004E5B93" w:rsidP="00361740">
            <w:pPr>
              <w:jc w:val="center"/>
              <w:rPr>
                <w:rFonts w:ascii="GHEA Grapalat" w:hAnsi="GHEA Grapalat"/>
                <w:sz w:val="20"/>
              </w:rPr>
            </w:pPr>
            <w:r>
              <w:rPr>
                <w:rFonts w:ascii="GHEA Grapalat" w:hAnsi="GHEA Grapalat"/>
                <w:sz w:val="20"/>
              </w:rPr>
              <w:t>1</w:t>
            </w:r>
          </w:p>
        </w:tc>
        <w:tc>
          <w:tcPr>
            <w:tcW w:w="720" w:type="dxa"/>
            <w:vAlign w:val="center"/>
          </w:tcPr>
          <w:p w14:paraId="6C03027D" w14:textId="77777777" w:rsidR="004E5B93" w:rsidRPr="00961AB6" w:rsidRDefault="004E5B93" w:rsidP="00361740">
            <w:pPr>
              <w:ind w:left="-125" w:right="-96"/>
              <w:jc w:val="center"/>
              <w:rPr>
                <w:rFonts w:ascii="GHEA Grapalat" w:hAnsi="GHEA Grapalat"/>
                <w:sz w:val="16"/>
                <w:szCs w:val="16"/>
              </w:rPr>
            </w:pPr>
            <w:r w:rsidRPr="00961AB6">
              <w:rPr>
                <w:rFonts w:ascii="GHEA Grapalat" w:hAnsi="GHEA Grapalat"/>
                <w:sz w:val="16"/>
                <w:szCs w:val="16"/>
              </w:rPr>
              <w:t>Մ.Մկրտ-չյան 5</w:t>
            </w:r>
          </w:p>
        </w:tc>
        <w:tc>
          <w:tcPr>
            <w:tcW w:w="630" w:type="dxa"/>
            <w:vMerge w:val="restart"/>
            <w:vAlign w:val="center"/>
          </w:tcPr>
          <w:p w14:paraId="4A83632E" w14:textId="32E9EF8B" w:rsidR="004E5B93" w:rsidRPr="001305B8" w:rsidRDefault="00C16EBD" w:rsidP="00361740">
            <w:pPr>
              <w:jc w:val="center"/>
              <w:rPr>
                <w:rFonts w:ascii="GHEA Grapalat" w:hAnsi="GHEA Grapalat"/>
                <w:sz w:val="16"/>
                <w:szCs w:val="16"/>
              </w:rPr>
            </w:pPr>
            <w:r>
              <w:rPr>
                <w:rFonts w:ascii="GHEA Grapalat" w:hAnsi="GHEA Grapalat" w:cs="Sylfaen"/>
                <w:b/>
                <w:i/>
                <w:sz w:val="18"/>
                <w:szCs w:val="18"/>
                <w:lang w:val="pt-BR"/>
              </w:rPr>
              <w:t>h</w:t>
            </w:r>
            <w:r w:rsidRPr="00737EB1">
              <w:rPr>
                <w:rFonts w:ascii="GHEA Grapalat" w:hAnsi="GHEA Grapalat" w:cs="Sylfaen"/>
                <w:b/>
                <w:i/>
                <w:sz w:val="18"/>
                <w:szCs w:val="18"/>
                <w:lang w:val="pt-BR"/>
              </w:rPr>
              <w:t>ամապատասխան ֆինանսական միջոցներ նախատեսվելու դեպքում կողմերի միջև կնքվող համաձայնագրի ուժի մեջ մտնելու օրվանից</w:t>
            </w:r>
            <w:r w:rsidRPr="008D651F">
              <w:rPr>
                <w:rFonts w:ascii="GHEA Grapalat" w:hAnsi="GHEA Grapalat" w:cs="Sylfaen"/>
                <w:b/>
                <w:i/>
                <w:sz w:val="18"/>
                <w:szCs w:val="18"/>
                <w:lang w:val="pt-BR"/>
              </w:rPr>
              <w:t>՝</w:t>
            </w:r>
            <w:r w:rsidRPr="00B23326">
              <w:rPr>
                <w:rFonts w:ascii="GHEA Grapalat" w:hAnsi="GHEA Grapalat" w:cs="Sylfaen"/>
                <w:b/>
                <w:i/>
                <w:sz w:val="18"/>
                <w:szCs w:val="18"/>
                <w:lang w:val="pt-BR"/>
              </w:rPr>
              <w:t xml:space="preserve"> </w:t>
            </w:r>
            <w:r>
              <w:rPr>
                <w:rFonts w:ascii="GHEA Grapalat" w:hAnsi="GHEA Grapalat" w:cs="Sylfaen"/>
                <w:b/>
                <w:i/>
                <w:sz w:val="18"/>
                <w:szCs w:val="18"/>
                <w:lang w:val="pt-BR"/>
              </w:rPr>
              <w:t xml:space="preserve">360 օրացուցային օրվա ընթացքում, բայց ոչ </w:t>
            </w:r>
            <w:r>
              <w:rPr>
                <w:rFonts w:ascii="GHEA Grapalat" w:hAnsi="GHEA Grapalat" w:cs="Sylfaen"/>
                <w:b/>
                <w:i/>
                <w:sz w:val="18"/>
                <w:szCs w:val="18"/>
                <w:lang w:val="pt-BR"/>
              </w:rPr>
              <w:lastRenderedPageBreak/>
              <w:t xml:space="preserve">ավել քան </w:t>
            </w:r>
            <w:r w:rsidRPr="00681524">
              <w:rPr>
                <w:rFonts w:ascii="GHEA Grapalat" w:hAnsi="GHEA Grapalat" w:cs="Sylfaen"/>
                <w:b/>
                <w:i/>
                <w:sz w:val="18"/>
                <w:szCs w:val="18"/>
                <w:lang w:val="pt-BR"/>
              </w:rPr>
              <w:t>202</w:t>
            </w:r>
            <w:r>
              <w:rPr>
                <w:rFonts w:ascii="GHEA Grapalat" w:hAnsi="GHEA Grapalat" w:cs="Sylfaen"/>
                <w:b/>
                <w:i/>
                <w:sz w:val="18"/>
                <w:szCs w:val="18"/>
                <w:lang w:val="pt-BR"/>
              </w:rPr>
              <w:t>6</w:t>
            </w:r>
            <w:r w:rsidRPr="00681524">
              <w:rPr>
                <w:rFonts w:ascii="GHEA Grapalat" w:hAnsi="GHEA Grapalat" w:cs="Sylfaen"/>
                <w:b/>
                <w:i/>
                <w:sz w:val="18"/>
                <w:szCs w:val="18"/>
                <w:lang w:val="pt-BR"/>
              </w:rPr>
              <w:t xml:space="preserve"> թվականի դեկտեմբերի </w:t>
            </w:r>
            <w:r>
              <w:rPr>
                <w:rFonts w:ascii="GHEA Grapalat" w:hAnsi="GHEA Grapalat" w:cs="Sylfaen"/>
                <w:b/>
                <w:i/>
                <w:sz w:val="18"/>
                <w:szCs w:val="18"/>
                <w:lang w:val="pt-BR"/>
              </w:rPr>
              <w:t>25</w:t>
            </w:r>
            <w:r w:rsidRPr="00681524">
              <w:rPr>
                <w:rFonts w:ascii="GHEA Grapalat" w:hAnsi="GHEA Grapalat" w:cs="Sylfaen"/>
                <w:b/>
                <w:i/>
                <w:sz w:val="18"/>
                <w:szCs w:val="18"/>
                <w:lang w:val="pt-BR"/>
              </w:rPr>
              <w:t>-ը:</w:t>
            </w:r>
          </w:p>
        </w:tc>
      </w:tr>
      <w:tr w:rsidR="004E5B93" w:rsidRPr="00EC7ADC" w14:paraId="37605F96" w14:textId="77777777" w:rsidTr="004E5B93">
        <w:trPr>
          <w:trHeight w:val="1754"/>
        </w:trPr>
        <w:tc>
          <w:tcPr>
            <w:tcW w:w="990" w:type="dxa"/>
            <w:vAlign w:val="center"/>
          </w:tcPr>
          <w:p w14:paraId="3E5CECE9" w14:textId="77777777" w:rsidR="004E5B93" w:rsidRDefault="004E5B93" w:rsidP="00361740">
            <w:pPr>
              <w:jc w:val="center"/>
              <w:rPr>
                <w:rFonts w:ascii="GHEA Grapalat" w:hAnsi="GHEA Grapalat"/>
                <w:sz w:val="20"/>
              </w:rPr>
            </w:pPr>
            <w:r>
              <w:rPr>
                <w:rFonts w:ascii="GHEA Grapalat" w:hAnsi="GHEA Grapalat"/>
                <w:sz w:val="20"/>
              </w:rPr>
              <w:t>2</w:t>
            </w:r>
          </w:p>
        </w:tc>
        <w:tc>
          <w:tcPr>
            <w:tcW w:w="1530" w:type="dxa"/>
            <w:vAlign w:val="center"/>
          </w:tcPr>
          <w:p w14:paraId="0DF987AE" w14:textId="77777777" w:rsidR="004E5B93" w:rsidRPr="00D25388" w:rsidRDefault="004E5B93" w:rsidP="00361740">
            <w:pPr>
              <w:ind w:left="-74" w:right="-115"/>
              <w:jc w:val="center"/>
              <w:rPr>
                <w:rFonts w:ascii="GHEA Grapalat" w:hAnsi="GHEA Grapalat"/>
                <w:sz w:val="20"/>
              </w:rPr>
            </w:pPr>
            <w:r>
              <w:rPr>
                <w:rFonts w:ascii="GHEA Grapalat" w:hAnsi="GHEA Grapalat"/>
                <w:sz w:val="20"/>
              </w:rPr>
              <w:t>50311100</w:t>
            </w:r>
          </w:p>
          <w:p w14:paraId="38D6DA4E" w14:textId="77777777" w:rsidR="004E5B93" w:rsidRDefault="004E5B93" w:rsidP="00361740">
            <w:pPr>
              <w:ind w:left="-74"/>
              <w:jc w:val="center"/>
              <w:rPr>
                <w:rFonts w:ascii="GHEA Grapalat" w:hAnsi="GHEA Grapalat"/>
                <w:sz w:val="20"/>
              </w:rPr>
            </w:pPr>
            <w:r w:rsidRPr="00D25388">
              <w:rPr>
                <w:rFonts w:ascii="GHEA Grapalat" w:hAnsi="GHEA Grapalat"/>
                <w:sz w:val="16"/>
                <w:szCs w:val="16"/>
              </w:rPr>
              <w:t>/էկոնոմիկայի նախարարություն/</w:t>
            </w:r>
          </w:p>
        </w:tc>
        <w:tc>
          <w:tcPr>
            <w:tcW w:w="5400" w:type="dxa"/>
            <w:vAlign w:val="center"/>
          </w:tcPr>
          <w:tbl>
            <w:tblPr>
              <w:tblpPr w:leftFromText="180" w:rightFromText="180" w:vertAnchor="text" w:horzAnchor="margin" w:tblpY="-780"/>
              <w:tblOverlap w:val="never"/>
              <w:tblW w:w="5575" w:type="dxa"/>
              <w:tblLayout w:type="fixed"/>
              <w:tblLook w:val="04A0" w:firstRow="1" w:lastRow="0" w:firstColumn="1" w:lastColumn="0" w:noHBand="0" w:noVBand="1"/>
            </w:tblPr>
            <w:tblGrid>
              <w:gridCol w:w="355"/>
              <w:gridCol w:w="3780"/>
              <w:gridCol w:w="1440"/>
            </w:tblGrid>
            <w:tr w:rsidR="004E5B93" w:rsidRPr="004C59DA" w14:paraId="11A16F06" w14:textId="77777777" w:rsidTr="003723BE">
              <w:trPr>
                <w:trHeight w:val="413"/>
              </w:trPr>
              <w:tc>
                <w:tcPr>
                  <w:tcW w:w="3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81AFBD" w14:textId="77777777" w:rsidR="004E5B93" w:rsidRPr="003A59BF" w:rsidRDefault="004E5B93" w:rsidP="00361740">
                  <w:pPr>
                    <w:autoSpaceDE w:val="0"/>
                    <w:autoSpaceDN w:val="0"/>
                    <w:adjustRightInd w:val="0"/>
                    <w:ind w:left="-100" w:right="-108"/>
                    <w:jc w:val="center"/>
                    <w:rPr>
                      <w:rFonts w:ascii="GHEA Grapalat" w:hAnsi="GHEA Grapalat"/>
                      <w:b/>
                      <w:i/>
                      <w:sz w:val="14"/>
                      <w:szCs w:val="14"/>
                    </w:rPr>
                  </w:pPr>
                  <w:r w:rsidRPr="003A59BF">
                    <w:rPr>
                      <w:rFonts w:ascii="GHEA Grapalat" w:hAnsi="GHEA Grapalat"/>
                      <w:b/>
                      <w:i/>
                      <w:sz w:val="14"/>
                      <w:szCs w:val="14"/>
                      <w:lang w:val="ru-RU"/>
                    </w:rPr>
                    <w:t>Հ/հ</w:t>
                  </w:r>
                </w:p>
                <w:p w14:paraId="7B3FB17C" w14:textId="77777777" w:rsidR="004E5B93" w:rsidRPr="003A59BF" w:rsidRDefault="004E5B93" w:rsidP="00361740">
                  <w:pPr>
                    <w:ind w:left="-100" w:right="-108"/>
                    <w:jc w:val="center"/>
                    <w:rPr>
                      <w:rFonts w:ascii="GHEA Grapalat" w:hAnsi="GHEA Grapalat"/>
                      <w:b/>
                      <w:bCs/>
                      <w:color w:val="000000"/>
                      <w:sz w:val="14"/>
                      <w:szCs w:val="14"/>
                    </w:rPr>
                  </w:pPr>
                </w:p>
              </w:tc>
              <w:tc>
                <w:tcPr>
                  <w:tcW w:w="37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88DB5B" w14:textId="77777777" w:rsidR="004E5B93" w:rsidRDefault="004E5B93" w:rsidP="00361740">
                  <w:pPr>
                    <w:jc w:val="center"/>
                    <w:rPr>
                      <w:rFonts w:ascii="GHEA Grapalat" w:hAnsi="GHEA Grapalat"/>
                      <w:color w:val="000000"/>
                      <w:sz w:val="16"/>
                      <w:szCs w:val="16"/>
                    </w:rPr>
                  </w:pPr>
                  <w:r w:rsidRPr="006C39E1">
                    <w:rPr>
                      <w:rFonts w:ascii="GHEA Grapalat" w:hAnsi="GHEA Grapalat"/>
                      <w:color w:val="000000"/>
                      <w:sz w:val="16"/>
                      <w:szCs w:val="16"/>
                    </w:rPr>
                    <w:t>Տպիչ սարքի վերանորոգում</w:t>
                  </w:r>
                  <w:r>
                    <w:rPr>
                      <w:rFonts w:ascii="GHEA Grapalat" w:hAnsi="GHEA Grapalat"/>
                      <w:color w:val="000000"/>
                      <w:sz w:val="16"/>
                      <w:szCs w:val="16"/>
                    </w:rPr>
                    <w:t>`</w:t>
                  </w:r>
                  <w:r w:rsidRPr="00A11176">
                    <w:rPr>
                      <w:rFonts w:ascii="GHEA Grapalat" w:hAnsi="GHEA Grapalat"/>
                      <w:color w:val="000000"/>
                      <w:sz w:val="16"/>
                      <w:szCs w:val="16"/>
                    </w:rPr>
                    <w:t xml:space="preserve"> </w:t>
                  </w:r>
                </w:p>
                <w:p w14:paraId="7E540EE4" w14:textId="77777777" w:rsidR="004E5B93" w:rsidRPr="00A11176" w:rsidRDefault="004E5B93" w:rsidP="00361740">
                  <w:pPr>
                    <w:ind w:left="-108" w:right="-90"/>
                    <w:jc w:val="center"/>
                    <w:rPr>
                      <w:rFonts w:ascii="GHEA Grapalat" w:hAnsi="GHEA Grapalat"/>
                      <w:i/>
                      <w:iCs/>
                      <w:color w:val="000000"/>
                      <w:sz w:val="16"/>
                      <w:szCs w:val="16"/>
                    </w:rPr>
                  </w:pPr>
                  <w:r>
                    <w:rPr>
                      <w:rFonts w:ascii="GHEA Grapalat" w:hAnsi="GHEA Grapalat"/>
                      <w:color w:val="000000"/>
                      <w:sz w:val="16"/>
                      <w:szCs w:val="16"/>
                    </w:rPr>
                    <w:t>HP LJ</w:t>
                  </w:r>
                  <w:r w:rsidRPr="00A11176">
                    <w:rPr>
                      <w:rFonts w:ascii="GHEA Grapalat" w:hAnsi="GHEA Grapalat"/>
                      <w:color w:val="000000"/>
                      <w:sz w:val="16"/>
                      <w:szCs w:val="16"/>
                    </w:rPr>
                    <w:t xml:space="preserve"> </w:t>
                  </w:r>
                  <w:r>
                    <w:rPr>
                      <w:rFonts w:ascii="GHEA Grapalat" w:hAnsi="GHEA Grapalat"/>
                      <w:color w:val="000000"/>
                      <w:sz w:val="16"/>
                      <w:szCs w:val="16"/>
                    </w:rPr>
                    <w:t>M225dn, 1020, 1018, 1200, 1320, P2035dn, P2015dn,                  P1006, M227sdn, Canon LBP 3010b, P1102w, Canon i-SENSYS MF4010, MPF M130fw, Canon i-SENSYS LBP6300dn, Canon i-SENSYS MF411dw, Canon i-SENSYS MF421dw. Canon i-SENSYS LBP 7210Cdn, CanZangEkav Andranikyon i-Sensys LBP251dw, Canon LBP-2900B,MFP M426, Canon i-SENSYS  LBP 212dw, Pro 400 M401dn, MFP M125nw</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79CC430D" w14:textId="77777777" w:rsidR="004E5B93" w:rsidRDefault="004E5B93" w:rsidP="00361740">
                  <w:pPr>
                    <w:ind w:left="-108" w:right="-101"/>
                    <w:jc w:val="center"/>
                    <w:rPr>
                      <w:rFonts w:ascii="GHEA Grapalat" w:hAnsi="GHEA Grapalat"/>
                      <w:i/>
                      <w:iCs/>
                      <w:color w:val="000000"/>
                      <w:sz w:val="16"/>
                      <w:szCs w:val="16"/>
                    </w:rPr>
                  </w:pPr>
                  <w:r>
                    <w:rPr>
                      <w:rFonts w:ascii="GHEA Grapalat" w:hAnsi="GHEA Grapalat"/>
                      <w:i/>
                      <w:iCs/>
                      <w:color w:val="000000"/>
                      <w:sz w:val="16"/>
                      <w:szCs w:val="16"/>
                    </w:rPr>
                    <w:t>Գնացուցակ</w:t>
                  </w:r>
                </w:p>
                <w:p w14:paraId="2C353E3D" w14:textId="77777777" w:rsidR="004E5B93" w:rsidRPr="003A59BF" w:rsidRDefault="004E5B93" w:rsidP="00361740">
                  <w:pPr>
                    <w:ind w:left="-108" w:right="-101"/>
                    <w:jc w:val="center"/>
                    <w:rPr>
                      <w:rFonts w:ascii="GHEA Grapalat" w:hAnsi="GHEA Grapalat"/>
                      <w:b/>
                      <w:bCs/>
                      <w:color w:val="000000"/>
                      <w:sz w:val="10"/>
                      <w:szCs w:val="10"/>
                    </w:rPr>
                  </w:pPr>
                </w:p>
              </w:tc>
            </w:tr>
            <w:tr w:rsidR="004E5B93" w:rsidRPr="004C59DA" w14:paraId="41646340" w14:textId="77777777" w:rsidTr="003723BE">
              <w:trPr>
                <w:trHeight w:val="134"/>
              </w:trPr>
              <w:tc>
                <w:tcPr>
                  <w:tcW w:w="355" w:type="dxa"/>
                  <w:tcBorders>
                    <w:top w:val="single" w:sz="4" w:space="0" w:color="auto"/>
                    <w:left w:val="single" w:sz="4" w:space="0" w:color="auto"/>
                    <w:bottom w:val="single" w:sz="4" w:space="0" w:color="auto"/>
                    <w:right w:val="single" w:sz="4" w:space="0" w:color="auto"/>
                  </w:tcBorders>
                  <w:shd w:val="clear" w:color="auto" w:fill="auto"/>
                  <w:vAlign w:val="center"/>
                </w:tcPr>
                <w:p w14:paraId="792CE9E1" w14:textId="77777777" w:rsidR="004E5B93" w:rsidRPr="00EF5737" w:rsidRDefault="004E5B93" w:rsidP="00361740">
                  <w:pPr>
                    <w:ind w:left="-106" w:right="-90"/>
                    <w:jc w:val="center"/>
                    <w:rPr>
                      <w:rFonts w:ascii="GHEA Grapalat" w:hAnsi="GHEA Grapalat"/>
                      <w:color w:val="000000"/>
                      <w:sz w:val="14"/>
                      <w:szCs w:val="14"/>
                    </w:rPr>
                  </w:pPr>
                  <w:r w:rsidRPr="00EF5737">
                    <w:rPr>
                      <w:rFonts w:ascii="GHEA Grapalat" w:hAnsi="GHEA Grapalat"/>
                      <w:color w:val="000000"/>
                      <w:sz w:val="14"/>
                      <w:szCs w:val="14"/>
                      <w:lang w:val="ru-RU"/>
                    </w:rPr>
                    <w:t>1</w:t>
                  </w:r>
                </w:p>
              </w:tc>
              <w:tc>
                <w:tcPr>
                  <w:tcW w:w="3780" w:type="dxa"/>
                  <w:tcBorders>
                    <w:top w:val="single" w:sz="4" w:space="0" w:color="auto"/>
                    <w:left w:val="single" w:sz="4" w:space="0" w:color="auto"/>
                    <w:bottom w:val="single" w:sz="4" w:space="0" w:color="auto"/>
                    <w:right w:val="single" w:sz="4" w:space="0" w:color="auto"/>
                  </w:tcBorders>
                  <w:shd w:val="clear" w:color="auto" w:fill="auto"/>
                  <w:vAlign w:val="center"/>
                </w:tcPr>
                <w:p w14:paraId="4B155F7D" w14:textId="77777777" w:rsidR="004E5B93" w:rsidRPr="006C39E1" w:rsidRDefault="004E5B93" w:rsidP="00361740">
                  <w:pPr>
                    <w:rPr>
                      <w:rFonts w:ascii="GHEA Grapalat" w:hAnsi="GHEA Grapalat" w:cs="Arial"/>
                      <w:color w:val="000000"/>
                      <w:sz w:val="14"/>
                      <w:szCs w:val="14"/>
                    </w:rPr>
                  </w:pPr>
                  <w:r w:rsidRPr="006C39E1">
                    <w:rPr>
                      <w:rFonts w:ascii="GHEA Grapalat" w:hAnsi="GHEA Grapalat" w:cs="Arial"/>
                      <w:color w:val="000000"/>
                      <w:sz w:val="14"/>
                      <w:szCs w:val="14"/>
                    </w:rPr>
                    <w:t>Տպիչ սարքի դիագնոստիկա և պրոֆիլակտիկա</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0DFD16E7" w14:textId="77777777" w:rsidR="004E5B93" w:rsidRPr="009E6413" w:rsidRDefault="004E5B93" w:rsidP="00361740">
                  <w:pPr>
                    <w:ind w:left="-108" w:right="-101"/>
                    <w:jc w:val="center"/>
                    <w:rPr>
                      <w:rFonts w:ascii="GHEA Grapalat" w:hAnsi="GHEA Grapalat"/>
                      <w:color w:val="000000"/>
                      <w:sz w:val="16"/>
                      <w:szCs w:val="16"/>
                      <w:lang w:val="hy-AM"/>
                    </w:rPr>
                  </w:pPr>
                  <w:r>
                    <w:rPr>
                      <w:rFonts w:ascii="GHEA Grapalat" w:hAnsi="GHEA Grapalat"/>
                      <w:color w:val="000000"/>
                      <w:sz w:val="16"/>
                      <w:szCs w:val="16"/>
                    </w:rPr>
                    <w:t>1500</w:t>
                  </w:r>
                </w:p>
              </w:tc>
            </w:tr>
            <w:tr w:rsidR="004E5B93" w:rsidRPr="004C59DA" w14:paraId="52C9B3F0" w14:textId="77777777" w:rsidTr="003723BE">
              <w:trPr>
                <w:trHeight w:val="134"/>
              </w:trPr>
              <w:tc>
                <w:tcPr>
                  <w:tcW w:w="355" w:type="dxa"/>
                  <w:tcBorders>
                    <w:top w:val="single" w:sz="4" w:space="0" w:color="auto"/>
                    <w:left w:val="single" w:sz="4" w:space="0" w:color="auto"/>
                    <w:bottom w:val="single" w:sz="4" w:space="0" w:color="auto"/>
                    <w:right w:val="single" w:sz="4" w:space="0" w:color="auto"/>
                  </w:tcBorders>
                  <w:shd w:val="clear" w:color="auto" w:fill="auto"/>
                  <w:vAlign w:val="center"/>
                </w:tcPr>
                <w:p w14:paraId="43406518" w14:textId="77777777" w:rsidR="004E5B93" w:rsidRPr="00EF5737" w:rsidRDefault="004E5B93" w:rsidP="00361740">
                  <w:pPr>
                    <w:autoSpaceDE w:val="0"/>
                    <w:autoSpaceDN w:val="0"/>
                    <w:adjustRightInd w:val="0"/>
                    <w:ind w:left="-100" w:right="-108"/>
                    <w:jc w:val="center"/>
                    <w:rPr>
                      <w:rFonts w:ascii="GHEA Grapalat" w:hAnsi="GHEA Grapalat"/>
                      <w:b/>
                      <w:sz w:val="14"/>
                      <w:szCs w:val="14"/>
                    </w:rPr>
                  </w:pPr>
                  <w:r w:rsidRPr="00EF5737">
                    <w:rPr>
                      <w:rFonts w:ascii="GHEA Grapalat" w:hAnsi="GHEA Grapalat"/>
                      <w:b/>
                      <w:sz w:val="14"/>
                      <w:szCs w:val="14"/>
                    </w:rPr>
                    <w:t>2</w:t>
                  </w:r>
                </w:p>
              </w:tc>
              <w:tc>
                <w:tcPr>
                  <w:tcW w:w="3780" w:type="dxa"/>
                  <w:tcBorders>
                    <w:top w:val="single" w:sz="4" w:space="0" w:color="auto"/>
                    <w:left w:val="single" w:sz="4" w:space="0" w:color="auto"/>
                    <w:bottom w:val="single" w:sz="4" w:space="0" w:color="auto"/>
                    <w:right w:val="single" w:sz="4" w:space="0" w:color="auto"/>
                  </w:tcBorders>
                  <w:shd w:val="clear" w:color="auto" w:fill="auto"/>
                  <w:vAlign w:val="center"/>
                </w:tcPr>
                <w:p w14:paraId="18731134" w14:textId="77777777" w:rsidR="004E5B93" w:rsidRPr="006C39E1" w:rsidRDefault="004E5B93" w:rsidP="00361740">
                  <w:pPr>
                    <w:rPr>
                      <w:rFonts w:ascii="GHEA Grapalat" w:hAnsi="GHEA Grapalat" w:cs="Arial"/>
                      <w:color w:val="000000"/>
                      <w:sz w:val="14"/>
                      <w:szCs w:val="14"/>
                    </w:rPr>
                  </w:pPr>
                  <w:r w:rsidRPr="006C39E1">
                    <w:rPr>
                      <w:rFonts w:ascii="GHEA Grapalat" w:hAnsi="GHEA Grapalat" w:cs="Arial"/>
                      <w:color w:val="000000"/>
                      <w:sz w:val="14"/>
                      <w:szCs w:val="14"/>
                    </w:rPr>
                    <w:t>Տպիչ սարքի վառարանի թերմոթաղանթի, ռետինե լիսեռի, թղթի բաժանարարի և թղթի անիվների վերանորոգում կամ փոխարինում նորով</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1167B64F" w14:textId="77777777" w:rsidR="004E5B93" w:rsidRPr="009E6413" w:rsidRDefault="004E5B93" w:rsidP="00361740">
                  <w:pPr>
                    <w:ind w:left="-108" w:right="-101"/>
                    <w:jc w:val="center"/>
                    <w:rPr>
                      <w:rFonts w:ascii="GHEA Grapalat" w:hAnsi="GHEA Grapalat"/>
                      <w:color w:val="000000"/>
                      <w:sz w:val="16"/>
                      <w:szCs w:val="16"/>
                      <w:lang w:val="hy-AM"/>
                    </w:rPr>
                  </w:pPr>
                  <w:r>
                    <w:rPr>
                      <w:rFonts w:ascii="GHEA Grapalat" w:hAnsi="GHEA Grapalat"/>
                      <w:color w:val="000000"/>
                      <w:sz w:val="16"/>
                      <w:szCs w:val="16"/>
                    </w:rPr>
                    <w:t>3000</w:t>
                  </w:r>
                </w:p>
              </w:tc>
            </w:tr>
            <w:tr w:rsidR="004E5B93" w:rsidRPr="004C59DA" w14:paraId="3E64CB5E" w14:textId="77777777" w:rsidTr="003723BE">
              <w:trPr>
                <w:trHeight w:val="440"/>
              </w:trPr>
              <w:tc>
                <w:tcPr>
                  <w:tcW w:w="355" w:type="dxa"/>
                  <w:tcBorders>
                    <w:top w:val="single" w:sz="4" w:space="0" w:color="auto"/>
                    <w:left w:val="single" w:sz="4" w:space="0" w:color="auto"/>
                    <w:bottom w:val="single" w:sz="4" w:space="0" w:color="auto"/>
                    <w:right w:val="single" w:sz="4" w:space="0" w:color="auto"/>
                  </w:tcBorders>
                  <w:shd w:val="clear" w:color="auto" w:fill="auto"/>
                  <w:vAlign w:val="center"/>
                </w:tcPr>
                <w:p w14:paraId="1F08E3B8" w14:textId="77777777" w:rsidR="004E5B93" w:rsidRPr="00EF5737" w:rsidRDefault="004E5B93" w:rsidP="00361740">
                  <w:pPr>
                    <w:autoSpaceDE w:val="0"/>
                    <w:autoSpaceDN w:val="0"/>
                    <w:adjustRightInd w:val="0"/>
                    <w:ind w:left="-100" w:right="-108"/>
                    <w:jc w:val="center"/>
                    <w:rPr>
                      <w:rFonts w:ascii="GHEA Grapalat" w:hAnsi="GHEA Grapalat"/>
                      <w:b/>
                      <w:sz w:val="14"/>
                      <w:szCs w:val="14"/>
                    </w:rPr>
                  </w:pPr>
                  <w:r w:rsidRPr="00EF5737">
                    <w:rPr>
                      <w:rFonts w:ascii="GHEA Grapalat" w:hAnsi="GHEA Grapalat"/>
                      <w:b/>
                      <w:sz w:val="14"/>
                      <w:szCs w:val="14"/>
                    </w:rPr>
                    <w:t>3</w:t>
                  </w:r>
                </w:p>
              </w:tc>
              <w:tc>
                <w:tcPr>
                  <w:tcW w:w="3780" w:type="dxa"/>
                  <w:tcBorders>
                    <w:top w:val="single" w:sz="4" w:space="0" w:color="auto"/>
                    <w:left w:val="single" w:sz="4" w:space="0" w:color="auto"/>
                    <w:bottom w:val="single" w:sz="4" w:space="0" w:color="auto"/>
                    <w:right w:val="single" w:sz="4" w:space="0" w:color="auto"/>
                  </w:tcBorders>
                  <w:shd w:val="clear" w:color="auto" w:fill="auto"/>
                  <w:vAlign w:val="center"/>
                </w:tcPr>
                <w:p w14:paraId="3314C20B" w14:textId="77777777" w:rsidR="004E5B93" w:rsidRPr="006C39E1" w:rsidRDefault="004E5B93" w:rsidP="00361740">
                  <w:pPr>
                    <w:rPr>
                      <w:rFonts w:ascii="GHEA Grapalat" w:hAnsi="GHEA Grapalat" w:cs="Arial"/>
                      <w:color w:val="000000"/>
                      <w:sz w:val="14"/>
                      <w:szCs w:val="14"/>
                    </w:rPr>
                  </w:pPr>
                  <w:r w:rsidRPr="006C39E1">
                    <w:rPr>
                      <w:rFonts w:ascii="GHEA Grapalat" w:hAnsi="GHEA Grapalat" w:cs="Arial"/>
                      <w:color w:val="000000"/>
                      <w:sz w:val="14"/>
                      <w:szCs w:val="14"/>
                    </w:rPr>
                    <w:t>Տպիչ սարքի մայրական պլատայի /formatter/, սնուցման բլոկի վերանորոգում կամ փոխարինում նորով</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3E64DC50" w14:textId="77777777" w:rsidR="004E5B93" w:rsidRDefault="004E5B93" w:rsidP="00361740">
                  <w:pPr>
                    <w:ind w:left="-108" w:right="-101"/>
                    <w:jc w:val="center"/>
                    <w:rPr>
                      <w:rFonts w:ascii="GHEA Grapalat" w:hAnsi="GHEA Grapalat"/>
                      <w:color w:val="000000"/>
                      <w:sz w:val="16"/>
                      <w:szCs w:val="16"/>
                    </w:rPr>
                  </w:pPr>
                  <w:r>
                    <w:rPr>
                      <w:rFonts w:ascii="GHEA Grapalat" w:hAnsi="GHEA Grapalat"/>
                      <w:color w:val="000000"/>
                      <w:sz w:val="16"/>
                      <w:szCs w:val="16"/>
                    </w:rPr>
                    <w:t>8000</w:t>
                  </w:r>
                </w:p>
              </w:tc>
            </w:tr>
            <w:tr w:rsidR="004E5B93" w:rsidRPr="004C59DA" w14:paraId="00616EFD" w14:textId="77777777" w:rsidTr="003723BE">
              <w:trPr>
                <w:trHeight w:val="134"/>
              </w:trPr>
              <w:tc>
                <w:tcPr>
                  <w:tcW w:w="355" w:type="dxa"/>
                  <w:tcBorders>
                    <w:top w:val="single" w:sz="4" w:space="0" w:color="auto"/>
                    <w:left w:val="single" w:sz="4" w:space="0" w:color="auto"/>
                    <w:bottom w:val="single" w:sz="4" w:space="0" w:color="auto"/>
                    <w:right w:val="single" w:sz="4" w:space="0" w:color="auto"/>
                  </w:tcBorders>
                  <w:shd w:val="clear" w:color="auto" w:fill="auto"/>
                  <w:vAlign w:val="center"/>
                </w:tcPr>
                <w:p w14:paraId="3BDABAFA" w14:textId="77777777" w:rsidR="004E5B93" w:rsidRPr="00EF5737" w:rsidRDefault="004E5B93" w:rsidP="00361740">
                  <w:pPr>
                    <w:autoSpaceDE w:val="0"/>
                    <w:autoSpaceDN w:val="0"/>
                    <w:adjustRightInd w:val="0"/>
                    <w:ind w:left="-100" w:right="-108"/>
                    <w:jc w:val="center"/>
                    <w:rPr>
                      <w:rFonts w:ascii="GHEA Grapalat" w:hAnsi="GHEA Grapalat"/>
                      <w:b/>
                      <w:sz w:val="14"/>
                      <w:szCs w:val="14"/>
                    </w:rPr>
                  </w:pPr>
                </w:p>
              </w:tc>
              <w:tc>
                <w:tcPr>
                  <w:tcW w:w="3780" w:type="dxa"/>
                  <w:tcBorders>
                    <w:top w:val="single" w:sz="4" w:space="0" w:color="auto"/>
                    <w:left w:val="single" w:sz="4" w:space="0" w:color="auto"/>
                    <w:bottom w:val="single" w:sz="4" w:space="0" w:color="auto"/>
                    <w:right w:val="single" w:sz="4" w:space="0" w:color="auto"/>
                  </w:tcBorders>
                  <w:shd w:val="clear" w:color="auto" w:fill="auto"/>
                  <w:vAlign w:val="center"/>
                </w:tcPr>
                <w:p w14:paraId="5143DCE4" w14:textId="77777777" w:rsidR="004E5B93" w:rsidRPr="0072429B" w:rsidRDefault="004E5B93" w:rsidP="00361740">
                  <w:pPr>
                    <w:rPr>
                      <w:rFonts w:ascii="GHEA Grapalat" w:hAnsi="GHEA Grapalat" w:cs="Arial"/>
                      <w:color w:val="FF0000"/>
                      <w:sz w:val="14"/>
                      <w:szCs w:val="14"/>
                    </w:rPr>
                  </w:pPr>
                  <w:r w:rsidRPr="0072429B">
                    <w:rPr>
                      <w:rFonts w:ascii="GHEA Grapalat" w:hAnsi="GHEA Grapalat" w:cs="Calibri"/>
                      <w:color w:val="FF0000"/>
                      <w:sz w:val="16"/>
                      <w:szCs w:val="20"/>
                      <w:lang w:eastAsia="ru-RU"/>
                    </w:rPr>
                    <w:t>Միավոր գների հանրագումար</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337DE907" w14:textId="77777777" w:rsidR="004E5B93" w:rsidRPr="0072429B" w:rsidRDefault="004E5B93" w:rsidP="00361740">
                  <w:pPr>
                    <w:ind w:left="-108" w:right="-101"/>
                    <w:jc w:val="center"/>
                    <w:rPr>
                      <w:rFonts w:ascii="GHEA Grapalat" w:hAnsi="GHEA Grapalat"/>
                      <w:color w:val="FF0000"/>
                      <w:sz w:val="16"/>
                      <w:szCs w:val="16"/>
                    </w:rPr>
                  </w:pPr>
                  <w:r w:rsidRPr="0072429B">
                    <w:rPr>
                      <w:rFonts w:ascii="GHEA Grapalat" w:hAnsi="GHEA Grapalat"/>
                      <w:color w:val="FF0000"/>
                      <w:sz w:val="16"/>
                      <w:szCs w:val="16"/>
                    </w:rPr>
                    <w:t>12500</w:t>
                  </w:r>
                </w:p>
              </w:tc>
            </w:tr>
          </w:tbl>
          <w:p w14:paraId="34EB914A" w14:textId="77777777" w:rsidR="004E5B93" w:rsidRDefault="004E5B93" w:rsidP="00361740">
            <w:pPr>
              <w:ind w:left="-56" w:right="-97"/>
              <w:jc w:val="center"/>
              <w:rPr>
                <w:rFonts w:ascii="GHEA Grapalat" w:hAnsi="GHEA Grapalat"/>
                <w:color w:val="000000"/>
                <w:sz w:val="16"/>
                <w:szCs w:val="16"/>
              </w:rPr>
            </w:pPr>
          </w:p>
        </w:tc>
        <w:tc>
          <w:tcPr>
            <w:tcW w:w="630" w:type="dxa"/>
            <w:vAlign w:val="center"/>
          </w:tcPr>
          <w:p w14:paraId="4C319242" w14:textId="77777777" w:rsidR="004E5B93" w:rsidRPr="00C922AC" w:rsidRDefault="004E5B93" w:rsidP="00361740">
            <w:pPr>
              <w:ind w:left="-81" w:right="-90"/>
              <w:jc w:val="center"/>
              <w:rPr>
                <w:rFonts w:ascii="GHEA Grapalat" w:hAnsi="GHEA Grapalat"/>
                <w:sz w:val="16"/>
                <w:szCs w:val="16"/>
              </w:rPr>
            </w:pPr>
            <w:r>
              <w:rPr>
                <w:rFonts w:ascii="GHEA Grapalat" w:hAnsi="GHEA Grapalat"/>
                <w:sz w:val="16"/>
                <w:szCs w:val="16"/>
              </w:rPr>
              <w:t>դրամ</w:t>
            </w:r>
          </w:p>
        </w:tc>
        <w:tc>
          <w:tcPr>
            <w:tcW w:w="900" w:type="dxa"/>
            <w:vAlign w:val="center"/>
          </w:tcPr>
          <w:p w14:paraId="24C4D60E" w14:textId="77777777" w:rsidR="004E5B93" w:rsidRDefault="004E5B93" w:rsidP="00361740">
            <w:pPr>
              <w:ind w:left="-134" w:right="-117"/>
              <w:jc w:val="center"/>
              <w:rPr>
                <w:rFonts w:ascii="GHEA Grapalat" w:hAnsi="GHEA Grapalat"/>
                <w:sz w:val="20"/>
              </w:rPr>
            </w:pPr>
            <w:r>
              <w:rPr>
                <w:rFonts w:ascii="GHEA Grapalat" w:hAnsi="GHEA Grapalat"/>
                <w:sz w:val="20"/>
              </w:rPr>
              <w:t>220 000</w:t>
            </w:r>
          </w:p>
        </w:tc>
        <w:tc>
          <w:tcPr>
            <w:tcW w:w="630" w:type="dxa"/>
            <w:vAlign w:val="center"/>
          </w:tcPr>
          <w:p w14:paraId="2E549607" w14:textId="77777777" w:rsidR="004E5B93" w:rsidRDefault="004E5B93" w:rsidP="00361740">
            <w:pPr>
              <w:jc w:val="center"/>
              <w:rPr>
                <w:rFonts w:ascii="GHEA Grapalat" w:hAnsi="GHEA Grapalat"/>
                <w:sz w:val="20"/>
              </w:rPr>
            </w:pPr>
            <w:r>
              <w:rPr>
                <w:rFonts w:ascii="GHEA Grapalat" w:hAnsi="GHEA Grapalat"/>
                <w:sz w:val="20"/>
              </w:rPr>
              <w:t>1</w:t>
            </w:r>
          </w:p>
        </w:tc>
        <w:tc>
          <w:tcPr>
            <w:tcW w:w="720" w:type="dxa"/>
            <w:vAlign w:val="center"/>
          </w:tcPr>
          <w:p w14:paraId="7E0C5432" w14:textId="77777777" w:rsidR="004E5B93" w:rsidRPr="00961AB6" w:rsidRDefault="004E5B93" w:rsidP="00361740">
            <w:pPr>
              <w:ind w:left="-125" w:right="-96"/>
              <w:jc w:val="center"/>
              <w:rPr>
                <w:rFonts w:ascii="GHEA Grapalat" w:hAnsi="GHEA Grapalat"/>
                <w:sz w:val="16"/>
                <w:szCs w:val="16"/>
              </w:rPr>
            </w:pPr>
            <w:r w:rsidRPr="00961AB6">
              <w:rPr>
                <w:rFonts w:ascii="GHEA Grapalat" w:hAnsi="GHEA Grapalat"/>
                <w:sz w:val="16"/>
                <w:szCs w:val="16"/>
              </w:rPr>
              <w:t>Մ.Մկրտ-չյան 5</w:t>
            </w:r>
          </w:p>
        </w:tc>
        <w:tc>
          <w:tcPr>
            <w:tcW w:w="630" w:type="dxa"/>
            <w:vMerge/>
            <w:vAlign w:val="center"/>
          </w:tcPr>
          <w:p w14:paraId="3A06F135" w14:textId="77777777" w:rsidR="004E5B93" w:rsidRPr="001305B8" w:rsidRDefault="004E5B93" w:rsidP="00361740">
            <w:pPr>
              <w:jc w:val="center"/>
              <w:rPr>
                <w:rFonts w:ascii="GHEA Grapalat" w:hAnsi="GHEA Grapalat"/>
                <w:sz w:val="16"/>
                <w:szCs w:val="16"/>
              </w:rPr>
            </w:pPr>
          </w:p>
        </w:tc>
      </w:tr>
      <w:tr w:rsidR="004E5B93" w:rsidRPr="00EC7ADC" w14:paraId="42745648" w14:textId="77777777" w:rsidTr="004E5B93">
        <w:trPr>
          <w:trHeight w:val="2231"/>
        </w:trPr>
        <w:tc>
          <w:tcPr>
            <w:tcW w:w="990" w:type="dxa"/>
            <w:vAlign w:val="center"/>
          </w:tcPr>
          <w:p w14:paraId="073FD576" w14:textId="77777777" w:rsidR="004E5B93" w:rsidRPr="00476362" w:rsidRDefault="004E5B93" w:rsidP="00361740">
            <w:pPr>
              <w:jc w:val="center"/>
              <w:rPr>
                <w:rFonts w:ascii="GHEA Grapalat" w:hAnsi="GHEA Grapalat"/>
                <w:sz w:val="20"/>
              </w:rPr>
            </w:pPr>
            <w:r>
              <w:rPr>
                <w:rFonts w:ascii="GHEA Grapalat" w:hAnsi="GHEA Grapalat"/>
                <w:sz w:val="20"/>
              </w:rPr>
              <w:t>3</w:t>
            </w:r>
          </w:p>
        </w:tc>
        <w:tc>
          <w:tcPr>
            <w:tcW w:w="1530" w:type="dxa"/>
            <w:vAlign w:val="center"/>
          </w:tcPr>
          <w:p w14:paraId="36ECCCC9" w14:textId="77777777" w:rsidR="004E5B93" w:rsidRPr="00FE40E8" w:rsidRDefault="004E5B93" w:rsidP="00361740">
            <w:pPr>
              <w:jc w:val="center"/>
              <w:rPr>
                <w:rFonts w:ascii="GHEA Grapalat" w:hAnsi="GHEA Grapalat"/>
                <w:sz w:val="20"/>
                <w:lang w:val="hy-AM"/>
              </w:rPr>
            </w:pPr>
            <w:r>
              <w:rPr>
                <w:rFonts w:ascii="GHEA Grapalat" w:hAnsi="GHEA Grapalat"/>
                <w:sz w:val="20"/>
              </w:rPr>
              <w:t>50311100</w:t>
            </w:r>
          </w:p>
          <w:p w14:paraId="35790859" w14:textId="77777777" w:rsidR="004E5B93" w:rsidRPr="00D25388" w:rsidRDefault="004E5B93" w:rsidP="00361740">
            <w:pPr>
              <w:jc w:val="center"/>
              <w:rPr>
                <w:rFonts w:ascii="GHEA Grapalat" w:hAnsi="GHEA Grapalat"/>
                <w:sz w:val="16"/>
                <w:szCs w:val="16"/>
              </w:rPr>
            </w:pPr>
            <w:r w:rsidRPr="00D25388">
              <w:rPr>
                <w:rFonts w:ascii="GHEA Grapalat" w:hAnsi="GHEA Grapalat"/>
                <w:sz w:val="16"/>
                <w:szCs w:val="16"/>
              </w:rPr>
              <w:t>/Մտավոր սեփականության գործակալություն/</w:t>
            </w:r>
          </w:p>
        </w:tc>
        <w:tc>
          <w:tcPr>
            <w:tcW w:w="5400" w:type="dxa"/>
            <w:vAlign w:val="center"/>
          </w:tcPr>
          <w:tbl>
            <w:tblPr>
              <w:tblpPr w:leftFromText="180" w:rightFromText="180" w:vertAnchor="text" w:horzAnchor="margin" w:tblpY="-980"/>
              <w:tblOverlap w:val="never"/>
              <w:tblW w:w="5575" w:type="dxa"/>
              <w:tblLayout w:type="fixed"/>
              <w:tblLook w:val="04A0" w:firstRow="1" w:lastRow="0" w:firstColumn="1" w:lastColumn="0" w:noHBand="0" w:noVBand="1"/>
            </w:tblPr>
            <w:tblGrid>
              <w:gridCol w:w="382"/>
              <w:gridCol w:w="3753"/>
              <w:gridCol w:w="1440"/>
            </w:tblGrid>
            <w:tr w:rsidR="004E5B93" w:rsidRPr="003A59BF" w14:paraId="5A56A808" w14:textId="77777777" w:rsidTr="00020A81">
              <w:trPr>
                <w:trHeight w:val="413"/>
              </w:trPr>
              <w:tc>
                <w:tcPr>
                  <w:tcW w:w="3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420330" w14:textId="77777777" w:rsidR="004E5B93" w:rsidRPr="003A59BF" w:rsidRDefault="004E5B93" w:rsidP="00361740">
                  <w:pPr>
                    <w:autoSpaceDE w:val="0"/>
                    <w:autoSpaceDN w:val="0"/>
                    <w:adjustRightInd w:val="0"/>
                    <w:ind w:left="-100" w:right="-108"/>
                    <w:jc w:val="center"/>
                    <w:rPr>
                      <w:rFonts w:ascii="GHEA Grapalat" w:hAnsi="GHEA Grapalat"/>
                      <w:b/>
                      <w:i/>
                      <w:sz w:val="14"/>
                      <w:szCs w:val="14"/>
                    </w:rPr>
                  </w:pPr>
                  <w:r w:rsidRPr="003A59BF">
                    <w:rPr>
                      <w:rFonts w:ascii="GHEA Grapalat" w:hAnsi="GHEA Grapalat"/>
                      <w:b/>
                      <w:i/>
                      <w:sz w:val="14"/>
                      <w:szCs w:val="14"/>
                      <w:lang w:val="ru-RU"/>
                    </w:rPr>
                    <w:t>Հ/հ</w:t>
                  </w:r>
                </w:p>
                <w:p w14:paraId="228145DF" w14:textId="77777777" w:rsidR="004E5B93" w:rsidRPr="003A59BF" w:rsidRDefault="004E5B93" w:rsidP="00361740">
                  <w:pPr>
                    <w:ind w:left="-100" w:right="-108"/>
                    <w:jc w:val="center"/>
                    <w:rPr>
                      <w:rFonts w:ascii="GHEA Grapalat" w:hAnsi="GHEA Grapalat"/>
                      <w:b/>
                      <w:bCs/>
                      <w:color w:val="000000"/>
                      <w:sz w:val="14"/>
                      <w:szCs w:val="14"/>
                    </w:rPr>
                  </w:pPr>
                </w:p>
              </w:tc>
              <w:tc>
                <w:tcPr>
                  <w:tcW w:w="37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62322F" w14:textId="77777777" w:rsidR="004E5B93" w:rsidRDefault="004E5B93" w:rsidP="00361740">
                  <w:pPr>
                    <w:jc w:val="center"/>
                    <w:rPr>
                      <w:rFonts w:ascii="GHEA Grapalat" w:hAnsi="GHEA Grapalat"/>
                      <w:color w:val="000000"/>
                      <w:sz w:val="16"/>
                      <w:szCs w:val="16"/>
                      <w:lang w:val="hy-AM"/>
                    </w:rPr>
                  </w:pPr>
                  <w:r>
                    <w:rPr>
                      <w:rFonts w:ascii="GHEA Grapalat" w:hAnsi="GHEA Grapalat"/>
                      <w:color w:val="000000"/>
                      <w:sz w:val="16"/>
                      <w:szCs w:val="16"/>
                      <w:lang w:val="hy-AM"/>
                    </w:rPr>
                    <w:t>Սերվերների</w:t>
                  </w:r>
                  <w:r w:rsidRPr="002855F4">
                    <w:rPr>
                      <w:rFonts w:ascii="GHEA Grapalat" w:hAnsi="GHEA Grapalat"/>
                      <w:color w:val="000000"/>
                      <w:sz w:val="16"/>
                      <w:szCs w:val="16"/>
                    </w:rPr>
                    <w:t xml:space="preserve"> վերանորոգում</w:t>
                  </w:r>
                  <w:r>
                    <w:rPr>
                      <w:rFonts w:ascii="GHEA Grapalat" w:hAnsi="GHEA Grapalat"/>
                      <w:color w:val="000000"/>
                      <w:sz w:val="16"/>
                      <w:szCs w:val="16"/>
                    </w:rPr>
                    <w:t>`</w:t>
                  </w:r>
                </w:p>
                <w:p w14:paraId="562C1B6D" w14:textId="77777777" w:rsidR="004E5B93" w:rsidRPr="001C0EA3" w:rsidRDefault="004E5B93" w:rsidP="00361740">
                  <w:pPr>
                    <w:jc w:val="center"/>
                    <w:rPr>
                      <w:rFonts w:ascii="GHEA Grapalat" w:hAnsi="GHEA Grapalat"/>
                      <w:color w:val="000000"/>
                      <w:sz w:val="16"/>
                      <w:szCs w:val="16"/>
                    </w:rPr>
                  </w:pPr>
                  <w:r w:rsidRPr="001C0EA3">
                    <w:rPr>
                      <w:rFonts w:ascii="GHEA Grapalat" w:hAnsi="GHEA Grapalat"/>
                      <w:color w:val="000000"/>
                      <w:sz w:val="16"/>
                      <w:szCs w:val="16"/>
                    </w:rPr>
                    <w:t>DELL PE R610, R620, R630, T620</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75250314" w14:textId="77777777" w:rsidR="004E5B93" w:rsidRDefault="004E5B93" w:rsidP="00361740">
                  <w:pPr>
                    <w:ind w:left="-108" w:right="-101"/>
                    <w:jc w:val="center"/>
                    <w:rPr>
                      <w:rFonts w:ascii="GHEA Grapalat" w:hAnsi="GHEA Grapalat"/>
                      <w:i/>
                      <w:iCs/>
                      <w:color w:val="000000"/>
                      <w:sz w:val="16"/>
                      <w:szCs w:val="16"/>
                    </w:rPr>
                  </w:pPr>
                  <w:r>
                    <w:rPr>
                      <w:rFonts w:ascii="GHEA Grapalat" w:hAnsi="GHEA Grapalat"/>
                      <w:i/>
                      <w:iCs/>
                      <w:color w:val="000000"/>
                      <w:sz w:val="16"/>
                      <w:szCs w:val="16"/>
                    </w:rPr>
                    <w:t>Գնացուցակ</w:t>
                  </w:r>
                </w:p>
                <w:p w14:paraId="27F41858" w14:textId="77777777" w:rsidR="004E5B93" w:rsidRPr="003A59BF" w:rsidRDefault="004E5B93" w:rsidP="00361740">
                  <w:pPr>
                    <w:ind w:left="-108" w:right="-101"/>
                    <w:jc w:val="center"/>
                    <w:rPr>
                      <w:rFonts w:ascii="GHEA Grapalat" w:hAnsi="GHEA Grapalat"/>
                      <w:b/>
                      <w:bCs/>
                      <w:color w:val="000000"/>
                      <w:sz w:val="10"/>
                      <w:szCs w:val="10"/>
                    </w:rPr>
                  </w:pPr>
                </w:p>
              </w:tc>
            </w:tr>
            <w:tr w:rsidR="004E5B93" w:rsidRPr="004A7F19" w14:paraId="6A616AC2" w14:textId="77777777" w:rsidTr="00020A81">
              <w:trPr>
                <w:trHeight w:val="134"/>
              </w:trPr>
              <w:tc>
                <w:tcPr>
                  <w:tcW w:w="382" w:type="dxa"/>
                  <w:tcBorders>
                    <w:top w:val="single" w:sz="4" w:space="0" w:color="auto"/>
                    <w:left w:val="single" w:sz="4" w:space="0" w:color="auto"/>
                    <w:bottom w:val="single" w:sz="4" w:space="0" w:color="auto"/>
                    <w:right w:val="single" w:sz="4" w:space="0" w:color="auto"/>
                  </w:tcBorders>
                  <w:shd w:val="clear" w:color="auto" w:fill="auto"/>
                  <w:vAlign w:val="center"/>
                </w:tcPr>
                <w:p w14:paraId="4979205C" w14:textId="77777777" w:rsidR="004E5B93" w:rsidRPr="004A7F19" w:rsidRDefault="004E5B93" w:rsidP="00361740">
                  <w:pPr>
                    <w:ind w:left="-106" w:right="-90"/>
                    <w:jc w:val="center"/>
                    <w:rPr>
                      <w:rFonts w:ascii="GHEA Grapalat" w:hAnsi="GHEA Grapalat"/>
                      <w:color w:val="000000"/>
                      <w:sz w:val="14"/>
                      <w:szCs w:val="14"/>
                      <w:lang w:val="ru-RU"/>
                    </w:rPr>
                  </w:pPr>
                  <w:r w:rsidRPr="00EF5737">
                    <w:rPr>
                      <w:rFonts w:ascii="GHEA Grapalat" w:hAnsi="GHEA Grapalat"/>
                      <w:color w:val="000000"/>
                      <w:sz w:val="14"/>
                      <w:szCs w:val="14"/>
                      <w:lang w:val="ru-RU"/>
                    </w:rPr>
                    <w:t>1</w:t>
                  </w:r>
                </w:p>
              </w:tc>
              <w:tc>
                <w:tcPr>
                  <w:tcW w:w="3753" w:type="dxa"/>
                  <w:tcBorders>
                    <w:top w:val="single" w:sz="4" w:space="0" w:color="auto"/>
                    <w:left w:val="single" w:sz="4" w:space="0" w:color="auto"/>
                    <w:bottom w:val="single" w:sz="4" w:space="0" w:color="auto"/>
                    <w:right w:val="single" w:sz="4" w:space="0" w:color="auto"/>
                  </w:tcBorders>
                  <w:shd w:val="clear" w:color="auto" w:fill="auto"/>
                  <w:vAlign w:val="center"/>
                </w:tcPr>
                <w:p w14:paraId="46DB4103" w14:textId="77777777" w:rsidR="004E5B93" w:rsidRPr="002855F4" w:rsidRDefault="004E5B93" w:rsidP="00361740">
                  <w:pPr>
                    <w:rPr>
                      <w:rFonts w:ascii="GHEA Grapalat" w:hAnsi="GHEA Grapalat" w:cs="Arial"/>
                      <w:color w:val="000000"/>
                      <w:sz w:val="14"/>
                      <w:szCs w:val="14"/>
                    </w:rPr>
                  </w:pPr>
                  <w:r w:rsidRPr="005F5898">
                    <w:rPr>
                      <w:rFonts w:ascii="GHEA Grapalat" w:hAnsi="GHEA Grapalat" w:cs="Arial"/>
                      <w:color w:val="000000"/>
                      <w:sz w:val="14"/>
                      <w:szCs w:val="14"/>
                    </w:rPr>
                    <w:t>Սերվերների</w:t>
                  </w:r>
                  <w:r w:rsidRPr="002855F4">
                    <w:rPr>
                      <w:rFonts w:ascii="GHEA Grapalat" w:hAnsi="GHEA Grapalat" w:cs="Arial"/>
                      <w:color w:val="000000"/>
                      <w:sz w:val="14"/>
                      <w:szCs w:val="14"/>
                    </w:rPr>
                    <w:t xml:space="preserve"> դիագնոստիկա և պրոֆիլակտիկա</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6459F6E4" w14:textId="77777777" w:rsidR="004E5B93" w:rsidRPr="00862671" w:rsidRDefault="004E5B93" w:rsidP="00361740">
                  <w:pPr>
                    <w:ind w:left="-108" w:right="-101"/>
                    <w:jc w:val="center"/>
                    <w:rPr>
                      <w:rFonts w:ascii="GHEA Grapalat" w:hAnsi="GHEA Grapalat"/>
                      <w:color w:val="000000"/>
                      <w:sz w:val="16"/>
                      <w:szCs w:val="16"/>
                      <w:lang w:val="hy-AM"/>
                    </w:rPr>
                  </w:pPr>
                  <w:r>
                    <w:rPr>
                      <w:rFonts w:ascii="GHEA Grapalat" w:hAnsi="GHEA Grapalat"/>
                      <w:color w:val="000000"/>
                      <w:sz w:val="16"/>
                      <w:szCs w:val="16"/>
                    </w:rPr>
                    <w:t>15000</w:t>
                  </w:r>
                </w:p>
              </w:tc>
            </w:tr>
            <w:tr w:rsidR="004E5B93" w:rsidRPr="00934581" w14:paraId="27438528" w14:textId="77777777" w:rsidTr="00020A81">
              <w:trPr>
                <w:trHeight w:val="134"/>
              </w:trPr>
              <w:tc>
                <w:tcPr>
                  <w:tcW w:w="382" w:type="dxa"/>
                  <w:tcBorders>
                    <w:top w:val="single" w:sz="4" w:space="0" w:color="auto"/>
                    <w:left w:val="single" w:sz="4" w:space="0" w:color="auto"/>
                    <w:bottom w:val="single" w:sz="4" w:space="0" w:color="auto"/>
                    <w:right w:val="single" w:sz="4" w:space="0" w:color="auto"/>
                  </w:tcBorders>
                  <w:shd w:val="clear" w:color="auto" w:fill="auto"/>
                  <w:vAlign w:val="center"/>
                </w:tcPr>
                <w:p w14:paraId="36497DD4" w14:textId="77777777" w:rsidR="004E5B93" w:rsidRPr="004A7F19" w:rsidRDefault="004E5B93" w:rsidP="00361740">
                  <w:pPr>
                    <w:ind w:left="-106" w:right="-90"/>
                    <w:jc w:val="center"/>
                    <w:rPr>
                      <w:rFonts w:ascii="GHEA Grapalat" w:hAnsi="GHEA Grapalat"/>
                      <w:color w:val="000000"/>
                      <w:sz w:val="14"/>
                      <w:szCs w:val="14"/>
                      <w:lang w:val="ru-RU"/>
                    </w:rPr>
                  </w:pPr>
                  <w:r w:rsidRPr="004A7F19">
                    <w:rPr>
                      <w:rFonts w:ascii="GHEA Grapalat" w:hAnsi="GHEA Grapalat"/>
                      <w:color w:val="000000"/>
                      <w:sz w:val="14"/>
                      <w:szCs w:val="14"/>
                      <w:lang w:val="ru-RU"/>
                    </w:rPr>
                    <w:t>2</w:t>
                  </w:r>
                </w:p>
              </w:tc>
              <w:tc>
                <w:tcPr>
                  <w:tcW w:w="3753" w:type="dxa"/>
                  <w:tcBorders>
                    <w:top w:val="single" w:sz="4" w:space="0" w:color="auto"/>
                    <w:left w:val="single" w:sz="4" w:space="0" w:color="auto"/>
                    <w:bottom w:val="single" w:sz="4" w:space="0" w:color="auto"/>
                    <w:right w:val="single" w:sz="4" w:space="0" w:color="auto"/>
                  </w:tcBorders>
                  <w:shd w:val="clear" w:color="auto" w:fill="auto"/>
                  <w:vAlign w:val="center"/>
                </w:tcPr>
                <w:p w14:paraId="3C6CF054" w14:textId="77777777" w:rsidR="004E5B93" w:rsidRPr="004A7F19" w:rsidRDefault="004E5B93" w:rsidP="00361740">
                  <w:pPr>
                    <w:rPr>
                      <w:rFonts w:ascii="GHEA Grapalat" w:hAnsi="GHEA Grapalat" w:cs="Arial"/>
                      <w:color w:val="000000"/>
                      <w:sz w:val="14"/>
                      <w:szCs w:val="14"/>
                      <w:lang w:val="hy-AM"/>
                    </w:rPr>
                  </w:pPr>
                  <w:r w:rsidRPr="005F5898">
                    <w:rPr>
                      <w:rFonts w:ascii="GHEA Grapalat" w:hAnsi="GHEA Grapalat" w:cs="Arial"/>
                      <w:color w:val="000000"/>
                      <w:sz w:val="14"/>
                      <w:szCs w:val="14"/>
                      <w:lang w:val="hy-AM"/>
                    </w:rPr>
                    <w:t>Սերվերների մայրական սալիկի, RAID Controller</w:t>
                  </w:r>
                  <w:r w:rsidRPr="00755D8E">
                    <w:rPr>
                      <w:rFonts w:ascii="GHEA Grapalat" w:hAnsi="GHEA Grapalat" w:cs="Arial"/>
                      <w:color w:val="000000"/>
                      <w:sz w:val="14"/>
                      <w:szCs w:val="14"/>
                      <w:lang w:val="ru-RU"/>
                    </w:rPr>
                    <w:t>-</w:t>
                  </w:r>
                  <w:r>
                    <w:rPr>
                      <w:rFonts w:ascii="GHEA Grapalat" w:hAnsi="GHEA Grapalat" w:cs="Arial"/>
                      <w:color w:val="000000"/>
                      <w:sz w:val="14"/>
                      <w:szCs w:val="14"/>
                      <w:lang w:val="hy-AM"/>
                    </w:rPr>
                    <w:t xml:space="preserve">ի,  օպերատիվ հիշողության և կոշտ սկավառակի </w:t>
                  </w:r>
                  <w:r w:rsidRPr="005F5898">
                    <w:rPr>
                      <w:rFonts w:ascii="GHEA Grapalat" w:hAnsi="GHEA Grapalat" w:cs="Arial"/>
                      <w:color w:val="000000"/>
                      <w:sz w:val="14"/>
                      <w:szCs w:val="14"/>
                      <w:lang w:val="hy-AM"/>
                    </w:rPr>
                    <w:t>վերանորոգում կամ փոխարինում նորով</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3A4C96D7" w14:textId="77777777" w:rsidR="004E5B93" w:rsidRPr="00862671" w:rsidRDefault="004E5B93" w:rsidP="00361740">
                  <w:pPr>
                    <w:ind w:left="-108" w:right="-101"/>
                    <w:jc w:val="center"/>
                    <w:rPr>
                      <w:rFonts w:ascii="GHEA Grapalat" w:hAnsi="GHEA Grapalat"/>
                      <w:color w:val="000000"/>
                      <w:sz w:val="16"/>
                      <w:szCs w:val="16"/>
                      <w:lang w:val="hy-AM"/>
                    </w:rPr>
                  </w:pPr>
                  <w:r>
                    <w:rPr>
                      <w:rFonts w:ascii="GHEA Grapalat" w:hAnsi="GHEA Grapalat"/>
                      <w:color w:val="000000"/>
                      <w:sz w:val="16"/>
                      <w:szCs w:val="16"/>
                    </w:rPr>
                    <w:t>7500</w:t>
                  </w:r>
                </w:p>
              </w:tc>
            </w:tr>
            <w:tr w:rsidR="004E5B93" w:rsidRPr="005F5898" w14:paraId="4A2E0C22" w14:textId="77777777" w:rsidTr="00020A81">
              <w:trPr>
                <w:trHeight w:val="134"/>
              </w:trPr>
              <w:tc>
                <w:tcPr>
                  <w:tcW w:w="382" w:type="dxa"/>
                  <w:tcBorders>
                    <w:top w:val="single" w:sz="4" w:space="0" w:color="auto"/>
                    <w:left w:val="single" w:sz="4" w:space="0" w:color="auto"/>
                    <w:bottom w:val="single" w:sz="4" w:space="0" w:color="auto"/>
                    <w:right w:val="single" w:sz="4" w:space="0" w:color="auto"/>
                  </w:tcBorders>
                  <w:shd w:val="clear" w:color="auto" w:fill="auto"/>
                  <w:vAlign w:val="center"/>
                </w:tcPr>
                <w:p w14:paraId="64581B35" w14:textId="77777777" w:rsidR="004E5B93" w:rsidRPr="005F5898" w:rsidRDefault="004E5B93" w:rsidP="00361740">
                  <w:pPr>
                    <w:ind w:left="-106" w:right="-90"/>
                    <w:jc w:val="center"/>
                    <w:rPr>
                      <w:rFonts w:ascii="GHEA Grapalat" w:hAnsi="GHEA Grapalat"/>
                      <w:color w:val="000000"/>
                      <w:sz w:val="14"/>
                      <w:szCs w:val="14"/>
                    </w:rPr>
                  </w:pPr>
                  <w:r>
                    <w:rPr>
                      <w:rFonts w:ascii="GHEA Grapalat" w:hAnsi="GHEA Grapalat"/>
                      <w:color w:val="000000"/>
                      <w:sz w:val="14"/>
                      <w:szCs w:val="14"/>
                    </w:rPr>
                    <w:t>3</w:t>
                  </w:r>
                </w:p>
              </w:tc>
              <w:tc>
                <w:tcPr>
                  <w:tcW w:w="3753" w:type="dxa"/>
                  <w:tcBorders>
                    <w:top w:val="single" w:sz="4" w:space="0" w:color="auto"/>
                    <w:left w:val="single" w:sz="4" w:space="0" w:color="auto"/>
                    <w:bottom w:val="single" w:sz="4" w:space="0" w:color="auto"/>
                    <w:right w:val="single" w:sz="4" w:space="0" w:color="auto"/>
                  </w:tcBorders>
                  <w:shd w:val="clear" w:color="auto" w:fill="auto"/>
                  <w:vAlign w:val="center"/>
                </w:tcPr>
                <w:p w14:paraId="2318ABA1" w14:textId="77777777" w:rsidR="004E5B93" w:rsidRPr="005F5898" w:rsidRDefault="004E5B93" w:rsidP="00361740">
                  <w:pPr>
                    <w:rPr>
                      <w:rFonts w:ascii="GHEA Grapalat" w:hAnsi="GHEA Grapalat" w:cs="Arial"/>
                      <w:color w:val="000000"/>
                      <w:sz w:val="14"/>
                      <w:szCs w:val="14"/>
                      <w:lang w:val="hy-AM"/>
                    </w:rPr>
                  </w:pPr>
                  <w:r w:rsidRPr="005F5898">
                    <w:rPr>
                      <w:rFonts w:ascii="GHEA Grapalat" w:hAnsi="GHEA Grapalat" w:cs="Arial"/>
                      <w:color w:val="000000"/>
                      <w:sz w:val="14"/>
                      <w:szCs w:val="14"/>
                    </w:rPr>
                    <w:t>Սերվերների</w:t>
                  </w:r>
                  <w:r>
                    <w:rPr>
                      <w:rFonts w:ascii="GHEA Grapalat" w:hAnsi="GHEA Grapalat" w:cs="Arial"/>
                      <w:color w:val="000000"/>
                      <w:sz w:val="14"/>
                      <w:szCs w:val="14"/>
                    </w:rPr>
                    <w:t xml:space="preserve"> </w:t>
                  </w:r>
                  <w:r>
                    <w:rPr>
                      <w:rFonts w:ascii="GHEA Grapalat" w:hAnsi="GHEA Grapalat" w:cs="Arial"/>
                      <w:color w:val="000000"/>
                      <w:sz w:val="14"/>
                      <w:szCs w:val="14"/>
                      <w:lang w:val="hy-AM"/>
                    </w:rPr>
                    <w:t xml:space="preserve">օդափոխիչների </w:t>
                  </w:r>
                  <w:r w:rsidRPr="002855F4">
                    <w:rPr>
                      <w:rFonts w:ascii="GHEA Grapalat" w:hAnsi="GHEA Grapalat" w:cs="Arial"/>
                      <w:color w:val="000000"/>
                      <w:sz w:val="14"/>
                      <w:szCs w:val="14"/>
                    </w:rPr>
                    <w:t>վերանորոգում</w:t>
                  </w:r>
                  <w:r w:rsidRPr="005F5898">
                    <w:rPr>
                      <w:rFonts w:ascii="GHEA Grapalat" w:hAnsi="GHEA Grapalat" w:cs="Arial"/>
                      <w:color w:val="000000"/>
                      <w:sz w:val="14"/>
                      <w:szCs w:val="14"/>
                    </w:rPr>
                    <w:t xml:space="preserve"> </w:t>
                  </w:r>
                  <w:r w:rsidRPr="002855F4">
                    <w:rPr>
                      <w:rFonts w:ascii="GHEA Grapalat" w:hAnsi="GHEA Grapalat" w:cs="Arial"/>
                      <w:color w:val="000000"/>
                      <w:sz w:val="14"/>
                      <w:szCs w:val="14"/>
                    </w:rPr>
                    <w:t>կամ</w:t>
                  </w:r>
                  <w:r w:rsidRPr="005F5898">
                    <w:rPr>
                      <w:rFonts w:ascii="GHEA Grapalat" w:hAnsi="GHEA Grapalat" w:cs="Arial"/>
                      <w:color w:val="000000"/>
                      <w:sz w:val="14"/>
                      <w:szCs w:val="14"/>
                    </w:rPr>
                    <w:t xml:space="preserve"> </w:t>
                  </w:r>
                  <w:r w:rsidRPr="002855F4">
                    <w:rPr>
                      <w:rFonts w:ascii="GHEA Grapalat" w:hAnsi="GHEA Grapalat" w:cs="Arial"/>
                      <w:color w:val="000000"/>
                      <w:sz w:val="14"/>
                      <w:szCs w:val="14"/>
                    </w:rPr>
                    <w:t>փոխարինում</w:t>
                  </w:r>
                  <w:r w:rsidRPr="005F5898">
                    <w:rPr>
                      <w:rFonts w:ascii="GHEA Grapalat" w:hAnsi="GHEA Grapalat" w:cs="Arial"/>
                      <w:color w:val="000000"/>
                      <w:sz w:val="14"/>
                      <w:szCs w:val="14"/>
                    </w:rPr>
                    <w:t xml:space="preserve"> </w:t>
                  </w:r>
                  <w:r w:rsidRPr="002855F4">
                    <w:rPr>
                      <w:rFonts w:ascii="GHEA Grapalat" w:hAnsi="GHEA Grapalat" w:cs="Arial"/>
                      <w:color w:val="000000"/>
                      <w:sz w:val="14"/>
                      <w:szCs w:val="14"/>
                    </w:rPr>
                    <w:t>նորով</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047CFE22" w14:textId="77777777" w:rsidR="004E5B93" w:rsidRPr="00862671" w:rsidRDefault="004E5B93" w:rsidP="00361740">
                  <w:pPr>
                    <w:ind w:left="-108" w:right="-101"/>
                    <w:jc w:val="center"/>
                    <w:rPr>
                      <w:rFonts w:ascii="GHEA Grapalat" w:hAnsi="GHEA Grapalat"/>
                      <w:color w:val="000000"/>
                      <w:sz w:val="16"/>
                      <w:szCs w:val="16"/>
                      <w:lang w:val="hy-AM"/>
                    </w:rPr>
                  </w:pPr>
                  <w:r>
                    <w:rPr>
                      <w:rFonts w:ascii="GHEA Grapalat" w:hAnsi="GHEA Grapalat"/>
                      <w:color w:val="000000"/>
                      <w:sz w:val="16"/>
                      <w:szCs w:val="16"/>
                    </w:rPr>
                    <w:t>7500</w:t>
                  </w:r>
                </w:p>
              </w:tc>
            </w:tr>
            <w:tr w:rsidR="004E5B93" w:rsidRPr="00934581" w14:paraId="45DD38BB" w14:textId="77777777" w:rsidTr="00020A81">
              <w:trPr>
                <w:trHeight w:val="134"/>
              </w:trPr>
              <w:tc>
                <w:tcPr>
                  <w:tcW w:w="382" w:type="dxa"/>
                  <w:tcBorders>
                    <w:top w:val="single" w:sz="4" w:space="0" w:color="auto"/>
                    <w:left w:val="single" w:sz="4" w:space="0" w:color="auto"/>
                    <w:bottom w:val="single" w:sz="4" w:space="0" w:color="auto"/>
                    <w:right w:val="single" w:sz="4" w:space="0" w:color="auto"/>
                  </w:tcBorders>
                  <w:shd w:val="clear" w:color="auto" w:fill="auto"/>
                  <w:vAlign w:val="center"/>
                </w:tcPr>
                <w:p w14:paraId="63944D84" w14:textId="77777777" w:rsidR="004E5B93" w:rsidRPr="00755D8E" w:rsidRDefault="004E5B93" w:rsidP="00361740">
                  <w:pPr>
                    <w:ind w:left="-106" w:right="-90"/>
                    <w:jc w:val="center"/>
                    <w:rPr>
                      <w:rFonts w:ascii="GHEA Grapalat" w:hAnsi="GHEA Grapalat"/>
                      <w:color w:val="000000"/>
                      <w:sz w:val="14"/>
                      <w:szCs w:val="14"/>
                      <w:lang w:val="hy-AM"/>
                    </w:rPr>
                  </w:pPr>
                  <w:r>
                    <w:rPr>
                      <w:rFonts w:ascii="GHEA Grapalat" w:hAnsi="GHEA Grapalat"/>
                      <w:color w:val="000000"/>
                      <w:sz w:val="14"/>
                      <w:szCs w:val="14"/>
                      <w:lang w:val="hy-AM"/>
                    </w:rPr>
                    <w:t>4</w:t>
                  </w:r>
                </w:p>
              </w:tc>
              <w:tc>
                <w:tcPr>
                  <w:tcW w:w="3753" w:type="dxa"/>
                  <w:tcBorders>
                    <w:top w:val="single" w:sz="4" w:space="0" w:color="auto"/>
                    <w:left w:val="single" w:sz="4" w:space="0" w:color="auto"/>
                    <w:bottom w:val="single" w:sz="4" w:space="0" w:color="auto"/>
                    <w:right w:val="single" w:sz="4" w:space="0" w:color="auto"/>
                  </w:tcBorders>
                  <w:shd w:val="clear" w:color="auto" w:fill="auto"/>
                  <w:vAlign w:val="center"/>
                </w:tcPr>
                <w:p w14:paraId="4B6EA0A3" w14:textId="77777777" w:rsidR="004E5B93" w:rsidRPr="00755D8E" w:rsidRDefault="004E5B93" w:rsidP="00361740">
                  <w:pPr>
                    <w:rPr>
                      <w:rFonts w:ascii="GHEA Grapalat" w:hAnsi="GHEA Grapalat" w:cs="Arial"/>
                      <w:color w:val="000000"/>
                      <w:sz w:val="14"/>
                      <w:szCs w:val="14"/>
                      <w:lang w:val="hy-AM"/>
                    </w:rPr>
                  </w:pPr>
                  <w:r w:rsidRPr="005F5898">
                    <w:rPr>
                      <w:rFonts w:ascii="GHEA Grapalat" w:hAnsi="GHEA Grapalat" w:cs="Arial"/>
                      <w:color w:val="000000"/>
                      <w:sz w:val="14"/>
                      <w:szCs w:val="14"/>
                      <w:lang w:val="hy-AM"/>
                    </w:rPr>
                    <w:t>Սերվերների RAID Controller</w:t>
                  </w:r>
                  <w:r w:rsidRPr="00755D8E">
                    <w:rPr>
                      <w:rFonts w:ascii="GHEA Grapalat" w:hAnsi="GHEA Grapalat" w:cs="Arial"/>
                      <w:color w:val="000000"/>
                      <w:sz w:val="14"/>
                      <w:szCs w:val="14"/>
                      <w:lang w:val="hy-AM"/>
                    </w:rPr>
                    <w:t>-</w:t>
                  </w:r>
                  <w:r>
                    <w:rPr>
                      <w:rFonts w:ascii="GHEA Grapalat" w:hAnsi="GHEA Grapalat" w:cs="Arial"/>
                      <w:color w:val="000000"/>
                      <w:sz w:val="14"/>
                      <w:szCs w:val="14"/>
                      <w:lang w:val="hy-AM"/>
                    </w:rPr>
                    <w:t>ի մարտկոցների</w:t>
                  </w:r>
                  <w:r w:rsidRPr="00755D8E">
                    <w:rPr>
                      <w:rFonts w:ascii="GHEA Grapalat" w:hAnsi="GHEA Grapalat" w:cs="Arial"/>
                      <w:color w:val="000000"/>
                      <w:sz w:val="14"/>
                      <w:szCs w:val="14"/>
                      <w:lang w:val="hy-AM"/>
                    </w:rPr>
                    <w:t xml:space="preserve"> վերանորոգում կամ փոխարինում նորով</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6E156554" w14:textId="77777777" w:rsidR="004E5B93" w:rsidRPr="00006CB7" w:rsidRDefault="004E5B93" w:rsidP="00361740">
                  <w:pPr>
                    <w:ind w:left="-108" w:right="-101"/>
                    <w:jc w:val="center"/>
                    <w:rPr>
                      <w:rFonts w:ascii="GHEA Grapalat" w:hAnsi="GHEA Grapalat"/>
                      <w:color w:val="000000"/>
                      <w:sz w:val="16"/>
                      <w:szCs w:val="16"/>
                      <w:lang w:val="hy-AM"/>
                    </w:rPr>
                  </w:pPr>
                  <w:r>
                    <w:rPr>
                      <w:rFonts w:ascii="GHEA Grapalat" w:hAnsi="GHEA Grapalat"/>
                      <w:color w:val="000000"/>
                      <w:sz w:val="16"/>
                      <w:szCs w:val="16"/>
                    </w:rPr>
                    <w:t>7500</w:t>
                  </w:r>
                </w:p>
              </w:tc>
            </w:tr>
            <w:tr w:rsidR="004E5B93" w:rsidRPr="00934581" w14:paraId="1A7AF253" w14:textId="77777777" w:rsidTr="00020A81">
              <w:trPr>
                <w:trHeight w:val="134"/>
              </w:trPr>
              <w:tc>
                <w:tcPr>
                  <w:tcW w:w="382" w:type="dxa"/>
                  <w:tcBorders>
                    <w:top w:val="single" w:sz="4" w:space="0" w:color="auto"/>
                    <w:left w:val="single" w:sz="4" w:space="0" w:color="auto"/>
                    <w:bottom w:val="single" w:sz="4" w:space="0" w:color="auto"/>
                    <w:right w:val="single" w:sz="4" w:space="0" w:color="auto"/>
                  </w:tcBorders>
                  <w:shd w:val="clear" w:color="auto" w:fill="auto"/>
                  <w:vAlign w:val="center"/>
                </w:tcPr>
                <w:p w14:paraId="52D64974" w14:textId="77777777" w:rsidR="004E5B93" w:rsidRPr="00755D8E" w:rsidRDefault="004E5B93" w:rsidP="00361740">
                  <w:pPr>
                    <w:ind w:left="-106" w:right="-90"/>
                    <w:jc w:val="center"/>
                    <w:rPr>
                      <w:rFonts w:ascii="GHEA Grapalat" w:hAnsi="GHEA Grapalat"/>
                      <w:color w:val="000000"/>
                      <w:sz w:val="14"/>
                      <w:szCs w:val="14"/>
                      <w:lang w:val="hy-AM"/>
                    </w:rPr>
                  </w:pPr>
                  <w:r>
                    <w:rPr>
                      <w:rFonts w:ascii="GHEA Grapalat" w:hAnsi="GHEA Grapalat"/>
                      <w:color w:val="000000"/>
                      <w:sz w:val="14"/>
                      <w:szCs w:val="14"/>
                      <w:lang w:val="hy-AM"/>
                    </w:rPr>
                    <w:t>5</w:t>
                  </w:r>
                </w:p>
              </w:tc>
              <w:tc>
                <w:tcPr>
                  <w:tcW w:w="3753" w:type="dxa"/>
                  <w:tcBorders>
                    <w:top w:val="single" w:sz="4" w:space="0" w:color="auto"/>
                    <w:left w:val="single" w:sz="4" w:space="0" w:color="auto"/>
                    <w:bottom w:val="single" w:sz="4" w:space="0" w:color="auto"/>
                    <w:right w:val="single" w:sz="4" w:space="0" w:color="auto"/>
                  </w:tcBorders>
                  <w:shd w:val="clear" w:color="auto" w:fill="auto"/>
                  <w:vAlign w:val="center"/>
                </w:tcPr>
                <w:p w14:paraId="01CCDA16" w14:textId="77777777" w:rsidR="004E5B93" w:rsidRPr="00BC448D" w:rsidRDefault="004E5B93" w:rsidP="00361740">
                  <w:pPr>
                    <w:ind w:right="-99"/>
                    <w:rPr>
                      <w:rFonts w:ascii="GHEA Grapalat" w:hAnsi="GHEA Grapalat" w:cs="Arial"/>
                      <w:color w:val="000000"/>
                      <w:sz w:val="14"/>
                      <w:szCs w:val="14"/>
                      <w:lang w:val="hy-AM"/>
                    </w:rPr>
                  </w:pPr>
                  <w:r w:rsidRPr="00BC448D">
                    <w:rPr>
                      <w:rFonts w:ascii="GHEA Grapalat" w:hAnsi="GHEA Grapalat" w:cs="Arial"/>
                      <w:color w:val="000000"/>
                      <w:sz w:val="14"/>
                      <w:szCs w:val="14"/>
                      <w:lang w:val="hy-AM"/>
                    </w:rPr>
                    <w:t>Սերվերների սնուցման բլոկերի վերանորոգում կամ փոխարինում նորով</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2AD72388" w14:textId="77777777" w:rsidR="004E5B93" w:rsidRPr="00006CB7" w:rsidRDefault="004E5B93" w:rsidP="00361740">
                  <w:pPr>
                    <w:ind w:left="-108" w:right="-101"/>
                    <w:jc w:val="center"/>
                    <w:rPr>
                      <w:rFonts w:ascii="GHEA Grapalat" w:hAnsi="GHEA Grapalat"/>
                      <w:color w:val="000000"/>
                      <w:sz w:val="16"/>
                      <w:szCs w:val="16"/>
                      <w:lang w:val="hy-AM"/>
                    </w:rPr>
                  </w:pPr>
                  <w:r>
                    <w:rPr>
                      <w:rFonts w:ascii="GHEA Grapalat" w:hAnsi="GHEA Grapalat"/>
                      <w:color w:val="000000"/>
                      <w:sz w:val="16"/>
                      <w:szCs w:val="16"/>
                    </w:rPr>
                    <w:t>11000</w:t>
                  </w:r>
                </w:p>
              </w:tc>
            </w:tr>
            <w:tr w:rsidR="004E5B93" w:rsidRPr="00934581" w14:paraId="00B352A0" w14:textId="77777777" w:rsidTr="00020A81">
              <w:trPr>
                <w:trHeight w:val="134"/>
              </w:trPr>
              <w:tc>
                <w:tcPr>
                  <w:tcW w:w="382" w:type="dxa"/>
                  <w:tcBorders>
                    <w:top w:val="single" w:sz="4" w:space="0" w:color="auto"/>
                    <w:left w:val="single" w:sz="4" w:space="0" w:color="auto"/>
                    <w:bottom w:val="single" w:sz="4" w:space="0" w:color="auto"/>
                    <w:right w:val="single" w:sz="4" w:space="0" w:color="auto"/>
                  </w:tcBorders>
                  <w:shd w:val="clear" w:color="auto" w:fill="auto"/>
                  <w:vAlign w:val="center"/>
                </w:tcPr>
                <w:p w14:paraId="79AF236E" w14:textId="77777777" w:rsidR="004E5B93" w:rsidRDefault="004E5B93" w:rsidP="00361740">
                  <w:pPr>
                    <w:ind w:left="-106" w:right="-90"/>
                    <w:jc w:val="center"/>
                    <w:rPr>
                      <w:rFonts w:ascii="GHEA Grapalat" w:hAnsi="GHEA Grapalat"/>
                      <w:color w:val="000000"/>
                      <w:sz w:val="14"/>
                      <w:szCs w:val="14"/>
                      <w:lang w:val="hy-AM"/>
                    </w:rPr>
                  </w:pPr>
                </w:p>
              </w:tc>
              <w:tc>
                <w:tcPr>
                  <w:tcW w:w="3753" w:type="dxa"/>
                  <w:tcBorders>
                    <w:top w:val="single" w:sz="4" w:space="0" w:color="auto"/>
                    <w:left w:val="single" w:sz="4" w:space="0" w:color="auto"/>
                    <w:bottom w:val="single" w:sz="4" w:space="0" w:color="auto"/>
                    <w:right w:val="single" w:sz="4" w:space="0" w:color="auto"/>
                  </w:tcBorders>
                  <w:shd w:val="clear" w:color="auto" w:fill="auto"/>
                  <w:vAlign w:val="center"/>
                </w:tcPr>
                <w:p w14:paraId="4EEF2587" w14:textId="77777777" w:rsidR="004E5B93" w:rsidRPr="00BC448D" w:rsidRDefault="004E5B93" w:rsidP="00361740">
                  <w:pPr>
                    <w:ind w:right="-99"/>
                    <w:rPr>
                      <w:rFonts w:ascii="GHEA Grapalat" w:hAnsi="GHEA Grapalat" w:cs="Arial"/>
                      <w:color w:val="000000"/>
                      <w:sz w:val="14"/>
                      <w:szCs w:val="14"/>
                      <w:lang w:val="hy-AM"/>
                    </w:rPr>
                  </w:pPr>
                  <w:r>
                    <w:rPr>
                      <w:rFonts w:ascii="GHEA Grapalat" w:hAnsi="GHEA Grapalat" w:cs="Calibri"/>
                      <w:color w:val="000000"/>
                      <w:sz w:val="16"/>
                      <w:szCs w:val="20"/>
                      <w:lang w:eastAsia="ru-RU"/>
                    </w:rPr>
                    <w:t>Միավոր գների հանրագումար</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477F7B8B" w14:textId="77777777" w:rsidR="004E5B93" w:rsidRDefault="004E5B93" w:rsidP="00361740">
                  <w:pPr>
                    <w:ind w:left="-108" w:right="-101"/>
                    <w:jc w:val="center"/>
                    <w:rPr>
                      <w:rFonts w:ascii="GHEA Grapalat" w:hAnsi="GHEA Grapalat"/>
                      <w:color w:val="000000"/>
                      <w:sz w:val="16"/>
                      <w:szCs w:val="16"/>
                    </w:rPr>
                  </w:pPr>
                  <w:r>
                    <w:rPr>
                      <w:rFonts w:ascii="GHEA Grapalat" w:hAnsi="GHEA Grapalat"/>
                      <w:color w:val="000000"/>
                      <w:sz w:val="16"/>
                      <w:szCs w:val="16"/>
                    </w:rPr>
                    <w:t>48500</w:t>
                  </w:r>
                </w:p>
              </w:tc>
            </w:tr>
          </w:tbl>
          <w:p w14:paraId="7A757068" w14:textId="77777777" w:rsidR="004E5B93" w:rsidRPr="00994B11" w:rsidRDefault="004E5B93" w:rsidP="00361740">
            <w:pPr>
              <w:autoSpaceDE w:val="0"/>
              <w:autoSpaceDN w:val="0"/>
              <w:adjustRightInd w:val="0"/>
              <w:ind w:left="-100" w:right="-108"/>
              <w:jc w:val="center"/>
              <w:rPr>
                <w:rFonts w:ascii="GHEA Grapalat" w:hAnsi="GHEA Grapalat"/>
                <w:b/>
                <w:i/>
                <w:sz w:val="14"/>
                <w:szCs w:val="14"/>
              </w:rPr>
            </w:pPr>
          </w:p>
        </w:tc>
        <w:tc>
          <w:tcPr>
            <w:tcW w:w="630" w:type="dxa"/>
            <w:vAlign w:val="center"/>
          </w:tcPr>
          <w:p w14:paraId="06662D0A" w14:textId="77777777" w:rsidR="004E5B93" w:rsidRPr="00C922AC" w:rsidRDefault="004E5B93" w:rsidP="00361740">
            <w:pPr>
              <w:ind w:left="-81" w:right="-90"/>
              <w:jc w:val="center"/>
              <w:rPr>
                <w:rFonts w:ascii="GHEA Grapalat" w:hAnsi="GHEA Grapalat"/>
                <w:sz w:val="16"/>
                <w:szCs w:val="16"/>
              </w:rPr>
            </w:pPr>
            <w:r>
              <w:rPr>
                <w:rFonts w:ascii="GHEA Grapalat" w:hAnsi="GHEA Grapalat"/>
                <w:sz w:val="16"/>
                <w:szCs w:val="16"/>
              </w:rPr>
              <w:lastRenderedPageBreak/>
              <w:t>դրամ</w:t>
            </w:r>
          </w:p>
        </w:tc>
        <w:tc>
          <w:tcPr>
            <w:tcW w:w="900" w:type="dxa"/>
            <w:vAlign w:val="center"/>
          </w:tcPr>
          <w:p w14:paraId="18DA7CD3" w14:textId="77777777" w:rsidR="004E5B93" w:rsidRDefault="004E5B93" w:rsidP="00361740">
            <w:pPr>
              <w:jc w:val="center"/>
              <w:rPr>
                <w:rFonts w:ascii="GHEA Grapalat" w:hAnsi="GHEA Grapalat"/>
                <w:sz w:val="20"/>
              </w:rPr>
            </w:pPr>
            <w:r>
              <w:rPr>
                <w:rFonts w:ascii="GHEA Grapalat" w:hAnsi="GHEA Grapalat"/>
                <w:sz w:val="20"/>
              </w:rPr>
              <w:t>46 400</w:t>
            </w:r>
          </w:p>
        </w:tc>
        <w:tc>
          <w:tcPr>
            <w:tcW w:w="630" w:type="dxa"/>
            <w:vAlign w:val="center"/>
          </w:tcPr>
          <w:p w14:paraId="10F37A3B" w14:textId="77777777" w:rsidR="004E5B93" w:rsidRDefault="004E5B93" w:rsidP="00361740">
            <w:pPr>
              <w:jc w:val="center"/>
              <w:rPr>
                <w:rFonts w:ascii="GHEA Grapalat" w:hAnsi="GHEA Grapalat"/>
                <w:sz w:val="20"/>
              </w:rPr>
            </w:pPr>
            <w:r>
              <w:rPr>
                <w:rFonts w:ascii="GHEA Grapalat" w:hAnsi="GHEA Grapalat"/>
                <w:sz w:val="20"/>
              </w:rPr>
              <w:t>1</w:t>
            </w:r>
          </w:p>
        </w:tc>
        <w:tc>
          <w:tcPr>
            <w:tcW w:w="720" w:type="dxa"/>
            <w:vAlign w:val="center"/>
          </w:tcPr>
          <w:p w14:paraId="67A4D929" w14:textId="77777777" w:rsidR="004E5B93" w:rsidRDefault="004E5B93" w:rsidP="00361740">
            <w:pPr>
              <w:ind w:left="-125" w:right="-96"/>
              <w:jc w:val="center"/>
              <w:rPr>
                <w:rFonts w:ascii="GHEA Grapalat" w:hAnsi="GHEA Grapalat"/>
                <w:sz w:val="16"/>
                <w:szCs w:val="16"/>
              </w:rPr>
            </w:pPr>
            <w:r w:rsidRPr="00961AB6">
              <w:rPr>
                <w:rFonts w:ascii="GHEA Grapalat" w:hAnsi="GHEA Grapalat"/>
                <w:sz w:val="16"/>
                <w:szCs w:val="16"/>
              </w:rPr>
              <w:t>Մ.Մկրտ-չյան 5</w:t>
            </w:r>
          </w:p>
        </w:tc>
        <w:tc>
          <w:tcPr>
            <w:tcW w:w="630" w:type="dxa"/>
            <w:vMerge/>
            <w:vAlign w:val="center"/>
          </w:tcPr>
          <w:p w14:paraId="3A2BEEC9" w14:textId="77777777" w:rsidR="004E5B93" w:rsidRPr="001305B8" w:rsidRDefault="004E5B93" w:rsidP="00361740">
            <w:pPr>
              <w:jc w:val="center"/>
              <w:rPr>
                <w:rFonts w:ascii="GHEA Grapalat" w:hAnsi="GHEA Grapalat"/>
                <w:sz w:val="16"/>
                <w:szCs w:val="16"/>
              </w:rPr>
            </w:pPr>
          </w:p>
        </w:tc>
      </w:tr>
    </w:tbl>
    <w:p w14:paraId="041EEA04" w14:textId="77777777" w:rsidR="004E5B93" w:rsidRPr="00A42306" w:rsidRDefault="004E5B93" w:rsidP="004E5B93">
      <w:pPr>
        <w:pStyle w:val="NormalWeb"/>
        <w:numPr>
          <w:ilvl w:val="0"/>
          <w:numId w:val="40"/>
        </w:numPr>
        <w:rPr>
          <w:rFonts w:ascii="GHEA Grapalat" w:hAnsi="GHEA Grapalat"/>
          <w:b/>
          <w:bCs/>
          <w:sz w:val="20"/>
          <w:szCs w:val="20"/>
        </w:rPr>
      </w:pPr>
      <w:r w:rsidRPr="00A42306">
        <w:rPr>
          <w:rFonts w:ascii="GHEA Grapalat" w:hAnsi="GHEA Grapalat"/>
          <w:b/>
          <w:bCs/>
          <w:sz w:val="20"/>
          <w:szCs w:val="20"/>
        </w:rPr>
        <w:t xml:space="preserve">Համաձայն այս պահանջի, կատարող կողմը պետք է </w:t>
      </w:r>
      <w:r w:rsidRPr="00A42306">
        <w:rPr>
          <w:rStyle w:val="Strong"/>
          <w:rFonts w:ascii="GHEA Grapalat" w:eastAsiaTheme="majorEastAsia" w:hAnsi="GHEA Grapalat"/>
          <w:sz w:val="20"/>
          <w:szCs w:val="20"/>
        </w:rPr>
        <w:t>QR կոդ</w:t>
      </w:r>
      <w:r w:rsidRPr="00A42306">
        <w:rPr>
          <w:rFonts w:ascii="GHEA Grapalat" w:hAnsi="GHEA Grapalat"/>
          <w:b/>
          <w:bCs/>
          <w:sz w:val="20"/>
          <w:szCs w:val="20"/>
        </w:rPr>
        <w:t xml:space="preserve"> փակցնի յուրաքանչյուր քարթրիջի վրա, որն ամփոփում է հետևյալ տեղեկությունները յուրաքանչյուր լիցքավորումից հետո:</w:t>
      </w:r>
    </w:p>
    <w:p w14:paraId="31045779" w14:textId="77777777" w:rsidR="004E5B93" w:rsidRPr="00A42306" w:rsidRDefault="004E5B93" w:rsidP="004E5B93">
      <w:pPr>
        <w:pStyle w:val="NormalWeb"/>
        <w:numPr>
          <w:ilvl w:val="0"/>
          <w:numId w:val="39"/>
        </w:numPr>
        <w:rPr>
          <w:rFonts w:ascii="GHEA Grapalat" w:hAnsi="GHEA Grapalat"/>
          <w:b/>
          <w:bCs/>
          <w:sz w:val="20"/>
          <w:szCs w:val="20"/>
        </w:rPr>
      </w:pPr>
      <w:r w:rsidRPr="00A42306">
        <w:rPr>
          <w:rStyle w:val="Strong"/>
          <w:rFonts w:ascii="GHEA Grapalat" w:eastAsiaTheme="majorEastAsia" w:hAnsi="GHEA Grapalat"/>
          <w:sz w:val="20"/>
          <w:szCs w:val="20"/>
        </w:rPr>
        <w:t>Քարթրիջի վիճակ և կատարած աշխատանք</w:t>
      </w:r>
      <w:r w:rsidRPr="00A42306">
        <w:rPr>
          <w:rFonts w:ascii="GHEA Grapalat" w:hAnsi="GHEA Grapalat"/>
          <w:b/>
          <w:bCs/>
          <w:sz w:val="20"/>
          <w:szCs w:val="20"/>
        </w:rPr>
        <w:t>՝ QR կոդը պետք է պարունակի տեղեկություններ այն աշխատանքի մասին, որ կատարվել է քարթրիջի հետ՝ լիցքավորում, վերանորոգում, սպասարկում կամ այլ գործողություններ:</w:t>
      </w:r>
    </w:p>
    <w:p w14:paraId="0E9C8365" w14:textId="77777777" w:rsidR="004E5B93" w:rsidRPr="00A42306" w:rsidRDefault="004E5B93" w:rsidP="004E5B93">
      <w:pPr>
        <w:pStyle w:val="NormalWeb"/>
        <w:numPr>
          <w:ilvl w:val="0"/>
          <w:numId w:val="39"/>
        </w:numPr>
        <w:rPr>
          <w:rFonts w:ascii="GHEA Grapalat" w:hAnsi="GHEA Grapalat"/>
          <w:b/>
          <w:bCs/>
          <w:sz w:val="20"/>
          <w:szCs w:val="20"/>
        </w:rPr>
      </w:pPr>
      <w:r w:rsidRPr="00A42306">
        <w:rPr>
          <w:rStyle w:val="Strong"/>
          <w:rFonts w:ascii="GHEA Grapalat" w:eastAsiaTheme="majorEastAsia" w:hAnsi="GHEA Grapalat"/>
          <w:sz w:val="20"/>
          <w:szCs w:val="20"/>
        </w:rPr>
        <w:t>Լիցքավորման ամսաթիվ և ժամանակ</w:t>
      </w:r>
      <w:r w:rsidRPr="00A42306">
        <w:rPr>
          <w:rFonts w:ascii="GHEA Grapalat" w:hAnsi="GHEA Grapalat"/>
          <w:b/>
          <w:bCs/>
          <w:sz w:val="20"/>
          <w:szCs w:val="20"/>
        </w:rPr>
        <w:t>՝ անհրաժեշտ կլինի ցույց տալ տվյալ քարթրիջի վերջին լիցքավորման ամսաթիվն ու ժամը, որպեսզի հնարավոր լինի հետևել աշխատանքների հստակ ժամկետներին:</w:t>
      </w:r>
    </w:p>
    <w:p w14:paraId="25696347" w14:textId="77777777" w:rsidR="004E5B93" w:rsidRPr="008C1F19" w:rsidRDefault="004E5B93" w:rsidP="004E5B93">
      <w:pPr>
        <w:pStyle w:val="NormalWeb"/>
        <w:numPr>
          <w:ilvl w:val="0"/>
          <w:numId w:val="40"/>
        </w:numPr>
        <w:spacing w:before="0" w:beforeAutospacing="0" w:after="0" w:afterAutospacing="0"/>
        <w:rPr>
          <w:rFonts w:ascii="GHEA Grapalat" w:hAnsi="GHEA Grapalat"/>
          <w:b/>
          <w:bCs/>
          <w:sz w:val="20"/>
          <w:szCs w:val="20"/>
        </w:rPr>
      </w:pPr>
      <w:r w:rsidRPr="00A42306">
        <w:rPr>
          <w:rStyle w:val="Strong"/>
          <w:rFonts w:ascii="GHEA Grapalat" w:eastAsiaTheme="majorEastAsia" w:hAnsi="GHEA Grapalat"/>
          <w:sz w:val="20"/>
          <w:szCs w:val="20"/>
          <w:lang w:val="hy-AM"/>
        </w:rPr>
        <w:t>Ծ</w:t>
      </w:r>
      <w:r w:rsidRPr="00A42306">
        <w:rPr>
          <w:rStyle w:val="Strong"/>
          <w:rFonts w:ascii="GHEA Grapalat" w:eastAsiaTheme="majorEastAsia" w:hAnsi="GHEA Grapalat"/>
          <w:sz w:val="20"/>
          <w:szCs w:val="20"/>
        </w:rPr>
        <w:t>առայությունը պետք է մատուցվի</w:t>
      </w:r>
      <w:r w:rsidRPr="00A42306">
        <w:rPr>
          <w:rStyle w:val="Strong"/>
          <w:rFonts w:ascii="GHEA Grapalat" w:eastAsiaTheme="majorEastAsia" w:hAnsi="GHEA Grapalat"/>
          <w:sz w:val="20"/>
          <w:szCs w:val="20"/>
          <w:lang w:val="hy-AM"/>
        </w:rPr>
        <w:t>՝</w:t>
      </w:r>
      <w:r w:rsidRPr="00A42306">
        <w:rPr>
          <w:rFonts w:ascii="GHEA Grapalat" w:hAnsi="GHEA Grapalat"/>
          <w:b/>
          <w:bCs/>
          <w:sz w:val="20"/>
          <w:szCs w:val="20"/>
        </w:rPr>
        <w:t xml:space="preserve"> </w:t>
      </w:r>
      <w:r w:rsidRPr="00A42306">
        <w:rPr>
          <w:rFonts w:ascii="GHEA Grapalat" w:hAnsi="GHEA Grapalat"/>
          <w:b/>
          <w:bCs/>
          <w:sz w:val="20"/>
          <w:szCs w:val="20"/>
          <w:lang w:val="hy-AM"/>
        </w:rPr>
        <w:t>պ</w:t>
      </w:r>
      <w:r w:rsidRPr="00A42306">
        <w:rPr>
          <w:rFonts w:ascii="GHEA Grapalat" w:hAnsi="GHEA Grapalat"/>
          <w:b/>
          <w:bCs/>
          <w:sz w:val="20"/>
          <w:szCs w:val="20"/>
        </w:rPr>
        <w:t xml:space="preserve">ատվիրատուի կողմից ներկայացված պահանջի հիման վրա՝ </w:t>
      </w:r>
      <w:r w:rsidRPr="00A42306">
        <w:rPr>
          <w:rStyle w:val="Strong"/>
          <w:rFonts w:ascii="GHEA Grapalat" w:eastAsiaTheme="majorEastAsia" w:hAnsi="GHEA Grapalat"/>
          <w:sz w:val="20"/>
          <w:szCs w:val="20"/>
        </w:rPr>
        <w:t xml:space="preserve">1-ից </w:t>
      </w:r>
      <w:r w:rsidRPr="00A42306">
        <w:rPr>
          <w:rStyle w:val="Strong"/>
          <w:rFonts w:ascii="GHEA Grapalat" w:eastAsiaTheme="majorEastAsia" w:hAnsi="GHEA Grapalat"/>
          <w:sz w:val="20"/>
          <w:szCs w:val="20"/>
          <w:lang w:val="hy-AM"/>
        </w:rPr>
        <w:t>5</w:t>
      </w:r>
      <w:r w:rsidRPr="00A42306">
        <w:rPr>
          <w:rStyle w:val="Strong"/>
          <w:rFonts w:ascii="GHEA Grapalat" w:eastAsiaTheme="majorEastAsia" w:hAnsi="GHEA Grapalat"/>
          <w:sz w:val="20"/>
          <w:szCs w:val="20"/>
        </w:rPr>
        <w:t xml:space="preserve"> աշխատանքային օրվա</w:t>
      </w:r>
      <w:r w:rsidRPr="00A42306">
        <w:rPr>
          <w:rFonts w:ascii="GHEA Grapalat" w:hAnsi="GHEA Grapalat"/>
          <w:b/>
          <w:bCs/>
          <w:sz w:val="20"/>
          <w:szCs w:val="20"/>
        </w:rPr>
        <w:t xml:space="preserve"> ընթացքում: </w:t>
      </w:r>
      <w:r>
        <w:rPr>
          <w:rFonts w:ascii="GHEA Grapalat" w:hAnsi="GHEA Grapalat"/>
          <w:b/>
          <w:bCs/>
          <w:sz w:val="20"/>
          <w:szCs w:val="20"/>
        </w:rPr>
        <w:t>Հ</w:t>
      </w:r>
      <w:r w:rsidRPr="00A42306">
        <w:rPr>
          <w:rFonts w:ascii="GHEA Grapalat" w:hAnsi="GHEA Grapalat"/>
          <w:b/>
          <w:bCs/>
          <w:sz w:val="20"/>
          <w:szCs w:val="20"/>
        </w:rPr>
        <w:t>աշված այն օրվանից, երբ պատվիրատուն դիմել է ծառայություն տրամադրելու համար։</w:t>
      </w:r>
    </w:p>
    <w:p w14:paraId="57126D5D" w14:textId="77777777" w:rsidR="004E5B93" w:rsidRPr="00A42306" w:rsidRDefault="004E5B93" w:rsidP="004E5B93">
      <w:pPr>
        <w:pStyle w:val="NormalWeb"/>
        <w:ind w:left="720"/>
        <w:rPr>
          <w:rFonts w:ascii="GHEA Grapalat" w:hAnsi="GHEA Grapalat"/>
          <w:b/>
          <w:bCs/>
          <w:sz w:val="20"/>
          <w:szCs w:val="20"/>
        </w:rPr>
      </w:pPr>
      <w:r w:rsidRPr="00A42306">
        <w:rPr>
          <w:rStyle w:val="Strong"/>
          <w:rFonts w:ascii="GHEA Grapalat" w:eastAsiaTheme="majorEastAsia" w:hAnsi="GHEA Grapalat"/>
          <w:sz w:val="20"/>
          <w:szCs w:val="20"/>
        </w:rPr>
        <w:t>Բարձրորակ պահեստամասեր</w:t>
      </w:r>
      <w:r w:rsidRPr="00A42306">
        <w:rPr>
          <w:rFonts w:ascii="GHEA Grapalat" w:hAnsi="GHEA Grapalat"/>
          <w:b/>
          <w:bCs/>
          <w:sz w:val="20"/>
          <w:szCs w:val="20"/>
        </w:rPr>
        <w:t>՝</w:t>
      </w:r>
    </w:p>
    <w:p w14:paraId="78FA6911" w14:textId="77777777" w:rsidR="004E5B93" w:rsidRPr="00A42306" w:rsidRDefault="004E5B93" w:rsidP="004E5B93">
      <w:pPr>
        <w:numPr>
          <w:ilvl w:val="1"/>
          <w:numId w:val="41"/>
        </w:numPr>
        <w:spacing w:before="100" w:beforeAutospacing="1" w:after="100" w:afterAutospacing="1"/>
        <w:rPr>
          <w:rFonts w:ascii="GHEA Grapalat" w:hAnsi="GHEA Grapalat"/>
          <w:b/>
          <w:bCs/>
          <w:sz w:val="20"/>
          <w:szCs w:val="20"/>
        </w:rPr>
      </w:pPr>
      <w:r w:rsidRPr="00A42306">
        <w:rPr>
          <w:rFonts w:ascii="GHEA Grapalat" w:hAnsi="GHEA Grapalat"/>
          <w:b/>
          <w:bCs/>
          <w:sz w:val="20"/>
          <w:szCs w:val="20"/>
        </w:rPr>
        <w:t>Քարթրիջների վերանորոգման կամ լիցքավորման ընթացքում պետք է օգտագործվեն միայն բարձրորակ պահեստամասեր, որոնք երաշխավորում են քարթրիջի լավ աշխատանքը և երկարատև օգտագործումը:</w:t>
      </w:r>
    </w:p>
    <w:p w14:paraId="399D9AAD" w14:textId="77777777" w:rsidR="004E5B93" w:rsidRPr="00A42306" w:rsidRDefault="004E5B93" w:rsidP="004E5B93">
      <w:pPr>
        <w:numPr>
          <w:ilvl w:val="1"/>
          <w:numId w:val="41"/>
        </w:numPr>
        <w:spacing w:before="100" w:beforeAutospacing="1" w:after="100" w:afterAutospacing="1"/>
        <w:rPr>
          <w:rFonts w:ascii="GHEA Grapalat" w:hAnsi="GHEA Grapalat"/>
          <w:b/>
          <w:bCs/>
          <w:sz w:val="20"/>
          <w:szCs w:val="20"/>
        </w:rPr>
      </w:pPr>
      <w:r w:rsidRPr="00A42306">
        <w:rPr>
          <w:rFonts w:ascii="GHEA Grapalat" w:hAnsi="GHEA Grapalat"/>
          <w:b/>
          <w:bCs/>
          <w:sz w:val="20"/>
          <w:szCs w:val="20"/>
        </w:rPr>
        <w:t>Այս պահեստամասերն ապահովում են, որ քարթրիջը չի կորցնում իր օպտիմալ գործառնական բնութագրերը և կարող է աշխատել առանց խնդիրների:</w:t>
      </w:r>
    </w:p>
    <w:p w14:paraId="6E43AF18" w14:textId="77777777" w:rsidR="004E5B93" w:rsidRPr="00A42306" w:rsidRDefault="004E5B93" w:rsidP="004E5B93">
      <w:pPr>
        <w:pStyle w:val="NormalWeb"/>
        <w:ind w:left="720"/>
        <w:rPr>
          <w:rFonts w:ascii="GHEA Grapalat" w:hAnsi="GHEA Grapalat"/>
          <w:b/>
          <w:bCs/>
          <w:sz w:val="20"/>
          <w:szCs w:val="20"/>
        </w:rPr>
      </w:pPr>
      <w:r w:rsidRPr="00A42306">
        <w:rPr>
          <w:rStyle w:val="Strong"/>
          <w:rFonts w:ascii="GHEA Grapalat" w:eastAsiaTheme="majorEastAsia" w:hAnsi="GHEA Grapalat"/>
          <w:sz w:val="20"/>
          <w:szCs w:val="20"/>
        </w:rPr>
        <w:t>Բարձրորակ լիցքավորման նյութեր</w:t>
      </w:r>
      <w:r w:rsidRPr="00A42306">
        <w:rPr>
          <w:rFonts w:ascii="GHEA Grapalat" w:hAnsi="GHEA Grapalat"/>
          <w:b/>
          <w:bCs/>
          <w:sz w:val="20"/>
          <w:szCs w:val="20"/>
        </w:rPr>
        <w:t>՝</w:t>
      </w:r>
    </w:p>
    <w:p w14:paraId="35A11A2A" w14:textId="77777777" w:rsidR="004E5B93" w:rsidRPr="00A42306" w:rsidRDefault="004E5B93" w:rsidP="004E5B93">
      <w:pPr>
        <w:numPr>
          <w:ilvl w:val="1"/>
          <w:numId w:val="41"/>
        </w:numPr>
        <w:spacing w:before="100" w:beforeAutospacing="1" w:after="100" w:afterAutospacing="1"/>
        <w:rPr>
          <w:rFonts w:ascii="GHEA Grapalat" w:hAnsi="GHEA Grapalat"/>
          <w:b/>
          <w:bCs/>
          <w:sz w:val="20"/>
          <w:szCs w:val="20"/>
        </w:rPr>
      </w:pPr>
      <w:r w:rsidRPr="00A42306">
        <w:rPr>
          <w:rFonts w:ascii="GHEA Grapalat" w:hAnsi="GHEA Grapalat"/>
          <w:b/>
          <w:bCs/>
          <w:sz w:val="20"/>
          <w:szCs w:val="20"/>
        </w:rPr>
        <w:t>Քարթրիջների լիցքավորումն իրականացվում է միայն բարձրորակ նյութերով, որոնք ապահովում են սահուն տպագրություն և չեն վնասում սարքը:</w:t>
      </w:r>
    </w:p>
    <w:p w14:paraId="00758D36" w14:textId="77777777" w:rsidR="004E5B93" w:rsidRPr="008C1F19" w:rsidRDefault="004E5B93" w:rsidP="004E5B93">
      <w:pPr>
        <w:numPr>
          <w:ilvl w:val="1"/>
          <w:numId w:val="41"/>
        </w:numPr>
        <w:spacing w:before="100" w:beforeAutospacing="1" w:after="100" w:afterAutospacing="1"/>
        <w:rPr>
          <w:rFonts w:ascii="GHEA Grapalat" w:hAnsi="GHEA Grapalat"/>
          <w:b/>
          <w:bCs/>
          <w:sz w:val="20"/>
          <w:szCs w:val="20"/>
        </w:rPr>
      </w:pPr>
      <w:r w:rsidRPr="00A42306">
        <w:rPr>
          <w:rFonts w:ascii="GHEA Grapalat" w:hAnsi="GHEA Grapalat"/>
          <w:b/>
          <w:bCs/>
          <w:sz w:val="20"/>
          <w:szCs w:val="20"/>
        </w:rPr>
        <w:t>Այս նյութերը պետք է ապահովեն խուսափել թերի տպագրության, բջիջների խափանման կամ այլ խնդիրների:</w:t>
      </w:r>
    </w:p>
    <w:p w14:paraId="38B6FCD3" w14:textId="77777777" w:rsidR="004E5B93" w:rsidRPr="00A42306" w:rsidRDefault="004E5B93" w:rsidP="004E5B93">
      <w:pPr>
        <w:pStyle w:val="NormalWeb"/>
        <w:numPr>
          <w:ilvl w:val="0"/>
          <w:numId w:val="40"/>
        </w:numPr>
        <w:rPr>
          <w:rFonts w:ascii="GHEA Grapalat" w:hAnsi="GHEA Grapalat"/>
          <w:b/>
          <w:bCs/>
          <w:sz w:val="20"/>
          <w:szCs w:val="20"/>
          <w:lang w:val="hy-AM"/>
        </w:rPr>
      </w:pPr>
      <w:r w:rsidRPr="00A42306">
        <w:rPr>
          <w:rStyle w:val="Strong"/>
          <w:rFonts w:ascii="GHEA Grapalat" w:eastAsiaTheme="majorEastAsia" w:hAnsi="GHEA Grapalat"/>
          <w:sz w:val="20"/>
          <w:szCs w:val="20"/>
          <w:lang w:val="hy-AM"/>
        </w:rPr>
        <w:t>Քարթրիջները Պատվիրատուին հանձնելու ժամանակ</w:t>
      </w:r>
      <w:r w:rsidRPr="00A42306">
        <w:rPr>
          <w:rFonts w:ascii="GHEA Grapalat" w:hAnsi="GHEA Grapalat"/>
          <w:b/>
          <w:bCs/>
          <w:sz w:val="20"/>
          <w:szCs w:val="20"/>
          <w:lang w:val="hy-AM"/>
        </w:rPr>
        <w:t xml:space="preserve"> պետք է գտնվեն </w:t>
      </w:r>
      <w:r w:rsidRPr="00A42306">
        <w:rPr>
          <w:rStyle w:val="Strong"/>
          <w:rFonts w:ascii="GHEA Grapalat" w:eastAsiaTheme="majorEastAsia" w:hAnsi="GHEA Grapalat"/>
          <w:sz w:val="20"/>
          <w:szCs w:val="20"/>
          <w:lang w:val="hy-AM"/>
        </w:rPr>
        <w:t>իդեալական մաքուր վիճակում</w:t>
      </w:r>
      <w:r w:rsidRPr="00A42306">
        <w:rPr>
          <w:rFonts w:ascii="GHEA Grapalat" w:hAnsi="GHEA Grapalat"/>
          <w:b/>
          <w:bCs/>
          <w:sz w:val="20"/>
          <w:szCs w:val="20"/>
          <w:lang w:val="hy-AM"/>
        </w:rPr>
        <w:t xml:space="preserve"> և համապատասխան կերպով փաթեթավորված: Այս պայմանը կարևոր է, քանի որ այն ապահովում է, որ փաթեթավորված քարթրիջները հասնում են պատվիրատուին առանց որևէ վնասի և ունեն լավ արտաքին տեսք, ինչը կարևոր է օգտագործողի համար:</w:t>
      </w:r>
    </w:p>
    <w:p w14:paraId="5F0E0AEF" w14:textId="77777777" w:rsidR="004E5B93" w:rsidRPr="00A42306" w:rsidRDefault="004E5B93" w:rsidP="004E5B93">
      <w:pPr>
        <w:pStyle w:val="Heading3"/>
        <w:rPr>
          <w:rFonts w:ascii="GHEA Grapalat" w:hAnsi="GHEA Grapalat"/>
          <w:b/>
          <w:bCs/>
          <w:lang w:val="hy-AM"/>
        </w:rPr>
      </w:pPr>
    </w:p>
    <w:p w14:paraId="38C667CA" w14:textId="77777777" w:rsidR="004E5B93" w:rsidRPr="00A42306" w:rsidRDefault="004E5B93" w:rsidP="004E5B93">
      <w:pPr>
        <w:pStyle w:val="NormalWeb"/>
        <w:ind w:left="720"/>
        <w:rPr>
          <w:rFonts w:ascii="GHEA Grapalat" w:hAnsi="GHEA Grapalat"/>
          <w:b/>
          <w:bCs/>
          <w:sz w:val="20"/>
          <w:szCs w:val="20"/>
        </w:rPr>
      </w:pPr>
      <w:r w:rsidRPr="00A42306">
        <w:rPr>
          <w:rStyle w:val="Strong"/>
          <w:rFonts w:ascii="GHEA Grapalat" w:eastAsiaTheme="majorEastAsia" w:hAnsi="GHEA Grapalat"/>
          <w:sz w:val="20"/>
          <w:szCs w:val="20"/>
        </w:rPr>
        <w:t>Իդեալական մաքուր վիճակ</w:t>
      </w:r>
      <w:r w:rsidRPr="00A42306">
        <w:rPr>
          <w:rFonts w:ascii="GHEA Grapalat" w:hAnsi="GHEA Grapalat"/>
          <w:b/>
          <w:bCs/>
          <w:sz w:val="20"/>
          <w:szCs w:val="20"/>
        </w:rPr>
        <w:t>՝</w:t>
      </w:r>
    </w:p>
    <w:p w14:paraId="2E88789D" w14:textId="77777777" w:rsidR="004E5B93" w:rsidRPr="00A42306" w:rsidRDefault="004E5B93" w:rsidP="004E5B93">
      <w:pPr>
        <w:numPr>
          <w:ilvl w:val="1"/>
          <w:numId w:val="42"/>
        </w:numPr>
        <w:spacing w:before="100" w:beforeAutospacing="1" w:after="100" w:afterAutospacing="1"/>
        <w:rPr>
          <w:rFonts w:ascii="GHEA Grapalat" w:hAnsi="GHEA Grapalat"/>
          <w:b/>
          <w:bCs/>
          <w:sz w:val="20"/>
          <w:szCs w:val="20"/>
        </w:rPr>
      </w:pPr>
      <w:r w:rsidRPr="00A42306">
        <w:rPr>
          <w:rFonts w:ascii="GHEA Grapalat" w:hAnsi="GHEA Grapalat"/>
          <w:b/>
          <w:bCs/>
          <w:sz w:val="20"/>
          <w:szCs w:val="20"/>
        </w:rPr>
        <w:t xml:space="preserve">Քարթրիջները պետք է հանձնարարվեն </w:t>
      </w:r>
      <w:r w:rsidRPr="00A42306">
        <w:rPr>
          <w:rStyle w:val="Strong"/>
          <w:rFonts w:ascii="GHEA Grapalat" w:eastAsiaTheme="majorEastAsia" w:hAnsi="GHEA Grapalat"/>
          <w:sz w:val="20"/>
          <w:szCs w:val="20"/>
        </w:rPr>
        <w:t>մաքուր</w:t>
      </w:r>
      <w:r w:rsidRPr="00A42306">
        <w:rPr>
          <w:rFonts w:ascii="GHEA Grapalat" w:hAnsi="GHEA Grapalat"/>
          <w:b/>
          <w:bCs/>
          <w:sz w:val="20"/>
          <w:szCs w:val="20"/>
        </w:rPr>
        <w:t>, առանց որևէ աղտոտման կամ փոշու:</w:t>
      </w:r>
    </w:p>
    <w:p w14:paraId="4487FCC5" w14:textId="77777777" w:rsidR="004E5B93" w:rsidRPr="00A42306" w:rsidRDefault="004E5B93" w:rsidP="004E5B93">
      <w:pPr>
        <w:numPr>
          <w:ilvl w:val="1"/>
          <w:numId w:val="42"/>
        </w:numPr>
        <w:spacing w:before="100" w:beforeAutospacing="1" w:after="100" w:afterAutospacing="1"/>
        <w:rPr>
          <w:rFonts w:ascii="GHEA Grapalat" w:hAnsi="GHEA Grapalat"/>
          <w:b/>
          <w:bCs/>
          <w:sz w:val="20"/>
          <w:szCs w:val="20"/>
        </w:rPr>
      </w:pPr>
      <w:r>
        <w:rPr>
          <w:rFonts w:ascii="GHEA Grapalat" w:hAnsi="GHEA Grapalat"/>
          <w:b/>
          <w:bCs/>
          <w:sz w:val="20"/>
          <w:szCs w:val="20"/>
        </w:rPr>
        <w:t>Ք</w:t>
      </w:r>
      <w:r w:rsidRPr="00A42306">
        <w:rPr>
          <w:rFonts w:ascii="GHEA Grapalat" w:hAnsi="GHEA Grapalat"/>
          <w:b/>
          <w:bCs/>
          <w:sz w:val="20"/>
          <w:szCs w:val="20"/>
        </w:rPr>
        <w:t>արթրիջները պետք է լինեն խնամքով մաքրված՝ ցանկացած տպագրական նյութից, թաղանթից կամ վթարից: Մաքուր վիճակը նաև կանխում է որակի վատթարացումը կամ ցանկացած արտաքին ազդեցություն, որը կարող է վնասել քարթրիջի աշխատանքի որակը:</w:t>
      </w:r>
    </w:p>
    <w:p w14:paraId="2FF8F453" w14:textId="77777777" w:rsidR="004E5B93" w:rsidRPr="00A42306" w:rsidRDefault="004E5B93" w:rsidP="004E5B93">
      <w:pPr>
        <w:pStyle w:val="NormalWeb"/>
        <w:ind w:left="720"/>
        <w:rPr>
          <w:rFonts w:ascii="GHEA Grapalat" w:hAnsi="GHEA Grapalat"/>
          <w:b/>
          <w:bCs/>
          <w:sz w:val="20"/>
          <w:szCs w:val="20"/>
        </w:rPr>
      </w:pPr>
      <w:r w:rsidRPr="00A42306">
        <w:rPr>
          <w:rStyle w:val="Strong"/>
          <w:rFonts w:ascii="GHEA Grapalat" w:eastAsiaTheme="majorEastAsia" w:hAnsi="GHEA Grapalat"/>
          <w:sz w:val="20"/>
          <w:szCs w:val="20"/>
        </w:rPr>
        <w:lastRenderedPageBreak/>
        <w:t>Պոլիէթիլենային տոպրակներով փաթեթավորում</w:t>
      </w:r>
      <w:r w:rsidRPr="00A42306">
        <w:rPr>
          <w:rFonts w:ascii="GHEA Grapalat" w:hAnsi="GHEA Grapalat"/>
          <w:b/>
          <w:bCs/>
          <w:sz w:val="20"/>
          <w:szCs w:val="20"/>
        </w:rPr>
        <w:t>՝</w:t>
      </w:r>
    </w:p>
    <w:p w14:paraId="7CC1D70F" w14:textId="77777777" w:rsidR="004E5B93" w:rsidRPr="00A42306" w:rsidRDefault="004E5B93" w:rsidP="004E5B93">
      <w:pPr>
        <w:numPr>
          <w:ilvl w:val="1"/>
          <w:numId w:val="43"/>
        </w:numPr>
        <w:spacing w:before="100" w:beforeAutospacing="1" w:after="100" w:afterAutospacing="1"/>
        <w:rPr>
          <w:rFonts w:ascii="GHEA Grapalat" w:hAnsi="GHEA Grapalat"/>
          <w:b/>
          <w:bCs/>
          <w:sz w:val="20"/>
          <w:szCs w:val="20"/>
        </w:rPr>
      </w:pPr>
      <w:r w:rsidRPr="00A42306">
        <w:rPr>
          <w:rFonts w:ascii="GHEA Grapalat" w:hAnsi="GHEA Grapalat"/>
          <w:b/>
          <w:bCs/>
          <w:sz w:val="20"/>
          <w:szCs w:val="20"/>
        </w:rPr>
        <w:t xml:space="preserve">Քարթրիջները պետք է փաթեթավորվեն </w:t>
      </w:r>
      <w:r w:rsidRPr="00A42306">
        <w:rPr>
          <w:rStyle w:val="Strong"/>
          <w:rFonts w:ascii="GHEA Grapalat" w:eastAsiaTheme="majorEastAsia" w:hAnsi="GHEA Grapalat"/>
          <w:sz w:val="20"/>
          <w:szCs w:val="20"/>
        </w:rPr>
        <w:t>համապատասխան պոլիէթիլենային տոպրակներով</w:t>
      </w:r>
      <w:r w:rsidRPr="00A42306">
        <w:rPr>
          <w:rFonts w:ascii="GHEA Grapalat" w:hAnsi="GHEA Grapalat"/>
          <w:b/>
          <w:bCs/>
          <w:sz w:val="20"/>
          <w:szCs w:val="20"/>
        </w:rPr>
        <w:t>, որոնք ապահովում են պաշտպանության մակարդակ:</w:t>
      </w:r>
    </w:p>
    <w:p w14:paraId="33646285" w14:textId="77777777" w:rsidR="004E5B93" w:rsidRPr="00A42306" w:rsidRDefault="004E5B93" w:rsidP="004E5B93">
      <w:pPr>
        <w:numPr>
          <w:ilvl w:val="1"/>
          <w:numId w:val="43"/>
        </w:numPr>
        <w:spacing w:before="100" w:beforeAutospacing="1" w:after="100" w:afterAutospacing="1"/>
        <w:rPr>
          <w:rFonts w:ascii="GHEA Grapalat" w:hAnsi="GHEA Grapalat"/>
          <w:b/>
          <w:bCs/>
          <w:sz w:val="20"/>
          <w:szCs w:val="20"/>
        </w:rPr>
      </w:pPr>
      <w:r w:rsidRPr="00A42306">
        <w:rPr>
          <w:rFonts w:ascii="GHEA Grapalat" w:hAnsi="GHEA Grapalat"/>
          <w:b/>
          <w:bCs/>
          <w:sz w:val="20"/>
          <w:szCs w:val="20"/>
        </w:rPr>
        <w:t>Պոլիէթիլենային տոպրակները պաշտպանում են քարթրիջները արտաքին վնասներից (թրջվել, բախումներ կամ փոշի), ինչպես նաև ապահովում են, որ նրանք մնում են մաքուր և պահպանվում են ոչ վթարային վիճակում, մինչ պատվիրատուին հանձնելը:</w:t>
      </w:r>
    </w:p>
    <w:p w14:paraId="2D245CC3" w14:textId="77777777" w:rsidR="004E5B93" w:rsidRPr="00A42306" w:rsidRDefault="004E5B93" w:rsidP="004E5B93">
      <w:pPr>
        <w:numPr>
          <w:ilvl w:val="1"/>
          <w:numId w:val="43"/>
        </w:numPr>
        <w:spacing w:before="100" w:beforeAutospacing="1" w:after="100" w:afterAutospacing="1"/>
        <w:rPr>
          <w:rFonts w:ascii="GHEA Grapalat" w:hAnsi="GHEA Grapalat"/>
          <w:b/>
          <w:bCs/>
          <w:sz w:val="20"/>
          <w:szCs w:val="20"/>
        </w:rPr>
      </w:pPr>
      <w:r w:rsidRPr="00A42306">
        <w:rPr>
          <w:rFonts w:ascii="GHEA Grapalat" w:hAnsi="GHEA Grapalat"/>
          <w:b/>
          <w:bCs/>
          <w:sz w:val="20"/>
          <w:szCs w:val="20"/>
        </w:rPr>
        <w:t xml:space="preserve">Փաթեթավորումը պետք է լիներ </w:t>
      </w:r>
      <w:r w:rsidRPr="00A42306">
        <w:rPr>
          <w:rStyle w:val="Strong"/>
          <w:rFonts w:ascii="GHEA Grapalat" w:eastAsiaTheme="majorEastAsia" w:hAnsi="GHEA Grapalat"/>
          <w:sz w:val="20"/>
          <w:szCs w:val="20"/>
        </w:rPr>
        <w:t>համապատասխան փակ վիճակով</w:t>
      </w:r>
      <w:r w:rsidRPr="00A42306">
        <w:rPr>
          <w:rFonts w:ascii="GHEA Grapalat" w:hAnsi="GHEA Grapalat"/>
          <w:b/>
          <w:bCs/>
          <w:sz w:val="20"/>
          <w:szCs w:val="20"/>
        </w:rPr>
        <w:t>, որպեսզի կանխվի քարթրիջների արտաքին պայմանների հետ կապը (օրինակ՝ խոնավություն, օտար նյութեր), որոնք կարող են ազդել դրանց աշխատանքի վրա:</w:t>
      </w:r>
    </w:p>
    <w:p w14:paraId="67077383" w14:textId="77777777" w:rsidR="004E5B93" w:rsidRPr="00A42306" w:rsidRDefault="004E5B93" w:rsidP="004E5B93">
      <w:pPr>
        <w:autoSpaceDE w:val="0"/>
        <w:autoSpaceDN w:val="0"/>
        <w:adjustRightInd w:val="0"/>
        <w:spacing w:after="200" w:line="360" w:lineRule="auto"/>
        <w:jc w:val="both"/>
        <w:rPr>
          <w:rStyle w:val="Strong"/>
          <w:rFonts w:ascii="GHEA Grapalat" w:eastAsiaTheme="majorEastAsia" w:hAnsi="GHEA Grapalat"/>
          <w:sz w:val="20"/>
          <w:szCs w:val="20"/>
          <w:lang w:val="hy-AM"/>
        </w:rPr>
      </w:pPr>
    </w:p>
    <w:p w14:paraId="23E75E28" w14:textId="77777777" w:rsidR="004E5B93" w:rsidRPr="00A42306" w:rsidRDefault="004E5B93" w:rsidP="004E5B93">
      <w:pPr>
        <w:pStyle w:val="ListParagraph"/>
        <w:numPr>
          <w:ilvl w:val="0"/>
          <w:numId w:val="40"/>
        </w:numPr>
        <w:autoSpaceDE w:val="0"/>
        <w:autoSpaceDN w:val="0"/>
        <w:adjustRightInd w:val="0"/>
        <w:spacing w:after="200" w:line="360" w:lineRule="auto"/>
        <w:contextualSpacing/>
        <w:jc w:val="both"/>
        <w:rPr>
          <w:rFonts w:ascii="GHEA Grapalat" w:hAnsi="GHEA Grapalat"/>
          <w:b/>
          <w:bCs/>
          <w:sz w:val="20"/>
          <w:szCs w:val="20"/>
          <w:lang w:val="hy-AM"/>
        </w:rPr>
      </w:pPr>
      <w:r w:rsidRPr="00A42306">
        <w:rPr>
          <w:rStyle w:val="Strong"/>
          <w:rFonts w:ascii="GHEA Grapalat" w:eastAsiaTheme="majorEastAsia" w:hAnsi="GHEA Grapalat"/>
          <w:sz w:val="20"/>
          <w:szCs w:val="20"/>
          <w:lang w:val="hy-AM"/>
        </w:rPr>
        <w:t>Լիցքավորումից հետո քարթրիջների հետ առաջացած խնդիրների դեպքում</w:t>
      </w:r>
      <w:r w:rsidRPr="00A42306">
        <w:rPr>
          <w:rFonts w:ascii="GHEA Grapalat" w:hAnsi="GHEA Grapalat"/>
          <w:b/>
          <w:bCs/>
          <w:sz w:val="20"/>
          <w:szCs w:val="20"/>
          <w:lang w:val="hy-AM"/>
        </w:rPr>
        <w:t xml:space="preserve"> ծառայություն մատուցող կողմը պարտավոր է այն լուծել </w:t>
      </w:r>
      <w:r w:rsidRPr="00A42306">
        <w:rPr>
          <w:rStyle w:val="Strong"/>
          <w:rFonts w:ascii="GHEA Grapalat" w:eastAsiaTheme="majorEastAsia" w:hAnsi="GHEA Grapalat"/>
          <w:sz w:val="20"/>
          <w:szCs w:val="20"/>
          <w:lang w:val="hy-AM"/>
        </w:rPr>
        <w:t>երկու աշխատանքային օրվա ընթացքում</w:t>
      </w:r>
      <w:r w:rsidRPr="00A42306">
        <w:rPr>
          <w:rFonts w:ascii="GHEA Grapalat" w:hAnsi="GHEA Grapalat"/>
          <w:b/>
          <w:bCs/>
          <w:sz w:val="20"/>
          <w:szCs w:val="20"/>
          <w:lang w:val="hy-AM"/>
        </w:rPr>
        <w:t>:</w:t>
      </w:r>
    </w:p>
    <w:p w14:paraId="7E13D7C7" w14:textId="77777777" w:rsidR="004E5B93" w:rsidRPr="00A42306" w:rsidRDefault="004E5B93" w:rsidP="004E5B93">
      <w:pPr>
        <w:spacing w:before="100" w:beforeAutospacing="1" w:after="100" w:afterAutospacing="1"/>
        <w:rPr>
          <w:rFonts w:ascii="GHEA Grapalat" w:hAnsi="GHEA Grapalat"/>
          <w:b/>
          <w:bCs/>
          <w:sz w:val="20"/>
          <w:szCs w:val="20"/>
          <w:lang w:val="hy-AM"/>
        </w:rPr>
      </w:pPr>
      <w:r w:rsidRPr="00A42306">
        <w:rPr>
          <w:rFonts w:ascii="GHEA Grapalat" w:hAnsi="GHEA Grapalat"/>
          <w:b/>
          <w:bCs/>
          <w:sz w:val="20"/>
          <w:szCs w:val="20"/>
          <w:lang w:val="hy-AM"/>
        </w:rPr>
        <w:t xml:space="preserve">  Ծառայություն մատուցողի պարտավորությունը՝</w:t>
      </w:r>
    </w:p>
    <w:p w14:paraId="5A49F6C9" w14:textId="77777777" w:rsidR="004E5B93" w:rsidRPr="0066189A" w:rsidRDefault="004E5B93" w:rsidP="004E5B93">
      <w:pPr>
        <w:pStyle w:val="ListParagraph"/>
        <w:numPr>
          <w:ilvl w:val="1"/>
          <w:numId w:val="44"/>
        </w:numPr>
        <w:spacing w:before="100" w:beforeAutospacing="1" w:after="100" w:afterAutospacing="1"/>
        <w:contextualSpacing/>
        <w:rPr>
          <w:rFonts w:ascii="GHEA Grapalat" w:hAnsi="GHEA Grapalat"/>
          <w:b/>
          <w:bCs/>
          <w:sz w:val="20"/>
          <w:szCs w:val="20"/>
          <w:lang w:val="hy-AM"/>
        </w:rPr>
      </w:pPr>
      <w:r w:rsidRPr="0066189A">
        <w:rPr>
          <w:rFonts w:ascii="GHEA Grapalat" w:hAnsi="GHEA Grapalat"/>
          <w:b/>
          <w:bCs/>
          <w:sz w:val="20"/>
          <w:szCs w:val="20"/>
          <w:lang w:val="hy-AM"/>
        </w:rPr>
        <w:t>Եթե քարթրիջի հետ առկա է որևէ խնդիր, որը առաջացել է լիցքավորման արդյունքում (օրինակ՝ տպագրության որակի խնդիրներ, մեխանիկական անսարքություններ կամ այլ տեխնիկական խնդիրներ), ապա ծառայություն մատուցող կողմը պետք է արագ լուծի այդ խնդիրը:</w:t>
      </w:r>
    </w:p>
    <w:p w14:paraId="628D62D8" w14:textId="77777777" w:rsidR="004E5B93" w:rsidRPr="00277C99" w:rsidRDefault="004E5B93" w:rsidP="004E5B93">
      <w:pPr>
        <w:pStyle w:val="ListParagraph"/>
        <w:numPr>
          <w:ilvl w:val="1"/>
          <w:numId w:val="44"/>
        </w:numPr>
        <w:spacing w:before="100" w:beforeAutospacing="1" w:after="100" w:afterAutospacing="1"/>
        <w:contextualSpacing/>
        <w:rPr>
          <w:rFonts w:ascii="GHEA Grapalat" w:hAnsi="GHEA Grapalat"/>
          <w:b/>
          <w:bCs/>
          <w:sz w:val="20"/>
          <w:szCs w:val="20"/>
          <w:lang w:val="hy-AM"/>
        </w:rPr>
      </w:pPr>
      <w:r w:rsidRPr="00277C99">
        <w:rPr>
          <w:rFonts w:ascii="GHEA Grapalat" w:hAnsi="GHEA Grapalat"/>
          <w:b/>
          <w:bCs/>
          <w:sz w:val="20"/>
          <w:szCs w:val="20"/>
          <w:lang w:val="hy-AM"/>
        </w:rPr>
        <w:t>Ծառայություն մատուցող կողմը պետք է ապահովի, որ խնդիրը վերացվի երկու աշխատանքային օրվա ընթացքում, հաշված խնդրի հայտնաբերման պահից:</w:t>
      </w:r>
    </w:p>
    <w:p w14:paraId="6515F2E6" w14:textId="77777777" w:rsidR="004E5B93" w:rsidRPr="0066189A" w:rsidRDefault="004E5B93" w:rsidP="004E5B93">
      <w:pPr>
        <w:pStyle w:val="ListParagraph"/>
        <w:numPr>
          <w:ilvl w:val="1"/>
          <w:numId w:val="45"/>
        </w:numPr>
        <w:spacing w:before="100" w:beforeAutospacing="1" w:after="100" w:afterAutospacing="1"/>
        <w:contextualSpacing/>
        <w:rPr>
          <w:rFonts w:ascii="GHEA Grapalat" w:hAnsi="GHEA Grapalat"/>
          <w:b/>
          <w:bCs/>
          <w:sz w:val="20"/>
          <w:szCs w:val="20"/>
        </w:rPr>
      </w:pPr>
      <w:r w:rsidRPr="0066189A">
        <w:rPr>
          <w:rFonts w:ascii="GHEA Grapalat" w:hAnsi="GHEA Grapalat"/>
          <w:b/>
          <w:bCs/>
          <w:sz w:val="20"/>
          <w:szCs w:val="20"/>
        </w:rPr>
        <w:t>Եթե խնդիրը չի վերացվում նշված երկու աշխատանքային օրվա ընթացքում, ապա ծառայություն մատուցող կողմը պետք է տրամադրի լրացուցիչ աջակցություն կամ փոխհատուցում՝ ըստ պայմանագրի կամ նախապես համաձայնեցված պայմանների:</w:t>
      </w:r>
      <w:r>
        <w:rPr>
          <w:rFonts w:ascii="GHEA Grapalat" w:hAnsi="GHEA Grapalat"/>
          <w:b/>
          <w:bCs/>
          <w:sz w:val="20"/>
          <w:szCs w:val="20"/>
        </w:rPr>
        <w:t xml:space="preserve"> </w:t>
      </w:r>
      <w:r w:rsidRPr="0066189A">
        <w:rPr>
          <w:rFonts w:ascii="GHEA Grapalat" w:hAnsi="GHEA Grapalat"/>
          <w:b/>
          <w:bCs/>
          <w:sz w:val="20"/>
          <w:szCs w:val="20"/>
        </w:rPr>
        <w:t>Սա կարող է ներառել քարթրիջի փոխանակում, նոր լիցքավորում կամ այլ անհրաժեշտ գործողություններ:</w:t>
      </w:r>
    </w:p>
    <w:p w14:paraId="16145A1E" w14:textId="77777777" w:rsidR="004E5B93" w:rsidRPr="008D651F" w:rsidRDefault="004E5B93" w:rsidP="004E5B93">
      <w:pPr>
        <w:ind w:left="450"/>
        <w:rPr>
          <w:rFonts w:ascii="GHEA Grapalat" w:hAnsi="GHEA Grapalat" w:cs="Sylfaen"/>
          <w:b/>
          <w:i/>
          <w:sz w:val="18"/>
          <w:szCs w:val="18"/>
          <w:lang w:val="pt-BR"/>
        </w:rPr>
      </w:pPr>
      <w:r w:rsidRPr="004E5B93">
        <w:rPr>
          <w:rFonts w:ascii="GHEA Grapalat" w:hAnsi="GHEA Grapalat"/>
          <w:b/>
          <w:bCs/>
          <w:sz w:val="18"/>
          <w:szCs w:val="18"/>
          <w:lang w:val="hy-AM"/>
        </w:rPr>
        <w:t xml:space="preserve"> </w:t>
      </w:r>
      <w:r w:rsidRPr="004E5B93">
        <w:rPr>
          <w:rFonts w:ascii="GHEA Grapalat" w:hAnsi="GHEA Grapalat"/>
          <w:b/>
          <w:sz w:val="20"/>
          <w:lang w:val="hy-AM"/>
        </w:rPr>
        <w:t xml:space="preserve"> </w:t>
      </w:r>
      <w:r>
        <w:rPr>
          <w:rFonts w:ascii="GHEA Grapalat" w:hAnsi="GHEA Grapalat" w:cs="Sylfaen"/>
          <w:b/>
          <w:i/>
          <w:sz w:val="18"/>
          <w:szCs w:val="18"/>
          <w:lang w:val="pt-BR"/>
        </w:rPr>
        <w:t>* Ծ</w:t>
      </w:r>
      <w:r w:rsidRPr="00A36F7D">
        <w:rPr>
          <w:rFonts w:ascii="GHEA Grapalat" w:hAnsi="GHEA Grapalat" w:cs="Sylfaen"/>
          <w:b/>
          <w:i/>
          <w:sz w:val="18"/>
          <w:szCs w:val="18"/>
          <w:lang w:val="pt-BR"/>
        </w:rPr>
        <w:t>առայության մատուցման ժամկետը</w:t>
      </w:r>
      <w:r>
        <w:rPr>
          <w:rFonts w:ascii="GHEA Grapalat" w:hAnsi="GHEA Grapalat" w:cs="Sylfaen"/>
          <w:b/>
          <w:i/>
          <w:sz w:val="18"/>
          <w:szCs w:val="18"/>
          <w:lang w:val="pt-BR"/>
        </w:rPr>
        <w:t>՝</w:t>
      </w:r>
      <w:r w:rsidRPr="00A36F7D">
        <w:rPr>
          <w:rFonts w:ascii="GHEA Grapalat" w:hAnsi="GHEA Grapalat" w:cs="Sylfaen"/>
          <w:b/>
          <w:i/>
          <w:sz w:val="18"/>
          <w:szCs w:val="18"/>
          <w:lang w:val="pt-BR"/>
        </w:rPr>
        <w:t xml:space="preserve"> </w:t>
      </w:r>
      <w:r w:rsidRPr="00A07018">
        <w:rPr>
          <w:rFonts w:ascii="GHEA Grapalat" w:hAnsi="GHEA Grapalat" w:cs="Sylfaen"/>
          <w:b/>
          <w:i/>
          <w:sz w:val="18"/>
          <w:szCs w:val="18"/>
          <w:lang w:val="pt-BR"/>
        </w:rPr>
        <w:t xml:space="preserve"> </w:t>
      </w:r>
      <w:r>
        <w:rPr>
          <w:rFonts w:ascii="GHEA Grapalat" w:hAnsi="GHEA Grapalat" w:cs="Sylfaen"/>
          <w:b/>
          <w:i/>
          <w:sz w:val="18"/>
          <w:szCs w:val="18"/>
          <w:lang w:val="pt-BR"/>
        </w:rPr>
        <w:t>h</w:t>
      </w:r>
      <w:r w:rsidRPr="00737EB1">
        <w:rPr>
          <w:rFonts w:ascii="GHEA Grapalat" w:hAnsi="GHEA Grapalat" w:cs="Sylfaen"/>
          <w:b/>
          <w:i/>
          <w:sz w:val="18"/>
          <w:szCs w:val="18"/>
          <w:lang w:val="pt-BR"/>
        </w:rPr>
        <w:t>ամապատասխան ֆինանսական միջոցներ նախատեսվելու դեպքում կողմերի միջև կնքվող համաձայնագրի ուժի մեջ մտնելու օրվանից</w:t>
      </w:r>
      <w:r w:rsidRPr="008D651F">
        <w:rPr>
          <w:rFonts w:ascii="GHEA Grapalat" w:hAnsi="GHEA Grapalat" w:cs="Sylfaen"/>
          <w:b/>
          <w:i/>
          <w:sz w:val="18"/>
          <w:szCs w:val="18"/>
          <w:lang w:val="pt-BR"/>
        </w:rPr>
        <w:t>՝</w:t>
      </w:r>
      <w:r w:rsidRPr="00B23326">
        <w:rPr>
          <w:rFonts w:ascii="GHEA Grapalat" w:hAnsi="GHEA Grapalat" w:cs="Sylfaen"/>
          <w:b/>
          <w:i/>
          <w:sz w:val="18"/>
          <w:szCs w:val="18"/>
          <w:lang w:val="pt-BR"/>
        </w:rPr>
        <w:t xml:space="preserve"> </w:t>
      </w:r>
      <w:r>
        <w:rPr>
          <w:rFonts w:ascii="GHEA Grapalat" w:hAnsi="GHEA Grapalat" w:cs="Sylfaen"/>
          <w:b/>
          <w:i/>
          <w:sz w:val="18"/>
          <w:szCs w:val="18"/>
          <w:lang w:val="pt-BR"/>
        </w:rPr>
        <w:t xml:space="preserve">360 օրացուցային օրվա ընթացքում, բայց ոչ ավել քան </w:t>
      </w:r>
      <w:r w:rsidRPr="00681524">
        <w:rPr>
          <w:rFonts w:ascii="GHEA Grapalat" w:hAnsi="GHEA Grapalat" w:cs="Sylfaen"/>
          <w:b/>
          <w:i/>
          <w:sz w:val="18"/>
          <w:szCs w:val="18"/>
          <w:lang w:val="pt-BR"/>
        </w:rPr>
        <w:t>202</w:t>
      </w:r>
      <w:r>
        <w:rPr>
          <w:rFonts w:ascii="GHEA Grapalat" w:hAnsi="GHEA Grapalat" w:cs="Sylfaen"/>
          <w:b/>
          <w:i/>
          <w:sz w:val="18"/>
          <w:szCs w:val="18"/>
          <w:lang w:val="pt-BR"/>
        </w:rPr>
        <w:t>6</w:t>
      </w:r>
      <w:r w:rsidRPr="00681524">
        <w:rPr>
          <w:rFonts w:ascii="GHEA Grapalat" w:hAnsi="GHEA Grapalat" w:cs="Sylfaen"/>
          <w:b/>
          <w:i/>
          <w:sz w:val="18"/>
          <w:szCs w:val="18"/>
          <w:lang w:val="pt-BR"/>
        </w:rPr>
        <w:t xml:space="preserve"> թվականի դեկտեմբերի </w:t>
      </w:r>
      <w:r>
        <w:rPr>
          <w:rFonts w:ascii="GHEA Grapalat" w:hAnsi="GHEA Grapalat" w:cs="Sylfaen"/>
          <w:b/>
          <w:i/>
          <w:sz w:val="18"/>
          <w:szCs w:val="18"/>
          <w:lang w:val="pt-BR"/>
        </w:rPr>
        <w:t>25</w:t>
      </w:r>
      <w:r w:rsidRPr="00681524">
        <w:rPr>
          <w:rFonts w:ascii="GHEA Grapalat" w:hAnsi="GHEA Grapalat" w:cs="Sylfaen"/>
          <w:b/>
          <w:i/>
          <w:sz w:val="18"/>
          <w:szCs w:val="18"/>
          <w:lang w:val="pt-BR"/>
        </w:rPr>
        <w:t>-ը:</w:t>
      </w:r>
    </w:p>
    <w:p w14:paraId="25D1EE57" w14:textId="77777777" w:rsidR="004E5B93" w:rsidRPr="00A36F7D" w:rsidRDefault="004E5B93" w:rsidP="004E5B93">
      <w:pPr>
        <w:ind w:left="450"/>
        <w:jc w:val="both"/>
        <w:rPr>
          <w:rFonts w:ascii="GHEA Grapalat" w:hAnsi="GHEA Grapalat" w:cs="Sylfaen"/>
          <w:b/>
          <w:i/>
          <w:sz w:val="18"/>
          <w:szCs w:val="18"/>
          <w:lang w:val="pt-BR"/>
        </w:rPr>
      </w:pPr>
      <w:r w:rsidRPr="007E7FB6">
        <w:rPr>
          <w:rFonts w:ascii="GHEA Grapalat" w:hAnsi="GHEA Grapalat" w:cs="Sylfaen"/>
          <w:b/>
          <w:i/>
          <w:sz w:val="18"/>
          <w:szCs w:val="18"/>
          <w:lang w:val="pt-BR"/>
        </w:rPr>
        <w:t xml:space="preserve">** </w:t>
      </w:r>
      <w:r>
        <w:rPr>
          <w:rFonts w:ascii="GHEA Grapalat" w:hAnsi="GHEA Grapalat" w:cs="Sylfaen"/>
          <w:b/>
          <w:i/>
          <w:sz w:val="18"/>
          <w:szCs w:val="18"/>
          <w:lang w:val="pt-BR"/>
        </w:rPr>
        <w:t>Վերանորոգման</w:t>
      </w:r>
      <w:r w:rsidRPr="007E7FB6">
        <w:rPr>
          <w:rFonts w:ascii="GHEA Grapalat" w:hAnsi="GHEA Grapalat" w:cs="Sylfaen"/>
          <w:b/>
          <w:i/>
          <w:sz w:val="18"/>
          <w:szCs w:val="18"/>
          <w:lang w:val="pt-BR"/>
        </w:rPr>
        <w:t xml:space="preserve"> ընթացքում օգտագոր</w:t>
      </w:r>
      <w:r>
        <w:rPr>
          <w:rFonts w:ascii="GHEA Grapalat" w:hAnsi="GHEA Grapalat" w:cs="Sylfaen"/>
          <w:b/>
          <w:i/>
          <w:sz w:val="18"/>
          <w:szCs w:val="18"/>
          <w:lang w:val="pt-BR"/>
        </w:rPr>
        <w:t>ծ</w:t>
      </w:r>
      <w:r w:rsidRPr="007E7FB6">
        <w:rPr>
          <w:rFonts w:ascii="GHEA Grapalat" w:hAnsi="GHEA Grapalat" w:cs="Sylfaen"/>
          <w:b/>
          <w:i/>
          <w:sz w:val="18"/>
          <w:szCs w:val="18"/>
          <w:lang w:val="pt-BR"/>
        </w:rPr>
        <w:t xml:space="preserve">վող պահեստամասերի և նյութերի տրամադրումը կատարողի կողմից: Վերանորոգման ենթակա սարքերի տեղափոխումն ու վերադարձն իրականացվում է Պատվիրատուի հասցեից: </w:t>
      </w:r>
    </w:p>
    <w:p w14:paraId="24EAC0DD" w14:textId="38C250B4" w:rsidR="00FD03B0" w:rsidRPr="009C4DF2" w:rsidRDefault="00FD03B0" w:rsidP="004E5B93">
      <w:pPr>
        <w:jc w:val="right"/>
        <w:rPr>
          <w:rFonts w:ascii="GHEA Grapalat" w:hAnsi="GHEA Grapalat" w:cs="Sylfaen"/>
          <w:b/>
          <w:i/>
          <w:sz w:val="16"/>
          <w:szCs w:val="18"/>
          <w:lang w:val="pt-BR"/>
        </w:rPr>
      </w:pPr>
    </w:p>
    <w:p w14:paraId="5848440B" w14:textId="20237582" w:rsidR="007678FA" w:rsidRPr="001C211C" w:rsidRDefault="007678FA" w:rsidP="00FD03B0">
      <w:pP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66568241" w14:textId="2957E657" w:rsidR="0072429B" w:rsidRPr="007F18D9" w:rsidRDefault="0072429B" w:rsidP="0072429B">
            <w:pPr>
              <w:jc w:val="center"/>
              <w:rPr>
                <w:rFonts w:ascii="GHEA Grapalat" w:hAnsi="GHEA Grapalat" w:cs="Sylfaen"/>
                <w:bCs/>
                <w:sz w:val="20"/>
                <w:szCs w:val="20"/>
                <w:lang w:val="hy-AM"/>
              </w:rPr>
            </w:pPr>
            <w:r w:rsidRPr="007F18D9">
              <w:rPr>
                <w:rFonts w:ascii="GHEA Grapalat" w:hAnsi="GHEA Grapalat" w:cs="Sylfaen"/>
                <w:bCs/>
                <w:sz w:val="20"/>
                <w:szCs w:val="20"/>
                <w:lang w:val="hy-AM" w:eastAsia="ru-RU"/>
              </w:rPr>
              <w:t>ՀՀ Էկոնոմիկայի նախարարություն</w:t>
            </w:r>
          </w:p>
          <w:p w14:paraId="1FCFE9F5" w14:textId="77777777" w:rsidR="0072429B" w:rsidRPr="007F18D9" w:rsidRDefault="0072429B" w:rsidP="0072429B">
            <w:pPr>
              <w:jc w:val="center"/>
              <w:rPr>
                <w:rFonts w:ascii="GHEA Grapalat" w:hAnsi="GHEA Grapalat" w:cs="Sylfaen"/>
                <w:bCs/>
                <w:sz w:val="20"/>
                <w:szCs w:val="20"/>
                <w:lang w:val="hy-AM" w:eastAsia="ru-RU"/>
              </w:rPr>
            </w:pPr>
            <w:r w:rsidRPr="007F18D9">
              <w:rPr>
                <w:rFonts w:ascii="GHEA Grapalat" w:hAnsi="GHEA Grapalat" w:cs="Sylfaen"/>
                <w:bCs/>
                <w:sz w:val="20"/>
                <w:szCs w:val="20"/>
                <w:lang w:val="hy-AM" w:eastAsia="ru-RU"/>
              </w:rPr>
              <w:t>Հասցե՝ ք.Երևան, Մ</w:t>
            </w:r>
            <w:r w:rsidRPr="007F18D9">
              <w:rPr>
                <w:rFonts w:ascii="GHEA Grapalat" w:hAnsi="GHEA Grapalat" w:cs="Cambria Math"/>
                <w:bCs/>
                <w:sz w:val="20"/>
                <w:szCs w:val="20"/>
                <w:lang w:val="nb-NO" w:eastAsia="ru-RU"/>
              </w:rPr>
              <w:t>.</w:t>
            </w:r>
            <w:r w:rsidRPr="007F18D9">
              <w:rPr>
                <w:rFonts w:ascii="GHEA Grapalat" w:hAnsi="GHEA Grapalat" w:cs="GHEA Grapalat"/>
                <w:bCs/>
                <w:sz w:val="20"/>
                <w:szCs w:val="20"/>
                <w:lang w:val="hy-AM" w:eastAsia="ru-RU"/>
              </w:rPr>
              <w:t>Մկրտչյան</w:t>
            </w:r>
            <w:r w:rsidRPr="007F18D9">
              <w:rPr>
                <w:rFonts w:ascii="GHEA Grapalat" w:hAnsi="GHEA Grapalat" w:cs="Sylfaen"/>
                <w:bCs/>
                <w:sz w:val="20"/>
                <w:szCs w:val="20"/>
                <w:lang w:val="hy-AM" w:eastAsia="ru-RU"/>
              </w:rPr>
              <w:t xml:space="preserve"> 5</w:t>
            </w:r>
          </w:p>
          <w:p w14:paraId="064F1687" w14:textId="7846DC62" w:rsidR="0072429B" w:rsidRPr="007F18D9" w:rsidRDefault="0072429B" w:rsidP="0072429B">
            <w:pPr>
              <w:jc w:val="center"/>
              <w:rPr>
                <w:rFonts w:ascii="GHEA Grapalat" w:hAnsi="GHEA Grapalat" w:cs="Sylfaen"/>
                <w:bCs/>
                <w:sz w:val="20"/>
                <w:szCs w:val="20"/>
                <w:lang w:val="hy-AM" w:eastAsia="ru-RU"/>
              </w:rPr>
            </w:pPr>
            <w:r w:rsidRPr="007F18D9">
              <w:rPr>
                <w:rFonts w:ascii="GHEA Grapalat" w:hAnsi="GHEA Grapalat" w:cs="Sylfaen"/>
                <w:bCs/>
                <w:sz w:val="20"/>
                <w:szCs w:val="20"/>
                <w:lang w:val="hy-AM" w:eastAsia="ru-RU"/>
              </w:rPr>
              <w:t xml:space="preserve">Հ/Հ    900011018695                                        </w:t>
            </w:r>
          </w:p>
          <w:p w14:paraId="231FE733" w14:textId="77777777" w:rsidR="0072429B" w:rsidRPr="007F18D9" w:rsidRDefault="0072429B" w:rsidP="0072429B">
            <w:pPr>
              <w:jc w:val="center"/>
              <w:rPr>
                <w:rFonts w:ascii="GHEA Grapalat" w:hAnsi="GHEA Grapalat" w:cs="Sylfaen"/>
                <w:bCs/>
                <w:sz w:val="20"/>
                <w:szCs w:val="20"/>
                <w:lang w:val="hy-AM" w:eastAsia="ru-RU"/>
              </w:rPr>
            </w:pPr>
            <w:r w:rsidRPr="007F18D9">
              <w:rPr>
                <w:rFonts w:ascii="GHEA Grapalat" w:hAnsi="GHEA Grapalat" w:cs="Sylfaen"/>
                <w:bCs/>
                <w:sz w:val="20"/>
                <w:szCs w:val="20"/>
                <w:lang w:val="hy-AM" w:eastAsia="ru-RU"/>
              </w:rPr>
              <w:t>ՀՀ ՖՆ աշխ. գործառնական վարչություն</w:t>
            </w:r>
          </w:p>
          <w:p w14:paraId="19F5652C" w14:textId="77777777" w:rsidR="0072429B" w:rsidRPr="007F18D9" w:rsidRDefault="0072429B" w:rsidP="0072429B">
            <w:pPr>
              <w:jc w:val="center"/>
              <w:rPr>
                <w:rFonts w:ascii="GHEA Grapalat" w:hAnsi="GHEA Grapalat" w:cs="Sylfaen"/>
                <w:bCs/>
                <w:sz w:val="20"/>
                <w:szCs w:val="20"/>
                <w:lang w:val="hy-AM" w:eastAsia="ru-RU"/>
              </w:rPr>
            </w:pPr>
            <w:r w:rsidRPr="007F18D9">
              <w:rPr>
                <w:rFonts w:ascii="GHEA Grapalat" w:hAnsi="GHEA Grapalat" w:cs="Sylfaen"/>
                <w:bCs/>
                <w:sz w:val="20"/>
                <w:szCs w:val="20"/>
                <w:lang w:val="hy-AM" w:eastAsia="ru-RU"/>
              </w:rPr>
              <w:t>ՀՎՀՀ  02698604</w:t>
            </w:r>
          </w:p>
          <w:p w14:paraId="1890B2FF" w14:textId="30062F07" w:rsidR="007678FA" w:rsidRPr="0072429B" w:rsidRDefault="0072429B" w:rsidP="0072429B">
            <w:pPr>
              <w:jc w:val="center"/>
              <w:rPr>
                <w:rFonts w:ascii="GHEA Grapalat" w:hAnsi="GHEA Grapalat"/>
                <w:lang w:val="hy-AM"/>
              </w:rPr>
            </w:pPr>
            <w:r w:rsidRPr="007F18D9">
              <w:rPr>
                <w:rFonts w:ascii="GHEA Grapalat" w:hAnsi="GHEA Grapalat" w:cs="Sylfaen"/>
                <w:bCs/>
                <w:sz w:val="20"/>
                <w:szCs w:val="20"/>
                <w:lang w:val="hy-AM" w:eastAsia="ru-RU"/>
              </w:rPr>
              <w:t>Գլխավոր քարտուղար՝</w:t>
            </w:r>
            <w:r>
              <w:rPr>
                <w:rFonts w:ascii="GHEA Grapalat" w:hAnsi="GHEA Grapalat" w:cs="Sylfaen"/>
                <w:bCs/>
                <w:sz w:val="20"/>
                <w:szCs w:val="20"/>
                <w:lang w:val="hy-AM" w:eastAsia="ru-RU"/>
              </w:rPr>
              <w:t>Հ․Նասիբյան</w:t>
            </w:r>
          </w:p>
          <w:p w14:paraId="022FA44D" w14:textId="77777777" w:rsidR="007678FA" w:rsidRPr="0072429B" w:rsidRDefault="007678FA" w:rsidP="00E53C12">
            <w:pPr>
              <w:jc w:val="center"/>
              <w:rPr>
                <w:rFonts w:ascii="GHEA Grapalat" w:hAnsi="GHEA Grapalat"/>
                <w:lang w:val="hy-AM"/>
              </w:rPr>
            </w:pPr>
            <w:r w:rsidRPr="0072429B">
              <w:rPr>
                <w:rFonts w:ascii="GHEA Grapalat" w:hAnsi="GHEA Grapalat"/>
                <w:lang w:val="hy-AM"/>
              </w:rPr>
              <w:t>---------------------------------</w:t>
            </w:r>
          </w:p>
          <w:p w14:paraId="78BED245" w14:textId="77777777" w:rsidR="007678FA" w:rsidRPr="0072429B" w:rsidRDefault="007678FA" w:rsidP="00E53C12">
            <w:pPr>
              <w:jc w:val="center"/>
              <w:rPr>
                <w:rFonts w:ascii="GHEA Grapalat" w:hAnsi="GHEA Grapalat"/>
                <w:sz w:val="18"/>
                <w:szCs w:val="18"/>
                <w:lang w:val="hy-AM"/>
              </w:rPr>
            </w:pPr>
            <w:r w:rsidRPr="0072429B">
              <w:rPr>
                <w:rFonts w:ascii="GHEA Grapalat" w:hAnsi="GHEA Grapalat"/>
                <w:sz w:val="18"/>
                <w:szCs w:val="18"/>
                <w:lang w:val="hy-AM"/>
              </w:rPr>
              <w:t>/</w:t>
            </w:r>
            <w:r w:rsidRPr="0072429B">
              <w:rPr>
                <w:rFonts w:ascii="GHEA Grapalat" w:hAnsi="GHEA Grapalat" w:cs="Sylfaen"/>
                <w:sz w:val="18"/>
                <w:szCs w:val="18"/>
                <w:lang w:val="hy-AM"/>
              </w:rPr>
              <w:t>ստորագրություն</w:t>
            </w:r>
            <w:r w:rsidRPr="0072429B">
              <w:rPr>
                <w:rFonts w:ascii="GHEA Grapalat" w:hAnsi="GHEA Grapalat"/>
                <w:sz w:val="18"/>
                <w:szCs w:val="18"/>
                <w:lang w:val="hy-AM"/>
              </w:rPr>
              <w:t>/</w:t>
            </w:r>
          </w:p>
          <w:p w14:paraId="4B959907" w14:textId="77777777" w:rsidR="007678FA" w:rsidRPr="0072429B" w:rsidRDefault="007678FA" w:rsidP="00E53C12">
            <w:pPr>
              <w:jc w:val="center"/>
              <w:rPr>
                <w:rFonts w:ascii="GHEA Grapalat" w:hAnsi="GHEA Grapalat"/>
                <w:sz w:val="18"/>
                <w:szCs w:val="18"/>
                <w:lang w:val="hy-AM"/>
              </w:rPr>
            </w:pPr>
            <w:r w:rsidRPr="0072429B">
              <w:rPr>
                <w:rFonts w:ascii="GHEA Grapalat" w:hAnsi="GHEA Grapalat" w:cs="Sylfaen"/>
                <w:sz w:val="18"/>
                <w:szCs w:val="18"/>
                <w:lang w:val="hy-AM"/>
              </w:rPr>
              <w:t>Կ</w:t>
            </w:r>
            <w:r w:rsidRPr="0072429B">
              <w:rPr>
                <w:rFonts w:ascii="GHEA Grapalat" w:hAnsi="GHEA Grapalat"/>
                <w:sz w:val="18"/>
                <w:szCs w:val="18"/>
                <w:lang w:val="hy-AM"/>
              </w:rPr>
              <w:t>.</w:t>
            </w:r>
            <w:r w:rsidRPr="0072429B">
              <w:rPr>
                <w:rFonts w:ascii="GHEA Grapalat" w:hAnsi="GHEA Grapalat" w:cs="Sylfaen"/>
                <w:sz w:val="18"/>
                <w:szCs w:val="18"/>
                <w:lang w:val="hy-AM"/>
              </w:rPr>
              <w:t>Տ</w:t>
            </w:r>
          </w:p>
        </w:tc>
        <w:tc>
          <w:tcPr>
            <w:tcW w:w="760" w:type="dxa"/>
          </w:tcPr>
          <w:p w14:paraId="451C8AF8" w14:textId="77777777" w:rsidR="007678FA" w:rsidRPr="0072429B" w:rsidRDefault="007678FA" w:rsidP="00E53C12">
            <w:pPr>
              <w:spacing w:line="360" w:lineRule="auto"/>
              <w:jc w:val="center"/>
              <w:rPr>
                <w:rFonts w:ascii="GHEA Grapalat" w:hAnsi="GHEA Grapalat"/>
                <w:lang w:val="hy-AM"/>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45ED2525" w14:textId="511283D2" w:rsidR="007678FA" w:rsidRPr="00F566BF" w:rsidRDefault="007678FA" w:rsidP="00FD03B0">
            <w:pP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59BE8492" w14:textId="77777777" w:rsidR="005E7CE7" w:rsidRDefault="005E7CE7" w:rsidP="005E7CE7">
      <w:pPr>
        <w:jc w:val="right"/>
        <w:rPr>
          <w:rFonts w:ascii="GHEA Grapalat" w:hAnsi="GHEA Grapalat"/>
          <w:i/>
          <w:sz w:val="18"/>
          <w:lang w:val="hy-AM"/>
        </w:rPr>
      </w:pPr>
    </w:p>
    <w:p w14:paraId="433F095A" w14:textId="77777777" w:rsidR="005200CE" w:rsidRDefault="005200CE" w:rsidP="007678FA">
      <w:pPr>
        <w:jc w:val="right"/>
        <w:rPr>
          <w:rFonts w:ascii="GHEA Grapalat" w:hAnsi="GHEA Grapalat"/>
          <w:i/>
          <w:sz w:val="18"/>
          <w:lang w:val="hy-AM"/>
        </w:rPr>
      </w:pPr>
    </w:p>
    <w:p w14:paraId="693F1C7A" w14:textId="77777777" w:rsidR="005200CE" w:rsidRDefault="005200CE" w:rsidP="007678FA">
      <w:pPr>
        <w:jc w:val="right"/>
        <w:rPr>
          <w:rFonts w:ascii="GHEA Grapalat" w:hAnsi="GHEA Grapalat"/>
          <w:i/>
          <w:sz w:val="18"/>
          <w:lang w:val="hy-AM"/>
        </w:rPr>
      </w:pPr>
    </w:p>
    <w:p w14:paraId="344539F2" w14:textId="77777777" w:rsidR="005200CE" w:rsidRDefault="005200CE" w:rsidP="007678FA">
      <w:pPr>
        <w:jc w:val="right"/>
        <w:rPr>
          <w:rFonts w:ascii="GHEA Grapalat" w:hAnsi="GHEA Grapalat"/>
          <w:i/>
          <w:sz w:val="18"/>
          <w:lang w:val="hy-AM"/>
        </w:rPr>
      </w:pPr>
    </w:p>
    <w:p w14:paraId="6FFAE799" w14:textId="77777777" w:rsidR="005200CE" w:rsidRDefault="005200CE" w:rsidP="007678FA">
      <w:pPr>
        <w:jc w:val="right"/>
        <w:rPr>
          <w:rFonts w:ascii="GHEA Grapalat" w:hAnsi="GHEA Grapalat"/>
          <w:i/>
          <w:sz w:val="18"/>
          <w:lang w:val="hy-AM"/>
        </w:rPr>
      </w:pPr>
    </w:p>
    <w:p w14:paraId="4A920F90" w14:textId="77777777" w:rsidR="005200CE" w:rsidRDefault="005200CE" w:rsidP="007678FA">
      <w:pPr>
        <w:jc w:val="right"/>
        <w:rPr>
          <w:rFonts w:ascii="GHEA Grapalat" w:hAnsi="GHEA Grapalat"/>
          <w:i/>
          <w:sz w:val="18"/>
          <w:lang w:val="hy-AM"/>
        </w:rPr>
      </w:pPr>
    </w:p>
    <w:p w14:paraId="27F0EC97" w14:textId="77777777" w:rsidR="005200CE" w:rsidRDefault="005200CE" w:rsidP="007678FA">
      <w:pPr>
        <w:jc w:val="right"/>
        <w:rPr>
          <w:rFonts w:ascii="GHEA Grapalat" w:hAnsi="GHEA Grapalat"/>
          <w:i/>
          <w:sz w:val="18"/>
          <w:lang w:val="hy-AM"/>
        </w:rPr>
      </w:pPr>
    </w:p>
    <w:p w14:paraId="04D7B287" w14:textId="77777777" w:rsidR="005200CE" w:rsidRDefault="005200CE" w:rsidP="007678FA">
      <w:pPr>
        <w:jc w:val="right"/>
        <w:rPr>
          <w:rFonts w:ascii="GHEA Grapalat" w:hAnsi="GHEA Grapalat"/>
          <w:i/>
          <w:sz w:val="18"/>
          <w:lang w:val="hy-AM"/>
        </w:rPr>
      </w:pPr>
    </w:p>
    <w:p w14:paraId="332D181E" w14:textId="77777777" w:rsidR="005200CE" w:rsidRDefault="005200CE" w:rsidP="007678FA">
      <w:pPr>
        <w:jc w:val="right"/>
        <w:rPr>
          <w:rFonts w:ascii="GHEA Grapalat" w:hAnsi="GHEA Grapalat"/>
          <w:i/>
          <w:sz w:val="18"/>
          <w:lang w:val="hy-AM"/>
        </w:rPr>
      </w:pPr>
    </w:p>
    <w:p w14:paraId="2BC2EB24" w14:textId="07AE20D3" w:rsidR="005200CE" w:rsidRDefault="005200CE" w:rsidP="0072429B">
      <w:pPr>
        <w:rPr>
          <w:rFonts w:ascii="GHEA Grapalat" w:hAnsi="GHEA Grapalat"/>
          <w:i/>
          <w:sz w:val="18"/>
          <w:lang w:val="hy-AM"/>
        </w:rPr>
      </w:pPr>
    </w:p>
    <w:p w14:paraId="1BA06A2A" w14:textId="75F3F9CC" w:rsidR="007678FA" w:rsidRPr="00402D62" w:rsidRDefault="00DF17AD" w:rsidP="007678FA">
      <w:pPr>
        <w:jc w:val="right"/>
        <w:rPr>
          <w:rFonts w:ascii="GHEA Grapalat" w:hAnsi="GHEA Grapalat"/>
          <w:i/>
          <w:sz w:val="18"/>
          <w:lang w:val="hy-AM"/>
        </w:rPr>
      </w:pPr>
      <w:r w:rsidRPr="00402D62">
        <w:rPr>
          <w:rFonts w:ascii="GHEA Grapalat" w:hAnsi="GHEA Grapalat"/>
          <w:i/>
          <w:sz w:val="18"/>
          <w:lang w:val="hy-AM"/>
        </w:rPr>
        <w:t>Հ</w:t>
      </w:r>
      <w:r w:rsidR="007678FA" w:rsidRPr="00F566BF">
        <w:rPr>
          <w:rFonts w:ascii="GHEA Grapalat" w:hAnsi="GHEA Grapalat"/>
          <w:i/>
          <w:sz w:val="18"/>
          <w:lang w:val="hy-AM"/>
        </w:rPr>
        <w:t xml:space="preserve">ավելված N </w:t>
      </w:r>
      <w:r w:rsidRPr="00402D62">
        <w:rPr>
          <w:rFonts w:ascii="GHEA Grapalat" w:hAnsi="GHEA Grapalat"/>
          <w:i/>
          <w:sz w:val="18"/>
          <w:lang w:val="hy-AM"/>
        </w:rPr>
        <w:t>2</w:t>
      </w:r>
    </w:p>
    <w:p w14:paraId="74157BB6" w14:textId="2AE7A861"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402D62" w:rsidRDefault="007678FA" w:rsidP="007678FA">
      <w:pPr>
        <w:tabs>
          <w:tab w:val="left" w:pos="9540"/>
        </w:tabs>
        <w:rPr>
          <w:rFonts w:ascii="GHEA Grapalat" w:hAnsi="GHEA Grapalat"/>
          <w:sz w:val="20"/>
          <w:lang w:val="hy-AM"/>
        </w:rPr>
      </w:pPr>
    </w:p>
    <w:p w14:paraId="752981A1" w14:textId="77777777" w:rsidR="007678FA" w:rsidRPr="00402D62" w:rsidRDefault="007678FA" w:rsidP="007678FA">
      <w:pPr>
        <w:tabs>
          <w:tab w:val="left" w:pos="9540"/>
        </w:tabs>
        <w:rPr>
          <w:rFonts w:ascii="GHEA Grapalat" w:hAnsi="GHEA Grapalat"/>
          <w:sz w:val="20"/>
          <w:lang w:val="hy-AM"/>
        </w:rPr>
      </w:pPr>
    </w:p>
    <w:p w14:paraId="545EF838" w14:textId="77777777" w:rsidR="007678FA" w:rsidRPr="005200CE" w:rsidRDefault="007678FA" w:rsidP="007678FA">
      <w:pPr>
        <w:jc w:val="center"/>
        <w:rPr>
          <w:rFonts w:ascii="GHEA Grapalat" w:hAnsi="GHEA Grapalat"/>
          <w:sz w:val="20"/>
          <w:lang w:val="hy-AM"/>
        </w:rPr>
      </w:pPr>
      <w:r w:rsidRPr="005200CE">
        <w:rPr>
          <w:rFonts w:ascii="GHEA Grapalat" w:hAnsi="GHEA Grapalat" w:cs="Sylfaen"/>
          <w:b/>
          <w:sz w:val="22"/>
          <w:szCs w:val="22"/>
          <w:lang w:val="hy-AM"/>
        </w:rPr>
        <w:softHyphen/>
      </w:r>
      <w:r w:rsidRPr="005200CE">
        <w:rPr>
          <w:rFonts w:ascii="GHEA Grapalat" w:hAnsi="GHEA Grapalat" w:cs="Sylfaen"/>
          <w:b/>
          <w:sz w:val="22"/>
          <w:szCs w:val="22"/>
          <w:lang w:val="hy-AM"/>
        </w:rPr>
        <w:softHyphen/>
      </w:r>
      <w:r w:rsidRPr="005200CE">
        <w:rPr>
          <w:rFonts w:ascii="GHEA Grapalat" w:hAnsi="GHEA Grapalat" w:cs="Sylfaen"/>
          <w:b/>
          <w:sz w:val="22"/>
          <w:szCs w:val="22"/>
          <w:lang w:val="hy-AM"/>
        </w:rPr>
        <w:softHyphen/>
      </w:r>
      <w:r w:rsidRPr="005200CE">
        <w:rPr>
          <w:rFonts w:ascii="GHEA Grapalat" w:hAnsi="GHEA Grapalat" w:cs="Sylfaen"/>
          <w:b/>
          <w:sz w:val="22"/>
          <w:szCs w:val="22"/>
          <w:lang w:val="hy-AM"/>
        </w:rPr>
        <w:softHyphen/>
      </w:r>
      <w:r w:rsidRPr="005200CE">
        <w:rPr>
          <w:rFonts w:ascii="GHEA Grapalat" w:hAnsi="GHEA Grapalat" w:cs="Sylfaen"/>
          <w:b/>
          <w:sz w:val="22"/>
          <w:szCs w:val="22"/>
          <w:lang w:val="hy-AM"/>
        </w:rPr>
        <w:softHyphen/>
      </w:r>
      <w:r w:rsidRPr="005200CE">
        <w:rPr>
          <w:rFonts w:ascii="GHEA Grapalat" w:hAnsi="GHEA Grapalat" w:cs="Sylfaen"/>
          <w:b/>
          <w:sz w:val="22"/>
          <w:szCs w:val="22"/>
          <w:lang w:val="hy-AM"/>
        </w:rPr>
        <w:softHyphen/>
      </w:r>
      <w:r w:rsidRPr="005200CE">
        <w:rPr>
          <w:rFonts w:ascii="GHEA Grapalat" w:hAnsi="GHEA Grapalat" w:cs="Sylfaen"/>
          <w:b/>
          <w:sz w:val="22"/>
          <w:szCs w:val="22"/>
          <w:lang w:val="hy-AM"/>
        </w:rPr>
        <w:softHyphen/>
      </w:r>
      <w:r w:rsidRPr="005200CE">
        <w:rPr>
          <w:rFonts w:ascii="GHEA Grapalat" w:hAnsi="GHEA Grapalat" w:cs="Sylfaen"/>
          <w:b/>
          <w:sz w:val="22"/>
          <w:szCs w:val="22"/>
          <w:lang w:val="hy-AM"/>
        </w:rPr>
        <w:softHyphen/>
      </w:r>
      <w:r w:rsidRPr="005200CE">
        <w:rPr>
          <w:rFonts w:ascii="GHEA Grapalat" w:hAnsi="GHEA Grapalat" w:cs="Sylfaen"/>
          <w:b/>
          <w:sz w:val="22"/>
          <w:szCs w:val="22"/>
          <w:lang w:val="hy-AM"/>
        </w:rPr>
        <w:softHyphen/>
      </w:r>
      <w:r w:rsidRPr="005200CE">
        <w:rPr>
          <w:rFonts w:ascii="GHEA Grapalat" w:hAnsi="GHEA Grapalat" w:cs="Sylfaen"/>
          <w:b/>
          <w:sz w:val="22"/>
          <w:szCs w:val="22"/>
          <w:lang w:val="hy-AM"/>
        </w:rPr>
        <w:softHyphen/>
      </w:r>
      <w:r w:rsidRPr="005200CE">
        <w:rPr>
          <w:rFonts w:ascii="GHEA Grapalat" w:hAnsi="GHEA Grapalat" w:cs="Sylfaen"/>
          <w:b/>
          <w:sz w:val="22"/>
          <w:szCs w:val="22"/>
          <w:lang w:val="hy-AM"/>
        </w:rPr>
        <w:softHyphen/>
      </w:r>
      <w:r w:rsidRPr="005200CE">
        <w:rPr>
          <w:rFonts w:ascii="GHEA Grapalat" w:hAnsi="GHEA Grapalat" w:cs="Sylfaen"/>
          <w:b/>
          <w:sz w:val="22"/>
          <w:szCs w:val="22"/>
          <w:lang w:val="hy-AM"/>
        </w:rPr>
        <w:softHyphen/>
      </w:r>
      <w:r w:rsidRPr="005200CE">
        <w:rPr>
          <w:rFonts w:ascii="GHEA Grapalat" w:hAnsi="GHEA Grapalat" w:cs="Sylfaen"/>
          <w:b/>
          <w:sz w:val="22"/>
          <w:szCs w:val="22"/>
          <w:lang w:val="hy-AM"/>
        </w:rPr>
        <w:softHyphen/>
      </w:r>
      <w:r w:rsidRPr="005200CE">
        <w:rPr>
          <w:rFonts w:ascii="GHEA Grapalat" w:hAnsi="GHEA Grapalat" w:cs="Sylfaen"/>
          <w:b/>
          <w:sz w:val="22"/>
          <w:szCs w:val="22"/>
          <w:lang w:val="hy-AM"/>
        </w:rPr>
        <w:softHyphen/>
      </w:r>
      <w:r w:rsidRPr="005200CE">
        <w:rPr>
          <w:rFonts w:ascii="GHEA Grapalat" w:hAnsi="GHEA Grapalat"/>
          <w:sz w:val="20"/>
          <w:lang w:val="hy-AM"/>
        </w:rPr>
        <w:t>ՎՃԱՐՄԱՆ ԺԱՄԱՆԱԿԱՑՈՒՅՑ*</w:t>
      </w:r>
    </w:p>
    <w:p w14:paraId="5A656A90" w14:textId="77777777" w:rsidR="007678FA" w:rsidRPr="005200CE" w:rsidRDefault="007678FA" w:rsidP="007678FA">
      <w:pPr>
        <w:jc w:val="right"/>
        <w:rPr>
          <w:rFonts w:ascii="GHEA Grapalat" w:hAnsi="GHEA Grapalat"/>
          <w:sz w:val="20"/>
          <w:lang w:val="hy-AM"/>
        </w:rPr>
      </w:pPr>
      <w:r w:rsidRPr="005200CE">
        <w:rPr>
          <w:rFonts w:ascii="GHEA Grapalat" w:hAnsi="GHEA Grapalat"/>
          <w:sz w:val="20"/>
          <w:lang w:val="hy-AM"/>
        </w:rPr>
        <w:t xml:space="preserve">                                                                                                                                                                                                            </w:t>
      </w:r>
      <w:r w:rsidRPr="005200CE">
        <w:rPr>
          <w:rFonts w:ascii="GHEA Grapalat" w:hAnsi="GHEA Grapalat" w:cs="Sylfaen"/>
          <w:sz w:val="18"/>
          <w:lang w:val="hy-AM"/>
        </w:rPr>
        <w:t>ՀՀ</w:t>
      </w:r>
      <w:r w:rsidRPr="00F566BF">
        <w:rPr>
          <w:rFonts w:ascii="GHEA Grapalat" w:hAnsi="GHEA Grapalat" w:cs="Sylfaen"/>
          <w:sz w:val="18"/>
          <w:lang w:val="es-ES"/>
        </w:rPr>
        <w:t xml:space="preserve"> </w:t>
      </w:r>
      <w:r w:rsidRPr="005200CE">
        <w:rPr>
          <w:rFonts w:ascii="GHEA Grapalat" w:hAnsi="GHEA Grapalat" w:cs="Sylfaen"/>
          <w:sz w:val="18"/>
          <w:lang w:val="hy-AM"/>
        </w:rPr>
        <w:t>դրամ</w:t>
      </w:r>
    </w:p>
    <w:tbl>
      <w:tblPr>
        <w:tblW w:w="1091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1276"/>
        <w:gridCol w:w="1617"/>
        <w:gridCol w:w="360"/>
        <w:gridCol w:w="360"/>
        <w:gridCol w:w="360"/>
        <w:gridCol w:w="450"/>
        <w:gridCol w:w="450"/>
        <w:gridCol w:w="360"/>
        <w:gridCol w:w="450"/>
        <w:gridCol w:w="413"/>
        <w:gridCol w:w="567"/>
        <w:gridCol w:w="567"/>
        <w:gridCol w:w="567"/>
        <w:gridCol w:w="567"/>
        <w:gridCol w:w="1417"/>
      </w:tblGrid>
      <w:tr w:rsidR="007678FA" w:rsidRPr="00F566BF" w14:paraId="02E76D0A" w14:textId="77777777" w:rsidTr="00E721B8">
        <w:tc>
          <w:tcPr>
            <w:tcW w:w="10915" w:type="dxa"/>
            <w:gridSpan w:val="16"/>
          </w:tcPr>
          <w:p w14:paraId="7FB5F791"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lang w:val="es-ES"/>
              </w:rPr>
              <w:t>Ծառայության</w:t>
            </w:r>
          </w:p>
        </w:tc>
      </w:tr>
      <w:tr w:rsidR="007678FA" w:rsidRPr="007F3733" w14:paraId="272DFF80" w14:textId="77777777" w:rsidTr="008A04C3">
        <w:tc>
          <w:tcPr>
            <w:tcW w:w="1134" w:type="dxa"/>
            <w:vAlign w:val="center"/>
          </w:tcPr>
          <w:p w14:paraId="034ED9C0" w14:textId="77777777" w:rsidR="007678FA" w:rsidRPr="00E721B8" w:rsidRDefault="007678FA" w:rsidP="00E53C12">
            <w:pPr>
              <w:jc w:val="center"/>
              <w:rPr>
                <w:rFonts w:ascii="GHEA Grapalat" w:hAnsi="GHEA Grapalat"/>
                <w:sz w:val="16"/>
                <w:szCs w:val="16"/>
                <w:lang w:val="es-ES"/>
              </w:rPr>
            </w:pPr>
            <w:r w:rsidRPr="00E721B8">
              <w:rPr>
                <w:rFonts w:ascii="GHEA Grapalat" w:hAnsi="GHEA Grapalat"/>
                <w:sz w:val="16"/>
                <w:szCs w:val="16"/>
              </w:rPr>
              <w:t>հրավերով նախատեսված չափաբաժնի համարը</w:t>
            </w:r>
          </w:p>
        </w:tc>
        <w:tc>
          <w:tcPr>
            <w:tcW w:w="1276" w:type="dxa"/>
            <w:vAlign w:val="center"/>
          </w:tcPr>
          <w:p w14:paraId="03044850" w14:textId="77777777" w:rsidR="007678FA" w:rsidRPr="00E721B8" w:rsidRDefault="007678FA" w:rsidP="00E53C12">
            <w:pPr>
              <w:jc w:val="center"/>
              <w:rPr>
                <w:rFonts w:ascii="GHEA Grapalat" w:hAnsi="GHEA Grapalat"/>
                <w:sz w:val="16"/>
                <w:szCs w:val="16"/>
                <w:lang w:val="es-ES"/>
              </w:rPr>
            </w:pPr>
            <w:r w:rsidRPr="00E721B8">
              <w:rPr>
                <w:rFonts w:ascii="GHEA Grapalat" w:hAnsi="GHEA Grapalat"/>
                <w:sz w:val="16"/>
                <w:szCs w:val="16"/>
              </w:rPr>
              <w:t>գնումների</w:t>
            </w:r>
            <w:r w:rsidRPr="00E721B8">
              <w:rPr>
                <w:rFonts w:ascii="GHEA Grapalat" w:hAnsi="GHEA Grapalat"/>
                <w:sz w:val="16"/>
                <w:szCs w:val="16"/>
                <w:lang w:val="es-ES"/>
              </w:rPr>
              <w:t xml:space="preserve"> </w:t>
            </w:r>
            <w:r w:rsidRPr="00E721B8">
              <w:rPr>
                <w:rFonts w:ascii="GHEA Grapalat" w:hAnsi="GHEA Grapalat"/>
                <w:sz w:val="16"/>
                <w:szCs w:val="16"/>
              </w:rPr>
              <w:t>պլանով</w:t>
            </w:r>
            <w:r w:rsidRPr="00E721B8">
              <w:rPr>
                <w:rFonts w:ascii="GHEA Grapalat" w:hAnsi="GHEA Grapalat"/>
                <w:sz w:val="16"/>
                <w:szCs w:val="16"/>
                <w:lang w:val="es-ES"/>
              </w:rPr>
              <w:t xml:space="preserve"> </w:t>
            </w:r>
            <w:r w:rsidRPr="00E721B8">
              <w:rPr>
                <w:rFonts w:ascii="GHEA Grapalat" w:hAnsi="GHEA Grapalat"/>
                <w:sz w:val="16"/>
                <w:szCs w:val="16"/>
              </w:rPr>
              <w:t>նախատեսված</w:t>
            </w:r>
            <w:r w:rsidRPr="00E721B8">
              <w:rPr>
                <w:rFonts w:ascii="GHEA Grapalat" w:hAnsi="GHEA Grapalat"/>
                <w:sz w:val="16"/>
                <w:szCs w:val="16"/>
                <w:lang w:val="es-ES"/>
              </w:rPr>
              <w:t xml:space="preserve"> </w:t>
            </w:r>
            <w:r w:rsidRPr="00E721B8">
              <w:rPr>
                <w:rFonts w:ascii="GHEA Grapalat" w:hAnsi="GHEA Grapalat"/>
                <w:sz w:val="16"/>
                <w:szCs w:val="16"/>
              </w:rPr>
              <w:t>միջանցիկ</w:t>
            </w:r>
            <w:r w:rsidRPr="00E721B8">
              <w:rPr>
                <w:rFonts w:ascii="GHEA Grapalat" w:hAnsi="GHEA Grapalat"/>
                <w:sz w:val="16"/>
                <w:szCs w:val="16"/>
                <w:lang w:val="es-ES"/>
              </w:rPr>
              <w:t xml:space="preserve"> </w:t>
            </w:r>
            <w:r w:rsidRPr="00E721B8">
              <w:rPr>
                <w:rFonts w:ascii="GHEA Grapalat" w:hAnsi="GHEA Grapalat"/>
                <w:sz w:val="16"/>
                <w:szCs w:val="16"/>
              </w:rPr>
              <w:t>ծածկագիրը</w:t>
            </w:r>
            <w:r w:rsidRPr="00E721B8">
              <w:rPr>
                <w:rFonts w:ascii="GHEA Grapalat" w:hAnsi="GHEA Grapalat"/>
                <w:sz w:val="16"/>
                <w:szCs w:val="16"/>
                <w:lang w:val="es-ES"/>
              </w:rPr>
              <w:t xml:space="preserve">` </w:t>
            </w:r>
            <w:r w:rsidRPr="00E721B8">
              <w:rPr>
                <w:rFonts w:ascii="GHEA Grapalat" w:hAnsi="GHEA Grapalat"/>
                <w:sz w:val="16"/>
                <w:szCs w:val="16"/>
              </w:rPr>
              <w:t>ըստ</w:t>
            </w:r>
            <w:r w:rsidRPr="00E721B8">
              <w:rPr>
                <w:rFonts w:ascii="GHEA Grapalat" w:hAnsi="GHEA Grapalat"/>
                <w:sz w:val="16"/>
                <w:szCs w:val="16"/>
                <w:lang w:val="es-ES"/>
              </w:rPr>
              <w:t xml:space="preserve"> </w:t>
            </w:r>
            <w:r w:rsidRPr="00E721B8">
              <w:rPr>
                <w:rFonts w:ascii="GHEA Grapalat" w:hAnsi="GHEA Grapalat"/>
                <w:sz w:val="16"/>
                <w:szCs w:val="16"/>
              </w:rPr>
              <w:t>ԳՄԱ</w:t>
            </w:r>
            <w:r w:rsidRPr="00E721B8">
              <w:rPr>
                <w:rFonts w:ascii="GHEA Grapalat" w:hAnsi="GHEA Grapalat"/>
                <w:sz w:val="16"/>
                <w:szCs w:val="16"/>
                <w:lang w:val="es-ES"/>
              </w:rPr>
              <w:t xml:space="preserve"> </w:t>
            </w:r>
            <w:r w:rsidRPr="00E721B8">
              <w:rPr>
                <w:rFonts w:ascii="GHEA Grapalat" w:hAnsi="GHEA Grapalat"/>
                <w:sz w:val="16"/>
                <w:szCs w:val="16"/>
              </w:rPr>
              <w:t>դասակարգման</w:t>
            </w:r>
            <w:r w:rsidRPr="00E721B8">
              <w:rPr>
                <w:rFonts w:ascii="GHEA Grapalat" w:hAnsi="GHEA Grapalat"/>
                <w:sz w:val="16"/>
                <w:szCs w:val="16"/>
                <w:lang w:val="es-ES"/>
              </w:rPr>
              <w:t xml:space="preserve"> (CPV)</w:t>
            </w:r>
          </w:p>
        </w:tc>
        <w:tc>
          <w:tcPr>
            <w:tcW w:w="1617" w:type="dxa"/>
            <w:vAlign w:val="center"/>
          </w:tcPr>
          <w:p w14:paraId="5656D9F5"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անվանումը</w:t>
            </w:r>
          </w:p>
        </w:tc>
        <w:tc>
          <w:tcPr>
            <w:tcW w:w="6888" w:type="dxa"/>
            <w:gridSpan w:val="13"/>
            <w:vAlign w:val="center"/>
          </w:tcPr>
          <w:p w14:paraId="5CF4675B" w14:textId="6BD37DF6" w:rsidR="007678FA" w:rsidRPr="00F566BF" w:rsidRDefault="007678FA" w:rsidP="00E53C12">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  թ-ին` ըստ ամիսների, այդ թվում**</w:t>
            </w:r>
          </w:p>
        </w:tc>
      </w:tr>
      <w:tr w:rsidR="00E721B8" w:rsidRPr="00F566BF" w14:paraId="64F0D610" w14:textId="77777777" w:rsidTr="008A04C3">
        <w:trPr>
          <w:trHeight w:val="1538"/>
        </w:trPr>
        <w:tc>
          <w:tcPr>
            <w:tcW w:w="1134" w:type="dxa"/>
          </w:tcPr>
          <w:p w14:paraId="2AAFAB7E" w14:textId="77777777" w:rsidR="007678FA" w:rsidRPr="00F566BF" w:rsidRDefault="007678FA" w:rsidP="00E53C12">
            <w:pPr>
              <w:jc w:val="center"/>
              <w:rPr>
                <w:rFonts w:ascii="GHEA Grapalat" w:hAnsi="GHEA Grapalat"/>
                <w:sz w:val="20"/>
                <w:lang w:val="es-ES"/>
              </w:rPr>
            </w:pPr>
          </w:p>
        </w:tc>
        <w:tc>
          <w:tcPr>
            <w:tcW w:w="1276" w:type="dxa"/>
          </w:tcPr>
          <w:p w14:paraId="3052BA05" w14:textId="77777777" w:rsidR="007678FA" w:rsidRPr="00F566BF" w:rsidRDefault="007678FA" w:rsidP="00E53C12">
            <w:pPr>
              <w:jc w:val="center"/>
              <w:rPr>
                <w:rFonts w:ascii="GHEA Grapalat" w:hAnsi="GHEA Grapalat"/>
                <w:sz w:val="20"/>
                <w:lang w:val="es-ES"/>
              </w:rPr>
            </w:pPr>
          </w:p>
        </w:tc>
        <w:tc>
          <w:tcPr>
            <w:tcW w:w="1617" w:type="dxa"/>
          </w:tcPr>
          <w:p w14:paraId="70B722F6" w14:textId="77777777" w:rsidR="007678FA" w:rsidRPr="00F566BF" w:rsidRDefault="007678FA" w:rsidP="00E53C12">
            <w:pPr>
              <w:jc w:val="center"/>
              <w:rPr>
                <w:rFonts w:ascii="GHEA Grapalat" w:hAnsi="GHEA Grapalat"/>
                <w:sz w:val="20"/>
                <w:lang w:val="es-ES"/>
              </w:rPr>
            </w:pPr>
          </w:p>
        </w:tc>
        <w:tc>
          <w:tcPr>
            <w:tcW w:w="360" w:type="dxa"/>
            <w:textDirection w:val="btLr"/>
            <w:vAlign w:val="center"/>
          </w:tcPr>
          <w:p w14:paraId="3CC52CB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360" w:type="dxa"/>
            <w:textDirection w:val="btLr"/>
            <w:vAlign w:val="center"/>
          </w:tcPr>
          <w:p w14:paraId="7350E09C"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360" w:type="dxa"/>
            <w:textDirection w:val="btLr"/>
            <w:vAlign w:val="center"/>
          </w:tcPr>
          <w:p w14:paraId="00C5BE1B"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50" w:type="dxa"/>
            <w:textDirection w:val="btLr"/>
            <w:vAlign w:val="center"/>
          </w:tcPr>
          <w:p w14:paraId="3D1AC7FB"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50" w:type="dxa"/>
            <w:textDirection w:val="btLr"/>
            <w:vAlign w:val="center"/>
          </w:tcPr>
          <w:p w14:paraId="4776CE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360" w:type="dxa"/>
            <w:textDirection w:val="btLr"/>
            <w:vAlign w:val="center"/>
          </w:tcPr>
          <w:p w14:paraId="33DE47B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50" w:type="dxa"/>
            <w:textDirection w:val="btLr"/>
            <w:vAlign w:val="center"/>
          </w:tcPr>
          <w:p w14:paraId="717231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13" w:type="dxa"/>
            <w:textDirection w:val="btLr"/>
            <w:vAlign w:val="center"/>
          </w:tcPr>
          <w:p w14:paraId="44E350DA"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567" w:type="dxa"/>
            <w:textDirection w:val="btLr"/>
            <w:vAlign w:val="center"/>
          </w:tcPr>
          <w:p w14:paraId="5FA18D3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567" w:type="dxa"/>
            <w:textDirection w:val="btLr"/>
            <w:vAlign w:val="center"/>
          </w:tcPr>
          <w:p w14:paraId="53B45964"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567" w:type="dxa"/>
            <w:textDirection w:val="btLr"/>
            <w:vAlign w:val="center"/>
          </w:tcPr>
          <w:p w14:paraId="48D6315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567" w:type="dxa"/>
            <w:textDirection w:val="btLr"/>
            <w:vAlign w:val="center"/>
          </w:tcPr>
          <w:p w14:paraId="5C2E97B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417" w:type="dxa"/>
            <w:vAlign w:val="center"/>
          </w:tcPr>
          <w:p w14:paraId="027E1BAD" w14:textId="77777777" w:rsidR="007678FA" w:rsidRPr="00F566BF" w:rsidRDefault="007678FA"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E53C12">
            <w:pPr>
              <w:jc w:val="center"/>
              <w:rPr>
                <w:rFonts w:ascii="GHEA Grapalat" w:hAnsi="GHEA Grapalat"/>
                <w:sz w:val="18"/>
                <w:lang w:val="es-ES"/>
              </w:rPr>
            </w:pPr>
          </w:p>
        </w:tc>
      </w:tr>
      <w:tr w:rsidR="00EF31FD" w:rsidRPr="00DF17AD" w14:paraId="4778FBF1" w14:textId="77777777" w:rsidTr="00980A85">
        <w:trPr>
          <w:trHeight w:val="1538"/>
        </w:trPr>
        <w:tc>
          <w:tcPr>
            <w:tcW w:w="1134" w:type="dxa"/>
            <w:vAlign w:val="center"/>
          </w:tcPr>
          <w:p w14:paraId="06510526" w14:textId="1EED4F5D" w:rsidR="00EF31FD" w:rsidRPr="0072429B" w:rsidRDefault="00EF31FD" w:rsidP="00EF31FD">
            <w:pPr>
              <w:jc w:val="center"/>
              <w:rPr>
                <w:rFonts w:ascii="GHEA Grapalat" w:hAnsi="GHEA Grapalat"/>
                <w:sz w:val="16"/>
                <w:szCs w:val="16"/>
                <w:lang w:val="es-ES"/>
              </w:rPr>
            </w:pPr>
            <w:r w:rsidRPr="0072429B">
              <w:rPr>
                <w:rFonts w:ascii="GHEA Grapalat" w:hAnsi="GHEA Grapalat"/>
                <w:sz w:val="16"/>
                <w:szCs w:val="16"/>
              </w:rPr>
              <w:t>1</w:t>
            </w:r>
          </w:p>
        </w:tc>
        <w:tc>
          <w:tcPr>
            <w:tcW w:w="1276" w:type="dxa"/>
            <w:vAlign w:val="center"/>
          </w:tcPr>
          <w:p w14:paraId="5838774A" w14:textId="77777777" w:rsidR="00EF31FD" w:rsidRPr="0072429B" w:rsidRDefault="00EF31FD" w:rsidP="00EF31FD">
            <w:pPr>
              <w:ind w:right="-115"/>
              <w:jc w:val="center"/>
              <w:rPr>
                <w:rFonts w:ascii="GHEA Grapalat" w:hAnsi="GHEA Grapalat"/>
                <w:sz w:val="16"/>
                <w:szCs w:val="16"/>
                <w:lang w:val="hy-AM"/>
              </w:rPr>
            </w:pPr>
          </w:p>
          <w:p w14:paraId="09452488" w14:textId="77777777" w:rsidR="00EF31FD" w:rsidRPr="0072429B" w:rsidRDefault="00EF31FD" w:rsidP="00EF31FD">
            <w:pPr>
              <w:ind w:right="-115"/>
              <w:jc w:val="center"/>
              <w:rPr>
                <w:rFonts w:ascii="GHEA Grapalat" w:hAnsi="GHEA Grapalat"/>
                <w:sz w:val="16"/>
                <w:szCs w:val="16"/>
                <w:lang w:val="hy-AM"/>
              </w:rPr>
            </w:pPr>
            <w:r w:rsidRPr="0072429B">
              <w:rPr>
                <w:rFonts w:ascii="GHEA Grapalat" w:hAnsi="GHEA Grapalat"/>
                <w:sz w:val="16"/>
                <w:szCs w:val="16"/>
              </w:rPr>
              <w:t>50311100</w:t>
            </w:r>
          </w:p>
          <w:p w14:paraId="3C97364B" w14:textId="77777777" w:rsidR="00EF31FD" w:rsidRPr="0072429B" w:rsidRDefault="00EF31FD" w:rsidP="00EF31FD">
            <w:pPr>
              <w:ind w:left="-110" w:right="-115"/>
              <w:jc w:val="center"/>
              <w:rPr>
                <w:rFonts w:ascii="GHEA Grapalat" w:hAnsi="GHEA Grapalat"/>
                <w:sz w:val="16"/>
                <w:szCs w:val="16"/>
                <w:lang w:val="hy-AM"/>
              </w:rPr>
            </w:pPr>
            <w:r w:rsidRPr="0072429B">
              <w:rPr>
                <w:rFonts w:ascii="GHEA Grapalat" w:hAnsi="GHEA Grapalat"/>
                <w:sz w:val="16"/>
                <w:szCs w:val="16"/>
                <w:lang w:val="hy-AM"/>
              </w:rPr>
              <w:t>/էկոնոմիկայի նախարարություն/</w:t>
            </w:r>
          </w:p>
          <w:p w14:paraId="6D3F3468" w14:textId="6B9DE331" w:rsidR="00EF31FD" w:rsidRPr="0072429B" w:rsidRDefault="00EF31FD" w:rsidP="00EF31FD">
            <w:pPr>
              <w:jc w:val="center"/>
              <w:rPr>
                <w:rFonts w:ascii="GHEA Grapalat" w:hAnsi="GHEA Grapalat"/>
                <w:sz w:val="16"/>
                <w:szCs w:val="16"/>
                <w:lang w:val="hy-AM"/>
              </w:rPr>
            </w:pPr>
          </w:p>
        </w:tc>
        <w:tc>
          <w:tcPr>
            <w:tcW w:w="1617" w:type="dxa"/>
          </w:tcPr>
          <w:p w14:paraId="2CCA5D10" w14:textId="16E8EDC6" w:rsidR="00EF31FD" w:rsidRPr="0072429B" w:rsidRDefault="00EF31FD" w:rsidP="00EF31FD">
            <w:pPr>
              <w:jc w:val="center"/>
              <w:rPr>
                <w:rFonts w:ascii="GHEA Grapalat" w:hAnsi="GHEA Grapalat"/>
                <w:sz w:val="16"/>
                <w:szCs w:val="16"/>
                <w:lang w:val="es-ES"/>
              </w:rPr>
            </w:pPr>
            <w:r w:rsidRPr="0072429B">
              <w:rPr>
                <w:rFonts w:ascii="GHEA Grapalat" w:hAnsi="GHEA Grapalat" w:cs="Sylfaen"/>
                <w:b/>
                <w:sz w:val="16"/>
                <w:szCs w:val="16"/>
                <w:lang w:val="hy-AM"/>
              </w:rPr>
              <w:t>գրասենյակային հաշվողական սարքերի պահպանման և վերանորոգման ծառայությունների</w:t>
            </w:r>
          </w:p>
        </w:tc>
        <w:tc>
          <w:tcPr>
            <w:tcW w:w="360" w:type="dxa"/>
          </w:tcPr>
          <w:p w14:paraId="3557F925" w14:textId="4C339DFE" w:rsidR="00EF31FD" w:rsidRPr="0072429B" w:rsidRDefault="00EF31FD" w:rsidP="00EF31FD">
            <w:pPr>
              <w:jc w:val="center"/>
              <w:rPr>
                <w:rFonts w:ascii="GHEA Grapalat" w:hAnsi="GHEA Grapalat"/>
                <w:sz w:val="16"/>
                <w:szCs w:val="16"/>
                <w:lang w:val="hy-AM"/>
              </w:rPr>
            </w:pPr>
            <w:r w:rsidRPr="0072429B">
              <w:rPr>
                <w:rFonts w:ascii="GHEA Grapalat" w:hAnsi="GHEA Grapalat"/>
                <w:sz w:val="16"/>
                <w:szCs w:val="16"/>
                <w:lang w:val="hy-AM"/>
              </w:rPr>
              <w:t>0</w:t>
            </w:r>
            <w:r w:rsidRPr="0072429B">
              <w:rPr>
                <w:rFonts w:ascii="GHEA Grapalat" w:hAnsi="GHEA Grapalat"/>
                <w:sz w:val="16"/>
                <w:szCs w:val="16"/>
                <w:lang w:val="pt-BR"/>
              </w:rPr>
              <w:t xml:space="preserve"> %</w:t>
            </w:r>
          </w:p>
        </w:tc>
        <w:tc>
          <w:tcPr>
            <w:tcW w:w="360" w:type="dxa"/>
          </w:tcPr>
          <w:p w14:paraId="71BE3923" w14:textId="1E6AC952" w:rsidR="00EF31FD" w:rsidRPr="0072429B" w:rsidRDefault="00EF31FD" w:rsidP="00EF31FD">
            <w:pPr>
              <w:jc w:val="center"/>
              <w:rPr>
                <w:rFonts w:ascii="GHEA Grapalat" w:hAnsi="GHEA Grapalat"/>
                <w:sz w:val="16"/>
                <w:szCs w:val="16"/>
                <w:lang w:val="hy-AM"/>
              </w:rPr>
            </w:pPr>
            <w:r w:rsidRPr="0072429B">
              <w:rPr>
                <w:rFonts w:ascii="GHEA Grapalat" w:hAnsi="GHEA Grapalat"/>
                <w:sz w:val="16"/>
                <w:szCs w:val="16"/>
                <w:lang w:val="hy-AM"/>
              </w:rPr>
              <w:t>0</w:t>
            </w:r>
            <w:r w:rsidRPr="0072429B">
              <w:rPr>
                <w:rFonts w:ascii="GHEA Grapalat" w:hAnsi="GHEA Grapalat"/>
                <w:sz w:val="16"/>
                <w:szCs w:val="16"/>
                <w:lang w:val="pt-BR"/>
              </w:rPr>
              <w:t xml:space="preserve"> %</w:t>
            </w:r>
          </w:p>
        </w:tc>
        <w:tc>
          <w:tcPr>
            <w:tcW w:w="360" w:type="dxa"/>
          </w:tcPr>
          <w:p w14:paraId="2332FAE3" w14:textId="5A799F68" w:rsidR="00EF31FD" w:rsidRPr="0072429B" w:rsidRDefault="00EF31FD" w:rsidP="00EF31FD">
            <w:pPr>
              <w:jc w:val="center"/>
              <w:rPr>
                <w:rFonts w:ascii="GHEA Grapalat" w:hAnsi="GHEA Grapalat" w:cs="Arial"/>
                <w:sz w:val="16"/>
                <w:szCs w:val="16"/>
                <w:lang w:val="hy-AM"/>
              </w:rPr>
            </w:pPr>
            <w:r w:rsidRPr="0072429B">
              <w:rPr>
                <w:rFonts w:ascii="GHEA Grapalat" w:hAnsi="GHEA Grapalat"/>
                <w:sz w:val="16"/>
                <w:szCs w:val="16"/>
                <w:lang w:val="hy-AM"/>
              </w:rPr>
              <w:t>0</w:t>
            </w:r>
            <w:r w:rsidRPr="0072429B">
              <w:rPr>
                <w:rFonts w:ascii="GHEA Grapalat" w:hAnsi="GHEA Grapalat"/>
                <w:sz w:val="16"/>
                <w:szCs w:val="16"/>
                <w:lang w:val="pt-BR"/>
              </w:rPr>
              <w:t xml:space="preserve"> %</w:t>
            </w:r>
          </w:p>
        </w:tc>
        <w:tc>
          <w:tcPr>
            <w:tcW w:w="450" w:type="dxa"/>
          </w:tcPr>
          <w:p w14:paraId="3C3A791F" w14:textId="2166AB5A" w:rsidR="00EF31FD" w:rsidRPr="0072429B" w:rsidRDefault="00EF31FD" w:rsidP="00EF31FD">
            <w:pPr>
              <w:jc w:val="center"/>
              <w:rPr>
                <w:rFonts w:ascii="GHEA Grapalat" w:hAnsi="GHEA Grapalat" w:cs="Arial"/>
                <w:sz w:val="16"/>
                <w:szCs w:val="16"/>
                <w:lang w:val="hy-AM"/>
              </w:rPr>
            </w:pPr>
            <w:r w:rsidRPr="0072429B">
              <w:rPr>
                <w:rFonts w:ascii="GHEA Grapalat" w:hAnsi="GHEA Grapalat"/>
                <w:sz w:val="16"/>
                <w:szCs w:val="16"/>
                <w:lang w:val="hy-AM"/>
              </w:rPr>
              <w:t>0</w:t>
            </w:r>
            <w:r w:rsidRPr="0072429B">
              <w:rPr>
                <w:rFonts w:ascii="GHEA Grapalat" w:hAnsi="GHEA Grapalat"/>
                <w:sz w:val="16"/>
                <w:szCs w:val="16"/>
                <w:lang w:val="pt-BR"/>
              </w:rPr>
              <w:t xml:space="preserve"> %</w:t>
            </w:r>
          </w:p>
        </w:tc>
        <w:tc>
          <w:tcPr>
            <w:tcW w:w="450" w:type="dxa"/>
          </w:tcPr>
          <w:p w14:paraId="0E002E46" w14:textId="765D856E" w:rsidR="00EF31FD" w:rsidRPr="0072429B" w:rsidRDefault="00EF31FD" w:rsidP="00EF31FD">
            <w:pPr>
              <w:jc w:val="center"/>
              <w:rPr>
                <w:rFonts w:ascii="GHEA Grapalat" w:hAnsi="GHEA Grapalat" w:cs="Arial"/>
                <w:sz w:val="16"/>
                <w:szCs w:val="16"/>
                <w:lang w:val="hy-AM"/>
              </w:rPr>
            </w:pPr>
            <w:r w:rsidRPr="0072429B">
              <w:rPr>
                <w:rFonts w:ascii="GHEA Grapalat" w:hAnsi="GHEA Grapalat"/>
                <w:sz w:val="16"/>
                <w:szCs w:val="16"/>
                <w:lang w:val="hy-AM"/>
              </w:rPr>
              <w:t>0</w:t>
            </w:r>
            <w:r w:rsidRPr="0072429B">
              <w:rPr>
                <w:rFonts w:ascii="GHEA Grapalat" w:hAnsi="GHEA Grapalat"/>
                <w:sz w:val="16"/>
                <w:szCs w:val="16"/>
                <w:lang w:val="pt-BR"/>
              </w:rPr>
              <w:t xml:space="preserve"> %</w:t>
            </w:r>
          </w:p>
        </w:tc>
        <w:tc>
          <w:tcPr>
            <w:tcW w:w="360" w:type="dxa"/>
          </w:tcPr>
          <w:p w14:paraId="78FF2EEA" w14:textId="0B81CDFD" w:rsidR="00EF31FD" w:rsidRPr="0072429B" w:rsidRDefault="00EF31FD" w:rsidP="00EF31FD">
            <w:pPr>
              <w:jc w:val="center"/>
              <w:rPr>
                <w:rFonts w:ascii="GHEA Grapalat" w:hAnsi="GHEA Grapalat" w:cs="Arial"/>
                <w:sz w:val="16"/>
                <w:szCs w:val="16"/>
                <w:lang w:val="hy-AM"/>
              </w:rPr>
            </w:pPr>
            <w:r w:rsidRPr="0072429B">
              <w:rPr>
                <w:rFonts w:ascii="GHEA Grapalat" w:hAnsi="GHEA Grapalat"/>
                <w:sz w:val="16"/>
                <w:szCs w:val="16"/>
                <w:lang w:val="hy-AM"/>
              </w:rPr>
              <w:t>0</w:t>
            </w:r>
            <w:r w:rsidRPr="0072429B">
              <w:rPr>
                <w:rFonts w:ascii="GHEA Grapalat" w:hAnsi="GHEA Grapalat"/>
                <w:sz w:val="16"/>
                <w:szCs w:val="16"/>
                <w:lang w:val="pt-BR"/>
              </w:rPr>
              <w:t xml:space="preserve"> %</w:t>
            </w:r>
          </w:p>
        </w:tc>
        <w:tc>
          <w:tcPr>
            <w:tcW w:w="450" w:type="dxa"/>
          </w:tcPr>
          <w:p w14:paraId="4574A4AC" w14:textId="5300C3C1" w:rsidR="00EF31FD" w:rsidRPr="0072429B" w:rsidRDefault="00EF31FD" w:rsidP="00EF31FD">
            <w:pPr>
              <w:jc w:val="center"/>
              <w:rPr>
                <w:rFonts w:ascii="GHEA Grapalat" w:hAnsi="GHEA Grapalat" w:cs="Arial"/>
                <w:sz w:val="16"/>
                <w:szCs w:val="16"/>
                <w:lang w:val="hy-AM"/>
              </w:rPr>
            </w:pPr>
            <w:r w:rsidRPr="0072429B">
              <w:rPr>
                <w:rFonts w:ascii="GHEA Grapalat" w:hAnsi="GHEA Grapalat"/>
                <w:sz w:val="16"/>
                <w:szCs w:val="16"/>
                <w:lang w:val="hy-AM"/>
              </w:rPr>
              <w:t>0</w:t>
            </w:r>
            <w:r w:rsidRPr="0072429B">
              <w:rPr>
                <w:rFonts w:ascii="GHEA Grapalat" w:hAnsi="GHEA Grapalat"/>
                <w:sz w:val="16"/>
                <w:szCs w:val="16"/>
                <w:lang w:val="pt-BR"/>
              </w:rPr>
              <w:t xml:space="preserve"> %</w:t>
            </w:r>
          </w:p>
        </w:tc>
        <w:tc>
          <w:tcPr>
            <w:tcW w:w="413" w:type="dxa"/>
          </w:tcPr>
          <w:p w14:paraId="41771D75" w14:textId="644618A8" w:rsidR="00EF31FD" w:rsidRPr="0072429B" w:rsidRDefault="00EF31FD" w:rsidP="00EF31FD">
            <w:pPr>
              <w:jc w:val="center"/>
              <w:rPr>
                <w:rFonts w:ascii="GHEA Grapalat" w:hAnsi="GHEA Grapalat" w:cs="Arial"/>
                <w:sz w:val="16"/>
                <w:szCs w:val="16"/>
                <w:lang w:val="hy-AM"/>
              </w:rPr>
            </w:pPr>
            <w:r w:rsidRPr="0072429B">
              <w:rPr>
                <w:rFonts w:ascii="GHEA Grapalat" w:hAnsi="GHEA Grapalat"/>
                <w:sz w:val="16"/>
                <w:szCs w:val="16"/>
                <w:lang w:val="hy-AM"/>
              </w:rPr>
              <w:t>0</w:t>
            </w:r>
            <w:r w:rsidRPr="0072429B">
              <w:rPr>
                <w:rFonts w:ascii="GHEA Grapalat" w:hAnsi="GHEA Grapalat"/>
                <w:sz w:val="16"/>
                <w:szCs w:val="16"/>
                <w:lang w:val="pt-BR"/>
              </w:rPr>
              <w:t xml:space="preserve"> %</w:t>
            </w:r>
          </w:p>
        </w:tc>
        <w:tc>
          <w:tcPr>
            <w:tcW w:w="567" w:type="dxa"/>
          </w:tcPr>
          <w:p w14:paraId="3105C606" w14:textId="02FBDC26" w:rsidR="00EF31FD" w:rsidRPr="0072429B" w:rsidRDefault="00EF31FD" w:rsidP="00EF31FD">
            <w:pPr>
              <w:jc w:val="center"/>
              <w:rPr>
                <w:rFonts w:ascii="GHEA Grapalat" w:hAnsi="GHEA Grapalat" w:cs="Arial"/>
                <w:sz w:val="16"/>
                <w:szCs w:val="16"/>
                <w:lang w:val="hy-AM"/>
              </w:rPr>
            </w:pPr>
            <w:r w:rsidRPr="0072429B">
              <w:rPr>
                <w:rFonts w:ascii="GHEA Grapalat" w:hAnsi="GHEA Grapalat"/>
                <w:sz w:val="16"/>
                <w:szCs w:val="16"/>
                <w:lang w:val="hy-AM"/>
              </w:rPr>
              <w:t>0</w:t>
            </w:r>
            <w:r w:rsidRPr="0072429B">
              <w:rPr>
                <w:rFonts w:ascii="GHEA Grapalat" w:hAnsi="GHEA Grapalat"/>
                <w:sz w:val="16"/>
                <w:szCs w:val="16"/>
                <w:lang w:val="pt-BR"/>
              </w:rPr>
              <w:t xml:space="preserve"> %</w:t>
            </w:r>
          </w:p>
        </w:tc>
        <w:tc>
          <w:tcPr>
            <w:tcW w:w="567" w:type="dxa"/>
          </w:tcPr>
          <w:p w14:paraId="05AD19F7" w14:textId="18CD8A63" w:rsidR="00EF31FD" w:rsidRPr="0072429B" w:rsidRDefault="00EF31FD" w:rsidP="00EF31FD">
            <w:pPr>
              <w:jc w:val="center"/>
              <w:rPr>
                <w:rFonts w:ascii="GHEA Grapalat" w:hAnsi="GHEA Grapalat" w:cs="Arial"/>
                <w:sz w:val="16"/>
                <w:szCs w:val="16"/>
                <w:lang w:val="hy-AM"/>
              </w:rPr>
            </w:pPr>
            <w:r w:rsidRPr="0072429B">
              <w:rPr>
                <w:rFonts w:ascii="GHEA Grapalat" w:hAnsi="GHEA Grapalat"/>
                <w:sz w:val="16"/>
                <w:szCs w:val="16"/>
                <w:lang w:val="hy-AM"/>
              </w:rPr>
              <w:t>0</w:t>
            </w:r>
            <w:r w:rsidRPr="0072429B">
              <w:rPr>
                <w:rFonts w:ascii="GHEA Grapalat" w:hAnsi="GHEA Grapalat"/>
                <w:sz w:val="16"/>
                <w:szCs w:val="16"/>
                <w:lang w:val="pt-BR"/>
              </w:rPr>
              <w:t xml:space="preserve"> %</w:t>
            </w:r>
          </w:p>
        </w:tc>
        <w:tc>
          <w:tcPr>
            <w:tcW w:w="567" w:type="dxa"/>
          </w:tcPr>
          <w:p w14:paraId="052AAB1C" w14:textId="3802C7DF" w:rsidR="00EF31FD" w:rsidRPr="0072429B" w:rsidRDefault="00EF31FD" w:rsidP="00EF31FD">
            <w:pPr>
              <w:jc w:val="center"/>
              <w:rPr>
                <w:rFonts w:ascii="GHEA Grapalat" w:hAnsi="GHEA Grapalat" w:cs="Arial"/>
                <w:sz w:val="16"/>
                <w:szCs w:val="16"/>
                <w:lang w:val="hy-AM"/>
              </w:rPr>
            </w:pPr>
            <w:r w:rsidRPr="0072429B">
              <w:rPr>
                <w:rFonts w:ascii="GHEA Grapalat" w:hAnsi="GHEA Grapalat"/>
                <w:sz w:val="16"/>
                <w:szCs w:val="16"/>
                <w:lang w:val="hy-AM"/>
              </w:rPr>
              <w:t>0</w:t>
            </w:r>
            <w:r w:rsidRPr="0072429B">
              <w:rPr>
                <w:rFonts w:ascii="GHEA Grapalat" w:hAnsi="GHEA Grapalat"/>
                <w:sz w:val="16"/>
                <w:szCs w:val="16"/>
                <w:lang w:val="pt-BR"/>
              </w:rPr>
              <w:t xml:space="preserve"> %</w:t>
            </w:r>
          </w:p>
        </w:tc>
        <w:tc>
          <w:tcPr>
            <w:tcW w:w="567" w:type="dxa"/>
          </w:tcPr>
          <w:p w14:paraId="20E27A48" w14:textId="57C62008" w:rsidR="00EF31FD" w:rsidRPr="0072429B" w:rsidRDefault="00EF31FD" w:rsidP="00EF31FD">
            <w:pPr>
              <w:jc w:val="center"/>
              <w:rPr>
                <w:rFonts w:ascii="GHEA Grapalat" w:hAnsi="GHEA Grapalat" w:cs="Arial"/>
                <w:sz w:val="16"/>
                <w:szCs w:val="16"/>
                <w:lang w:val="hy-AM"/>
              </w:rPr>
            </w:pPr>
            <w:r w:rsidRPr="0072429B">
              <w:rPr>
                <w:rFonts w:ascii="GHEA Grapalat" w:hAnsi="GHEA Grapalat"/>
                <w:sz w:val="16"/>
                <w:szCs w:val="16"/>
                <w:lang w:val="hy-AM"/>
              </w:rPr>
              <w:t>0</w:t>
            </w:r>
            <w:r w:rsidRPr="0072429B">
              <w:rPr>
                <w:rFonts w:ascii="GHEA Grapalat" w:hAnsi="GHEA Grapalat"/>
                <w:sz w:val="16"/>
                <w:szCs w:val="16"/>
                <w:lang w:val="pt-BR"/>
              </w:rPr>
              <w:t xml:space="preserve"> %</w:t>
            </w:r>
          </w:p>
        </w:tc>
        <w:tc>
          <w:tcPr>
            <w:tcW w:w="1417" w:type="dxa"/>
          </w:tcPr>
          <w:p w14:paraId="684C056C" w14:textId="179F3184" w:rsidR="00EF31FD" w:rsidRPr="0072429B" w:rsidRDefault="00EF31FD" w:rsidP="00EF31FD">
            <w:pPr>
              <w:jc w:val="center"/>
              <w:rPr>
                <w:rFonts w:ascii="GHEA Grapalat" w:hAnsi="GHEA Grapalat"/>
                <w:b/>
                <w:sz w:val="16"/>
                <w:szCs w:val="16"/>
                <w:lang w:val="pt-BR"/>
              </w:rPr>
            </w:pPr>
            <w:r w:rsidRPr="0072429B">
              <w:rPr>
                <w:rFonts w:ascii="GHEA Grapalat" w:hAnsi="GHEA Grapalat"/>
                <w:sz w:val="16"/>
                <w:szCs w:val="16"/>
                <w:lang w:val="hy-AM"/>
              </w:rPr>
              <w:t>0</w:t>
            </w:r>
            <w:r w:rsidRPr="0072429B">
              <w:rPr>
                <w:rFonts w:ascii="GHEA Grapalat" w:hAnsi="GHEA Grapalat"/>
                <w:sz w:val="16"/>
                <w:szCs w:val="16"/>
                <w:lang w:val="pt-BR"/>
              </w:rPr>
              <w:t xml:space="preserve"> %</w:t>
            </w:r>
          </w:p>
        </w:tc>
      </w:tr>
      <w:tr w:rsidR="00EF31FD" w:rsidRPr="00DF17AD" w14:paraId="15E825DA" w14:textId="77777777" w:rsidTr="00980A85">
        <w:trPr>
          <w:trHeight w:val="1538"/>
        </w:trPr>
        <w:tc>
          <w:tcPr>
            <w:tcW w:w="1134" w:type="dxa"/>
            <w:vAlign w:val="center"/>
          </w:tcPr>
          <w:p w14:paraId="7420AF3D" w14:textId="01F6AB69" w:rsidR="00EF31FD" w:rsidRPr="0072429B" w:rsidRDefault="00EF31FD" w:rsidP="00EF31FD">
            <w:pPr>
              <w:jc w:val="center"/>
              <w:rPr>
                <w:rFonts w:ascii="GHEA Grapalat" w:hAnsi="GHEA Grapalat"/>
                <w:sz w:val="16"/>
                <w:szCs w:val="16"/>
                <w:lang w:val="es-ES"/>
              </w:rPr>
            </w:pPr>
            <w:r w:rsidRPr="0072429B">
              <w:rPr>
                <w:rFonts w:ascii="GHEA Grapalat" w:hAnsi="GHEA Grapalat"/>
                <w:sz w:val="16"/>
                <w:szCs w:val="16"/>
              </w:rPr>
              <w:t>2</w:t>
            </w:r>
          </w:p>
        </w:tc>
        <w:tc>
          <w:tcPr>
            <w:tcW w:w="1276" w:type="dxa"/>
            <w:vAlign w:val="center"/>
          </w:tcPr>
          <w:p w14:paraId="100AC0A1" w14:textId="77777777" w:rsidR="00EF31FD" w:rsidRPr="0072429B" w:rsidRDefault="00EF31FD" w:rsidP="00EF31FD">
            <w:pPr>
              <w:ind w:left="-92"/>
              <w:jc w:val="center"/>
              <w:rPr>
                <w:rFonts w:ascii="GHEA Grapalat" w:hAnsi="GHEA Grapalat"/>
                <w:sz w:val="16"/>
                <w:szCs w:val="16"/>
              </w:rPr>
            </w:pPr>
          </w:p>
          <w:p w14:paraId="078C8AC0" w14:textId="77777777" w:rsidR="00EF31FD" w:rsidRPr="0072429B" w:rsidRDefault="00EF31FD" w:rsidP="00EF31FD">
            <w:pPr>
              <w:ind w:left="-92"/>
              <w:jc w:val="center"/>
              <w:rPr>
                <w:rFonts w:ascii="GHEA Grapalat" w:hAnsi="GHEA Grapalat"/>
                <w:sz w:val="16"/>
                <w:szCs w:val="16"/>
              </w:rPr>
            </w:pPr>
            <w:r w:rsidRPr="0072429B">
              <w:rPr>
                <w:rFonts w:ascii="GHEA Grapalat" w:hAnsi="GHEA Grapalat"/>
                <w:sz w:val="16"/>
                <w:szCs w:val="16"/>
              </w:rPr>
              <w:t>50311100</w:t>
            </w:r>
          </w:p>
          <w:p w14:paraId="35B3AC4F" w14:textId="77777777" w:rsidR="00EF31FD" w:rsidRPr="0072429B" w:rsidRDefault="00EF31FD" w:rsidP="00EF31FD">
            <w:pPr>
              <w:ind w:left="-92"/>
              <w:jc w:val="center"/>
              <w:rPr>
                <w:rFonts w:ascii="GHEA Grapalat" w:hAnsi="GHEA Grapalat"/>
                <w:sz w:val="16"/>
                <w:szCs w:val="16"/>
              </w:rPr>
            </w:pPr>
            <w:r w:rsidRPr="0072429B">
              <w:rPr>
                <w:rFonts w:ascii="GHEA Grapalat" w:hAnsi="GHEA Grapalat"/>
                <w:sz w:val="16"/>
                <w:szCs w:val="16"/>
              </w:rPr>
              <w:t>/էկոնոմիկայի նախարարություն/</w:t>
            </w:r>
          </w:p>
          <w:p w14:paraId="24EF9DE4" w14:textId="77777777" w:rsidR="00EF31FD" w:rsidRPr="0072429B" w:rsidRDefault="00EF31FD" w:rsidP="00EF31FD">
            <w:pPr>
              <w:jc w:val="center"/>
              <w:rPr>
                <w:rFonts w:ascii="GHEA Grapalat" w:hAnsi="GHEA Grapalat"/>
                <w:sz w:val="16"/>
                <w:szCs w:val="16"/>
              </w:rPr>
            </w:pPr>
          </w:p>
        </w:tc>
        <w:tc>
          <w:tcPr>
            <w:tcW w:w="1617" w:type="dxa"/>
          </w:tcPr>
          <w:p w14:paraId="1788E881" w14:textId="60F7376F" w:rsidR="00EF31FD" w:rsidRPr="0072429B" w:rsidRDefault="00EF31FD" w:rsidP="00EF31FD">
            <w:pPr>
              <w:jc w:val="center"/>
              <w:rPr>
                <w:rFonts w:ascii="GHEA Grapalat" w:hAnsi="GHEA Grapalat"/>
                <w:b/>
                <w:sz w:val="16"/>
                <w:szCs w:val="16"/>
                <w:lang w:val="hy-AM"/>
              </w:rPr>
            </w:pPr>
            <w:r w:rsidRPr="0072429B">
              <w:rPr>
                <w:rFonts w:ascii="GHEA Grapalat" w:hAnsi="GHEA Grapalat" w:cs="Sylfaen"/>
                <w:b/>
                <w:sz w:val="16"/>
                <w:szCs w:val="16"/>
                <w:lang w:val="hy-AM"/>
              </w:rPr>
              <w:t>գրասենյակային հաշվողական սարքերի պահպանման և վերանորոգման ծառայությունների</w:t>
            </w:r>
            <w:r w:rsidRPr="0072429B">
              <w:rPr>
                <w:rFonts w:ascii="GHEA Grapalat" w:hAnsi="GHEA Grapalat"/>
                <w:i/>
                <w:sz w:val="16"/>
                <w:szCs w:val="16"/>
                <w:lang w:val="af-ZA"/>
              </w:rPr>
              <w:t xml:space="preserve"> </w:t>
            </w:r>
          </w:p>
        </w:tc>
        <w:tc>
          <w:tcPr>
            <w:tcW w:w="360" w:type="dxa"/>
          </w:tcPr>
          <w:p w14:paraId="7A4C6AEF" w14:textId="6E7780E8" w:rsidR="00EF31FD" w:rsidRPr="0072429B" w:rsidRDefault="00EF31FD" w:rsidP="00EF31FD">
            <w:pPr>
              <w:jc w:val="center"/>
              <w:rPr>
                <w:rFonts w:ascii="GHEA Grapalat" w:hAnsi="GHEA Grapalat"/>
                <w:sz w:val="16"/>
                <w:szCs w:val="16"/>
                <w:lang w:val="hy-AM"/>
              </w:rPr>
            </w:pPr>
            <w:r w:rsidRPr="0072429B">
              <w:rPr>
                <w:rFonts w:ascii="GHEA Grapalat" w:hAnsi="GHEA Grapalat"/>
                <w:sz w:val="16"/>
                <w:szCs w:val="16"/>
                <w:lang w:val="hy-AM"/>
              </w:rPr>
              <w:t>0</w:t>
            </w:r>
            <w:r w:rsidRPr="0072429B">
              <w:rPr>
                <w:rFonts w:ascii="GHEA Grapalat" w:hAnsi="GHEA Grapalat"/>
                <w:sz w:val="16"/>
                <w:szCs w:val="16"/>
                <w:lang w:val="pt-BR"/>
              </w:rPr>
              <w:t xml:space="preserve"> %</w:t>
            </w:r>
          </w:p>
        </w:tc>
        <w:tc>
          <w:tcPr>
            <w:tcW w:w="360" w:type="dxa"/>
          </w:tcPr>
          <w:p w14:paraId="60AF5D5D" w14:textId="79992995" w:rsidR="00EF31FD" w:rsidRPr="0072429B" w:rsidRDefault="00EF31FD" w:rsidP="00EF31FD">
            <w:pPr>
              <w:jc w:val="center"/>
              <w:rPr>
                <w:rFonts w:ascii="GHEA Grapalat" w:hAnsi="GHEA Grapalat"/>
                <w:sz w:val="16"/>
                <w:szCs w:val="16"/>
                <w:lang w:val="hy-AM"/>
              </w:rPr>
            </w:pPr>
            <w:r w:rsidRPr="0072429B">
              <w:rPr>
                <w:rFonts w:ascii="GHEA Grapalat" w:hAnsi="GHEA Grapalat"/>
                <w:sz w:val="16"/>
                <w:szCs w:val="16"/>
                <w:lang w:val="hy-AM"/>
              </w:rPr>
              <w:t>0</w:t>
            </w:r>
            <w:r w:rsidRPr="0072429B">
              <w:rPr>
                <w:rFonts w:ascii="GHEA Grapalat" w:hAnsi="GHEA Grapalat"/>
                <w:sz w:val="16"/>
                <w:szCs w:val="16"/>
                <w:lang w:val="pt-BR"/>
              </w:rPr>
              <w:t xml:space="preserve"> %</w:t>
            </w:r>
          </w:p>
        </w:tc>
        <w:tc>
          <w:tcPr>
            <w:tcW w:w="360" w:type="dxa"/>
          </w:tcPr>
          <w:p w14:paraId="429DB371" w14:textId="03DD2927" w:rsidR="00EF31FD" w:rsidRPr="0072429B" w:rsidRDefault="00EF31FD" w:rsidP="00EF31FD">
            <w:pPr>
              <w:jc w:val="center"/>
              <w:rPr>
                <w:rFonts w:ascii="GHEA Grapalat" w:hAnsi="GHEA Grapalat"/>
                <w:sz w:val="16"/>
                <w:szCs w:val="16"/>
                <w:lang w:val="hy-AM"/>
              </w:rPr>
            </w:pPr>
            <w:r w:rsidRPr="0072429B">
              <w:rPr>
                <w:rFonts w:ascii="GHEA Grapalat" w:hAnsi="GHEA Grapalat"/>
                <w:sz w:val="16"/>
                <w:szCs w:val="16"/>
                <w:lang w:val="hy-AM"/>
              </w:rPr>
              <w:t>0</w:t>
            </w:r>
            <w:r w:rsidRPr="0072429B">
              <w:rPr>
                <w:rFonts w:ascii="GHEA Grapalat" w:hAnsi="GHEA Grapalat"/>
                <w:sz w:val="16"/>
                <w:szCs w:val="16"/>
                <w:lang w:val="pt-BR"/>
              </w:rPr>
              <w:t xml:space="preserve"> %</w:t>
            </w:r>
          </w:p>
        </w:tc>
        <w:tc>
          <w:tcPr>
            <w:tcW w:w="450" w:type="dxa"/>
          </w:tcPr>
          <w:p w14:paraId="36F9DD27" w14:textId="56805F8F" w:rsidR="00EF31FD" w:rsidRPr="0072429B" w:rsidRDefault="00EF31FD" w:rsidP="00EF31FD">
            <w:pPr>
              <w:jc w:val="center"/>
              <w:rPr>
                <w:rFonts w:ascii="GHEA Grapalat" w:hAnsi="GHEA Grapalat"/>
                <w:sz w:val="16"/>
                <w:szCs w:val="16"/>
                <w:lang w:val="hy-AM"/>
              </w:rPr>
            </w:pPr>
            <w:r w:rsidRPr="0072429B">
              <w:rPr>
                <w:rFonts w:ascii="GHEA Grapalat" w:hAnsi="GHEA Grapalat"/>
                <w:sz w:val="16"/>
                <w:szCs w:val="16"/>
                <w:lang w:val="hy-AM"/>
              </w:rPr>
              <w:t>0</w:t>
            </w:r>
            <w:r w:rsidRPr="0072429B">
              <w:rPr>
                <w:rFonts w:ascii="GHEA Grapalat" w:hAnsi="GHEA Grapalat"/>
                <w:sz w:val="16"/>
                <w:szCs w:val="16"/>
                <w:lang w:val="pt-BR"/>
              </w:rPr>
              <w:t xml:space="preserve"> %</w:t>
            </w:r>
          </w:p>
        </w:tc>
        <w:tc>
          <w:tcPr>
            <w:tcW w:w="450" w:type="dxa"/>
          </w:tcPr>
          <w:p w14:paraId="2AA5F89C" w14:textId="15DED91A" w:rsidR="00EF31FD" w:rsidRPr="0072429B" w:rsidRDefault="00EF31FD" w:rsidP="00EF31FD">
            <w:pPr>
              <w:jc w:val="center"/>
              <w:rPr>
                <w:rFonts w:ascii="GHEA Grapalat" w:hAnsi="GHEA Grapalat"/>
                <w:sz w:val="16"/>
                <w:szCs w:val="16"/>
                <w:lang w:val="hy-AM"/>
              </w:rPr>
            </w:pPr>
            <w:r w:rsidRPr="0072429B">
              <w:rPr>
                <w:rFonts w:ascii="GHEA Grapalat" w:hAnsi="GHEA Grapalat"/>
                <w:sz w:val="16"/>
                <w:szCs w:val="16"/>
                <w:lang w:val="hy-AM"/>
              </w:rPr>
              <w:t>0</w:t>
            </w:r>
            <w:r w:rsidRPr="0072429B">
              <w:rPr>
                <w:rFonts w:ascii="GHEA Grapalat" w:hAnsi="GHEA Grapalat"/>
                <w:sz w:val="16"/>
                <w:szCs w:val="16"/>
                <w:lang w:val="pt-BR"/>
              </w:rPr>
              <w:t xml:space="preserve"> %</w:t>
            </w:r>
          </w:p>
        </w:tc>
        <w:tc>
          <w:tcPr>
            <w:tcW w:w="360" w:type="dxa"/>
          </w:tcPr>
          <w:p w14:paraId="3C3F518A" w14:textId="213B805B" w:rsidR="00EF31FD" w:rsidRPr="0072429B" w:rsidRDefault="00EF31FD" w:rsidP="00EF31FD">
            <w:pPr>
              <w:jc w:val="center"/>
              <w:rPr>
                <w:rFonts w:ascii="GHEA Grapalat" w:hAnsi="GHEA Grapalat"/>
                <w:sz w:val="16"/>
                <w:szCs w:val="16"/>
                <w:lang w:val="hy-AM"/>
              </w:rPr>
            </w:pPr>
            <w:r w:rsidRPr="0072429B">
              <w:rPr>
                <w:rFonts w:ascii="GHEA Grapalat" w:hAnsi="GHEA Grapalat"/>
                <w:sz w:val="16"/>
                <w:szCs w:val="16"/>
                <w:lang w:val="hy-AM"/>
              </w:rPr>
              <w:t>0</w:t>
            </w:r>
            <w:r w:rsidRPr="0072429B">
              <w:rPr>
                <w:rFonts w:ascii="GHEA Grapalat" w:hAnsi="GHEA Grapalat"/>
                <w:sz w:val="16"/>
                <w:szCs w:val="16"/>
                <w:lang w:val="pt-BR"/>
              </w:rPr>
              <w:t xml:space="preserve"> %</w:t>
            </w:r>
          </w:p>
        </w:tc>
        <w:tc>
          <w:tcPr>
            <w:tcW w:w="450" w:type="dxa"/>
          </w:tcPr>
          <w:p w14:paraId="6427DEF1" w14:textId="02B7E899" w:rsidR="00EF31FD" w:rsidRPr="0072429B" w:rsidRDefault="00EF31FD" w:rsidP="00EF31FD">
            <w:pPr>
              <w:jc w:val="center"/>
              <w:rPr>
                <w:rFonts w:ascii="GHEA Grapalat" w:hAnsi="GHEA Grapalat"/>
                <w:sz w:val="16"/>
                <w:szCs w:val="16"/>
                <w:lang w:val="hy-AM"/>
              </w:rPr>
            </w:pPr>
            <w:r w:rsidRPr="0072429B">
              <w:rPr>
                <w:rFonts w:ascii="GHEA Grapalat" w:hAnsi="GHEA Grapalat"/>
                <w:sz w:val="16"/>
                <w:szCs w:val="16"/>
                <w:lang w:val="hy-AM"/>
              </w:rPr>
              <w:t>0</w:t>
            </w:r>
            <w:r w:rsidRPr="0072429B">
              <w:rPr>
                <w:rFonts w:ascii="GHEA Grapalat" w:hAnsi="GHEA Grapalat"/>
                <w:sz w:val="16"/>
                <w:szCs w:val="16"/>
                <w:lang w:val="pt-BR"/>
              </w:rPr>
              <w:t xml:space="preserve"> %</w:t>
            </w:r>
          </w:p>
        </w:tc>
        <w:tc>
          <w:tcPr>
            <w:tcW w:w="413" w:type="dxa"/>
          </w:tcPr>
          <w:p w14:paraId="68A0AC26" w14:textId="6462D846" w:rsidR="00EF31FD" w:rsidRPr="0072429B" w:rsidRDefault="00EF31FD" w:rsidP="00EF31FD">
            <w:pPr>
              <w:jc w:val="center"/>
              <w:rPr>
                <w:rFonts w:ascii="GHEA Grapalat" w:hAnsi="GHEA Grapalat"/>
                <w:sz w:val="16"/>
                <w:szCs w:val="16"/>
                <w:lang w:val="hy-AM"/>
              </w:rPr>
            </w:pPr>
            <w:r w:rsidRPr="0072429B">
              <w:rPr>
                <w:rFonts w:ascii="GHEA Grapalat" w:hAnsi="GHEA Grapalat"/>
                <w:sz w:val="16"/>
                <w:szCs w:val="16"/>
                <w:lang w:val="hy-AM"/>
              </w:rPr>
              <w:t>0</w:t>
            </w:r>
            <w:r w:rsidRPr="0072429B">
              <w:rPr>
                <w:rFonts w:ascii="GHEA Grapalat" w:hAnsi="GHEA Grapalat"/>
                <w:sz w:val="16"/>
                <w:szCs w:val="16"/>
                <w:lang w:val="pt-BR"/>
              </w:rPr>
              <w:t xml:space="preserve"> %</w:t>
            </w:r>
          </w:p>
        </w:tc>
        <w:tc>
          <w:tcPr>
            <w:tcW w:w="567" w:type="dxa"/>
          </w:tcPr>
          <w:p w14:paraId="76F91D85" w14:textId="3F0FD318" w:rsidR="00EF31FD" w:rsidRPr="0072429B" w:rsidRDefault="00EF31FD" w:rsidP="00EF31FD">
            <w:pPr>
              <w:jc w:val="center"/>
              <w:rPr>
                <w:rFonts w:ascii="GHEA Grapalat" w:hAnsi="GHEA Grapalat"/>
                <w:sz w:val="16"/>
                <w:szCs w:val="16"/>
                <w:lang w:val="hy-AM"/>
              </w:rPr>
            </w:pPr>
            <w:r w:rsidRPr="0072429B">
              <w:rPr>
                <w:rFonts w:ascii="GHEA Grapalat" w:hAnsi="GHEA Grapalat"/>
                <w:sz w:val="16"/>
                <w:szCs w:val="16"/>
                <w:lang w:val="hy-AM"/>
              </w:rPr>
              <w:t>0</w:t>
            </w:r>
            <w:r w:rsidRPr="0072429B">
              <w:rPr>
                <w:rFonts w:ascii="GHEA Grapalat" w:hAnsi="GHEA Grapalat"/>
                <w:sz w:val="16"/>
                <w:szCs w:val="16"/>
                <w:lang w:val="pt-BR"/>
              </w:rPr>
              <w:t xml:space="preserve"> %</w:t>
            </w:r>
          </w:p>
        </w:tc>
        <w:tc>
          <w:tcPr>
            <w:tcW w:w="567" w:type="dxa"/>
          </w:tcPr>
          <w:p w14:paraId="4DEE70D9" w14:textId="5D220C25" w:rsidR="00EF31FD" w:rsidRPr="0072429B" w:rsidRDefault="00EF31FD" w:rsidP="00EF31FD">
            <w:pPr>
              <w:jc w:val="center"/>
              <w:rPr>
                <w:rFonts w:ascii="GHEA Grapalat" w:hAnsi="GHEA Grapalat"/>
                <w:sz w:val="16"/>
                <w:szCs w:val="16"/>
                <w:lang w:val="hy-AM"/>
              </w:rPr>
            </w:pPr>
            <w:r w:rsidRPr="0072429B">
              <w:rPr>
                <w:rFonts w:ascii="GHEA Grapalat" w:hAnsi="GHEA Grapalat"/>
                <w:sz w:val="16"/>
                <w:szCs w:val="16"/>
                <w:lang w:val="hy-AM"/>
              </w:rPr>
              <w:t>0</w:t>
            </w:r>
            <w:r w:rsidRPr="0072429B">
              <w:rPr>
                <w:rFonts w:ascii="GHEA Grapalat" w:hAnsi="GHEA Grapalat"/>
                <w:sz w:val="16"/>
                <w:szCs w:val="16"/>
                <w:lang w:val="pt-BR"/>
              </w:rPr>
              <w:t xml:space="preserve"> %</w:t>
            </w:r>
          </w:p>
        </w:tc>
        <w:tc>
          <w:tcPr>
            <w:tcW w:w="567" w:type="dxa"/>
          </w:tcPr>
          <w:p w14:paraId="4F6C26A6" w14:textId="7E38CBC4" w:rsidR="00EF31FD" w:rsidRPr="0072429B" w:rsidRDefault="00EF31FD" w:rsidP="00EF31FD">
            <w:pPr>
              <w:jc w:val="center"/>
              <w:rPr>
                <w:rFonts w:ascii="GHEA Grapalat" w:hAnsi="GHEA Grapalat"/>
                <w:sz w:val="16"/>
                <w:szCs w:val="16"/>
                <w:lang w:val="hy-AM"/>
              </w:rPr>
            </w:pPr>
            <w:r w:rsidRPr="0072429B">
              <w:rPr>
                <w:rFonts w:ascii="GHEA Grapalat" w:hAnsi="GHEA Grapalat"/>
                <w:sz w:val="16"/>
                <w:szCs w:val="16"/>
                <w:lang w:val="hy-AM"/>
              </w:rPr>
              <w:t>0</w:t>
            </w:r>
            <w:r w:rsidRPr="0072429B">
              <w:rPr>
                <w:rFonts w:ascii="GHEA Grapalat" w:hAnsi="GHEA Grapalat"/>
                <w:sz w:val="16"/>
                <w:szCs w:val="16"/>
                <w:lang w:val="pt-BR"/>
              </w:rPr>
              <w:t xml:space="preserve"> %</w:t>
            </w:r>
          </w:p>
        </w:tc>
        <w:tc>
          <w:tcPr>
            <w:tcW w:w="567" w:type="dxa"/>
          </w:tcPr>
          <w:p w14:paraId="031384C7" w14:textId="63EE26B8" w:rsidR="00EF31FD" w:rsidRPr="0072429B" w:rsidRDefault="00EF31FD" w:rsidP="00EF31FD">
            <w:pPr>
              <w:jc w:val="center"/>
              <w:rPr>
                <w:rFonts w:ascii="GHEA Grapalat" w:hAnsi="GHEA Grapalat"/>
                <w:sz w:val="16"/>
                <w:szCs w:val="16"/>
                <w:lang w:val="hy-AM"/>
              </w:rPr>
            </w:pPr>
            <w:r w:rsidRPr="0072429B">
              <w:rPr>
                <w:rFonts w:ascii="GHEA Grapalat" w:hAnsi="GHEA Grapalat"/>
                <w:sz w:val="16"/>
                <w:szCs w:val="16"/>
                <w:lang w:val="hy-AM"/>
              </w:rPr>
              <w:t>0</w:t>
            </w:r>
            <w:r w:rsidRPr="0072429B">
              <w:rPr>
                <w:rFonts w:ascii="GHEA Grapalat" w:hAnsi="GHEA Grapalat"/>
                <w:sz w:val="16"/>
                <w:szCs w:val="16"/>
                <w:lang w:val="pt-BR"/>
              </w:rPr>
              <w:t xml:space="preserve"> %</w:t>
            </w:r>
          </w:p>
        </w:tc>
        <w:tc>
          <w:tcPr>
            <w:tcW w:w="1417" w:type="dxa"/>
          </w:tcPr>
          <w:p w14:paraId="1ED96AEF" w14:textId="42505F3F" w:rsidR="00EF31FD" w:rsidRPr="0072429B" w:rsidRDefault="00EF31FD" w:rsidP="00EF31FD">
            <w:pPr>
              <w:jc w:val="center"/>
              <w:rPr>
                <w:rFonts w:ascii="GHEA Grapalat" w:hAnsi="GHEA Grapalat"/>
                <w:sz w:val="16"/>
                <w:szCs w:val="16"/>
                <w:lang w:val="hy-AM"/>
              </w:rPr>
            </w:pPr>
            <w:r w:rsidRPr="0072429B">
              <w:rPr>
                <w:rFonts w:ascii="GHEA Grapalat" w:hAnsi="GHEA Grapalat"/>
                <w:sz w:val="16"/>
                <w:szCs w:val="16"/>
                <w:lang w:val="hy-AM"/>
              </w:rPr>
              <w:t>0</w:t>
            </w:r>
            <w:r w:rsidRPr="0072429B">
              <w:rPr>
                <w:rFonts w:ascii="GHEA Grapalat" w:hAnsi="GHEA Grapalat"/>
                <w:sz w:val="16"/>
                <w:szCs w:val="16"/>
                <w:lang w:val="pt-BR"/>
              </w:rPr>
              <w:t xml:space="preserve"> %</w:t>
            </w:r>
          </w:p>
        </w:tc>
      </w:tr>
      <w:tr w:rsidR="00EF31FD" w:rsidRPr="00DF17AD" w14:paraId="34AE12A4" w14:textId="77777777" w:rsidTr="00980A85">
        <w:trPr>
          <w:trHeight w:val="1538"/>
        </w:trPr>
        <w:tc>
          <w:tcPr>
            <w:tcW w:w="1134" w:type="dxa"/>
            <w:vAlign w:val="center"/>
          </w:tcPr>
          <w:p w14:paraId="366BB9C8" w14:textId="7716680B" w:rsidR="00EF31FD" w:rsidRPr="0072429B" w:rsidRDefault="00EF31FD" w:rsidP="00EF31FD">
            <w:pPr>
              <w:jc w:val="center"/>
              <w:rPr>
                <w:rFonts w:ascii="GHEA Grapalat" w:hAnsi="GHEA Grapalat"/>
                <w:sz w:val="16"/>
                <w:szCs w:val="16"/>
                <w:lang w:val="es-ES"/>
              </w:rPr>
            </w:pPr>
            <w:r w:rsidRPr="0072429B">
              <w:rPr>
                <w:rFonts w:ascii="GHEA Grapalat" w:hAnsi="GHEA Grapalat"/>
                <w:sz w:val="16"/>
                <w:szCs w:val="16"/>
              </w:rPr>
              <w:t>3</w:t>
            </w:r>
          </w:p>
        </w:tc>
        <w:tc>
          <w:tcPr>
            <w:tcW w:w="1276" w:type="dxa"/>
            <w:vAlign w:val="center"/>
          </w:tcPr>
          <w:p w14:paraId="47016443" w14:textId="77777777" w:rsidR="0072429B" w:rsidRPr="0072429B" w:rsidRDefault="0072429B" w:rsidP="0072429B">
            <w:pPr>
              <w:jc w:val="center"/>
              <w:rPr>
                <w:rFonts w:ascii="GHEA Grapalat" w:hAnsi="GHEA Grapalat"/>
                <w:sz w:val="16"/>
                <w:szCs w:val="16"/>
                <w:lang w:val="hy-AM"/>
              </w:rPr>
            </w:pPr>
            <w:r w:rsidRPr="0072429B">
              <w:rPr>
                <w:rFonts w:ascii="GHEA Grapalat" w:hAnsi="GHEA Grapalat"/>
                <w:sz w:val="16"/>
                <w:szCs w:val="16"/>
              </w:rPr>
              <w:t>50311100</w:t>
            </w:r>
          </w:p>
          <w:p w14:paraId="5DC30B9D" w14:textId="1B703DCD" w:rsidR="00EF31FD" w:rsidRPr="0072429B" w:rsidRDefault="0072429B" w:rsidP="0072429B">
            <w:pPr>
              <w:jc w:val="center"/>
              <w:rPr>
                <w:rFonts w:ascii="GHEA Grapalat" w:hAnsi="GHEA Grapalat"/>
                <w:sz w:val="16"/>
                <w:szCs w:val="16"/>
              </w:rPr>
            </w:pPr>
            <w:r w:rsidRPr="0072429B">
              <w:rPr>
                <w:rFonts w:ascii="GHEA Grapalat" w:hAnsi="GHEA Grapalat"/>
                <w:sz w:val="16"/>
                <w:szCs w:val="16"/>
              </w:rPr>
              <w:t>/Մտավոր սեփականության գործակալություն/</w:t>
            </w:r>
          </w:p>
        </w:tc>
        <w:tc>
          <w:tcPr>
            <w:tcW w:w="1617" w:type="dxa"/>
          </w:tcPr>
          <w:p w14:paraId="1EA17DB3" w14:textId="07167751" w:rsidR="00EF31FD" w:rsidRPr="0072429B" w:rsidRDefault="00EF31FD" w:rsidP="00EF31FD">
            <w:pPr>
              <w:jc w:val="center"/>
              <w:rPr>
                <w:rFonts w:ascii="GHEA Grapalat" w:hAnsi="GHEA Grapalat"/>
                <w:b/>
                <w:sz w:val="16"/>
                <w:szCs w:val="16"/>
                <w:lang w:val="hy-AM"/>
              </w:rPr>
            </w:pPr>
            <w:r w:rsidRPr="0072429B">
              <w:rPr>
                <w:rFonts w:ascii="GHEA Grapalat" w:hAnsi="GHEA Grapalat" w:cs="Sylfaen"/>
                <w:b/>
                <w:sz w:val="16"/>
                <w:szCs w:val="16"/>
                <w:lang w:val="hy-AM"/>
              </w:rPr>
              <w:t>գրասենյակային հաշվողական սարքերի պահպանման և վերանորոգման ծառայությունների</w:t>
            </w:r>
            <w:r w:rsidRPr="0072429B">
              <w:rPr>
                <w:rFonts w:ascii="GHEA Grapalat" w:hAnsi="GHEA Grapalat"/>
                <w:i/>
                <w:sz w:val="16"/>
                <w:szCs w:val="16"/>
                <w:lang w:val="af-ZA"/>
              </w:rPr>
              <w:t xml:space="preserve"> </w:t>
            </w:r>
          </w:p>
        </w:tc>
        <w:tc>
          <w:tcPr>
            <w:tcW w:w="360" w:type="dxa"/>
          </w:tcPr>
          <w:p w14:paraId="345FF294" w14:textId="2062DE23" w:rsidR="00EF31FD" w:rsidRPr="0072429B" w:rsidRDefault="00EF31FD" w:rsidP="00EF31FD">
            <w:pPr>
              <w:jc w:val="center"/>
              <w:rPr>
                <w:rFonts w:ascii="GHEA Grapalat" w:hAnsi="GHEA Grapalat"/>
                <w:sz w:val="16"/>
                <w:szCs w:val="16"/>
                <w:lang w:val="hy-AM"/>
              </w:rPr>
            </w:pPr>
            <w:r w:rsidRPr="0072429B">
              <w:rPr>
                <w:rFonts w:ascii="GHEA Grapalat" w:hAnsi="GHEA Grapalat"/>
                <w:sz w:val="16"/>
                <w:szCs w:val="16"/>
                <w:lang w:val="hy-AM"/>
              </w:rPr>
              <w:t>0</w:t>
            </w:r>
            <w:r w:rsidRPr="0072429B">
              <w:rPr>
                <w:rFonts w:ascii="GHEA Grapalat" w:hAnsi="GHEA Grapalat"/>
                <w:sz w:val="16"/>
                <w:szCs w:val="16"/>
                <w:lang w:val="pt-BR"/>
              </w:rPr>
              <w:t xml:space="preserve"> %</w:t>
            </w:r>
          </w:p>
        </w:tc>
        <w:tc>
          <w:tcPr>
            <w:tcW w:w="360" w:type="dxa"/>
          </w:tcPr>
          <w:p w14:paraId="5FE9D43B" w14:textId="0BF0ADEC" w:rsidR="00EF31FD" w:rsidRPr="0072429B" w:rsidRDefault="00EF31FD" w:rsidP="00EF31FD">
            <w:pPr>
              <w:jc w:val="center"/>
              <w:rPr>
                <w:rFonts w:ascii="GHEA Grapalat" w:hAnsi="GHEA Grapalat"/>
                <w:sz w:val="16"/>
                <w:szCs w:val="16"/>
                <w:lang w:val="hy-AM"/>
              </w:rPr>
            </w:pPr>
            <w:r w:rsidRPr="0072429B">
              <w:rPr>
                <w:rFonts w:ascii="GHEA Grapalat" w:hAnsi="GHEA Grapalat"/>
                <w:sz w:val="16"/>
                <w:szCs w:val="16"/>
                <w:lang w:val="hy-AM"/>
              </w:rPr>
              <w:t>0</w:t>
            </w:r>
            <w:r w:rsidRPr="0072429B">
              <w:rPr>
                <w:rFonts w:ascii="GHEA Grapalat" w:hAnsi="GHEA Grapalat"/>
                <w:sz w:val="16"/>
                <w:szCs w:val="16"/>
                <w:lang w:val="pt-BR"/>
              </w:rPr>
              <w:t xml:space="preserve"> %</w:t>
            </w:r>
          </w:p>
        </w:tc>
        <w:tc>
          <w:tcPr>
            <w:tcW w:w="360" w:type="dxa"/>
          </w:tcPr>
          <w:p w14:paraId="287FCBAE" w14:textId="2B4CFBF8" w:rsidR="00EF31FD" w:rsidRPr="0072429B" w:rsidRDefault="00EF31FD" w:rsidP="00EF31FD">
            <w:pPr>
              <w:jc w:val="center"/>
              <w:rPr>
                <w:rFonts w:ascii="GHEA Grapalat" w:hAnsi="GHEA Grapalat"/>
                <w:sz w:val="16"/>
                <w:szCs w:val="16"/>
                <w:lang w:val="hy-AM"/>
              </w:rPr>
            </w:pPr>
            <w:r w:rsidRPr="0072429B">
              <w:rPr>
                <w:rFonts w:ascii="GHEA Grapalat" w:hAnsi="GHEA Grapalat"/>
                <w:sz w:val="16"/>
                <w:szCs w:val="16"/>
                <w:lang w:val="hy-AM"/>
              </w:rPr>
              <w:t>0</w:t>
            </w:r>
            <w:r w:rsidRPr="0072429B">
              <w:rPr>
                <w:rFonts w:ascii="GHEA Grapalat" w:hAnsi="GHEA Grapalat"/>
                <w:sz w:val="16"/>
                <w:szCs w:val="16"/>
                <w:lang w:val="pt-BR"/>
              </w:rPr>
              <w:t xml:space="preserve"> %</w:t>
            </w:r>
          </w:p>
        </w:tc>
        <w:tc>
          <w:tcPr>
            <w:tcW w:w="450" w:type="dxa"/>
          </w:tcPr>
          <w:p w14:paraId="49B5896F" w14:textId="436B2CA4" w:rsidR="00EF31FD" w:rsidRPr="0072429B" w:rsidRDefault="00EF31FD" w:rsidP="00EF31FD">
            <w:pPr>
              <w:jc w:val="center"/>
              <w:rPr>
                <w:rFonts w:ascii="GHEA Grapalat" w:hAnsi="GHEA Grapalat"/>
                <w:sz w:val="16"/>
                <w:szCs w:val="16"/>
                <w:lang w:val="hy-AM"/>
              </w:rPr>
            </w:pPr>
            <w:r w:rsidRPr="0072429B">
              <w:rPr>
                <w:rFonts w:ascii="GHEA Grapalat" w:hAnsi="GHEA Grapalat"/>
                <w:sz w:val="16"/>
                <w:szCs w:val="16"/>
                <w:lang w:val="hy-AM"/>
              </w:rPr>
              <w:t>0</w:t>
            </w:r>
            <w:r w:rsidRPr="0072429B">
              <w:rPr>
                <w:rFonts w:ascii="GHEA Grapalat" w:hAnsi="GHEA Grapalat"/>
                <w:sz w:val="16"/>
                <w:szCs w:val="16"/>
                <w:lang w:val="pt-BR"/>
              </w:rPr>
              <w:t xml:space="preserve"> %</w:t>
            </w:r>
          </w:p>
        </w:tc>
        <w:tc>
          <w:tcPr>
            <w:tcW w:w="450" w:type="dxa"/>
          </w:tcPr>
          <w:p w14:paraId="54663C24" w14:textId="019C575D" w:rsidR="00EF31FD" w:rsidRPr="0072429B" w:rsidRDefault="00EF31FD" w:rsidP="00EF31FD">
            <w:pPr>
              <w:jc w:val="center"/>
              <w:rPr>
                <w:rFonts w:ascii="GHEA Grapalat" w:hAnsi="GHEA Grapalat"/>
                <w:sz w:val="16"/>
                <w:szCs w:val="16"/>
                <w:lang w:val="hy-AM"/>
              </w:rPr>
            </w:pPr>
            <w:r w:rsidRPr="0072429B">
              <w:rPr>
                <w:rFonts w:ascii="GHEA Grapalat" w:hAnsi="GHEA Grapalat"/>
                <w:sz w:val="16"/>
                <w:szCs w:val="16"/>
                <w:lang w:val="hy-AM"/>
              </w:rPr>
              <w:t>0</w:t>
            </w:r>
            <w:r w:rsidRPr="0072429B">
              <w:rPr>
                <w:rFonts w:ascii="GHEA Grapalat" w:hAnsi="GHEA Grapalat"/>
                <w:sz w:val="16"/>
                <w:szCs w:val="16"/>
                <w:lang w:val="pt-BR"/>
              </w:rPr>
              <w:t xml:space="preserve"> %</w:t>
            </w:r>
          </w:p>
        </w:tc>
        <w:tc>
          <w:tcPr>
            <w:tcW w:w="360" w:type="dxa"/>
          </w:tcPr>
          <w:p w14:paraId="711E2298" w14:textId="65D03EB5" w:rsidR="00EF31FD" w:rsidRPr="0072429B" w:rsidRDefault="00EF31FD" w:rsidP="00EF31FD">
            <w:pPr>
              <w:jc w:val="center"/>
              <w:rPr>
                <w:rFonts w:ascii="GHEA Grapalat" w:hAnsi="GHEA Grapalat"/>
                <w:sz w:val="16"/>
                <w:szCs w:val="16"/>
                <w:lang w:val="hy-AM"/>
              </w:rPr>
            </w:pPr>
            <w:r w:rsidRPr="0072429B">
              <w:rPr>
                <w:rFonts w:ascii="GHEA Grapalat" w:hAnsi="GHEA Grapalat"/>
                <w:sz w:val="16"/>
                <w:szCs w:val="16"/>
                <w:lang w:val="hy-AM"/>
              </w:rPr>
              <w:t>0</w:t>
            </w:r>
            <w:r w:rsidRPr="0072429B">
              <w:rPr>
                <w:rFonts w:ascii="GHEA Grapalat" w:hAnsi="GHEA Grapalat"/>
                <w:sz w:val="16"/>
                <w:szCs w:val="16"/>
                <w:lang w:val="pt-BR"/>
              </w:rPr>
              <w:t xml:space="preserve"> %</w:t>
            </w:r>
          </w:p>
        </w:tc>
        <w:tc>
          <w:tcPr>
            <w:tcW w:w="450" w:type="dxa"/>
          </w:tcPr>
          <w:p w14:paraId="2C22022D" w14:textId="0102A13E" w:rsidR="00EF31FD" w:rsidRPr="0072429B" w:rsidRDefault="00EF31FD" w:rsidP="00EF31FD">
            <w:pPr>
              <w:jc w:val="center"/>
              <w:rPr>
                <w:rFonts w:ascii="GHEA Grapalat" w:hAnsi="GHEA Grapalat"/>
                <w:sz w:val="16"/>
                <w:szCs w:val="16"/>
                <w:lang w:val="hy-AM"/>
              </w:rPr>
            </w:pPr>
            <w:r w:rsidRPr="0072429B">
              <w:rPr>
                <w:rFonts w:ascii="GHEA Grapalat" w:hAnsi="GHEA Grapalat"/>
                <w:sz w:val="16"/>
                <w:szCs w:val="16"/>
                <w:lang w:val="hy-AM"/>
              </w:rPr>
              <w:t>0</w:t>
            </w:r>
            <w:r w:rsidRPr="0072429B">
              <w:rPr>
                <w:rFonts w:ascii="GHEA Grapalat" w:hAnsi="GHEA Grapalat"/>
                <w:sz w:val="16"/>
                <w:szCs w:val="16"/>
                <w:lang w:val="pt-BR"/>
              </w:rPr>
              <w:t xml:space="preserve"> %</w:t>
            </w:r>
          </w:p>
        </w:tc>
        <w:tc>
          <w:tcPr>
            <w:tcW w:w="413" w:type="dxa"/>
          </w:tcPr>
          <w:p w14:paraId="2FBA53FC" w14:textId="5CF06D49" w:rsidR="00EF31FD" w:rsidRPr="0072429B" w:rsidRDefault="00EF31FD" w:rsidP="00EF31FD">
            <w:pPr>
              <w:jc w:val="center"/>
              <w:rPr>
                <w:rFonts w:ascii="GHEA Grapalat" w:hAnsi="GHEA Grapalat"/>
                <w:sz w:val="16"/>
                <w:szCs w:val="16"/>
                <w:lang w:val="hy-AM"/>
              </w:rPr>
            </w:pPr>
            <w:r w:rsidRPr="0072429B">
              <w:rPr>
                <w:rFonts w:ascii="GHEA Grapalat" w:hAnsi="GHEA Grapalat"/>
                <w:sz w:val="16"/>
                <w:szCs w:val="16"/>
                <w:lang w:val="hy-AM"/>
              </w:rPr>
              <w:t>0</w:t>
            </w:r>
            <w:r w:rsidRPr="0072429B">
              <w:rPr>
                <w:rFonts w:ascii="GHEA Grapalat" w:hAnsi="GHEA Grapalat"/>
                <w:sz w:val="16"/>
                <w:szCs w:val="16"/>
                <w:lang w:val="pt-BR"/>
              </w:rPr>
              <w:t xml:space="preserve"> %</w:t>
            </w:r>
          </w:p>
        </w:tc>
        <w:tc>
          <w:tcPr>
            <w:tcW w:w="567" w:type="dxa"/>
          </w:tcPr>
          <w:p w14:paraId="1A34CA02" w14:textId="0E9D7858" w:rsidR="00EF31FD" w:rsidRPr="0072429B" w:rsidRDefault="00EF31FD" w:rsidP="00EF31FD">
            <w:pPr>
              <w:jc w:val="center"/>
              <w:rPr>
                <w:rFonts w:ascii="GHEA Grapalat" w:hAnsi="GHEA Grapalat"/>
                <w:sz w:val="16"/>
                <w:szCs w:val="16"/>
                <w:lang w:val="hy-AM"/>
              </w:rPr>
            </w:pPr>
            <w:r w:rsidRPr="0072429B">
              <w:rPr>
                <w:rFonts w:ascii="GHEA Grapalat" w:hAnsi="GHEA Grapalat"/>
                <w:sz w:val="16"/>
                <w:szCs w:val="16"/>
                <w:lang w:val="hy-AM"/>
              </w:rPr>
              <w:t>0</w:t>
            </w:r>
            <w:r w:rsidRPr="0072429B">
              <w:rPr>
                <w:rFonts w:ascii="GHEA Grapalat" w:hAnsi="GHEA Grapalat"/>
                <w:sz w:val="16"/>
                <w:szCs w:val="16"/>
                <w:lang w:val="pt-BR"/>
              </w:rPr>
              <w:t xml:space="preserve"> %</w:t>
            </w:r>
          </w:p>
        </w:tc>
        <w:tc>
          <w:tcPr>
            <w:tcW w:w="567" w:type="dxa"/>
          </w:tcPr>
          <w:p w14:paraId="763671EF" w14:textId="4A1E7959" w:rsidR="00EF31FD" w:rsidRPr="0072429B" w:rsidRDefault="00EF31FD" w:rsidP="00EF31FD">
            <w:pPr>
              <w:jc w:val="center"/>
              <w:rPr>
                <w:rFonts w:ascii="GHEA Grapalat" w:hAnsi="GHEA Grapalat"/>
                <w:sz w:val="16"/>
                <w:szCs w:val="16"/>
                <w:lang w:val="hy-AM"/>
              </w:rPr>
            </w:pPr>
            <w:r w:rsidRPr="0072429B">
              <w:rPr>
                <w:rFonts w:ascii="GHEA Grapalat" w:hAnsi="GHEA Grapalat"/>
                <w:sz w:val="16"/>
                <w:szCs w:val="16"/>
                <w:lang w:val="hy-AM"/>
              </w:rPr>
              <w:t>0</w:t>
            </w:r>
            <w:r w:rsidRPr="0072429B">
              <w:rPr>
                <w:rFonts w:ascii="GHEA Grapalat" w:hAnsi="GHEA Grapalat"/>
                <w:sz w:val="16"/>
                <w:szCs w:val="16"/>
                <w:lang w:val="pt-BR"/>
              </w:rPr>
              <w:t xml:space="preserve"> %</w:t>
            </w:r>
          </w:p>
        </w:tc>
        <w:tc>
          <w:tcPr>
            <w:tcW w:w="567" w:type="dxa"/>
          </w:tcPr>
          <w:p w14:paraId="21BDDB68" w14:textId="0E2219B6" w:rsidR="00EF31FD" w:rsidRPr="0072429B" w:rsidRDefault="00EF31FD" w:rsidP="00EF31FD">
            <w:pPr>
              <w:jc w:val="center"/>
              <w:rPr>
                <w:rFonts w:ascii="GHEA Grapalat" w:hAnsi="GHEA Grapalat"/>
                <w:sz w:val="16"/>
                <w:szCs w:val="16"/>
                <w:lang w:val="hy-AM"/>
              </w:rPr>
            </w:pPr>
            <w:r w:rsidRPr="0072429B">
              <w:rPr>
                <w:rFonts w:ascii="GHEA Grapalat" w:hAnsi="GHEA Grapalat"/>
                <w:sz w:val="16"/>
                <w:szCs w:val="16"/>
                <w:lang w:val="hy-AM"/>
              </w:rPr>
              <w:t>0</w:t>
            </w:r>
            <w:r w:rsidRPr="0072429B">
              <w:rPr>
                <w:rFonts w:ascii="GHEA Grapalat" w:hAnsi="GHEA Grapalat"/>
                <w:sz w:val="16"/>
                <w:szCs w:val="16"/>
                <w:lang w:val="pt-BR"/>
              </w:rPr>
              <w:t xml:space="preserve"> %</w:t>
            </w:r>
          </w:p>
        </w:tc>
        <w:tc>
          <w:tcPr>
            <w:tcW w:w="567" w:type="dxa"/>
          </w:tcPr>
          <w:p w14:paraId="0B96E8BF" w14:textId="4D410E71" w:rsidR="00EF31FD" w:rsidRPr="0072429B" w:rsidRDefault="00EF31FD" w:rsidP="00EF31FD">
            <w:pPr>
              <w:jc w:val="center"/>
              <w:rPr>
                <w:rFonts w:ascii="GHEA Grapalat" w:hAnsi="GHEA Grapalat"/>
                <w:sz w:val="16"/>
                <w:szCs w:val="16"/>
                <w:lang w:val="hy-AM"/>
              </w:rPr>
            </w:pPr>
            <w:r w:rsidRPr="0072429B">
              <w:rPr>
                <w:rFonts w:ascii="GHEA Grapalat" w:hAnsi="GHEA Grapalat"/>
                <w:sz w:val="16"/>
                <w:szCs w:val="16"/>
                <w:lang w:val="hy-AM"/>
              </w:rPr>
              <w:t>0</w:t>
            </w:r>
            <w:r w:rsidRPr="0072429B">
              <w:rPr>
                <w:rFonts w:ascii="GHEA Grapalat" w:hAnsi="GHEA Grapalat"/>
                <w:sz w:val="16"/>
                <w:szCs w:val="16"/>
                <w:lang w:val="pt-BR"/>
              </w:rPr>
              <w:t xml:space="preserve"> %</w:t>
            </w:r>
          </w:p>
        </w:tc>
        <w:tc>
          <w:tcPr>
            <w:tcW w:w="1417" w:type="dxa"/>
          </w:tcPr>
          <w:p w14:paraId="376B9133" w14:textId="53D3EF26" w:rsidR="00EF31FD" w:rsidRPr="0072429B" w:rsidRDefault="00EF31FD" w:rsidP="00EF31FD">
            <w:pPr>
              <w:jc w:val="center"/>
              <w:rPr>
                <w:rFonts w:ascii="GHEA Grapalat" w:hAnsi="GHEA Grapalat"/>
                <w:sz w:val="16"/>
                <w:szCs w:val="16"/>
                <w:lang w:val="hy-AM"/>
              </w:rPr>
            </w:pPr>
            <w:r w:rsidRPr="0072429B">
              <w:rPr>
                <w:rFonts w:ascii="GHEA Grapalat" w:hAnsi="GHEA Grapalat"/>
                <w:sz w:val="16"/>
                <w:szCs w:val="16"/>
                <w:lang w:val="hy-AM"/>
              </w:rPr>
              <w:t>0</w:t>
            </w:r>
            <w:r w:rsidRPr="0072429B">
              <w:rPr>
                <w:rFonts w:ascii="GHEA Grapalat" w:hAnsi="GHEA Grapalat"/>
                <w:sz w:val="16"/>
                <w:szCs w:val="16"/>
                <w:lang w:val="pt-BR"/>
              </w:rPr>
              <w:t xml:space="preserve"> %</w:t>
            </w:r>
          </w:p>
        </w:tc>
      </w:tr>
    </w:tbl>
    <w:p w14:paraId="0766221F" w14:textId="77777777" w:rsidR="007678FA" w:rsidRPr="00F566BF" w:rsidRDefault="007678FA" w:rsidP="007678FA">
      <w:pPr>
        <w:rPr>
          <w:rFonts w:ascii="GHEA Grapalat" w:hAnsi="GHEA Grapalat"/>
          <w:i/>
          <w:sz w:val="18"/>
          <w:szCs w:val="18"/>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3A115631" w14:textId="77777777" w:rsidR="0072429B" w:rsidRPr="007F18D9" w:rsidRDefault="0072429B" w:rsidP="0072429B">
            <w:pPr>
              <w:jc w:val="center"/>
              <w:rPr>
                <w:rFonts w:ascii="GHEA Grapalat" w:hAnsi="GHEA Grapalat" w:cs="Sylfaen"/>
                <w:bCs/>
                <w:sz w:val="20"/>
                <w:szCs w:val="20"/>
                <w:lang w:val="hy-AM"/>
              </w:rPr>
            </w:pPr>
            <w:r w:rsidRPr="007F18D9">
              <w:rPr>
                <w:rFonts w:ascii="GHEA Grapalat" w:hAnsi="GHEA Grapalat" w:cs="Sylfaen"/>
                <w:bCs/>
                <w:sz w:val="20"/>
                <w:szCs w:val="20"/>
                <w:lang w:val="hy-AM" w:eastAsia="ru-RU"/>
              </w:rPr>
              <w:t>ՀՀ Էկոնոմիկայի նախարարություն</w:t>
            </w:r>
          </w:p>
          <w:p w14:paraId="46246048" w14:textId="77777777" w:rsidR="0072429B" w:rsidRPr="007F18D9" w:rsidRDefault="0072429B" w:rsidP="0072429B">
            <w:pPr>
              <w:jc w:val="center"/>
              <w:rPr>
                <w:rFonts w:ascii="GHEA Grapalat" w:hAnsi="GHEA Grapalat" w:cs="Sylfaen"/>
                <w:bCs/>
                <w:sz w:val="20"/>
                <w:szCs w:val="20"/>
                <w:lang w:val="hy-AM" w:eastAsia="ru-RU"/>
              </w:rPr>
            </w:pPr>
            <w:r w:rsidRPr="007F18D9">
              <w:rPr>
                <w:rFonts w:ascii="GHEA Grapalat" w:hAnsi="GHEA Grapalat" w:cs="Sylfaen"/>
                <w:bCs/>
                <w:sz w:val="20"/>
                <w:szCs w:val="20"/>
                <w:lang w:val="hy-AM" w:eastAsia="ru-RU"/>
              </w:rPr>
              <w:t>Հասցե՝ ք.Երևան, Մ</w:t>
            </w:r>
            <w:r w:rsidRPr="007F18D9">
              <w:rPr>
                <w:rFonts w:ascii="GHEA Grapalat" w:hAnsi="GHEA Grapalat" w:cs="Cambria Math"/>
                <w:bCs/>
                <w:sz w:val="20"/>
                <w:szCs w:val="20"/>
                <w:lang w:val="nb-NO" w:eastAsia="ru-RU"/>
              </w:rPr>
              <w:t>.</w:t>
            </w:r>
            <w:r w:rsidRPr="007F18D9">
              <w:rPr>
                <w:rFonts w:ascii="GHEA Grapalat" w:hAnsi="GHEA Grapalat" w:cs="GHEA Grapalat"/>
                <w:bCs/>
                <w:sz w:val="20"/>
                <w:szCs w:val="20"/>
                <w:lang w:val="hy-AM" w:eastAsia="ru-RU"/>
              </w:rPr>
              <w:t>Մկրտչյան</w:t>
            </w:r>
            <w:r w:rsidRPr="007F18D9">
              <w:rPr>
                <w:rFonts w:ascii="GHEA Grapalat" w:hAnsi="GHEA Grapalat" w:cs="Sylfaen"/>
                <w:bCs/>
                <w:sz w:val="20"/>
                <w:szCs w:val="20"/>
                <w:lang w:val="hy-AM" w:eastAsia="ru-RU"/>
              </w:rPr>
              <w:t xml:space="preserve"> 5</w:t>
            </w:r>
          </w:p>
          <w:p w14:paraId="7C8E72C2" w14:textId="77777777" w:rsidR="0072429B" w:rsidRPr="007F18D9" w:rsidRDefault="0072429B" w:rsidP="0072429B">
            <w:pPr>
              <w:jc w:val="center"/>
              <w:rPr>
                <w:rFonts w:ascii="GHEA Grapalat" w:hAnsi="GHEA Grapalat" w:cs="Sylfaen"/>
                <w:bCs/>
                <w:sz w:val="20"/>
                <w:szCs w:val="20"/>
                <w:lang w:val="hy-AM" w:eastAsia="ru-RU"/>
              </w:rPr>
            </w:pPr>
            <w:r w:rsidRPr="007F18D9">
              <w:rPr>
                <w:rFonts w:ascii="GHEA Grapalat" w:hAnsi="GHEA Grapalat" w:cs="Sylfaen"/>
                <w:bCs/>
                <w:sz w:val="20"/>
                <w:szCs w:val="20"/>
                <w:lang w:val="hy-AM" w:eastAsia="ru-RU"/>
              </w:rPr>
              <w:t xml:space="preserve">Հ/Հ    900011018695                                        </w:t>
            </w:r>
          </w:p>
          <w:p w14:paraId="7FD57D0D" w14:textId="77777777" w:rsidR="0072429B" w:rsidRPr="007F18D9" w:rsidRDefault="0072429B" w:rsidP="0072429B">
            <w:pPr>
              <w:jc w:val="center"/>
              <w:rPr>
                <w:rFonts w:ascii="GHEA Grapalat" w:hAnsi="GHEA Grapalat" w:cs="Sylfaen"/>
                <w:bCs/>
                <w:sz w:val="20"/>
                <w:szCs w:val="20"/>
                <w:lang w:val="hy-AM" w:eastAsia="ru-RU"/>
              </w:rPr>
            </w:pPr>
            <w:r w:rsidRPr="007F18D9">
              <w:rPr>
                <w:rFonts w:ascii="GHEA Grapalat" w:hAnsi="GHEA Grapalat" w:cs="Sylfaen"/>
                <w:bCs/>
                <w:sz w:val="20"/>
                <w:szCs w:val="20"/>
                <w:lang w:val="hy-AM" w:eastAsia="ru-RU"/>
              </w:rPr>
              <w:t>ՀՀ ՖՆ աշխ. գործառնական վարչություն</w:t>
            </w:r>
          </w:p>
          <w:p w14:paraId="3C2B503D" w14:textId="77777777" w:rsidR="0072429B" w:rsidRPr="007F18D9" w:rsidRDefault="0072429B" w:rsidP="0072429B">
            <w:pPr>
              <w:jc w:val="center"/>
              <w:rPr>
                <w:rFonts w:ascii="GHEA Grapalat" w:hAnsi="GHEA Grapalat" w:cs="Sylfaen"/>
                <w:bCs/>
                <w:sz w:val="20"/>
                <w:szCs w:val="20"/>
                <w:lang w:val="hy-AM" w:eastAsia="ru-RU"/>
              </w:rPr>
            </w:pPr>
            <w:r w:rsidRPr="007F18D9">
              <w:rPr>
                <w:rFonts w:ascii="GHEA Grapalat" w:hAnsi="GHEA Grapalat" w:cs="Sylfaen"/>
                <w:bCs/>
                <w:sz w:val="20"/>
                <w:szCs w:val="20"/>
                <w:lang w:val="hy-AM" w:eastAsia="ru-RU"/>
              </w:rPr>
              <w:t>ՀՎՀՀ  02698604</w:t>
            </w:r>
          </w:p>
          <w:p w14:paraId="64B1F904" w14:textId="77777777" w:rsidR="0072429B" w:rsidRPr="0072429B" w:rsidRDefault="0072429B" w:rsidP="0072429B">
            <w:pPr>
              <w:jc w:val="center"/>
              <w:rPr>
                <w:rFonts w:ascii="GHEA Grapalat" w:hAnsi="GHEA Grapalat"/>
                <w:lang w:val="hy-AM"/>
              </w:rPr>
            </w:pPr>
            <w:r w:rsidRPr="007F18D9">
              <w:rPr>
                <w:rFonts w:ascii="GHEA Grapalat" w:hAnsi="GHEA Grapalat" w:cs="Sylfaen"/>
                <w:bCs/>
                <w:sz w:val="20"/>
                <w:szCs w:val="20"/>
                <w:lang w:val="hy-AM" w:eastAsia="ru-RU"/>
              </w:rPr>
              <w:t>Գլխավոր քարտուղար՝</w:t>
            </w:r>
            <w:r>
              <w:rPr>
                <w:rFonts w:ascii="GHEA Grapalat" w:hAnsi="GHEA Grapalat" w:cs="Sylfaen"/>
                <w:bCs/>
                <w:sz w:val="20"/>
                <w:szCs w:val="20"/>
                <w:lang w:val="hy-AM" w:eastAsia="ru-RU"/>
              </w:rPr>
              <w:t>Հ․Նասիբյան</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246FB7">
          <w:footnotePr>
            <w:pos w:val="beneathText"/>
          </w:footnotePr>
          <w:pgSz w:w="11906" w:h="16838" w:code="9"/>
          <w:pgMar w:top="533" w:right="849" w:bottom="720" w:left="663" w:header="561" w:footer="561" w:gutter="0"/>
          <w:cols w:space="720"/>
        </w:sectPr>
      </w:pPr>
    </w:p>
    <w:p w14:paraId="5C95372D" w14:textId="2590207B" w:rsidR="007678FA" w:rsidRPr="00F566BF" w:rsidRDefault="00DF17AD" w:rsidP="007678FA">
      <w:pPr>
        <w:autoSpaceDE w:val="0"/>
        <w:autoSpaceDN w:val="0"/>
        <w:adjustRightInd w:val="0"/>
        <w:jc w:val="right"/>
        <w:rPr>
          <w:rFonts w:ascii="GHEA Grapalat" w:hAnsi="GHEA Grapalat" w:cs="TimesArmenianPSMT"/>
          <w:i/>
          <w:sz w:val="20"/>
        </w:rPr>
      </w:pPr>
      <w:r>
        <w:rPr>
          <w:rFonts w:ascii="GHEA Grapalat" w:hAnsi="GHEA Grapalat" w:cs="TimesArmenianPSMT"/>
          <w:i/>
          <w:sz w:val="20"/>
        </w:rPr>
        <w:lastRenderedPageBreak/>
        <w:t>Հավելված 3</w:t>
      </w:r>
    </w:p>
    <w:p w14:paraId="6372A2D8" w14:textId="209B5FD8"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7F3733" w14:paraId="63E4B5FA" w14:textId="77777777" w:rsidTr="00E53C12">
        <w:trPr>
          <w:tblCellSpacing w:w="7" w:type="dxa"/>
          <w:jc w:val="center"/>
        </w:trPr>
        <w:tc>
          <w:tcPr>
            <w:tcW w:w="0" w:type="auto"/>
            <w:vAlign w:val="center"/>
          </w:tcPr>
          <w:p w14:paraId="2D7B4837" w14:textId="77777777" w:rsidR="007678FA" w:rsidRPr="005E7A61" w:rsidRDefault="00A802AD" w:rsidP="00E53C12">
            <w:pPr>
              <w:jc w:val="center"/>
              <w:rPr>
                <w:rFonts w:ascii="GHEA Grapalat" w:hAnsi="GHEA Grapalat"/>
                <w:iCs/>
                <w:color w:val="000000"/>
                <w:sz w:val="21"/>
                <w:szCs w:val="21"/>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5F0A119E"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7678FA" w:rsidRPr="00F566BF">
              <w:rPr>
                <w:rFonts w:ascii="GHEA Grapalat" w:hAnsi="GHEA Grapalat"/>
                <w:iCs/>
                <w:color w:val="000000"/>
                <w:sz w:val="21"/>
                <w:szCs w:val="21"/>
              </w:rPr>
              <w:t>Պայմանագրի</w:t>
            </w:r>
            <w:r w:rsidR="007678FA" w:rsidRPr="005E7A61">
              <w:rPr>
                <w:rFonts w:ascii="GHEA Grapalat" w:hAnsi="GHEA Grapalat"/>
                <w:iCs/>
                <w:color w:val="000000"/>
                <w:sz w:val="21"/>
                <w:szCs w:val="21"/>
              </w:rPr>
              <w:t xml:space="preserve"> </w:t>
            </w:r>
            <w:r w:rsidR="007678FA" w:rsidRPr="00F566BF">
              <w:rPr>
                <w:rFonts w:ascii="GHEA Grapalat" w:hAnsi="GHEA Grapalat"/>
                <w:iCs/>
                <w:color w:val="000000"/>
                <w:sz w:val="21"/>
                <w:szCs w:val="21"/>
              </w:rPr>
              <w:t>կողմ</w:t>
            </w:r>
            <w:r w:rsidR="007678FA" w:rsidRPr="005E7A61">
              <w:rPr>
                <w:rFonts w:ascii="GHEA Grapalat" w:hAnsi="GHEA Grapalat"/>
                <w:iCs/>
                <w:color w:val="000000"/>
                <w:sz w:val="21"/>
                <w:szCs w:val="21"/>
              </w:rPr>
              <w:t xml:space="preserve"> </w:t>
            </w:r>
          </w:p>
          <w:p w14:paraId="6D8E3D45" w14:textId="77777777" w:rsidR="007678FA" w:rsidRPr="005E7A61" w:rsidRDefault="007678FA" w:rsidP="00E53C12">
            <w:pPr>
              <w:jc w:val="center"/>
              <w:rPr>
                <w:rFonts w:ascii="GHEA Grapalat" w:hAnsi="GHEA Grapalat"/>
                <w:iCs/>
                <w:color w:val="000000"/>
                <w:sz w:val="21"/>
                <w:szCs w:val="21"/>
              </w:rPr>
            </w:pPr>
            <w:r w:rsidRPr="005E7A61">
              <w:rPr>
                <w:rFonts w:ascii="GHEA Grapalat" w:hAnsi="GHEA Grapalat"/>
                <w:iCs/>
                <w:color w:val="000000"/>
                <w:sz w:val="21"/>
                <w:szCs w:val="21"/>
              </w:rPr>
              <w:t>___________________________</w:t>
            </w:r>
          </w:p>
          <w:p w14:paraId="04D1715D" w14:textId="77777777" w:rsidR="007678FA" w:rsidRPr="005E7A61" w:rsidRDefault="007678FA" w:rsidP="00E53C12">
            <w:pPr>
              <w:jc w:val="center"/>
              <w:rPr>
                <w:rFonts w:ascii="GHEA Grapalat" w:hAnsi="GHEA Grapalat"/>
                <w:iCs/>
                <w:color w:val="000000"/>
                <w:sz w:val="21"/>
                <w:szCs w:val="21"/>
              </w:rPr>
            </w:pPr>
            <w:r w:rsidRPr="005E7A61">
              <w:rPr>
                <w:rFonts w:ascii="GHEA Grapalat" w:hAnsi="GHEA Grapalat"/>
                <w:iCs/>
                <w:color w:val="000000"/>
                <w:sz w:val="21"/>
                <w:szCs w:val="21"/>
              </w:rPr>
              <w:t>___________________________</w:t>
            </w:r>
          </w:p>
          <w:p w14:paraId="71F6A279" w14:textId="77777777" w:rsidR="007678FA" w:rsidRPr="005E7A61"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գտնվելու</w:t>
            </w:r>
            <w:r w:rsidRPr="005E7A61">
              <w:rPr>
                <w:rFonts w:ascii="GHEA Grapalat" w:hAnsi="GHEA Grapalat"/>
                <w:iCs/>
                <w:color w:val="000000"/>
                <w:sz w:val="21"/>
                <w:szCs w:val="21"/>
              </w:rPr>
              <w:t xml:space="preserve"> </w:t>
            </w:r>
            <w:r w:rsidRPr="00F566BF">
              <w:rPr>
                <w:rFonts w:ascii="GHEA Grapalat" w:hAnsi="GHEA Grapalat"/>
                <w:iCs/>
                <w:color w:val="000000"/>
                <w:sz w:val="21"/>
                <w:szCs w:val="21"/>
              </w:rPr>
              <w:t>վայրը</w:t>
            </w:r>
            <w:r w:rsidRPr="005E7A61">
              <w:rPr>
                <w:rFonts w:ascii="GHEA Grapalat" w:hAnsi="GHEA Grapalat"/>
                <w:iCs/>
                <w:color w:val="000000"/>
                <w:sz w:val="21"/>
                <w:szCs w:val="21"/>
              </w:rPr>
              <w:t xml:space="preserve"> ______________</w:t>
            </w:r>
          </w:p>
          <w:p w14:paraId="1DC3E3CF" w14:textId="77777777" w:rsidR="007678FA" w:rsidRPr="005E7A61"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հհ</w:t>
            </w:r>
            <w:r w:rsidRPr="005E7A61">
              <w:rPr>
                <w:rFonts w:ascii="GHEA Grapalat" w:hAnsi="GHEA Grapalat"/>
                <w:iCs/>
                <w:color w:val="000000"/>
                <w:sz w:val="21"/>
                <w:szCs w:val="21"/>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3019F96D"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Հավելված</w:t>
      </w:r>
      <w:r w:rsidRPr="00293D61">
        <w:rPr>
          <w:rFonts w:ascii="GHEA Grapalat" w:hAnsi="GHEA Grapalat" w:cs="TimesArmenianPSMT"/>
          <w:i/>
          <w:sz w:val="20"/>
        </w:rPr>
        <w:t xml:space="preserve"> </w:t>
      </w:r>
      <w:r w:rsidR="00DF17AD">
        <w:rPr>
          <w:rFonts w:ascii="GHEA Grapalat" w:hAnsi="GHEA Grapalat" w:cs="TimesArmenianPSMT"/>
          <w:i/>
          <w:sz w:val="20"/>
        </w:rPr>
        <w:t>3.1</w:t>
      </w:r>
    </w:p>
    <w:p w14:paraId="3CD4B5E4" w14:textId="67BD7D49" w:rsidR="007678FA" w:rsidRPr="00293D61" w:rsidRDefault="007678FA" w:rsidP="007678FA">
      <w:pPr>
        <w:autoSpaceDE w:val="0"/>
        <w:autoSpaceDN w:val="0"/>
        <w:adjustRightInd w:val="0"/>
        <w:jc w:val="right"/>
        <w:rPr>
          <w:rFonts w:ascii="GHEA Grapalat" w:hAnsi="GHEA Grapalat" w:cs="TimesArmenianPSMT"/>
          <w:i/>
          <w:sz w:val="20"/>
        </w:rPr>
      </w:pPr>
      <w:r w:rsidRPr="00293D61">
        <w:rPr>
          <w:rFonts w:ascii="GHEA Grapalat" w:hAnsi="GHEA Grapalat" w:cs="TimesArmenianPSMT"/>
          <w:i/>
          <w:sz w:val="20"/>
        </w:rPr>
        <w:t>«         »              20</w:t>
      </w:r>
      <w:r w:rsidRPr="00F566BF">
        <w:rPr>
          <w:rFonts w:ascii="GHEA Grapalat" w:hAnsi="GHEA Grapalat" w:cs="TimesArmenianPSMT"/>
          <w:i/>
          <w:sz w:val="20"/>
          <w:lang w:val="ru-RU"/>
        </w:rPr>
        <w:t>թ</w:t>
      </w:r>
      <w:r w:rsidRPr="00293D61">
        <w:rPr>
          <w:rFonts w:ascii="GHEA Grapalat" w:hAnsi="GHEA Grapalat" w:cs="TimesArmenianPSMT"/>
          <w:i/>
          <w:sz w:val="20"/>
        </w:rPr>
        <w:t xml:space="preserve">. </w:t>
      </w:r>
      <w:r w:rsidRPr="00F566BF">
        <w:rPr>
          <w:rFonts w:ascii="GHEA Grapalat" w:hAnsi="GHEA Grapalat" w:cs="TimesArmenianPSMT"/>
          <w:i/>
          <w:sz w:val="20"/>
          <w:lang w:val="ru-RU"/>
        </w:rPr>
        <w:t>կնքված</w:t>
      </w:r>
      <w:r w:rsidRPr="00293D61">
        <w:rPr>
          <w:rFonts w:ascii="GHEA Grapalat" w:hAnsi="GHEA Grapalat" w:cs="TimesArmenianPSMT"/>
          <w:i/>
          <w:sz w:val="20"/>
        </w:rPr>
        <w:t xml:space="preserve"> </w:t>
      </w:r>
    </w:p>
    <w:p w14:paraId="4752D2A1" w14:textId="77777777" w:rsidR="007678FA" w:rsidRPr="00293D61" w:rsidRDefault="007678FA" w:rsidP="007678FA">
      <w:pPr>
        <w:autoSpaceDE w:val="0"/>
        <w:autoSpaceDN w:val="0"/>
        <w:adjustRightInd w:val="0"/>
        <w:jc w:val="right"/>
        <w:rPr>
          <w:rFonts w:ascii="GHEA Grapalat" w:hAnsi="GHEA Grapalat" w:cs="TimesArmenianPSMT"/>
          <w:i/>
          <w:sz w:val="20"/>
        </w:rPr>
      </w:pPr>
      <w:r w:rsidRPr="00293D61">
        <w:rPr>
          <w:rFonts w:ascii="GHEA Grapalat" w:hAnsi="GHEA Grapalat" w:cs="TimesArmenianPSMT"/>
          <w:i/>
          <w:sz w:val="20"/>
        </w:rPr>
        <w:t xml:space="preserve">                      </w:t>
      </w:r>
      <w:r w:rsidRPr="00F566BF">
        <w:rPr>
          <w:rFonts w:ascii="GHEA Grapalat" w:hAnsi="GHEA Grapalat" w:cs="TimesArmenianPSMT"/>
          <w:i/>
          <w:sz w:val="20"/>
          <w:lang w:val="ru-RU"/>
        </w:rPr>
        <w:t>ծածկագրով</w:t>
      </w:r>
      <w:r w:rsidRPr="00293D61">
        <w:rPr>
          <w:rFonts w:ascii="GHEA Grapalat" w:hAnsi="GHEA Grapalat" w:cs="TimesArmenianPSMT"/>
          <w:i/>
          <w:sz w:val="20"/>
        </w:rPr>
        <w:t xml:space="preserve"> </w:t>
      </w:r>
      <w:r w:rsidRPr="00F566BF">
        <w:rPr>
          <w:rFonts w:ascii="GHEA Grapalat" w:hAnsi="GHEA Grapalat" w:cs="TimesArmenianPSMT"/>
          <w:i/>
          <w:sz w:val="20"/>
          <w:lang w:val="ru-RU"/>
        </w:rPr>
        <w:t>պայմանագրի</w:t>
      </w:r>
    </w:p>
    <w:p w14:paraId="4F674C6B" w14:textId="77777777" w:rsidR="007678FA" w:rsidRPr="00F566BF" w:rsidRDefault="007678FA" w:rsidP="007678FA">
      <w:pPr>
        <w:autoSpaceDE w:val="0"/>
        <w:autoSpaceDN w:val="0"/>
        <w:adjustRightInd w:val="0"/>
        <w:jc w:val="right"/>
        <w:rPr>
          <w:rFonts w:ascii="GHEA Grapalat" w:hAnsi="GHEA Grapalat" w:cs="TimesArmenianPSMT"/>
          <w:i/>
          <w:sz w:val="20"/>
        </w:rPr>
      </w:pPr>
    </w:p>
    <w:p w14:paraId="48EB8E38" w14:textId="77777777" w:rsidR="007678FA" w:rsidRPr="00F566BF" w:rsidRDefault="007678FA" w:rsidP="007678FA">
      <w:pPr>
        <w:rPr>
          <w:rFonts w:ascii="GHEA Grapalat" w:hAnsi="GHEA Grapalat"/>
        </w:rPr>
      </w:pPr>
    </w:p>
    <w:p w14:paraId="0FBBE306" w14:textId="77777777" w:rsidR="007678FA" w:rsidRPr="00F566BF" w:rsidRDefault="007678FA" w:rsidP="007678FA">
      <w:pPr>
        <w:rPr>
          <w:rFonts w:ascii="GHEA Grapalat" w:hAnsi="GHEA Grapalat"/>
        </w:rPr>
      </w:pPr>
    </w:p>
    <w:p w14:paraId="36010724" w14:textId="77777777" w:rsidR="007678FA" w:rsidRPr="00F566BF" w:rsidRDefault="007678FA" w:rsidP="007678FA">
      <w:pPr>
        <w:rPr>
          <w:rFonts w:ascii="GHEA Grapalat" w:hAnsi="GHEA Grapalat"/>
        </w:rPr>
      </w:pPr>
    </w:p>
    <w:p w14:paraId="607BBF20" w14:textId="77777777" w:rsidR="007678FA" w:rsidRPr="00F566BF" w:rsidRDefault="007678FA" w:rsidP="007678FA">
      <w:pPr>
        <w:tabs>
          <w:tab w:val="left" w:pos="2250"/>
        </w:tabs>
        <w:spacing w:line="276" w:lineRule="auto"/>
        <w:jc w:val="center"/>
        <w:rPr>
          <w:rFonts w:ascii="GHEA Grapalat" w:hAnsi="GHEA Grapalat" w:cs="Sylfaen"/>
          <w:bCs/>
          <w:sz w:val="18"/>
          <w:szCs w:val="18"/>
        </w:rPr>
      </w:pPr>
      <w:proofErr w:type="gramStart"/>
      <w:r w:rsidRPr="00F566BF">
        <w:rPr>
          <w:rFonts w:ascii="GHEA Grapalat" w:hAnsi="GHEA Grapalat" w:cs="Sylfaen"/>
          <w:bCs/>
          <w:sz w:val="18"/>
          <w:szCs w:val="18"/>
        </w:rPr>
        <w:t>ԱԿՏ  N</w:t>
      </w:r>
      <w:proofErr w:type="gramEnd"/>
      <w:r w:rsidRPr="00F566BF">
        <w:rPr>
          <w:rFonts w:ascii="GHEA Grapalat" w:hAnsi="GHEA Grapalat" w:cs="Sylfaen"/>
          <w:bCs/>
          <w:sz w:val="18"/>
          <w:szCs w:val="18"/>
        </w:rPr>
        <w:t xml:space="preserve">    </w:t>
      </w:r>
    </w:p>
    <w:p w14:paraId="066020AB" w14:textId="77777777" w:rsidR="007678FA" w:rsidRPr="00F566BF" w:rsidRDefault="007678FA" w:rsidP="007678FA">
      <w:pPr>
        <w:tabs>
          <w:tab w:val="left" w:pos="360"/>
          <w:tab w:val="left" w:pos="540"/>
          <w:tab w:val="left" w:pos="2250"/>
        </w:tabs>
        <w:spacing w:line="276" w:lineRule="auto"/>
        <w:jc w:val="center"/>
        <w:rPr>
          <w:rFonts w:ascii="GHEA Grapalat" w:hAnsi="GHEA Grapalat" w:cs="Sylfaen"/>
          <w:bCs/>
          <w:sz w:val="18"/>
          <w:szCs w:val="18"/>
        </w:rPr>
      </w:pPr>
      <w:proofErr w:type="gramStart"/>
      <w:r w:rsidRPr="00F566BF">
        <w:rPr>
          <w:rFonts w:ascii="GHEA Grapalat" w:hAnsi="GHEA Grapalat" w:cs="Sylfaen"/>
          <w:bCs/>
          <w:sz w:val="18"/>
          <w:szCs w:val="18"/>
        </w:rPr>
        <w:t>պայմանագրի</w:t>
      </w:r>
      <w:proofErr w:type="gramEnd"/>
      <w:r w:rsidRPr="00F566BF">
        <w:rPr>
          <w:rFonts w:ascii="GHEA Grapalat" w:hAnsi="GHEA Grapalat" w:cs="Sylfaen"/>
          <w:bCs/>
          <w:sz w:val="18"/>
          <w:szCs w:val="18"/>
        </w:rPr>
        <w:t xml:space="preserve"> արդյունքը Պատվիրատուին հանձնելու փաստը ֆիքսելու վերաբերյալ                                                                                                                               </w:t>
      </w:r>
    </w:p>
    <w:p w14:paraId="30D20522" w14:textId="77777777" w:rsidR="007678FA" w:rsidRPr="00F566BF" w:rsidRDefault="007678FA" w:rsidP="007678FA">
      <w:pPr>
        <w:tabs>
          <w:tab w:val="left" w:pos="360"/>
          <w:tab w:val="left" w:pos="540"/>
        </w:tabs>
        <w:rPr>
          <w:rFonts w:ascii="GHEA Grapalat" w:hAnsi="GHEA Grapalat" w:cs="Sylfaen"/>
          <w:sz w:val="22"/>
          <w:szCs w:val="22"/>
        </w:rPr>
      </w:pPr>
    </w:p>
    <w:p w14:paraId="041BA7FF" w14:textId="77777777" w:rsidR="007678FA" w:rsidRPr="00F566BF" w:rsidRDefault="007678FA" w:rsidP="007678FA">
      <w:pPr>
        <w:tabs>
          <w:tab w:val="left" w:pos="360"/>
          <w:tab w:val="left" w:pos="540"/>
        </w:tabs>
        <w:rPr>
          <w:rFonts w:ascii="GHEA Grapalat" w:hAnsi="GHEA Grapalat" w:cs="Sylfaen"/>
          <w:sz w:val="22"/>
          <w:szCs w:val="22"/>
        </w:rPr>
      </w:pPr>
    </w:p>
    <w:p w14:paraId="34088F6B" w14:textId="77777777" w:rsidR="007678FA" w:rsidRPr="00F566BF" w:rsidRDefault="007678FA" w:rsidP="007678FA">
      <w:pPr>
        <w:tabs>
          <w:tab w:val="left" w:pos="360"/>
          <w:tab w:val="left" w:pos="540"/>
        </w:tabs>
        <w:ind w:left="-540" w:firstLine="180"/>
        <w:jc w:val="both"/>
        <w:rPr>
          <w:rFonts w:ascii="GHEA Grapalat" w:hAnsi="GHEA Grapalat" w:cs="Sylfaen"/>
          <w:sz w:val="20"/>
          <w:szCs w:val="20"/>
        </w:rPr>
      </w:pPr>
      <w:r w:rsidRPr="00F566BF">
        <w:rPr>
          <w:rFonts w:ascii="GHEA Grapalat" w:hAnsi="GHEA Grapalat" w:cs="Sylfaen"/>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 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F566BF">
        <w:rPr>
          <w:rFonts w:ascii="GHEA Grapalat" w:hAnsi="GHEA Grapalat" w:cs="Sylfaen"/>
          <w:sz w:val="20"/>
          <w:u w:val="single"/>
        </w:rPr>
        <w:tab/>
      </w:r>
      <w:r w:rsidRPr="00F566BF">
        <w:rPr>
          <w:rFonts w:ascii="GHEA Grapalat" w:hAnsi="GHEA Grapalat" w:cs="Sylfaen"/>
          <w:sz w:val="20"/>
          <w:u w:val="single"/>
        </w:rPr>
        <w:tab/>
        <w:t xml:space="preserve">        </w:t>
      </w:r>
      <w:r w:rsidRPr="00F566BF">
        <w:rPr>
          <w:rFonts w:ascii="GHEA Grapalat" w:hAnsi="GHEA Grapalat" w:cs="Sylfaen"/>
          <w:sz w:val="20"/>
        </w:rPr>
        <w:t>-ի</w:t>
      </w:r>
      <w:r w:rsidRPr="00F566BF">
        <w:rPr>
          <w:rFonts w:ascii="GHEA Grapalat" w:hAnsi="GHEA Grapalat" w:cs="Sylfaen"/>
        </w:rPr>
        <w:t xml:space="preserve"> </w:t>
      </w:r>
      <w:r w:rsidRPr="00F566BF">
        <w:rPr>
          <w:rFonts w:ascii="GHEA Grapalat" w:hAnsi="GHEA Grapalat" w:cs="Sylfaen"/>
          <w:sz w:val="20"/>
          <w:szCs w:val="20"/>
        </w:rPr>
        <w:t xml:space="preserve">(այսուհետ` Պատվիրատու)  </w:t>
      </w:r>
      <w:r w:rsidRPr="00F566BF">
        <w:rPr>
          <w:rFonts w:ascii="GHEA Grapalat" w:hAnsi="GHEA Grapalat" w:cs="Sylfaen"/>
          <w:sz w:val="20"/>
          <w:szCs w:val="20"/>
          <w:lang w:val="hy-AM"/>
        </w:rPr>
        <w:t xml:space="preserve">և </w:t>
      </w:r>
      <w:r w:rsidRPr="00F566BF">
        <w:rPr>
          <w:rFonts w:ascii="GHEA Grapalat" w:hAnsi="GHEA Grapalat" w:cs="Sylfaen"/>
          <w:sz w:val="20"/>
          <w:u w:val="single"/>
        </w:rPr>
        <w:tab/>
      </w:r>
      <w:r w:rsidRPr="00F566BF">
        <w:rPr>
          <w:rFonts w:ascii="GHEA Grapalat" w:hAnsi="GHEA Grapalat" w:cs="Sylfaen"/>
          <w:sz w:val="20"/>
          <w:u w:val="single"/>
        </w:rPr>
        <w:tab/>
        <w:t xml:space="preserve">        </w:t>
      </w:r>
      <w:r w:rsidRPr="00F566BF">
        <w:rPr>
          <w:rFonts w:ascii="GHEA Grapalat" w:hAnsi="GHEA Grapalat" w:cs="Sylfaen"/>
          <w:sz w:val="20"/>
        </w:rPr>
        <w:t>-ի</w:t>
      </w:r>
    </w:p>
    <w:p w14:paraId="4772D509" w14:textId="77777777" w:rsidR="007678FA" w:rsidRPr="00F566BF" w:rsidRDefault="007678FA" w:rsidP="007678FA">
      <w:pPr>
        <w:tabs>
          <w:tab w:val="left" w:pos="360"/>
          <w:tab w:val="left" w:pos="540"/>
        </w:tabs>
        <w:jc w:val="both"/>
        <w:rPr>
          <w:rFonts w:ascii="GHEA Grapalat" w:hAnsi="GHEA Grapalat" w:cs="Sylfaen"/>
        </w:rPr>
      </w:pPr>
      <w:r w:rsidRPr="00F566BF">
        <w:rPr>
          <w:rFonts w:ascii="GHEA Grapalat" w:hAnsi="GHEA Grapalat" w:cs="Sylfaen"/>
        </w:rPr>
        <w:t xml:space="preserve">                                            </w:t>
      </w:r>
      <w:r w:rsidRPr="00F566BF">
        <w:rPr>
          <w:rFonts w:ascii="GHEA Grapalat" w:hAnsi="GHEA Grapalat" w:cs="Sylfaen"/>
          <w:sz w:val="12"/>
          <w:szCs w:val="12"/>
        </w:rPr>
        <w:t xml:space="preserve">Պատվիրատուի անունը     </w:t>
      </w:r>
      <w:r w:rsidRPr="00F566BF">
        <w:rPr>
          <w:rFonts w:ascii="GHEA Grapalat" w:hAnsi="GHEA Grapalat" w:cs="Sylfaen"/>
          <w:sz w:val="16"/>
          <w:szCs w:val="16"/>
        </w:rPr>
        <w:t xml:space="preserve">                                                           </w:t>
      </w:r>
      <w:r w:rsidRPr="00F566BF">
        <w:rPr>
          <w:rFonts w:ascii="GHEA Grapalat" w:hAnsi="GHEA Grapalat" w:cs="Sylfaen"/>
          <w:sz w:val="12"/>
          <w:szCs w:val="12"/>
        </w:rPr>
        <w:t>Կատարողի անունը</w:t>
      </w:r>
    </w:p>
    <w:p w14:paraId="1B6399F5" w14:textId="77777777" w:rsidR="007678FA" w:rsidRPr="00F566BF" w:rsidRDefault="007678FA" w:rsidP="007678FA">
      <w:pPr>
        <w:tabs>
          <w:tab w:val="left" w:pos="360"/>
          <w:tab w:val="left" w:pos="540"/>
        </w:tabs>
        <w:ind w:right="-360"/>
        <w:jc w:val="both"/>
        <w:rPr>
          <w:rFonts w:ascii="GHEA Grapalat" w:hAnsi="GHEA Grapalat" w:cs="Sylfaen"/>
          <w:sz w:val="12"/>
          <w:szCs w:val="12"/>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F566BF">
        <w:rPr>
          <w:rFonts w:ascii="GHEA Grapalat" w:hAnsi="GHEA Grapalat" w:cs="Sylfaen"/>
          <w:sz w:val="20"/>
          <w:szCs w:val="20"/>
        </w:rPr>
        <w:t xml:space="preserve"> </w:t>
      </w:r>
      <w:r w:rsidRPr="00F566BF">
        <w:rPr>
          <w:rFonts w:ascii="GHEA Grapalat" w:hAnsi="GHEA Grapalat" w:cs="Sylfaen"/>
          <w:sz w:val="20"/>
        </w:rPr>
        <w:t xml:space="preserve">միջև 20     թ. </w:t>
      </w:r>
      <w:r w:rsidRPr="00F566BF">
        <w:rPr>
          <w:rFonts w:ascii="GHEA Grapalat" w:hAnsi="GHEA Grapalat" w:cs="Sylfaen"/>
          <w:sz w:val="20"/>
          <w:u w:val="single"/>
        </w:rPr>
        <w:tab/>
      </w:r>
      <w:r w:rsidRPr="00F566BF">
        <w:rPr>
          <w:rFonts w:ascii="GHEA Grapalat" w:hAnsi="GHEA Grapalat" w:cs="Sylfaen"/>
          <w:sz w:val="20"/>
          <w:u w:val="single"/>
        </w:rPr>
        <w:tab/>
      </w:r>
      <w:r w:rsidRPr="00F566BF">
        <w:rPr>
          <w:rFonts w:ascii="GHEA Grapalat" w:hAnsi="GHEA Grapalat" w:cs="Sylfaen"/>
          <w:sz w:val="20"/>
          <w:u w:val="single"/>
        </w:rPr>
        <w:tab/>
      </w:r>
      <w:r w:rsidRPr="00F566BF">
        <w:rPr>
          <w:rFonts w:ascii="GHEA Grapalat" w:hAnsi="GHEA Grapalat" w:cs="Sylfaen"/>
          <w:sz w:val="20"/>
          <w:u w:val="single"/>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1101335" w14:textId="0D477193" w:rsidR="007678FA" w:rsidRPr="00F566BF" w:rsidRDefault="007678FA" w:rsidP="000245FC">
      <w:pP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gramStart"/>
      <w:r w:rsidRPr="00F566BF">
        <w:rPr>
          <w:rFonts w:ascii="GHEA Grapalat" w:hAnsi="GHEA Grapalat" w:cs="Sylfaen"/>
          <w:sz w:val="20"/>
          <w:szCs w:val="20"/>
          <w:lang w:eastAsia="ru-RU"/>
        </w:rPr>
        <w:t>հայտը</w:t>
      </w:r>
      <w:proofErr w:type="gramEnd"/>
      <w:r w:rsidRPr="00F566BF">
        <w:rPr>
          <w:rFonts w:ascii="GHEA Grapalat" w:hAnsi="GHEA Grapalat" w:cs="Sylfaen"/>
          <w:sz w:val="20"/>
          <w:szCs w:val="20"/>
          <w:lang w:eastAsia="ru-RU"/>
        </w:rPr>
        <w:t xml:space="preserve">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54CAFCB" w14:textId="77777777" w:rsidR="003619D0" w:rsidRDefault="003619D0" w:rsidP="003619D0">
            <w:pPr>
              <w:ind w:left="-142" w:firstLine="142"/>
              <w:jc w:val="center"/>
              <w:rPr>
                <w:rFonts w:ascii="GHEA Grapalat" w:hAnsi="GHEA Grapalat"/>
                <w:lang w:val="hy-AM"/>
              </w:rPr>
            </w:pPr>
          </w:p>
          <w:p w14:paraId="4A00FAD4" w14:textId="747906A8" w:rsidR="003619D0" w:rsidRDefault="003619D0" w:rsidP="003619D0">
            <w:pPr>
              <w:ind w:left="-142" w:firstLine="142"/>
              <w:jc w:val="center"/>
              <w:rPr>
                <w:rFonts w:ascii="GHEA Grapalat" w:hAnsi="GHEA Grapalat"/>
                <w:lang w:val="hy-AM"/>
              </w:rPr>
            </w:pPr>
          </w:p>
          <w:p w14:paraId="62014D85" w14:textId="6707D622" w:rsidR="003619D0" w:rsidRDefault="003619D0" w:rsidP="003619D0">
            <w:pPr>
              <w:ind w:left="-142" w:firstLine="142"/>
              <w:jc w:val="center"/>
              <w:rPr>
                <w:rFonts w:ascii="GHEA Grapalat" w:hAnsi="GHEA Grapalat"/>
                <w:lang w:val="hy-AM"/>
              </w:rPr>
            </w:pPr>
          </w:p>
          <w:p w14:paraId="32AEC8FE" w14:textId="76618EAA" w:rsidR="003619D0" w:rsidRDefault="003619D0" w:rsidP="003619D0">
            <w:pPr>
              <w:ind w:left="-142" w:firstLine="142"/>
              <w:jc w:val="center"/>
              <w:rPr>
                <w:rFonts w:ascii="GHEA Grapalat" w:hAnsi="GHEA Grapalat"/>
                <w:lang w:val="hy-AM"/>
              </w:rPr>
            </w:pPr>
          </w:p>
          <w:p w14:paraId="17AAFA29" w14:textId="154BA7AD" w:rsidR="003619D0" w:rsidRDefault="003619D0" w:rsidP="003619D0">
            <w:pPr>
              <w:ind w:left="-142" w:firstLine="142"/>
              <w:jc w:val="center"/>
              <w:rPr>
                <w:rFonts w:ascii="GHEA Grapalat" w:hAnsi="GHEA Grapalat"/>
                <w:lang w:val="hy-AM"/>
              </w:rPr>
            </w:pPr>
          </w:p>
          <w:p w14:paraId="126C54D8" w14:textId="60FF9066" w:rsidR="003619D0" w:rsidRDefault="003619D0" w:rsidP="003619D0">
            <w:pPr>
              <w:ind w:left="-142" w:firstLine="142"/>
              <w:jc w:val="center"/>
              <w:rPr>
                <w:rFonts w:ascii="GHEA Grapalat" w:hAnsi="GHEA Grapalat"/>
                <w:lang w:val="hy-AM"/>
              </w:rPr>
            </w:pPr>
          </w:p>
          <w:p w14:paraId="47538028" w14:textId="696855F8" w:rsidR="003619D0" w:rsidRDefault="003619D0" w:rsidP="003619D0">
            <w:pPr>
              <w:ind w:left="-142" w:firstLine="142"/>
              <w:jc w:val="center"/>
              <w:rPr>
                <w:rFonts w:ascii="GHEA Grapalat" w:hAnsi="GHEA Grapalat"/>
                <w:lang w:val="hy-AM"/>
              </w:rPr>
            </w:pPr>
          </w:p>
          <w:p w14:paraId="62B70A52" w14:textId="2313D5F7" w:rsidR="003619D0" w:rsidRDefault="003619D0" w:rsidP="003619D0">
            <w:pPr>
              <w:ind w:left="-142" w:firstLine="142"/>
              <w:jc w:val="center"/>
              <w:rPr>
                <w:rFonts w:ascii="GHEA Grapalat" w:hAnsi="GHEA Grapalat"/>
                <w:lang w:val="hy-AM"/>
              </w:rPr>
            </w:pPr>
          </w:p>
          <w:p w14:paraId="4B0426F7" w14:textId="7957C172" w:rsidR="003619D0" w:rsidRDefault="003619D0" w:rsidP="003619D0">
            <w:pPr>
              <w:ind w:left="-142" w:firstLine="142"/>
              <w:jc w:val="center"/>
              <w:rPr>
                <w:rFonts w:ascii="GHEA Grapalat" w:hAnsi="GHEA Grapalat"/>
                <w:lang w:val="hy-AM"/>
              </w:rPr>
            </w:pPr>
          </w:p>
          <w:p w14:paraId="36A52BF3" w14:textId="7993D4BA" w:rsidR="003619D0" w:rsidRDefault="003619D0" w:rsidP="003619D0">
            <w:pPr>
              <w:ind w:left="-142" w:firstLine="142"/>
              <w:jc w:val="center"/>
              <w:rPr>
                <w:rFonts w:ascii="GHEA Grapalat" w:hAnsi="GHEA Grapalat"/>
                <w:lang w:val="hy-AM"/>
              </w:rPr>
            </w:pPr>
          </w:p>
          <w:p w14:paraId="3754E067" w14:textId="77777777" w:rsidR="003619D0" w:rsidRDefault="003619D0" w:rsidP="003619D0">
            <w:pPr>
              <w:ind w:left="-142" w:firstLine="142"/>
              <w:jc w:val="center"/>
              <w:rPr>
                <w:rFonts w:ascii="GHEA Grapalat" w:hAnsi="GHEA Grapalat"/>
                <w:lang w:val="hy-AM"/>
              </w:rPr>
            </w:pPr>
          </w:p>
          <w:p w14:paraId="22A36910" w14:textId="77777777" w:rsidR="003619D0" w:rsidRPr="006D1590" w:rsidRDefault="003619D0" w:rsidP="003619D0">
            <w:pPr>
              <w:jc w:val="right"/>
              <w:rPr>
                <w:rFonts w:ascii="GHEA Grapalat" w:hAnsi="GHEA Grapalat"/>
                <w:i/>
                <w:sz w:val="18"/>
                <w:lang w:val="hy-AM"/>
              </w:rPr>
            </w:pPr>
            <w:bookmarkStart w:id="18" w:name="_Hlk187704942"/>
            <w:r w:rsidRPr="005E1F72">
              <w:rPr>
                <w:rFonts w:ascii="GHEA Grapalat" w:hAnsi="GHEA Grapalat"/>
                <w:i/>
                <w:sz w:val="18"/>
                <w:lang w:val="hy-AM"/>
              </w:rPr>
              <w:t xml:space="preserve">Հավելված N </w:t>
            </w:r>
            <w:r w:rsidRPr="006D1590">
              <w:rPr>
                <w:rFonts w:ascii="GHEA Grapalat" w:hAnsi="GHEA Grapalat"/>
                <w:i/>
                <w:sz w:val="18"/>
                <w:lang w:val="hy-AM"/>
              </w:rPr>
              <w:t>4</w:t>
            </w:r>
          </w:p>
          <w:p w14:paraId="720260AD" w14:textId="77777777" w:rsidR="003619D0" w:rsidRPr="005E1F72" w:rsidRDefault="003619D0" w:rsidP="003619D0">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6043D331" w14:textId="77777777" w:rsidR="003619D0" w:rsidRPr="005E1F72" w:rsidRDefault="003619D0" w:rsidP="003619D0">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509F2DE" w14:textId="77777777" w:rsidR="003619D0" w:rsidRPr="00F32F71" w:rsidRDefault="003619D0" w:rsidP="003619D0">
            <w:pPr>
              <w:tabs>
                <w:tab w:val="left" w:pos="360"/>
                <w:tab w:val="left" w:pos="540"/>
              </w:tabs>
              <w:jc w:val="center"/>
              <w:rPr>
                <w:rFonts w:ascii="Sylfaen" w:hAnsi="Sylfaen" w:cs="Sylfaen"/>
                <w:b/>
                <w:bCs/>
                <w:lang w:val="pt-BR"/>
              </w:rPr>
            </w:pPr>
          </w:p>
          <w:p w14:paraId="09B6EFFD" w14:textId="77777777" w:rsidR="003619D0" w:rsidRPr="006D1590" w:rsidRDefault="003619D0" w:rsidP="003619D0">
            <w:pPr>
              <w:jc w:val="right"/>
              <w:rPr>
                <w:rFonts w:ascii="GHEA Grapalat" w:hAnsi="GHEA Grapalat"/>
                <w:i/>
                <w:sz w:val="18"/>
                <w:lang w:val="hy-AM"/>
              </w:rPr>
            </w:pPr>
          </w:p>
          <w:p w14:paraId="4A217F5F" w14:textId="77777777" w:rsidR="003619D0" w:rsidRDefault="003619D0" w:rsidP="003619D0">
            <w:pPr>
              <w:rPr>
                <w:rFonts w:ascii="GHEA Grapalat" w:hAnsi="GHEA Grapalat" w:cs="GHEA Grapalat"/>
                <w:sz w:val="22"/>
                <w:szCs w:val="22"/>
                <w:lang w:val="hy-AM"/>
              </w:rPr>
            </w:pPr>
          </w:p>
          <w:p w14:paraId="02203DC7" w14:textId="77777777" w:rsidR="003619D0" w:rsidRDefault="003619D0" w:rsidP="003619D0">
            <w:pPr>
              <w:rPr>
                <w:rFonts w:ascii="GHEA Grapalat" w:hAnsi="GHEA Grapalat" w:cs="GHEA Grapalat"/>
                <w:sz w:val="22"/>
                <w:szCs w:val="22"/>
                <w:lang w:val="hy-AM"/>
              </w:rPr>
            </w:pPr>
          </w:p>
          <w:p w14:paraId="29EE9BBD" w14:textId="77777777" w:rsidR="003619D0" w:rsidRDefault="003619D0" w:rsidP="003619D0">
            <w:pPr>
              <w:rPr>
                <w:rFonts w:ascii="GHEA Grapalat" w:hAnsi="GHEA Grapalat" w:cs="GHEA Grapalat"/>
                <w:sz w:val="22"/>
                <w:szCs w:val="22"/>
                <w:lang w:val="hy-AM"/>
              </w:rPr>
            </w:pPr>
          </w:p>
          <w:p w14:paraId="41D96E17" w14:textId="77777777" w:rsidR="003619D0" w:rsidRDefault="003619D0" w:rsidP="003619D0">
            <w:pPr>
              <w:rPr>
                <w:rFonts w:ascii="GHEA Grapalat" w:hAnsi="GHEA Grapalat" w:cs="GHEA Grapalat"/>
                <w:sz w:val="22"/>
                <w:szCs w:val="22"/>
                <w:lang w:val="hy-AM"/>
              </w:rPr>
            </w:pPr>
          </w:p>
          <w:p w14:paraId="4D613D53" w14:textId="77777777" w:rsidR="003619D0" w:rsidRPr="00635053" w:rsidRDefault="003619D0" w:rsidP="003619D0">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67A723E" w14:textId="77777777" w:rsidR="003619D0" w:rsidRPr="00635053" w:rsidRDefault="003619D0" w:rsidP="003619D0">
            <w:pPr>
              <w:jc w:val="center"/>
              <w:rPr>
                <w:rFonts w:ascii="GHEA Grapalat" w:hAnsi="GHEA Grapalat" w:cs="GHEA Grapalat"/>
                <w:sz w:val="22"/>
                <w:szCs w:val="22"/>
                <w:lang w:val="hy-AM"/>
              </w:rPr>
            </w:pPr>
          </w:p>
          <w:p w14:paraId="427D8D3D" w14:textId="77777777" w:rsidR="003619D0" w:rsidRPr="005E1F72" w:rsidRDefault="003619D0" w:rsidP="003619D0">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gramStart"/>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65A03965" w14:textId="77777777" w:rsidR="003619D0" w:rsidRDefault="003619D0" w:rsidP="003619D0">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4EC6C888" w14:textId="77777777" w:rsidR="003619D0" w:rsidRPr="005E1F72" w:rsidRDefault="003619D0" w:rsidP="003619D0">
            <w:pPr>
              <w:jc w:val="both"/>
              <w:rPr>
                <w:rFonts w:ascii="GHEA Grapalat" w:hAnsi="GHEA Grapalat"/>
                <w:sz w:val="22"/>
                <w:szCs w:val="22"/>
                <w:vertAlign w:val="superscript"/>
                <w:lang w:val="es-ES"/>
              </w:rPr>
            </w:pPr>
          </w:p>
          <w:p w14:paraId="3B07F860" w14:textId="77777777" w:rsidR="003619D0" w:rsidRPr="00E5270C" w:rsidRDefault="003619D0" w:rsidP="003619D0">
            <w:pPr>
              <w:pStyle w:val="ListParagraph"/>
              <w:numPr>
                <w:ilvl w:val="0"/>
                <w:numId w:val="38"/>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3BD05517" w14:textId="77777777" w:rsidR="003619D0" w:rsidRPr="005E1F72" w:rsidRDefault="003619D0" w:rsidP="003619D0">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425D2182" w14:textId="77777777" w:rsidR="003619D0" w:rsidRPr="005E1F72" w:rsidRDefault="003619D0" w:rsidP="003619D0">
            <w:pPr>
              <w:jc w:val="both"/>
              <w:rPr>
                <w:rFonts w:ascii="GHEA Grapalat" w:hAnsi="GHEA Grapalat" w:cs="Sylfaen"/>
                <w:vertAlign w:val="superscript"/>
                <w:lang w:val="es-ES"/>
              </w:rPr>
            </w:pPr>
          </w:p>
          <w:p w14:paraId="09DB3D04" w14:textId="77777777" w:rsidR="003619D0" w:rsidRPr="005E1F72" w:rsidRDefault="003619D0" w:rsidP="003619D0">
            <w:pPr>
              <w:jc w:val="both"/>
              <w:rPr>
                <w:rFonts w:ascii="GHEA Grapalat" w:hAnsi="GHEA Grapalat"/>
                <w:sz w:val="22"/>
                <w:szCs w:val="22"/>
                <w:u w:val="single"/>
                <w:lang w:val="es-ES"/>
              </w:rPr>
            </w:pPr>
          </w:p>
          <w:p w14:paraId="3AC06C30" w14:textId="77777777" w:rsidR="003619D0" w:rsidRDefault="003619D0" w:rsidP="003619D0">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03034DF3" w14:textId="77777777" w:rsidR="003619D0" w:rsidRDefault="003619D0" w:rsidP="003619D0">
            <w:pPr>
              <w:jc w:val="both"/>
              <w:rPr>
                <w:rFonts w:ascii="GHEA Grapalat" w:hAnsi="GHEA Grapalat" w:cs="Sylfaen"/>
                <w:sz w:val="20"/>
                <w:szCs w:val="20"/>
                <w:lang w:val="es-ES"/>
              </w:rPr>
            </w:pPr>
          </w:p>
          <w:p w14:paraId="30D214F5" w14:textId="77777777" w:rsidR="003619D0" w:rsidRDefault="003619D0" w:rsidP="003619D0">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gramStart"/>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067ABEE5" w14:textId="77777777" w:rsidR="003619D0" w:rsidRDefault="003619D0" w:rsidP="003619D0">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2DFA110A" w14:textId="77777777" w:rsidR="003619D0" w:rsidRDefault="003619D0" w:rsidP="003619D0">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D6C68CC" w14:textId="77777777" w:rsidR="003619D0" w:rsidRDefault="003619D0" w:rsidP="003619D0">
            <w:pPr>
              <w:jc w:val="both"/>
              <w:rPr>
                <w:rFonts w:ascii="GHEA Grapalat" w:hAnsi="GHEA Grapalat" w:cs="Sylfaen"/>
                <w:sz w:val="20"/>
                <w:szCs w:val="20"/>
                <w:lang w:val="es-ES"/>
              </w:rPr>
            </w:pPr>
          </w:p>
          <w:p w14:paraId="72FD54D7" w14:textId="77777777" w:rsidR="003619D0" w:rsidRPr="00E5270C" w:rsidRDefault="003619D0" w:rsidP="003619D0">
            <w:pPr>
              <w:pStyle w:val="ListParagraph"/>
              <w:numPr>
                <w:ilvl w:val="0"/>
                <w:numId w:val="38"/>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7BACAA52" w14:textId="77777777" w:rsidR="003619D0" w:rsidRPr="00513F14" w:rsidRDefault="003619D0" w:rsidP="003619D0">
            <w:pPr>
              <w:jc w:val="center"/>
              <w:rPr>
                <w:rFonts w:ascii="GHEA Grapalat" w:hAnsi="GHEA Grapalat" w:cs="GHEA Grapalat"/>
                <w:sz w:val="22"/>
                <w:szCs w:val="22"/>
                <w:lang w:val="es-ES"/>
              </w:rPr>
            </w:pPr>
          </w:p>
          <w:p w14:paraId="2A0F137C" w14:textId="77777777" w:rsidR="003619D0" w:rsidRDefault="003619D0" w:rsidP="003619D0">
            <w:pPr>
              <w:ind w:firstLine="709"/>
              <w:jc w:val="both"/>
              <w:rPr>
                <w:lang w:val="es-ES"/>
              </w:rPr>
            </w:pPr>
          </w:p>
          <w:p w14:paraId="1F6B5417" w14:textId="77777777" w:rsidR="003619D0" w:rsidRDefault="003619D0" w:rsidP="003619D0">
            <w:pPr>
              <w:ind w:firstLine="709"/>
              <w:jc w:val="both"/>
              <w:rPr>
                <w:lang w:val="es-ES"/>
              </w:rPr>
            </w:pPr>
          </w:p>
          <w:p w14:paraId="7385BA3D" w14:textId="77777777" w:rsidR="003619D0" w:rsidRDefault="003619D0" w:rsidP="003619D0">
            <w:pPr>
              <w:ind w:firstLine="709"/>
              <w:jc w:val="both"/>
              <w:rPr>
                <w:lang w:val="es-ES"/>
              </w:rPr>
            </w:pPr>
          </w:p>
          <w:p w14:paraId="6C46A5BA" w14:textId="77777777" w:rsidR="003619D0" w:rsidRDefault="003619D0" w:rsidP="003619D0">
            <w:pPr>
              <w:ind w:firstLine="709"/>
              <w:jc w:val="both"/>
              <w:rPr>
                <w:lang w:val="es-ES"/>
              </w:rPr>
            </w:pPr>
          </w:p>
          <w:p w14:paraId="6D50BC3D" w14:textId="77777777" w:rsidR="003619D0" w:rsidRPr="009A5836" w:rsidRDefault="003619D0" w:rsidP="003619D0">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4D52711C" w14:textId="77777777" w:rsidR="003619D0" w:rsidRDefault="003619D0" w:rsidP="003619D0">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6ECA303C" w14:textId="77777777" w:rsidR="003619D0" w:rsidRPr="009A5836" w:rsidRDefault="003619D0" w:rsidP="003619D0">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5DA971AB" w14:textId="77777777" w:rsidR="003619D0" w:rsidRPr="009A5836" w:rsidRDefault="003619D0" w:rsidP="003619D0">
            <w:pPr>
              <w:jc w:val="right"/>
              <w:rPr>
                <w:rFonts w:ascii="GHEA Grapalat" w:hAnsi="GHEA Grapalat"/>
                <w:sz w:val="20"/>
                <w:lang w:val="hy-AM"/>
              </w:rPr>
            </w:pPr>
            <w:r w:rsidRPr="009A5836">
              <w:rPr>
                <w:rFonts w:ascii="GHEA Grapalat" w:hAnsi="GHEA Grapalat"/>
                <w:sz w:val="20"/>
                <w:lang w:val="hy-AM"/>
              </w:rPr>
              <w:t xml:space="preserve">    </w:t>
            </w:r>
          </w:p>
          <w:p w14:paraId="487AA156" w14:textId="77777777" w:rsidR="003619D0" w:rsidRDefault="003619D0" w:rsidP="003619D0">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238C2F85" w14:textId="77777777" w:rsidR="003619D0" w:rsidRDefault="003619D0" w:rsidP="003619D0">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5407BB89" w14:textId="77777777" w:rsidR="003619D0" w:rsidRDefault="003619D0" w:rsidP="003619D0">
            <w:pPr>
              <w:jc w:val="center"/>
              <w:rPr>
                <w:rFonts w:ascii="GHEA Grapalat" w:hAnsi="GHEA Grapalat" w:cs="Sylfaen"/>
                <w:sz w:val="16"/>
                <w:szCs w:val="16"/>
                <w:lang w:val="es-ES"/>
              </w:rPr>
            </w:pPr>
          </w:p>
          <w:p w14:paraId="47B255C7" w14:textId="77777777" w:rsidR="003619D0" w:rsidRPr="009A5836" w:rsidRDefault="003619D0" w:rsidP="003619D0">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18"/>
          <w:p w14:paraId="1F91996C" w14:textId="77777777" w:rsidR="003619D0" w:rsidRPr="00E5270C" w:rsidRDefault="003619D0" w:rsidP="003619D0">
            <w:pPr>
              <w:ind w:firstLine="709"/>
              <w:jc w:val="both"/>
              <w:rPr>
                <w:lang w:val="es-ES"/>
              </w:rPr>
            </w:pPr>
          </w:p>
          <w:p w14:paraId="1211DC37" w14:textId="77777777" w:rsidR="007678FA" w:rsidRPr="003C22C8" w:rsidRDefault="007678FA" w:rsidP="00E53C12">
            <w:pPr>
              <w:rPr>
                <w:rFonts w:ascii="GHEA Grapalat" w:hAnsi="GHEA Grapalat" w:cs="GHEA Grapalat"/>
                <w:color w:val="000000"/>
                <w:sz w:val="21"/>
                <w:szCs w:val="21"/>
                <w:lang w:val="ru-RU" w:eastAsia="ru-RU"/>
              </w:rPr>
            </w:pPr>
          </w:p>
        </w:tc>
      </w:tr>
    </w:tbl>
    <w:p w14:paraId="0FFA6E4D" w14:textId="77777777" w:rsidR="007678FA" w:rsidRPr="003C22C8" w:rsidRDefault="007678FA" w:rsidP="000245FC">
      <w:pPr>
        <w:rPr>
          <w:rFonts w:ascii="GHEA Grapalat" w:hAnsi="GHEA Grapalat" w:cs="Sylfaen"/>
          <w:b/>
        </w:rPr>
      </w:pPr>
    </w:p>
    <w:sectPr w:rsidR="007678FA" w:rsidRPr="003C22C8"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426D91" w14:textId="77777777" w:rsidR="00D534B3" w:rsidRDefault="00D534B3">
      <w:r>
        <w:separator/>
      </w:r>
    </w:p>
  </w:endnote>
  <w:endnote w:type="continuationSeparator" w:id="0">
    <w:p w14:paraId="0B90FAE8" w14:textId="77777777" w:rsidR="00D534B3" w:rsidRDefault="00D534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DejaVu Sans">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9AF6F2D" w14:textId="77777777" w:rsidR="00D534B3" w:rsidRDefault="00D534B3">
      <w:r>
        <w:separator/>
      </w:r>
    </w:p>
  </w:footnote>
  <w:footnote w:type="continuationSeparator" w:id="0">
    <w:p w14:paraId="2F6FA8B1" w14:textId="77777777" w:rsidR="00D534B3" w:rsidRDefault="00D534B3">
      <w:r>
        <w:continuationSeparator/>
      </w:r>
    </w:p>
  </w:footnote>
  <w:footnote w:id="1">
    <w:p w14:paraId="5ABCC260" w14:textId="77777777" w:rsidR="00980A85" w:rsidRPr="009C1C91" w:rsidRDefault="00980A85" w:rsidP="00980A85">
      <w:pPr>
        <w:pStyle w:val="FootnoteText"/>
        <w:rPr>
          <w:rFonts w:asciiTheme="minorHAnsi" w:hAnsiTheme="minorHAnsi"/>
        </w:rPr>
      </w:pPr>
    </w:p>
  </w:footnote>
  <w:footnote w:id="2">
    <w:p w14:paraId="74C52B8D" w14:textId="287E270D" w:rsidR="00980A85" w:rsidRPr="00AE608F" w:rsidRDefault="00980A85" w:rsidP="003250BD">
      <w:pPr>
        <w:pStyle w:val="FootnoteText"/>
        <w:rPr>
          <w:rFonts w:asciiTheme="minorHAnsi" w:hAnsiTheme="minorHAnsi"/>
        </w:rPr>
      </w:pPr>
    </w:p>
  </w:footnote>
  <w:footnote w:id="3">
    <w:p w14:paraId="546E0020" w14:textId="64E29CBF" w:rsidR="007408AE" w:rsidRPr="00EA25A4" w:rsidRDefault="007408AE" w:rsidP="007408AE">
      <w:pPr>
        <w:jc w:val="both"/>
        <w:rPr>
          <w:rFonts w:asciiTheme="minorHAnsi" w:hAnsiTheme="minorHAnsi"/>
          <w:lang w:val="hy-AM"/>
        </w:rPr>
      </w:pPr>
    </w:p>
  </w:footnote>
  <w:footnote w:id="4">
    <w:p w14:paraId="4E22386C" w14:textId="77777777" w:rsidR="00980A85" w:rsidRPr="00954C1B" w:rsidRDefault="00980A85" w:rsidP="00947C99">
      <w:pPr>
        <w:pStyle w:val="FootnoteText"/>
        <w:rPr>
          <w:rFonts w:asciiTheme="minorHAnsi" w:hAnsiTheme="minorHAnsi"/>
          <w:lang w:val="hy-AM"/>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5">
    <w:p w14:paraId="5DA48C85" w14:textId="098B4FB1" w:rsidR="00980A85" w:rsidRDefault="00980A85" w:rsidP="006C7FE6">
      <w:pPr>
        <w:pStyle w:val="FootnoteText"/>
        <w:rPr>
          <w:rFonts w:ascii="GHEA Grapalat" w:hAnsi="GHEA Grapalat" w:cs="Sylfaen"/>
          <w:i/>
          <w:sz w:val="16"/>
          <w:szCs w:val="16"/>
        </w:rPr>
      </w:pPr>
    </w:p>
  </w:footnote>
  <w:footnote w:id="6">
    <w:p w14:paraId="5B17FE2B" w14:textId="26BE787B" w:rsidR="00980A85" w:rsidRDefault="00980A85" w:rsidP="006C7FE6">
      <w:pPr>
        <w:pStyle w:val="FootnoteText"/>
        <w:jc w:val="both"/>
        <w:rPr>
          <w:rFonts w:ascii="GHEA Grapalat" w:hAnsi="GHEA Grapalat" w:cs="Sylfaen"/>
          <w:i/>
          <w:sz w:val="16"/>
          <w:szCs w:val="16"/>
          <w:lang w:val="hy-AM"/>
        </w:rPr>
      </w:pPr>
    </w:p>
    <w:p w14:paraId="427EA072" w14:textId="77777777" w:rsidR="00980A85" w:rsidRDefault="00980A85" w:rsidP="006C7FE6">
      <w:pPr>
        <w:pStyle w:val="FootnoteText"/>
        <w:rPr>
          <w:rFonts w:ascii="Times New Roman" w:hAnsi="Times New Roman"/>
          <w:vertAlign w:val="superscript"/>
          <w:lang w:val="hy-AM"/>
        </w:rPr>
      </w:pPr>
    </w:p>
  </w:footnote>
  <w:footnote w:id="7">
    <w:p w14:paraId="18819CA9" w14:textId="77777777" w:rsidR="00980A85" w:rsidRDefault="00980A85" w:rsidP="005E0380">
      <w:pPr>
        <w:pStyle w:val="FootnoteText"/>
      </w:pPr>
      <w:r>
        <w:rPr>
          <w:rStyle w:val="FootnoteReference"/>
        </w:rPr>
        <w:t>14</w:t>
      </w:r>
      <w:r>
        <w:t xml:space="preserve"> </w:t>
      </w:r>
      <w:r>
        <w:rPr>
          <w:rFonts w:ascii="GHEA Grapalat" w:hAnsi="GHEA Grapalat" w:cs="Sylfaen"/>
          <w:i/>
          <w:sz w:val="16"/>
          <w:szCs w:val="16"/>
        </w:rPr>
        <w:t xml:space="preserve">Սույն կետը խմբագրվում է ըստ համապատասխան </w:t>
      </w:r>
      <w:r>
        <w:rPr>
          <w:rFonts w:ascii="GHEA Grapalat" w:hAnsi="GHEA Grapalat" w:cs="Sylfaen"/>
          <w:i/>
          <w:sz w:val="16"/>
          <w:szCs w:val="16"/>
          <w:lang w:val="hy-AM"/>
        </w:rPr>
        <w:t>պ</w:t>
      </w:r>
      <w:r>
        <w:rPr>
          <w:rFonts w:ascii="GHEA Grapalat" w:hAnsi="GHEA Grapalat" w:cs="Sylfaen"/>
          <w:i/>
          <w:sz w:val="16"/>
          <w:szCs w:val="16"/>
        </w:rPr>
        <w:t>ատվիրատուի</w:t>
      </w:r>
    </w:p>
  </w:footnote>
  <w:footnote w:id="8">
    <w:p w14:paraId="32BB368A" w14:textId="77777777" w:rsidR="00980A85" w:rsidRPr="00EC2CDE" w:rsidRDefault="00980A85" w:rsidP="00EF4630">
      <w:pPr>
        <w:pStyle w:val="FootnoteText"/>
        <w:jc w:val="both"/>
        <w:rPr>
          <w:rFonts w:ascii="Sylfaen" w:hAnsi="Sylfaen" w:cs="Sylfaen"/>
          <w:lang w:val="af-ZA"/>
        </w:rPr>
      </w:pPr>
      <w:r>
        <w:rPr>
          <w:rStyle w:val="FootnoteReference"/>
        </w:rPr>
        <w:t>15</w:t>
      </w:r>
      <w:r w:rsidRPr="003053EF">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9">
    <w:p w14:paraId="43BBF05B" w14:textId="77777777" w:rsidR="00980A85" w:rsidRPr="002D4DC4" w:rsidRDefault="00980A85" w:rsidP="00E74BF6">
      <w:pPr>
        <w:pStyle w:val="FootnoteText"/>
        <w:jc w:val="both"/>
        <w:rPr>
          <w:lang w:val="af-ZA"/>
        </w:rPr>
      </w:pPr>
    </w:p>
  </w:footnote>
  <w:footnote w:id="10">
    <w:p w14:paraId="470C64FF" w14:textId="77777777" w:rsidR="00980A85" w:rsidRPr="001E7733" w:rsidRDefault="00980A85" w:rsidP="00B2572B">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18B71BD" w14:textId="77777777" w:rsidR="00980A85" w:rsidRPr="0015088E" w:rsidRDefault="00980A85"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1D97371B" w14:textId="77777777" w:rsidR="00980A85" w:rsidRPr="001E7733" w:rsidDel="00856FDE" w:rsidRDefault="00980A85" w:rsidP="00B2572B">
      <w:pPr>
        <w:pStyle w:val="FootnoteText"/>
        <w:rPr>
          <w:del w:id="14" w:author="User" w:date="2019-05-26T09:57:00Z"/>
          <w:i/>
          <w:lang w:val="af-ZA"/>
        </w:rPr>
      </w:pPr>
    </w:p>
  </w:footnote>
  <w:footnote w:id="11">
    <w:p w14:paraId="6E2C306E" w14:textId="77777777" w:rsidR="009031B7" w:rsidRPr="00D54D8D" w:rsidRDefault="009031B7" w:rsidP="009031B7">
      <w:pPr>
        <w:pStyle w:val="FootnoteText"/>
        <w:jc w:val="both"/>
        <w:rPr>
          <w:rFonts w:ascii="Times New Roman" w:hAnsi="Times New Roman"/>
          <w:lang w:val="hy-AM"/>
        </w:rPr>
      </w:pPr>
      <w:r>
        <w:rPr>
          <w:rStyle w:val="FootnoteReference"/>
        </w:rPr>
        <w:footnoteRef/>
      </w:r>
      <w:r>
        <w:t xml:space="preserve"> </w:t>
      </w:r>
      <w:r w:rsidRPr="00D54D8D">
        <w:rPr>
          <w:rFonts w:ascii="GHEA Grapalat" w:hAnsi="GHEA Grapalat"/>
          <w:i/>
          <w:sz w:val="16"/>
          <w:szCs w:val="24"/>
          <w:lang w:val="hy-AM" w:eastAsia="en-US"/>
        </w:rPr>
        <w:t xml:space="preserve">Եթե գնման առարկա է հանդիսանում շինարարական ծրագրերի կատարման նկատմամբ </w:t>
      </w:r>
      <w:r>
        <w:rPr>
          <w:rFonts w:ascii="GHEA Grapalat" w:hAnsi="GHEA Grapalat"/>
          <w:i/>
          <w:sz w:val="16"/>
          <w:szCs w:val="24"/>
          <w:lang w:val="hy-AM" w:eastAsia="en-US"/>
        </w:rPr>
        <w:t xml:space="preserve">տեխնիկական հսկողության </w:t>
      </w:r>
      <w:r w:rsidRPr="00D54D8D">
        <w:rPr>
          <w:rFonts w:ascii="GHEA Grapalat" w:hAnsi="GHEA Grapalat"/>
          <w:i/>
          <w:sz w:val="16"/>
          <w:szCs w:val="24"/>
          <w:lang w:val="hy-AM" w:eastAsia="en-US"/>
        </w:rPr>
        <w:t>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Pr>
          <w:rFonts w:ascii="GHEA Grapalat" w:hAnsi="GHEA Grapalat"/>
          <w:i/>
          <w:sz w:val="16"/>
          <w:szCs w:val="24"/>
          <w:lang w:val="hy-AM" w:eastAsia="en-US"/>
        </w:rPr>
        <w:t>.»:</w:t>
      </w:r>
    </w:p>
    <w:p w14:paraId="304AD9A8" w14:textId="77777777" w:rsidR="009031B7" w:rsidRPr="002F49EA" w:rsidRDefault="009031B7" w:rsidP="009031B7">
      <w:pPr>
        <w:pStyle w:val="FootnoteText"/>
        <w:rPr>
          <w:rFonts w:asciiTheme="minorHAnsi" w:hAnsiTheme="minorHAnsi"/>
          <w:lang w:val="hy-AM"/>
        </w:rPr>
      </w:pPr>
    </w:p>
  </w:footnote>
  <w:footnote w:id="12">
    <w:p w14:paraId="428CD8E0" w14:textId="77777777" w:rsidR="009031B7" w:rsidRPr="00BD6265" w:rsidRDefault="009031B7" w:rsidP="009031B7">
      <w:pPr>
        <w:pStyle w:val="FootnoteText"/>
        <w:jc w:val="both"/>
        <w:rPr>
          <w:rFonts w:ascii="Times New Roman" w:hAnsi="Times New Roman"/>
          <w:vertAlign w:val="superscript"/>
          <w:lang w:val="af-ZA"/>
        </w:rPr>
      </w:pPr>
      <w:r>
        <w:rPr>
          <w:rStyle w:val="FootnoteReference"/>
        </w:rPr>
        <w:footnoteRef/>
      </w:r>
      <w:r>
        <w:t xml:space="preserve"> </w:t>
      </w:r>
      <w:r w:rsidRPr="00D54D8D">
        <w:rPr>
          <w:rFonts w:ascii="GHEA Grapalat" w:hAnsi="GHEA Grapalat"/>
          <w:i/>
          <w:sz w:val="16"/>
          <w:szCs w:val="24"/>
          <w:lang w:val="hy-AM" w:eastAsia="en-US"/>
        </w:rPr>
        <w:t>Հանվում</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է</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պայմանագրից</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եթե</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մատուցվելիք</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ծառայությունը</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չի</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վերաբերում</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շինարարական</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ծրագրերի</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կատարման</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համար</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անհրաժեշտ</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նախագծային</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փաստաթղթերի</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քաղաքաշինական</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փորձաքննության</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իրականացմանը</w:t>
      </w:r>
      <w:r w:rsidRPr="00E23C14">
        <w:rPr>
          <w:rFonts w:ascii="GHEA Grapalat" w:hAnsi="GHEA Grapalat"/>
          <w:i/>
          <w:sz w:val="16"/>
          <w:szCs w:val="24"/>
          <w:lang w:val="af-ZA" w:eastAsia="en-US"/>
        </w:rPr>
        <w:t>:</w:t>
      </w:r>
      <w:r w:rsidRPr="00DF6AA5">
        <w:rPr>
          <w:rFonts w:ascii="Times New Roman" w:hAnsi="Times New Roman"/>
          <w:vertAlign w:val="superscript"/>
          <w:lang w:val="af-ZA"/>
        </w:rPr>
        <w:t xml:space="preserve"> </w:t>
      </w:r>
    </w:p>
  </w:footnote>
  <w:footnote w:id="13">
    <w:p w14:paraId="3068D0DC" w14:textId="77777777" w:rsidR="009031B7" w:rsidRPr="00D54D8D" w:rsidRDefault="009031B7" w:rsidP="009031B7">
      <w:pPr>
        <w:jc w:val="both"/>
        <w:rPr>
          <w:lang w:val="hy-AM"/>
        </w:rPr>
      </w:pPr>
      <w:r>
        <w:rPr>
          <w:rStyle w:val="FootnoteReference"/>
        </w:rPr>
        <w:footnoteRef/>
      </w:r>
      <w:r w:rsidRPr="00BD6265">
        <w:rPr>
          <w:lang w:val="af-ZA"/>
        </w:rPr>
        <w:t xml:space="preserve"> </w:t>
      </w:r>
      <w:r w:rsidRPr="00D54D8D">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40214656" w14:textId="77777777" w:rsidR="009031B7" w:rsidRPr="00BD6265" w:rsidRDefault="009031B7" w:rsidP="009031B7">
      <w:pPr>
        <w:pStyle w:val="FootnoteText"/>
        <w:rPr>
          <w:rFonts w:asciiTheme="minorHAnsi" w:hAnsiTheme="minorHAnsi"/>
          <w:lang w:val="hy-AM"/>
        </w:rPr>
      </w:pPr>
    </w:p>
  </w:footnote>
  <w:footnote w:id="14">
    <w:p w14:paraId="60A18208" w14:textId="2F064CBE" w:rsidR="009031B7" w:rsidRPr="0090663C" w:rsidRDefault="009031B7" w:rsidP="009031B7">
      <w:pPr>
        <w:pStyle w:val="FootnoteText"/>
        <w:rPr>
          <w:rFonts w:asciiTheme="minorHAnsi" w:hAnsiTheme="minorHAnsi"/>
          <w:lang w:val="hy-AM"/>
        </w:rPr>
      </w:pPr>
    </w:p>
  </w:footnote>
  <w:footnote w:id="15">
    <w:p w14:paraId="51157EE9" w14:textId="77777777" w:rsidR="003619D0" w:rsidRPr="0090663C" w:rsidRDefault="003619D0" w:rsidP="003619D0">
      <w:pPr>
        <w:pStyle w:val="FootnoteText"/>
        <w:rPr>
          <w:rFonts w:asciiTheme="minorHAnsi" w:hAnsiTheme="minorHAnsi"/>
        </w:rPr>
      </w:pPr>
      <w:r>
        <w:rPr>
          <w:rStyle w:val="FootnoteReference"/>
        </w:rPr>
        <w:footnoteRef/>
      </w:r>
      <w:r w:rsidRPr="0090663C">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r>
        <w:t xml:space="preserve"> </w:t>
      </w:r>
    </w:p>
  </w:footnote>
  <w:footnote w:id="16">
    <w:p w14:paraId="40B29C9E" w14:textId="77777777" w:rsidR="003619D0" w:rsidRPr="0090663C" w:rsidRDefault="003619D0" w:rsidP="003619D0">
      <w:pPr>
        <w:pStyle w:val="FootnoteText"/>
        <w:jc w:val="both"/>
        <w:rPr>
          <w:rFonts w:ascii="GHEA Grapalat" w:hAnsi="GHEA Grapalat"/>
          <w:i/>
          <w:sz w:val="16"/>
          <w:szCs w:val="24"/>
          <w:lang w:val="hy-AM" w:eastAsia="en-US"/>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7">
    <w:p w14:paraId="1F2F296D" w14:textId="77777777" w:rsidR="003619D0" w:rsidRPr="0090663C" w:rsidRDefault="003619D0" w:rsidP="003619D0">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r>
        <w:rPr>
          <w:rFonts w:ascii="GHEA Grapalat" w:hAnsi="GHEA Grapalat"/>
          <w:i/>
          <w:sz w:val="16"/>
          <w:szCs w:val="24"/>
          <w:lang w:val="hy-AM" w:eastAsia="en-US"/>
        </w:rPr>
        <w:t>:</w:t>
      </w:r>
    </w:p>
  </w:footnote>
  <w:footnote w:id="18">
    <w:p w14:paraId="6F54EDC5" w14:textId="77777777" w:rsidR="003619D0" w:rsidRPr="00264D57" w:rsidRDefault="003619D0" w:rsidP="003619D0">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757119"/>
    <w:multiLevelType w:val="multilevel"/>
    <w:tmpl w:val="207A30BE"/>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9A5616"/>
    <w:multiLevelType w:val="multilevel"/>
    <w:tmpl w:val="7FD4466E"/>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6A03570"/>
    <w:multiLevelType w:val="multilevel"/>
    <w:tmpl w:val="ADD42C6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1CEF3644"/>
    <w:multiLevelType w:val="hybridMultilevel"/>
    <w:tmpl w:val="1638D7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5" w15:restartNumberingAfterBreak="0">
    <w:nsid w:val="26E0088B"/>
    <w:multiLevelType w:val="hybridMultilevel"/>
    <w:tmpl w:val="8B1C5222"/>
    <w:lvl w:ilvl="0" w:tplc="3FCCD3C4">
      <w:start w:val="1"/>
      <w:numFmt w:val="decimal"/>
      <w:lvlText w:val="%1."/>
      <w:lvlJc w:val="left"/>
      <w:pPr>
        <w:ind w:left="297" w:hanging="360"/>
      </w:pPr>
      <w:rPr>
        <w:rFonts w:hint="default"/>
        <w:sz w:val="20"/>
        <w:szCs w:val="20"/>
      </w:rPr>
    </w:lvl>
    <w:lvl w:ilvl="1" w:tplc="04090019" w:tentative="1">
      <w:start w:val="1"/>
      <w:numFmt w:val="lowerLetter"/>
      <w:lvlText w:val="%2."/>
      <w:lvlJc w:val="left"/>
      <w:pPr>
        <w:ind w:left="1017" w:hanging="360"/>
      </w:pPr>
    </w:lvl>
    <w:lvl w:ilvl="2" w:tplc="0409001B" w:tentative="1">
      <w:start w:val="1"/>
      <w:numFmt w:val="lowerRoman"/>
      <w:lvlText w:val="%3."/>
      <w:lvlJc w:val="right"/>
      <w:pPr>
        <w:ind w:left="1737" w:hanging="180"/>
      </w:pPr>
    </w:lvl>
    <w:lvl w:ilvl="3" w:tplc="0409000F" w:tentative="1">
      <w:start w:val="1"/>
      <w:numFmt w:val="decimal"/>
      <w:lvlText w:val="%4."/>
      <w:lvlJc w:val="left"/>
      <w:pPr>
        <w:ind w:left="2457" w:hanging="360"/>
      </w:pPr>
    </w:lvl>
    <w:lvl w:ilvl="4" w:tplc="04090019" w:tentative="1">
      <w:start w:val="1"/>
      <w:numFmt w:val="lowerLetter"/>
      <w:lvlText w:val="%5."/>
      <w:lvlJc w:val="left"/>
      <w:pPr>
        <w:ind w:left="3177" w:hanging="360"/>
      </w:pPr>
    </w:lvl>
    <w:lvl w:ilvl="5" w:tplc="0409001B" w:tentative="1">
      <w:start w:val="1"/>
      <w:numFmt w:val="lowerRoman"/>
      <w:lvlText w:val="%6."/>
      <w:lvlJc w:val="right"/>
      <w:pPr>
        <w:ind w:left="3897" w:hanging="180"/>
      </w:pPr>
    </w:lvl>
    <w:lvl w:ilvl="6" w:tplc="0409000F" w:tentative="1">
      <w:start w:val="1"/>
      <w:numFmt w:val="decimal"/>
      <w:lvlText w:val="%7."/>
      <w:lvlJc w:val="left"/>
      <w:pPr>
        <w:ind w:left="4617" w:hanging="360"/>
      </w:pPr>
    </w:lvl>
    <w:lvl w:ilvl="7" w:tplc="04090019" w:tentative="1">
      <w:start w:val="1"/>
      <w:numFmt w:val="lowerLetter"/>
      <w:lvlText w:val="%8."/>
      <w:lvlJc w:val="left"/>
      <w:pPr>
        <w:ind w:left="5337" w:hanging="360"/>
      </w:pPr>
    </w:lvl>
    <w:lvl w:ilvl="8" w:tplc="0409001B" w:tentative="1">
      <w:start w:val="1"/>
      <w:numFmt w:val="lowerRoman"/>
      <w:lvlText w:val="%9."/>
      <w:lvlJc w:val="right"/>
      <w:pPr>
        <w:ind w:left="6057" w:hanging="180"/>
      </w:pPr>
    </w:lvl>
  </w:abstractNum>
  <w:abstractNum w:abstractNumId="1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8"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9"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506A2FEC"/>
    <w:multiLevelType w:val="multilevel"/>
    <w:tmpl w:val="7FD4466E"/>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55055D35"/>
    <w:multiLevelType w:val="multilevel"/>
    <w:tmpl w:val="18D27104"/>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6"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9" w15:restartNumberingAfterBreak="0">
    <w:nsid w:val="5E8A0E44"/>
    <w:multiLevelType w:val="hybridMultilevel"/>
    <w:tmpl w:val="3F68F24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1"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3"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15:restartNumberingAfterBreak="0">
    <w:nsid w:val="77ED0C70"/>
    <w:multiLevelType w:val="multilevel"/>
    <w:tmpl w:val="E59412F6"/>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7A707D17"/>
    <w:multiLevelType w:val="multilevel"/>
    <w:tmpl w:val="7FD4466E"/>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8"/>
  </w:num>
  <w:num w:numId="2">
    <w:abstractNumId w:val="12"/>
  </w:num>
  <w:num w:numId="3">
    <w:abstractNumId w:val="25"/>
  </w:num>
  <w:num w:numId="4">
    <w:abstractNumId w:val="20"/>
  </w:num>
  <w:num w:numId="5">
    <w:abstractNumId w:val="31"/>
  </w:num>
  <w:num w:numId="6">
    <w:abstractNumId w:val="28"/>
    <w:lvlOverride w:ilvl="0">
      <w:startOverride w:val="1"/>
    </w:lvlOverride>
    <w:lvlOverride w:ilvl="1"/>
    <w:lvlOverride w:ilvl="2"/>
    <w:lvlOverride w:ilvl="3"/>
    <w:lvlOverride w:ilvl="4"/>
    <w:lvlOverride w:ilvl="5"/>
    <w:lvlOverride w:ilvl="6"/>
    <w:lvlOverride w:ilvl="7"/>
    <w:lvlOverride w:ilvl="8"/>
  </w:num>
  <w:num w:numId="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5"/>
  </w:num>
  <w:num w:numId="11">
    <w:abstractNumId w:val="8"/>
  </w:num>
  <w:num w:numId="12">
    <w:abstractNumId w:val="37"/>
  </w:num>
  <w:num w:numId="13">
    <w:abstractNumId w:val="32"/>
  </w:num>
  <w:num w:numId="14">
    <w:abstractNumId w:val="16"/>
  </w:num>
  <w:num w:numId="15">
    <w:abstractNumId w:val="33"/>
  </w:num>
  <w:num w:numId="16">
    <w:abstractNumId w:val="19"/>
  </w:num>
  <w:num w:numId="17">
    <w:abstractNumId w:val="6"/>
  </w:num>
  <w:num w:numId="18">
    <w:abstractNumId w:val="1"/>
  </w:num>
  <w:num w:numId="19">
    <w:abstractNumId w:val="4"/>
  </w:num>
  <w:num w:numId="20">
    <w:abstractNumId w:val="3"/>
  </w:num>
  <w:num w:numId="21">
    <w:abstractNumId w:val="38"/>
  </w:num>
  <w:num w:numId="22">
    <w:abstractNumId w:val="36"/>
  </w:num>
  <w:num w:numId="23">
    <w:abstractNumId w:val="30"/>
  </w:num>
  <w:num w:numId="24">
    <w:abstractNumId w:val="0"/>
  </w:num>
  <w:num w:numId="25">
    <w:abstractNumId w:val="18"/>
  </w:num>
  <w:num w:numId="26">
    <w:abstractNumId w:val="21"/>
  </w:num>
  <w:num w:numId="27">
    <w:abstractNumId w:val="27"/>
  </w:num>
  <w:num w:numId="28">
    <w:abstractNumId w:val="14"/>
  </w:num>
  <w:num w:numId="29">
    <w:abstractNumId w:val="13"/>
  </w:num>
  <w:num w:numId="30">
    <w:abstractNumId w:val="17"/>
  </w:num>
  <w:num w:numId="31">
    <w:abstractNumId w:val="26"/>
  </w:num>
  <w:num w:numId="32">
    <w:abstractNumId w:val="15"/>
  </w:num>
  <w:num w:numId="33">
    <w:abstractNumId w:val="11"/>
  </w:num>
  <w:num w:numId="3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6"/>
  </w:num>
  <w:num w:numId="37">
    <w:abstractNumId w:val="1"/>
  </w:num>
  <w:num w:numId="38">
    <w:abstractNumId w:val="2"/>
  </w:num>
  <w:num w:numId="39">
    <w:abstractNumId w:val="7"/>
  </w:num>
  <w:num w:numId="40">
    <w:abstractNumId w:val="29"/>
  </w:num>
  <w:num w:numId="41">
    <w:abstractNumId w:val="34"/>
  </w:num>
  <w:num w:numId="42">
    <w:abstractNumId w:val="24"/>
  </w:num>
  <w:num w:numId="43">
    <w:abstractNumId w:val="35"/>
  </w:num>
  <w:num w:numId="44">
    <w:abstractNumId w:val="9"/>
  </w:num>
  <w:num w:numId="45">
    <w:abstractNumId w:val="2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embedSystemFonts/>
  <w:hideSpellingErrors/>
  <w:activeWritingStyle w:appName="MSWord" w:lang="es-ES" w:vendorID="64" w:dllVersion="131078" w:nlCheck="1" w:checkStyle="0"/>
  <w:activeWritingStyle w:appName="MSWord" w:lang="en-US" w:vendorID="64" w:dllVersion="131078" w:nlCheck="1" w:checkStyle="1"/>
  <w:activeWritingStyle w:appName="MSWord" w:lang="en-AU" w:vendorID="64" w:dllVersion="131078" w:nlCheck="1" w:checkStyle="1"/>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819"/>
    <w:rsid w:val="0000091B"/>
    <w:rsid w:val="00000958"/>
    <w:rsid w:val="000013D6"/>
    <w:rsid w:val="000016BB"/>
    <w:rsid w:val="00002C23"/>
    <w:rsid w:val="000031E3"/>
    <w:rsid w:val="000033BC"/>
    <w:rsid w:val="00003DF0"/>
    <w:rsid w:val="000043D3"/>
    <w:rsid w:val="000048B5"/>
    <w:rsid w:val="00004D46"/>
    <w:rsid w:val="0000514C"/>
    <w:rsid w:val="000058CF"/>
    <w:rsid w:val="00005975"/>
    <w:rsid w:val="00005D30"/>
    <w:rsid w:val="0000644C"/>
    <w:rsid w:val="000076A1"/>
    <w:rsid w:val="0000776B"/>
    <w:rsid w:val="0001095E"/>
    <w:rsid w:val="0001156A"/>
    <w:rsid w:val="00012347"/>
    <w:rsid w:val="00012E2C"/>
    <w:rsid w:val="00013093"/>
    <w:rsid w:val="000132F3"/>
    <w:rsid w:val="00013C24"/>
    <w:rsid w:val="00014775"/>
    <w:rsid w:val="000149F3"/>
    <w:rsid w:val="00015E15"/>
    <w:rsid w:val="00017159"/>
    <w:rsid w:val="00017484"/>
    <w:rsid w:val="00020133"/>
    <w:rsid w:val="000206DA"/>
    <w:rsid w:val="00020A81"/>
    <w:rsid w:val="00020C83"/>
    <w:rsid w:val="00021831"/>
    <w:rsid w:val="00021C2E"/>
    <w:rsid w:val="00023384"/>
    <w:rsid w:val="000238FE"/>
    <w:rsid w:val="000245FC"/>
    <w:rsid w:val="000246E6"/>
    <w:rsid w:val="00025353"/>
    <w:rsid w:val="00026351"/>
    <w:rsid w:val="00026519"/>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7DDE"/>
    <w:rsid w:val="000408D8"/>
    <w:rsid w:val="0004387F"/>
    <w:rsid w:val="0004389E"/>
    <w:rsid w:val="00046BAC"/>
    <w:rsid w:val="00047327"/>
    <w:rsid w:val="0004759D"/>
    <w:rsid w:val="0005035B"/>
    <w:rsid w:val="00051202"/>
    <w:rsid w:val="00051490"/>
    <w:rsid w:val="00051B7F"/>
    <w:rsid w:val="00052AF7"/>
    <w:rsid w:val="00052F61"/>
    <w:rsid w:val="000537FF"/>
    <w:rsid w:val="00053BFB"/>
    <w:rsid w:val="00054229"/>
    <w:rsid w:val="000545B4"/>
    <w:rsid w:val="000550DA"/>
    <w:rsid w:val="00055129"/>
    <w:rsid w:val="00055195"/>
    <w:rsid w:val="00055CC2"/>
    <w:rsid w:val="00056516"/>
    <w:rsid w:val="00056AB4"/>
    <w:rsid w:val="00057264"/>
    <w:rsid w:val="000604CF"/>
    <w:rsid w:val="000608BA"/>
    <w:rsid w:val="00060FB1"/>
    <w:rsid w:val="0006220B"/>
    <w:rsid w:val="0006311D"/>
    <w:rsid w:val="000644FD"/>
    <w:rsid w:val="00064E4B"/>
    <w:rsid w:val="00065549"/>
    <w:rsid w:val="00065A86"/>
    <w:rsid w:val="00065C3B"/>
    <w:rsid w:val="00066B9B"/>
    <w:rsid w:val="000677B2"/>
    <w:rsid w:val="000704B9"/>
    <w:rsid w:val="00070880"/>
    <w:rsid w:val="00070DBB"/>
    <w:rsid w:val="0007131E"/>
    <w:rsid w:val="00071AA9"/>
    <w:rsid w:val="00071D1C"/>
    <w:rsid w:val="00073430"/>
    <w:rsid w:val="000735B0"/>
    <w:rsid w:val="00073A04"/>
    <w:rsid w:val="00073A09"/>
    <w:rsid w:val="00075997"/>
    <w:rsid w:val="00077062"/>
    <w:rsid w:val="000773EB"/>
    <w:rsid w:val="00077BB9"/>
    <w:rsid w:val="00080C4E"/>
    <w:rsid w:val="00080E73"/>
    <w:rsid w:val="00080EC6"/>
    <w:rsid w:val="00081517"/>
    <w:rsid w:val="000822C1"/>
    <w:rsid w:val="000825DF"/>
    <w:rsid w:val="00082911"/>
    <w:rsid w:val="00082ADC"/>
    <w:rsid w:val="00082DE0"/>
    <w:rsid w:val="00082E96"/>
    <w:rsid w:val="000831B3"/>
    <w:rsid w:val="000834A5"/>
    <w:rsid w:val="00083558"/>
    <w:rsid w:val="0008457E"/>
    <w:rsid w:val="000845F6"/>
    <w:rsid w:val="00085931"/>
    <w:rsid w:val="000878DB"/>
    <w:rsid w:val="00087A30"/>
    <w:rsid w:val="000911CA"/>
    <w:rsid w:val="00091EBC"/>
    <w:rsid w:val="000924C2"/>
    <w:rsid w:val="00092D0A"/>
    <w:rsid w:val="0009380C"/>
    <w:rsid w:val="0009449B"/>
    <w:rsid w:val="000946A3"/>
    <w:rsid w:val="000952D8"/>
    <w:rsid w:val="0009584D"/>
    <w:rsid w:val="00095EB1"/>
    <w:rsid w:val="00096865"/>
    <w:rsid w:val="00096F53"/>
    <w:rsid w:val="00097DE8"/>
    <w:rsid w:val="000A025B"/>
    <w:rsid w:val="000A096A"/>
    <w:rsid w:val="000A19E2"/>
    <w:rsid w:val="000A1BD0"/>
    <w:rsid w:val="000A37CE"/>
    <w:rsid w:val="000A4A37"/>
    <w:rsid w:val="000A5B16"/>
    <w:rsid w:val="000A6B75"/>
    <w:rsid w:val="000A72AD"/>
    <w:rsid w:val="000A7528"/>
    <w:rsid w:val="000A7818"/>
    <w:rsid w:val="000B033F"/>
    <w:rsid w:val="000B1088"/>
    <w:rsid w:val="000B1251"/>
    <w:rsid w:val="000B259E"/>
    <w:rsid w:val="000B5AE5"/>
    <w:rsid w:val="000B700B"/>
    <w:rsid w:val="000B7641"/>
    <w:rsid w:val="000B7C54"/>
    <w:rsid w:val="000C0396"/>
    <w:rsid w:val="000C062F"/>
    <w:rsid w:val="000C0649"/>
    <w:rsid w:val="000C0A9D"/>
    <w:rsid w:val="000C165F"/>
    <w:rsid w:val="000C1C95"/>
    <w:rsid w:val="000C36C6"/>
    <w:rsid w:val="000C39F8"/>
    <w:rsid w:val="000C56A4"/>
    <w:rsid w:val="000C5A09"/>
    <w:rsid w:val="000C6F81"/>
    <w:rsid w:val="000D0287"/>
    <w:rsid w:val="000D07E4"/>
    <w:rsid w:val="000D09D5"/>
    <w:rsid w:val="000D10F1"/>
    <w:rsid w:val="000D16B6"/>
    <w:rsid w:val="000D2054"/>
    <w:rsid w:val="000D2527"/>
    <w:rsid w:val="000D2FAB"/>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55B7"/>
    <w:rsid w:val="000E7612"/>
    <w:rsid w:val="000E79BD"/>
    <w:rsid w:val="000F008F"/>
    <w:rsid w:val="000F109E"/>
    <w:rsid w:val="000F10E9"/>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07BFF"/>
    <w:rsid w:val="00110D13"/>
    <w:rsid w:val="00113F0D"/>
    <w:rsid w:val="00115905"/>
    <w:rsid w:val="001159FA"/>
    <w:rsid w:val="0011611E"/>
    <w:rsid w:val="00116E47"/>
    <w:rsid w:val="00117020"/>
    <w:rsid w:val="00117964"/>
    <w:rsid w:val="00117DAA"/>
    <w:rsid w:val="001242C4"/>
    <w:rsid w:val="00124461"/>
    <w:rsid w:val="00125AB7"/>
    <w:rsid w:val="001276C9"/>
    <w:rsid w:val="001279E9"/>
    <w:rsid w:val="00130202"/>
    <w:rsid w:val="001305C6"/>
    <w:rsid w:val="0013111C"/>
    <w:rsid w:val="001318BF"/>
    <w:rsid w:val="00131E9C"/>
    <w:rsid w:val="001322B8"/>
    <w:rsid w:val="00132FA8"/>
    <w:rsid w:val="001330C0"/>
    <w:rsid w:val="00133A25"/>
    <w:rsid w:val="00133A5A"/>
    <w:rsid w:val="00133A7E"/>
    <w:rsid w:val="00133CE4"/>
    <w:rsid w:val="0013445E"/>
    <w:rsid w:val="00134D6E"/>
    <w:rsid w:val="00134DC5"/>
    <w:rsid w:val="00134E80"/>
    <w:rsid w:val="001355F9"/>
    <w:rsid w:val="00135840"/>
    <w:rsid w:val="001369CB"/>
    <w:rsid w:val="001377BA"/>
    <w:rsid w:val="00137A5C"/>
    <w:rsid w:val="001402B5"/>
    <w:rsid w:val="00142496"/>
    <w:rsid w:val="00143A0B"/>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799"/>
    <w:rsid w:val="001557AE"/>
    <w:rsid w:val="0015583C"/>
    <w:rsid w:val="0015589E"/>
    <w:rsid w:val="00155C35"/>
    <w:rsid w:val="001561A5"/>
    <w:rsid w:val="001561BB"/>
    <w:rsid w:val="001578A1"/>
    <w:rsid w:val="001578D4"/>
    <w:rsid w:val="001600FF"/>
    <w:rsid w:val="0016055A"/>
    <w:rsid w:val="001609F6"/>
    <w:rsid w:val="00160AE4"/>
    <w:rsid w:val="00160BB4"/>
    <w:rsid w:val="00160C08"/>
    <w:rsid w:val="0016111C"/>
    <w:rsid w:val="00161428"/>
    <w:rsid w:val="00161442"/>
    <w:rsid w:val="00161FE4"/>
    <w:rsid w:val="001635B8"/>
    <w:rsid w:val="00164BBC"/>
    <w:rsid w:val="0016519F"/>
    <w:rsid w:val="001669C1"/>
    <w:rsid w:val="001679A6"/>
    <w:rsid w:val="001724D7"/>
    <w:rsid w:val="00172BD7"/>
    <w:rsid w:val="001732FB"/>
    <w:rsid w:val="001740AF"/>
    <w:rsid w:val="00174FE1"/>
    <w:rsid w:val="00175F8F"/>
    <w:rsid w:val="00175FDC"/>
    <w:rsid w:val="001763F5"/>
    <w:rsid w:val="00176A38"/>
    <w:rsid w:val="00176A92"/>
    <w:rsid w:val="00177245"/>
    <w:rsid w:val="00177407"/>
    <w:rsid w:val="00177A5C"/>
    <w:rsid w:val="00177D71"/>
    <w:rsid w:val="001808AF"/>
    <w:rsid w:val="00180DE9"/>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341"/>
    <w:rsid w:val="00191D5F"/>
    <w:rsid w:val="00192606"/>
    <w:rsid w:val="00192A1F"/>
    <w:rsid w:val="0019305C"/>
    <w:rsid w:val="001930E4"/>
    <w:rsid w:val="001932A7"/>
    <w:rsid w:val="00193871"/>
    <w:rsid w:val="00193F14"/>
    <w:rsid w:val="0019419E"/>
    <w:rsid w:val="00194598"/>
    <w:rsid w:val="00194D40"/>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FC4"/>
    <w:rsid w:val="001B21A3"/>
    <w:rsid w:val="001B25D3"/>
    <w:rsid w:val="001B37D2"/>
    <w:rsid w:val="001B45A9"/>
    <w:rsid w:val="001B478E"/>
    <w:rsid w:val="001B50B6"/>
    <w:rsid w:val="001B6FCF"/>
    <w:rsid w:val="001B7698"/>
    <w:rsid w:val="001C07C6"/>
    <w:rsid w:val="001C0849"/>
    <w:rsid w:val="001C0888"/>
    <w:rsid w:val="001C0B2D"/>
    <w:rsid w:val="001C129D"/>
    <w:rsid w:val="001C211C"/>
    <w:rsid w:val="001C267B"/>
    <w:rsid w:val="001C2960"/>
    <w:rsid w:val="001C3D83"/>
    <w:rsid w:val="001C3F6C"/>
    <w:rsid w:val="001C4837"/>
    <w:rsid w:val="001C59DC"/>
    <w:rsid w:val="001C76F7"/>
    <w:rsid w:val="001C7815"/>
    <w:rsid w:val="001C7C1A"/>
    <w:rsid w:val="001D113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86B"/>
    <w:rsid w:val="001F4794"/>
    <w:rsid w:val="001F5636"/>
    <w:rsid w:val="001F5FDE"/>
    <w:rsid w:val="001F6578"/>
    <w:rsid w:val="001F760C"/>
    <w:rsid w:val="00200A8F"/>
    <w:rsid w:val="00200C82"/>
    <w:rsid w:val="00201683"/>
    <w:rsid w:val="002017CB"/>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17A49"/>
    <w:rsid w:val="00220491"/>
    <w:rsid w:val="00220ACB"/>
    <w:rsid w:val="00220C7C"/>
    <w:rsid w:val="00221608"/>
    <w:rsid w:val="002218FE"/>
    <w:rsid w:val="00221D5F"/>
    <w:rsid w:val="00224049"/>
    <w:rsid w:val="002240AB"/>
    <w:rsid w:val="002250D8"/>
    <w:rsid w:val="0022515E"/>
    <w:rsid w:val="002252CD"/>
    <w:rsid w:val="00226412"/>
    <w:rsid w:val="002273AD"/>
    <w:rsid w:val="0022770A"/>
    <w:rsid w:val="00227C9F"/>
    <w:rsid w:val="00230963"/>
    <w:rsid w:val="00230B12"/>
    <w:rsid w:val="00230C8F"/>
    <w:rsid w:val="00232808"/>
    <w:rsid w:val="0023354E"/>
    <w:rsid w:val="002339CD"/>
    <w:rsid w:val="0023571C"/>
    <w:rsid w:val="00236B75"/>
    <w:rsid w:val="0024027D"/>
    <w:rsid w:val="00240289"/>
    <w:rsid w:val="0024041A"/>
    <w:rsid w:val="0024186B"/>
    <w:rsid w:val="0024205E"/>
    <w:rsid w:val="00244642"/>
    <w:rsid w:val="00244B38"/>
    <w:rsid w:val="002464D0"/>
    <w:rsid w:val="00246F46"/>
    <w:rsid w:val="00246FB7"/>
    <w:rsid w:val="002478B0"/>
    <w:rsid w:val="0025145E"/>
    <w:rsid w:val="00251E84"/>
    <w:rsid w:val="002522D1"/>
    <w:rsid w:val="00252C9C"/>
    <w:rsid w:val="002542AE"/>
    <w:rsid w:val="00254A36"/>
    <w:rsid w:val="002557A7"/>
    <w:rsid w:val="002559B9"/>
    <w:rsid w:val="00257773"/>
    <w:rsid w:val="00260569"/>
    <w:rsid w:val="00260A2C"/>
    <w:rsid w:val="00260E64"/>
    <w:rsid w:val="00261272"/>
    <w:rsid w:val="0026158D"/>
    <w:rsid w:val="002628C7"/>
    <w:rsid w:val="00263035"/>
    <w:rsid w:val="00263094"/>
    <w:rsid w:val="00263ADA"/>
    <w:rsid w:val="00263D72"/>
    <w:rsid w:val="00263E28"/>
    <w:rsid w:val="0026426F"/>
    <w:rsid w:val="00264580"/>
    <w:rsid w:val="0026557B"/>
    <w:rsid w:val="00265D18"/>
    <w:rsid w:val="002665A4"/>
    <w:rsid w:val="002679BE"/>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1C2"/>
    <w:rsid w:val="00285D2B"/>
    <w:rsid w:val="00286298"/>
    <w:rsid w:val="00286AD3"/>
    <w:rsid w:val="0028726A"/>
    <w:rsid w:val="002877FC"/>
    <w:rsid w:val="00287968"/>
    <w:rsid w:val="00291919"/>
    <w:rsid w:val="00291EFF"/>
    <w:rsid w:val="002926D4"/>
    <w:rsid w:val="00293A25"/>
    <w:rsid w:val="00293A76"/>
    <w:rsid w:val="00293D61"/>
    <w:rsid w:val="002941F2"/>
    <w:rsid w:val="00294BD5"/>
    <w:rsid w:val="00294FFF"/>
    <w:rsid w:val="0029515A"/>
    <w:rsid w:val="00296466"/>
    <w:rsid w:val="00296A9F"/>
    <w:rsid w:val="00296F9E"/>
    <w:rsid w:val="002A03C0"/>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207"/>
    <w:rsid w:val="002C1AE5"/>
    <w:rsid w:val="002C1B73"/>
    <w:rsid w:val="002C205F"/>
    <w:rsid w:val="002C236A"/>
    <w:rsid w:val="002C27EB"/>
    <w:rsid w:val="002C283F"/>
    <w:rsid w:val="002C2AAB"/>
    <w:rsid w:val="002C2BB4"/>
    <w:rsid w:val="002C3CAA"/>
    <w:rsid w:val="002C4C8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D6BAD"/>
    <w:rsid w:val="002E0768"/>
    <w:rsid w:val="002E0877"/>
    <w:rsid w:val="002E0966"/>
    <w:rsid w:val="002E11D1"/>
    <w:rsid w:val="002E2DE4"/>
    <w:rsid w:val="002E3165"/>
    <w:rsid w:val="002E4305"/>
    <w:rsid w:val="002E517C"/>
    <w:rsid w:val="002E530A"/>
    <w:rsid w:val="002E531D"/>
    <w:rsid w:val="002E67D3"/>
    <w:rsid w:val="002E6C2D"/>
    <w:rsid w:val="002E7EE1"/>
    <w:rsid w:val="002F1AB3"/>
    <w:rsid w:val="002F2312"/>
    <w:rsid w:val="002F2B23"/>
    <w:rsid w:val="002F2C5F"/>
    <w:rsid w:val="002F2CE0"/>
    <w:rsid w:val="002F35FE"/>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38C"/>
    <w:rsid w:val="003064D4"/>
    <w:rsid w:val="00307237"/>
    <w:rsid w:val="00307F3C"/>
    <w:rsid w:val="003101E4"/>
    <w:rsid w:val="00310A82"/>
    <w:rsid w:val="00310B6E"/>
    <w:rsid w:val="00310C1E"/>
    <w:rsid w:val="00310ED2"/>
    <w:rsid w:val="00311076"/>
    <w:rsid w:val="00311330"/>
    <w:rsid w:val="00311D9F"/>
    <w:rsid w:val="00312DD0"/>
    <w:rsid w:val="0031355C"/>
    <w:rsid w:val="003141B6"/>
    <w:rsid w:val="00315C31"/>
    <w:rsid w:val="00316381"/>
    <w:rsid w:val="003169A4"/>
    <w:rsid w:val="00317552"/>
    <w:rsid w:val="00317635"/>
    <w:rsid w:val="0032071C"/>
    <w:rsid w:val="00321A56"/>
    <w:rsid w:val="00321B20"/>
    <w:rsid w:val="0032225E"/>
    <w:rsid w:val="00322AC7"/>
    <w:rsid w:val="00323B33"/>
    <w:rsid w:val="00323D51"/>
    <w:rsid w:val="00324445"/>
    <w:rsid w:val="003250BD"/>
    <w:rsid w:val="00325546"/>
    <w:rsid w:val="003257F0"/>
    <w:rsid w:val="003259C5"/>
    <w:rsid w:val="00325CC0"/>
    <w:rsid w:val="00326193"/>
    <w:rsid w:val="00326507"/>
    <w:rsid w:val="00327436"/>
    <w:rsid w:val="003275D4"/>
    <w:rsid w:val="00332EFE"/>
    <w:rsid w:val="00333314"/>
    <w:rsid w:val="003344D3"/>
    <w:rsid w:val="00334564"/>
    <w:rsid w:val="00334B2F"/>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68B9"/>
    <w:rsid w:val="00356DDC"/>
    <w:rsid w:val="003572A0"/>
    <w:rsid w:val="003579C1"/>
    <w:rsid w:val="00357A33"/>
    <w:rsid w:val="00357AA2"/>
    <w:rsid w:val="00357D48"/>
    <w:rsid w:val="00357E1B"/>
    <w:rsid w:val="00357E6C"/>
    <w:rsid w:val="00361308"/>
    <w:rsid w:val="003619D0"/>
    <w:rsid w:val="00362238"/>
    <w:rsid w:val="0036230B"/>
    <w:rsid w:val="00363298"/>
    <w:rsid w:val="00363335"/>
    <w:rsid w:val="00363627"/>
    <w:rsid w:val="00363E98"/>
    <w:rsid w:val="00364E7A"/>
    <w:rsid w:val="003650C5"/>
    <w:rsid w:val="00365FCC"/>
    <w:rsid w:val="00366F22"/>
    <w:rsid w:val="003675B2"/>
    <w:rsid w:val="00370905"/>
    <w:rsid w:val="00370ECD"/>
    <w:rsid w:val="0037177E"/>
    <w:rsid w:val="003717D2"/>
    <w:rsid w:val="00372364"/>
    <w:rsid w:val="003723BE"/>
    <w:rsid w:val="00372935"/>
    <w:rsid w:val="00372C2B"/>
    <w:rsid w:val="00372C67"/>
    <w:rsid w:val="00372FAD"/>
    <w:rsid w:val="0037329F"/>
    <w:rsid w:val="003738F3"/>
    <w:rsid w:val="00373EC9"/>
    <w:rsid w:val="00374CF9"/>
    <w:rsid w:val="003755FD"/>
    <w:rsid w:val="00375D38"/>
    <w:rsid w:val="00375FD2"/>
    <w:rsid w:val="003760B7"/>
    <w:rsid w:val="003766FD"/>
    <w:rsid w:val="00376D5B"/>
    <w:rsid w:val="00377D69"/>
    <w:rsid w:val="00380721"/>
    <w:rsid w:val="00381658"/>
    <w:rsid w:val="00381929"/>
    <w:rsid w:val="0038317B"/>
    <w:rsid w:val="0038400D"/>
    <w:rsid w:val="0038438D"/>
    <w:rsid w:val="003850A0"/>
    <w:rsid w:val="0038517B"/>
    <w:rsid w:val="0038579B"/>
    <w:rsid w:val="003862E0"/>
    <w:rsid w:val="00386369"/>
    <w:rsid w:val="00386DB7"/>
    <w:rsid w:val="00386E4B"/>
    <w:rsid w:val="003871DA"/>
    <w:rsid w:val="00387F66"/>
    <w:rsid w:val="00391E56"/>
    <w:rsid w:val="00391EA8"/>
    <w:rsid w:val="00392525"/>
    <w:rsid w:val="0039289A"/>
    <w:rsid w:val="00392CD2"/>
    <w:rsid w:val="0039338D"/>
    <w:rsid w:val="003946B4"/>
    <w:rsid w:val="003949A5"/>
    <w:rsid w:val="00395D6D"/>
    <w:rsid w:val="0039646A"/>
    <w:rsid w:val="00396D60"/>
    <w:rsid w:val="00396F13"/>
    <w:rsid w:val="003972CC"/>
    <w:rsid w:val="00397DC0"/>
    <w:rsid w:val="00397E88"/>
    <w:rsid w:val="00397FD1"/>
    <w:rsid w:val="003A0A31"/>
    <w:rsid w:val="003A145D"/>
    <w:rsid w:val="003A17B2"/>
    <w:rsid w:val="003A283B"/>
    <w:rsid w:val="003A2BE0"/>
    <w:rsid w:val="003A377C"/>
    <w:rsid w:val="003A5049"/>
    <w:rsid w:val="003A5533"/>
    <w:rsid w:val="003A57F0"/>
    <w:rsid w:val="003A62A4"/>
    <w:rsid w:val="003A645E"/>
    <w:rsid w:val="003A65B7"/>
    <w:rsid w:val="003A7A32"/>
    <w:rsid w:val="003A7FC7"/>
    <w:rsid w:val="003B032B"/>
    <w:rsid w:val="003B0939"/>
    <w:rsid w:val="003B0D6E"/>
    <w:rsid w:val="003B1FC0"/>
    <w:rsid w:val="003B3A13"/>
    <w:rsid w:val="003B4975"/>
    <w:rsid w:val="003B4A74"/>
    <w:rsid w:val="003B5004"/>
    <w:rsid w:val="003B585C"/>
    <w:rsid w:val="003B5AE9"/>
    <w:rsid w:val="003B5F2B"/>
    <w:rsid w:val="003B60D5"/>
    <w:rsid w:val="003B6791"/>
    <w:rsid w:val="003B681E"/>
    <w:rsid w:val="003B7086"/>
    <w:rsid w:val="003B7582"/>
    <w:rsid w:val="003B7D9D"/>
    <w:rsid w:val="003C11FC"/>
    <w:rsid w:val="003C1246"/>
    <w:rsid w:val="003C1322"/>
    <w:rsid w:val="003C14BE"/>
    <w:rsid w:val="003C196A"/>
    <w:rsid w:val="003C29C6"/>
    <w:rsid w:val="003C2B7E"/>
    <w:rsid w:val="003C2BAE"/>
    <w:rsid w:val="003C2BDB"/>
    <w:rsid w:val="003C2BDC"/>
    <w:rsid w:val="003C2C43"/>
    <w:rsid w:val="003C355C"/>
    <w:rsid w:val="003C3660"/>
    <w:rsid w:val="003C39EA"/>
    <w:rsid w:val="003C3E7A"/>
    <w:rsid w:val="003C4071"/>
    <w:rsid w:val="003C4576"/>
    <w:rsid w:val="003C52E3"/>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BFB"/>
    <w:rsid w:val="003D56A5"/>
    <w:rsid w:val="003D7720"/>
    <w:rsid w:val="003D7F8E"/>
    <w:rsid w:val="003E01D5"/>
    <w:rsid w:val="003E029A"/>
    <w:rsid w:val="003E0533"/>
    <w:rsid w:val="003E093F"/>
    <w:rsid w:val="003E1421"/>
    <w:rsid w:val="003E150B"/>
    <w:rsid w:val="003E1B90"/>
    <w:rsid w:val="003E1BE2"/>
    <w:rsid w:val="003E246C"/>
    <w:rsid w:val="003E2931"/>
    <w:rsid w:val="003E316E"/>
    <w:rsid w:val="003E3996"/>
    <w:rsid w:val="003E3B26"/>
    <w:rsid w:val="003E3FD0"/>
    <w:rsid w:val="003E4184"/>
    <w:rsid w:val="003E659F"/>
    <w:rsid w:val="003E6971"/>
    <w:rsid w:val="003E7802"/>
    <w:rsid w:val="003E7941"/>
    <w:rsid w:val="003F1EEA"/>
    <w:rsid w:val="003F1F9B"/>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2D62"/>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033"/>
    <w:rsid w:val="00417553"/>
    <w:rsid w:val="004175B6"/>
    <w:rsid w:val="0042084B"/>
    <w:rsid w:val="00423031"/>
    <w:rsid w:val="00424321"/>
    <w:rsid w:val="00425161"/>
    <w:rsid w:val="00427EAA"/>
    <w:rsid w:val="004306D6"/>
    <w:rsid w:val="0043097F"/>
    <w:rsid w:val="00431998"/>
    <w:rsid w:val="004320F2"/>
    <w:rsid w:val="0043390C"/>
    <w:rsid w:val="00433F39"/>
    <w:rsid w:val="00434088"/>
    <w:rsid w:val="00434D1C"/>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369"/>
    <w:rsid w:val="0044660E"/>
    <w:rsid w:val="00446E15"/>
    <w:rsid w:val="00447808"/>
    <w:rsid w:val="00447FFD"/>
    <w:rsid w:val="004504F0"/>
    <w:rsid w:val="00451CC7"/>
    <w:rsid w:val="00452024"/>
    <w:rsid w:val="00452896"/>
    <w:rsid w:val="0045320D"/>
    <w:rsid w:val="004534DB"/>
    <w:rsid w:val="0045359E"/>
    <w:rsid w:val="00453F42"/>
    <w:rsid w:val="00454D73"/>
    <w:rsid w:val="004550C9"/>
    <w:rsid w:val="0045525D"/>
    <w:rsid w:val="004553DE"/>
    <w:rsid w:val="004555CB"/>
    <w:rsid w:val="00456683"/>
    <w:rsid w:val="00457745"/>
    <w:rsid w:val="00460CA5"/>
    <w:rsid w:val="004611BA"/>
    <w:rsid w:val="0046188C"/>
    <w:rsid w:val="00463606"/>
    <w:rsid w:val="004636B8"/>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720"/>
    <w:rsid w:val="0047097B"/>
    <w:rsid w:val="0047117B"/>
    <w:rsid w:val="00471867"/>
    <w:rsid w:val="004722BC"/>
    <w:rsid w:val="00472963"/>
    <w:rsid w:val="00472E31"/>
    <w:rsid w:val="00472E68"/>
    <w:rsid w:val="00473CF5"/>
    <w:rsid w:val="004746CF"/>
    <w:rsid w:val="004749BD"/>
    <w:rsid w:val="00475591"/>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5FDF"/>
    <w:rsid w:val="004863E1"/>
    <w:rsid w:val="00486B55"/>
    <w:rsid w:val="00486EA5"/>
    <w:rsid w:val="004874EC"/>
    <w:rsid w:val="0049223B"/>
    <w:rsid w:val="004923FC"/>
    <w:rsid w:val="004929E4"/>
    <w:rsid w:val="004930FB"/>
    <w:rsid w:val="00493AF9"/>
    <w:rsid w:val="0049476E"/>
    <w:rsid w:val="004952E1"/>
    <w:rsid w:val="00496E18"/>
    <w:rsid w:val="004974D8"/>
    <w:rsid w:val="00497F18"/>
    <w:rsid w:val="004A0450"/>
    <w:rsid w:val="004A1734"/>
    <w:rsid w:val="004A1C5D"/>
    <w:rsid w:val="004A1CC7"/>
    <w:rsid w:val="004A3051"/>
    <w:rsid w:val="004A3507"/>
    <w:rsid w:val="004A4D69"/>
    <w:rsid w:val="004A5801"/>
    <w:rsid w:val="004A712A"/>
    <w:rsid w:val="004A7722"/>
    <w:rsid w:val="004B0A7C"/>
    <w:rsid w:val="004B2363"/>
    <w:rsid w:val="004B24A0"/>
    <w:rsid w:val="004B28E1"/>
    <w:rsid w:val="004B29B7"/>
    <w:rsid w:val="004B2F56"/>
    <w:rsid w:val="004B383E"/>
    <w:rsid w:val="004B4580"/>
    <w:rsid w:val="004B4F94"/>
    <w:rsid w:val="004B5522"/>
    <w:rsid w:val="004B61C2"/>
    <w:rsid w:val="004B6A3E"/>
    <w:rsid w:val="004B6D41"/>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2D6"/>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54F5"/>
    <w:rsid w:val="004E5843"/>
    <w:rsid w:val="004E5B93"/>
    <w:rsid w:val="004E6A12"/>
    <w:rsid w:val="004E6E9A"/>
    <w:rsid w:val="004E7E58"/>
    <w:rsid w:val="004F18BD"/>
    <w:rsid w:val="004F1DB0"/>
    <w:rsid w:val="004F2130"/>
    <w:rsid w:val="004F2639"/>
    <w:rsid w:val="004F2E2A"/>
    <w:rsid w:val="004F30DA"/>
    <w:rsid w:val="004F3584"/>
    <w:rsid w:val="004F3B83"/>
    <w:rsid w:val="004F4D14"/>
    <w:rsid w:val="004F5190"/>
    <w:rsid w:val="004F5518"/>
    <w:rsid w:val="004F5616"/>
    <w:rsid w:val="004F5C6F"/>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0CE"/>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0EF5"/>
    <w:rsid w:val="005422AF"/>
    <w:rsid w:val="00542491"/>
    <w:rsid w:val="00543250"/>
    <w:rsid w:val="00543262"/>
    <w:rsid w:val="0054385C"/>
    <w:rsid w:val="00544728"/>
    <w:rsid w:val="005457B4"/>
    <w:rsid w:val="00545BDE"/>
    <w:rsid w:val="00545F4E"/>
    <w:rsid w:val="00547382"/>
    <w:rsid w:val="0054752B"/>
    <w:rsid w:val="00547AE2"/>
    <w:rsid w:val="00551E52"/>
    <w:rsid w:val="005525A4"/>
    <w:rsid w:val="00552D6E"/>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7040"/>
    <w:rsid w:val="005670AA"/>
    <w:rsid w:val="00567F6D"/>
    <w:rsid w:val="005716B8"/>
    <w:rsid w:val="00571702"/>
    <w:rsid w:val="00571F29"/>
    <w:rsid w:val="005739AB"/>
    <w:rsid w:val="00574CD1"/>
    <w:rsid w:val="005754F7"/>
    <w:rsid w:val="00575C75"/>
    <w:rsid w:val="00576013"/>
    <w:rsid w:val="00577582"/>
    <w:rsid w:val="00580569"/>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87AD3"/>
    <w:rsid w:val="005900F2"/>
    <w:rsid w:val="005918A4"/>
    <w:rsid w:val="00592A50"/>
    <w:rsid w:val="005931BA"/>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585"/>
    <w:rsid w:val="005B6B3E"/>
    <w:rsid w:val="005B7350"/>
    <w:rsid w:val="005C1C00"/>
    <w:rsid w:val="005C4C12"/>
    <w:rsid w:val="005C5F07"/>
    <w:rsid w:val="005C6159"/>
    <w:rsid w:val="005C6BE8"/>
    <w:rsid w:val="005D00A5"/>
    <w:rsid w:val="005D00D6"/>
    <w:rsid w:val="005D058C"/>
    <w:rsid w:val="005D07B2"/>
    <w:rsid w:val="005D0D93"/>
    <w:rsid w:val="005D1A14"/>
    <w:rsid w:val="005D1B28"/>
    <w:rsid w:val="005D1F6F"/>
    <w:rsid w:val="005D2297"/>
    <w:rsid w:val="005D26DF"/>
    <w:rsid w:val="005D2EDB"/>
    <w:rsid w:val="005D3674"/>
    <w:rsid w:val="005D4D30"/>
    <w:rsid w:val="005D4D37"/>
    <w:rsid w:val="005D5D7D"/>
    <w:rsid w:val="005D6138"/>
    <w:rsid w:val="005D71EF"/>
    <w:rsid w:val="005D7469"/>
    <w:rsid w:val="005D77B6"/>
    <w:rsid w:val="005E0380"/>
    <w:rsid w:val="005E0B28"/>
    <w:rsid w:val="005E0E50"/>
    <w:rsid w:val="005E1F72"/>
    <w:rsid w:val="005E24FD"/>
    <w:rsid w:val="005E2581"/>
    <w:rsid w:val="005E2F4D"/>
    <w:rsid w:val="005E2FA5"/>
    <w:rsid w:val="005E3097"/>
    <w:rsid w:val="005E3501"/>
    <w:rsid w:val="005E3FC4"/>
    <w:rsid w:val="005E4C8D"/>
    <w:rsid w:val="005E573E"/>
    <w:rsid w:val="005E645B"/>
    <w:rsid w:val="005E65D1"/>
    <w:rsid w:val="005E6606"/>
    <w:rsid w:val="005E6D42"/>
    <w:rsid w:val="005E79C4"/>
    <w:rsid w:val="005E7A61"/>
    <w:rsid w:val="005E7CE7"/>
    <w:rsid w:val="005F14A6"/>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44"/>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3389"/>
    <w:rsid w:val="00633E1E"/>
    <w:rsid w:val="006340E0"/>
    <w:rsid w:val="00634DC9"/>
    <w:rsid w:val="00635D52"/>
    <w:rsid w:val="0063664D"/>
    <w:rsid w:val="00637DAB"/>
    <w:rsid w:val="00641A7F"/>
    <w:rsid w:val="00641AD5"/>
    <w:rsid w:val="00642EFE"/>
    <w:rsid w:val="006448A1"/>
    <w:rsid w:val="00644CE2"/>
    <w:rsid w:val="00644EE9"/>
    <w:rsid w:val="00647B5C"/>
    <w:rsid w:val="00650073"/>
    <w:rsid w:val="00650458"/>
    <w:rsid w:val="006505D2"/>
    <w:rsid w:val="006507FA"/>
    <w:rsid w:val="00650D3A"/>
    <w:rsid w:val="00651408"/>
    <w:rsid w:val="00651E02"/>
    <w:rsid w:val="006521E5"/>
    <w:rsid w:val="00653219"/>
    <w:rsid w:val="00654ADD"/>
    <w:rsid w:val="00654D3D"/>
    <w:rsid w:val="00655E71"/>
    <w:rsid w:val="00655EBD"/>
    <w:rsid w:val="006568C9"/>
    <w:rsid w:val="00657DDC"/>
    <w:rsid w:val="00657F32"/>
    <w:rsid w:val="00660319"/>
    <w:rsid w:val="006607D5"/>
    <w:rsid w:val="006608AD"/>
    <w:rsid w:val="006618DE"/>
    <w:rsid w:val="00662165"/>
    <w:rsid w:val="00662623"/>
    <w:rsid w:val="0066349B"/>
    <w:rsid w:val="006657A3"/>
    <w:rsid w:val="006657EE"/>
    <w:rsid w:val="00666907"/>
    <w:rsid w:val="00667A56"/>
    <w:rsid w:val="0067014B"/>
    <w:rsid w:val="0067102D"/>
    <w:rsid w:val="00671A82"/>
    <w:rsid w:val="0067229B"/>
    <w:rsid w:val="00672D42"/>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1C78"/>
    <w:rsid w:val="00692C09"/>
    <w:rsid w:val="00692D55"/>
    <w:rsid w:val="00692FA3"/>
    <w:rsid w:val="00693C4E"/>
    <w:rsid w:val="006953B6"/>
    <w:rsid w:val="0069568D"/>
    <w:rsid w:val="006968E8"/>
    <w:rsid w:val="00697C27"/>
    <w:rsid w:val="00697C38"/>
    <w:rsid w:val="006A0D8B"/>
    <w:rsid w:val="006A0F27"/>
    <w:rsid w:val="006A134C"/>
    <w:rsid w:val="006A14B3"/>
    <w:rsid w:val="006A15BC"/>
    <w:rsid w:val="006A1922"/>
    <w:rsid w:val="006A1F61"/>
    <w:rsid w:val="006A26BE"/>
    <w:rsid w:val="006A2D46"/>
    <w:rsid w:val="006A475C"/>
    <w:rsid w:val="006A5862"/>
    <w:rsid w:val="006A67AE"/>
    <w:rsid w:val="006A6D19"/>
    <w:rsid w:val="006B0116"/>
    <w:rsid w:val="006B0566"/>
    <w:rsid w:val="006B2536"/>
    <w:rsid w:val="006B2824"/>
    <w:rsid w:val="006B2F02"/>
    <w:rsid w:val="006B3E66"/>
    <w:rsid w:val="006B4238"/>
    <w:rsid w:val="006B4931"/>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C7FE6"/>
    <w:rsid w:val="006D0B02"/>
    <w:rsid w:val="006D0D6F"/>
    <w:rsid w:val="006D15D8"/>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5D5"/>
    <w:rsid w:val="006F0D3F"/>
    <w:rsid w:val="006F0E67"/>
    <w:rsid w:val="006F1542"/>
    <w:rsid w:val="006F1805"/>
    <w:rsid w:val="006F1A8E"/>
    <w:rsid w:val="006F246F"/>
    <w:rsid w:val="006F2817"/>
    <w:rsid w:val="006F3372"/>
    <w:rsid w:val="006F3B78"/>
    <w:rsid w:val="006F49AA"/>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34C1"/>
    <w:rsid w:val="0072415E"/>
    <w:rsid w:val="0072429B"/>
    <w:rsid w:val="007248F1"/>
    <w:rsid w:val="00725ED3"/>
    <w:rsid w:val="007268F5"/>
    <w:rsid w:val="007317F3"/>
    <w:rsid w:val="00731BD1"/>
    <w:rsid w:val="00731D26"/>
    <w:rsid w:val="00732D1E"/>
    <w:rsid w:val="00735365"/>
    <w:rsid w:val="007367E3"/>
    <w:rsid w:val="00736A43"/>
    <w:rsid w:val="00737986"/>
    <w:rsid w:val="00737B2F"/>
    <w:rsid w:val="00737D93"/>
    <w:rsid w:val="007408AE"/>
    <w:rsid w:val="00740919"/>
    <w:rsid w:val="0074145B"/>
    <w:rsid w:val="007431AB"/>
    <w:rsid w:val="0074334C"/>
    <w:rsid w:val="00744742"/>
    <w:rsid w:val="00744D01"/>
    <w:rsid w:val="00745561"/>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57E58"/>
    <w:rsid w:val="007602A3"/>
    <w:rsid w:val="00760462"/>
    <w:rsid w:val="007607B8"/>
    <w:rsid w:val="00760CCC"/>
    <w:rsid w:val="00760E9B"/>
    <w:rsid w:val="007617E4"/>
    <w:rsid w:val="007617EE"/>
    <w:rsid w:val="0076368E"/>
    <w:rsid w:val="0076384C"/>
    <w:rsid w:val="00763EF7"/>
    <w:rsid w:val="00764717"/>
    <w:rsid w:val="00764AAD"/>
    <w:rsid w:val="00767670"/>
    <w:rsid w:val="0076785A"/>
    <w:rsid w:val="007678FA"/>
    <w:rsid w:val="00767AD3"/>
    <w:rsid w:val="00767B04"/>
    <w:rsid w:val="00767D5D"/>
    <w:rsid w:val="007706D9"/>
    <w:rsid w:val="00771A7D"/>
    <w:rsid w:val="00771A92"/>
    <w:rsid w:val="00771B79"/>
    <w:rsid w:val="00771C0F"/>
    <w:rsid w:val="00771DCB"/>
    <w:rsid w:val="00772280"/>
    <w:rsid w:val="00772F69"/>
    <w:rsid w:val="00773485"/>
    <w:rsid w:val="0077364F"/>
    <w:rsid w:val="00774C67"/>
    <w:rsid w:val="0077504D"/>
    <w:rsid w:val="007752D6"/>
    <w:rsid w:val="007760A5"/>
    <w:rsid w:val="00776E6C"/>
    <w:rsid w:val="007776BB"/>
    <w:rsid w:val="00777C43"/>
    <w:rsid w:val="007811AE"/>
    <w:rsid w:val="007813EB"/>
    <w:rsid w:val="00781688"/>
    <w:rsid w:val="00782D3C"/>
    <w:rsid w:val="0078387F"/>
    <w:rsid w:val="007839E7"/>
    <w:rsid w:val="00784B86"/>
    <w:rsid w:val="00784CB7"/>
    <w:rsid w:val="007862B1"/>
    <w:rsid w:val="00787723"/>
    <w:rsid w:val="0078774A"/>
    <w:rsid w:val="007912D3"/>
    <w:rsid w:val="00791764"/>
    <w:rsid w:val="00792B69"/>
    <w:rsid w:val="007930CD"/>
    <w:rsid w:val="00793108"/>
    <w:rsid w:val="00793E8B"/>
    <w:rsid w:val="007942E8"/>
    <w:rsid w:val="00794790"/>
    <w:rsid w:val="00794CDD"/>
    <w:rsid w:val="0079574B"/>
    <w:rsid w:val="00796076"/>
    <w:rsid w:val="007961A6"/>
    <w:rsid w:val="007968A3"/>
    <w:rsid w:val="007968E2"/>
    <w:rsid w:val="0079727E"/>
    <w:rsid w:val="007A0DD2"/>
    <w:rsid w:val="007A16FB"/>
    <w:rsid w:val="007A2020"/>
    <w:rsid w:val="007A2E03"/>
    <w:rsid w:val="007A2E3D"/>
    <w:rsid w:val="007A2FC9"/>
    <w:rsid w:val="007A38EF"/>
    <w:rsid w:val="007A3B0E"/>
    <w:rsid w:val="007A3EE6"/>
    <w:rsid w:val="007A3F75"/>
    <w:rsid w:val="007A4BB9"/>
    <w:rsid w:val="007A50D7"/>
    <w:rsid w:val="007A5810"/>
    <w:rsid w:val="007A5E1A"/>
    <w:rsid w:val="007A5E2D"/>
    <w:rsid w:val="007A7DEB"/>
    <w:rsid w:val="007B188A"/>
    <w:rsid w:val="007B207A"/>
    <w:rsid w:val="007B297E"/>
    <w:rsid w:val="007B36E4"/>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A87"/>
    <w:rsid w:val="007E0DD7"/>
    <w:rsid w:val="007E0E5F"/>
    <w:rsid w:val="007E0EA0"/>
    <w:rsid w:val="007E0EB8"/>
    <w:rsid w:val="007E15A7"/>
    <w:rsid w:val="007E1A5C"/>
    <w:rsid w:val="007E238F"/>
    <w:rsid w:val="007E3AEE"/>
    <w:rsid w:val="007E3CA8"/>
    <w:rsid w:val="007E46FE"/>
    <w:rsid w:val="007E658C"/>
    <w:rsid w:val="007E6804"/>
    <w:rsid w:val="007E6E01"/>
    <w:rsid w:val="007E7500"/>
    <w:rsid w:val="007F0755"/>
    <w:rsid w:val="007F12DE"/>
    <w:rsid w:val="007F1314"/>
    <w:rsid w:val="007F1F51"/>
    <w:rsid w:val="007F21D7"/>
    <w:rsid w:val="007F281F"/>
    <w:rsid w:val="007F3495"/>
    <w:rsid w:val="007F3733"/>
    <w:rsid w:val="007F4A21"/>
    <w:rsid w:val="007F503F"/>
    <w:rsid w:val="007F5A5F"/>
    <w:rsid w:val="007F6722"/>
    <w:rsid w:val="0080007D"/>
    <w:rsid w:val="008013DA"/>
    <w:rsid w:val="00803C0F"/>
    <w:rsid w:val="00804243"/>
    <w:rsid w:val="0080437A"/>
    <w:rsid w:val="008061D6"/>
    <w:rsid w:val="008069F0"/>
    <w:rsid w:val="00806FE2"/>
    <w:rsid w:val="00807178"/>
    <w:rsid w:val="0080763E"/>
    <w:rsid w:val="00807F1E"/>
    <w:rsid w:val="00807F3B"/>
    <w:rsid w:val="008105B4"/>
    <w:rsid w:val="00811D16"/>
    <w:rsid w:val="008128C9"/>
    <w:rsid w:val="008138CD"/>
    <w:rsid w:val="00814170"/>
    <w:rsid w:val="0081420E"/>
    <w:rsid w:val="00814DBD"/>
    <w:rsid w:val="00815FC5"/>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337"/>
    <w:rsid w:val="00837F16"/>
    <w:rsid w:val="00842193"/>
    <w:rsid w:val="00842815"/>
    <w:rsid w:val="00842CDF"/>
    <w:rsid w:val="00842DEA"/>
    <w:rsid w:val="008435A4"/>
    <w:rsid w:val="008435DB"/>
    <w:rsid w:val="00843892"/>
    <w:rsid w:val="00844434"/>
    <w:rsid w:val="00845AA5"/>
    <w:rsid w:val="0084628D"/>
    <w:rsid w:val="0084670C"/>
    <w:rsid w:val="00846E52"/>
    <w:rsid w:val="00847EB9"/>
    <w:rsid w:val="008504E0"/>
    <w:rsid w:val="00850570"/>
    <w:rsid w:val="00850857"/>
    <w:rsid w:val="008510F1"/>
    <w:rsid w:val="008517D3"/>
    <w:rsid w:val="008519CC"/>
    <w:rsid w:val="0085236E"/>
    <w:rsid w:val="00852545"/>
    <w:rsid w:val="00852650"/>
    <w:rsid w:val="00853563"/>
    <w:rsid w:val="008546A0"/>
    <w:rsid w:val="00854902"/>
    <w:rsid w:val="00854AD4"/>
    <w:rsid w:val="008558B3"/>
    <w:rsid w:val="00855F55"/>
    <w:rsid w:val="0085683F"/>
    <w:rsid w:val="008568E9"/>
    <w:rsid w:val="00856FDE"/>
    <w:rsid w:val="0085736F"/>
    <w:rsid w:val="008575AE"/>
    <w:rsid w:val="00857B88"/>
    <w:rsid w:val="00857BF8"/>
    <w:rsid w:val="0086004A"/>
    <w:rsid w:val="008601B2"/>
    <w:rsid w:val="0086059D"/>
    <w:rsid w:val="00860B3B"/>
    <w:rsid w:val="00861BEB"/>
    <w:rsid w:val="00862230"/>
    <w:rsid w:val="008626E5"/>
    <w:rsid w:val="008628CD"/>
    <w:rsid w:val="008628EC"/>
    <w:rsid w:val="00862B55"/>
    <w:rsid w:val="008642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807"/>
    <w:rsid w:val="00887CB1"/>
    <w:rsid w:val="00890D76"/>
    <w:rsid w:val="008916DE"/>
    <w:rsid w:val="00891F35"/>
    <w:rsid w:val="0089203F"/>
    <w:rsid w:val="008920F8"/>
    <w:rsid w:val="008932E6"/>
    <w:rsid w:val="0089384E"/>
    <w:rsid w:val="0089524D"/>
    <w:rsid w:val="0089545D"/>
    <w:rsid w:val="00896212"/>
    <w:rsid w:val="0089622B"/>
    <w:rsid w:val="00896442"/>
    <w:rsid w:val="00896A13"/>
    <w:rsid w:val="008A04C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6255"/>
    <w:rsid w:val="008B73CD"/>
    <w:rsid w:val="008C0E12"/>
    <w:rsid w:val="008C17DA"/>
    <w:rsid w:val="008C29E3"/>
    <w:rsid w:val="008C2DF3"/>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35"/>
    <w:rsid w:val="008E38E6"/>
    <w:rsid w:val="008E3B1B"/>
    <w:rsid w:val="008E4010"/>
    <w:rsid w:val="008E43BF"/>
    <w:rsid w:val="008E4477"/>
    <w:rsid w:val="008E5B7C"/>
    <w:rsid w:val="008E5C09"/>
    <w:rsid w:val="008E60B3"/>
    <w:rsid w:val="008E799D"/>
    <w:rsid w:val="008F1323"/>
    <w:rsid w:val="008F13BF"/>
    <w:rsid w:val="008F2365"/>
    <w:rsid w:val="008F2B76"/>
    <w:rsid w:val="008F527F"/>
    <w:rsid w:val="008F6B74"/>
    <w:rsid w:val="008F78BE"/>
    <w:rsid w:val="008F7A2B"/>
    <w:rsid w:val="008F7DDA"/>
    <w:rsid w:val="00900668"/>
    <w:rsid w:val="00902BB9"/>
    <w:rsid w:val="00902D0C"/>
    <w:rsid w:val="009030CA"/>
    <w:rsid w:val="009031B7"/>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9C5"/>
    <w:rsid w:val="00916A53"/>
    <w:rsid w:val="00917234"/>
    <w:rsid w:val="00917389"/>
    <w:rsid w:val="0091775C"/>
    <w:rsid w:val="00917FAA"/>
    <w:rsid w:val="00920009"/>
    <w:rsid w:val="009211B8"/>
    <w:rsid w:val="00921327"/>
    <w:rsid w:val="00922306"/>
    <w:rsid w:val="009229DF"/>
    <w:rsid w:val="0092445C"/>
    <w:rsid w:val="00924AE6"/>
    <w:rsid w:val="00926875"/>
    <w:rsid w:val="00931A1F"/>
    <w:rsid w:val="00932182"/>
    <w:rsid w:val="009334DB"/>
    <w:rsid w:val="009335A0"/>
    <w:rsid w:val="0093460D"/>
    <w:rsid w:val="00934B33"/>
    <w:rsid w:val="00935003"/>
    <w:rsid w:val="009354D8"/>
    <w:rsid w:val="009356F5"/>
    <w:rsid w:val="00935C26"/>
    <w:rsid w:val="00936000"/>
    <w:rsid w:val="009365B5"/>
    <w:rsid w:val="0093713C"/>
    <w:rsid w:val="009371D2"/>
    <w:rsid w:val="009374A0"/>
    <w:rsid w:val="00937B6A"/>
    <w:rsid w:val="00940C2A"/>
    <w:rsid w:val="00941136"/>
    <w:rsid w:val="009414B2"/>
    <w:rsid w:val="00941728"/>
    <w:rsid w:val="00941924"/>
    <w:rsid w:val="00941D3D"/>
    <w:rsid w:val="00942566"/>
    <w:rsid w:val="009428EA"/>
    <w:rsid w:val="00943563"/>
    <w:rsid w:val="0094684E"/>
    <w:rsid w:val="009471C4"/>
    <w:rsid w:val="00947C99"/>
    <w:rsid w:val="00947D03"/>
    <w:rsid w:val="0095176C"/>
    <w:rsid w:val="0095199F"/>
    <w:rsid w:val="00953F12"/>
    <w:rsid w:val="00954F59"/>
    <w:rsid w:val="00955A1E"/>
    <w:rsid w:val="00955CC1"/>
    <w:rsid w:val="00955E87"/>
    <w:rsid w:val="00956D11"/>
    <w:rsid w:val="009571AC"/>
    <w:rsid w:val="00960802"/>
    <w:rsid w:val="00961895"/>
    <w:rsid w:val="00962585"/>
    <w:rsid w:val="00962791"/>
    <w:rsid w:val="009627FD"/>
    <w:rsid w:val="00963E00"/>
    <w:rsid w:val="0096448D"/>
    <w:rsid w:val="009647B3"/>
    <w:rsid w:val="009648D5"/>
    <w:rsid w:val="00965350"/>
    <w:rsid w:val="00965B76"/>
    <w:rsid w:val="00965E05"/>
    <w:rsid w:val="00965FCF"/>
    <w:rsid w:val="009666E0"/>
    <w:rsid w:val="00966859"/>
    <w:rsid w:val="00971CAE"/>
    <w:rsid w:val="009724A5"/>
    <w:rsid w:val="00972668"/>
    <w:rsid w:val="009732B6"/>
    <w:rsid w:val="00973601"/>
    <w:rsid w:val="0097362A"/>
    <w:rsid w:val="00973BAB"/>
    <w:rsid w:val="00973FB1"/>
    <w:rsid w:val="00974C74"/>
    <w:rsid w:val="009750D7"/>
    <w:rsid w:val="00975467"/>
    <w:rsid w:val="00975F7E"/>
    <w:rsid w:val="00976029"/>
    <w:rsid w:val="009771B9"/>
    <w:rsid w:val="009775DB"/>
    <w:rsid w:val="0098011A"/>
    <w:rsid w:val="00980A85"/>
    <w:rsid w:val="009813C4"/>
    <w:rsid w:val="00981540"/>
    <w:rsid w:val="0098244A"/>
    <w:rsid w:val="00982655"/>
    <w:rsid w:val="00983AF5"/>
    <w:rsid w:val="00984456"/>
    <w:rsid w:val="00984BDB"/>
    <w:rsid w:val="00985291"/>
    <w:rsid w:val="00987E76"/>
    <w:rsid w:val="0099029A"/>
    <w:rsid w:val="009902F8"/>
    <w:rsid w:val="00990375"/>
    <w:rsid w:val="00990561"/>
    <w:rsid w:val="00990C42"/>
    <w:rsid w:val="009911F4"/>
    <w:rsid w:val="00993191"/>
    <w:rsid w:val="00993B84"/>
    <w:rsid w:val="00994735"/>
    <w:rsid w:val="00994A77"/>
    <w:rsid w:val="00995045"/>
    <w:rsid w:val="00996C19"/>
    <w:rsid w:val="00997050"/>
    <w:rsid w:val="00997686"/>
    <w:rsid w:val="009A05AC"/>
    <w:rsid w:val="009A171D"/>
    <w:rsid w:val="009A1B95"/>
    <w:rsid w:val="009A2FDE"/>
    <w:rsid w:val="009A30B4"/>
    <w:rsid w:val="009A5190"/>
    <w:rsid w:val="009A5F31"/>
    <w:rsid w:val="009A73D5"/>
    <w:rsid w:val="009A796C"/>
    <w:rsid w:val="009A7E8F"/>
    <w:rsid w:val="009B0273"/>
    <w:rsid w:val="009B0824"/>
    <w:rsid w:val="009B0DA1"/>
    <w:rsid w:val="009B3CA3"/>
    <w:rsid w:val="009B5889"/>
    <w:rsid w:val="009B58F7"/>
    <w:rsid w:val="009B5ED1"/>
    <w:rsid w:val="009B6D58"/>
    <w:rsid w:val="009C0E56"/>
    <w:rsid w:val="009C1A9B"/>
    <w:rsid w:val="009C1D0F"/>
    <w:rsid w:val="009C1D3B"/>
    <w:rsid w:val="009C370D"/>
    <w:rsid w:val="009C3A21"/>
    <w:rsid w:val="009C3B73"/>
    <w:rsid w:val="009C3EC5"/>
    <w:rsid w:val="009C4DF2"/>
    <w:rsid w:val="009C6103"/>
    <w:rsid w:val="009C7DD3"/>
    <w:rsid w:val="009D03A4"/>
    <w:rsid w:val="009D10D9"/>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E7C18"/>
    <w:rsid w:val="009F0660"/>
    <w:rsid w:val="009F06BA"/>
    <w:rsid w:val="009F079F"/>
    <w:rsid w:val="009F18D0"/>
    <w:rsid w:val="009F1FF7"/>
    <w:rsid w:val="009F21B2"/>
    <w:rsid w:val="009F337A"/>
    <w:rsid w:val="009F377E"/>
    <w:rsid w:val="009F4638"/>
    <w:rsid w:val="009F5D9B"/>
    <w:rsid w:val="009F64A7"/>
    <w:rsid w:val="009F7683"/>
    <w:rsid w:val="009F7C54"/>
    <w:rsid w:val="009F7D78"/>
    <w:rsid w:val="00A00BCA"/>
    <w:rsid w:val="00A00E74"/>
    <w:rsid w:val="00A02466"/>
    <w:rsid w:val="00A0285A"/>
    <w:rsid w:val="00A04DB0"/>
    <w:rsid w:val="00A0752B"/>
    <w:rsid w:val="00A07C09"/>
    <w:rsid w:val="00A10D1E"/>
    <w:rsid w:val="00A10D1F"/>
    <w:rsid w:val="00A112E2"/>
    <w:rsid w:val="00A1152B"/>
    <w:rsid w:val="00A11BD0"/>
    <w:rsid w:val="00A11F49"/>
    <w:rsid w:val="00A12260"/>
    <w:rsid w:val="00A1295D"/>
    <w:rsid w:val="00A12A5E"/>
    <w:rsid w:val="00A12C95"/>
    <w:rsid w:val="00A14ED9"/>
    <w:rsid w:val="00A150A9"/>
    <w:rsid w:val="00A1623D"/>
    <w:rsid w:val="00A16F0B"/>
    <w:rsid w:val="00A20B69"/>
    <w:rsid w:val="00A20C3B"/>
    <w:rsid w:val="00A21A64"/>
    <w:rsid w:val="00A21B5E"/>
    <w:rsid w:val="00A222D7"/>
    <w:rsid w:val="00A22548"/>
    <w:rsid w:val="00A22EB5"/>
    <w:rsid w:val="00A237E1"/>
    <w:rsid w:val="00A2433A"/>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5C3F"/>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73D"/>
    <w:rsid w:val="00A5512C"/>
    <w:rsid w:val="00A55293"/>
    <w:rsid w:val="00A558B9"/>
    <w:rsid w:val="00A55E59"/>
    <w:rsid w:val="00A55FEE"/>
    <w:rsid w:val="00A572D8"/>
    <w:rsid w:val="00A57DFD"/>
    <w:rsid w:val="00A610A0"/>
    <w:rsid w:val="00A61746"/>
    <w:rsid w:val="00A619F2"/>
    <w:rsid w:val="00A61F96"/>
    <w:rsid w:val="00A63118"/>
    <w:rsid w:val="00A63445"/>
    <w:rsid w:val="00A63EB8"/>
    <w:rsid w:val="00A64331"/>
    <w:rsid w:val="00A64339"/>
    <w:rsid w:val="00A65307"/>
    <w:rsid w:val="00A653AB"/>
    <w:rsid w:val="00A65C38"/>
    <w:rsid w:val="00A660E4"/>
    <w:rsid w:val="00A66431"/>
    <w:rsid w:val="00A6756D"/>
    <w:rsid w:val="00A67EAC"/>
    <w:rsid w:val="00A67EBF"/>
    <w:rsid w:val="00A70355"/>
    <w:rsid w:val="00A7178B"/>
    <w:rsid w:val="00A71BBC"/>
    <w:rsid w:val="00A72520"/>
    <w:rsid w:val="00A72B22"/>
    <w:rsid w:val="00A72DE2"/>
    <w:rsid w:val="00A731B5"/>
    <w:rsid w:val="00A73661"/>
    <w:rsid w:val="00A738F6"/>
    <w:rsid w:val="00A74100"/>
    <w:rsid w:val="00A747D4"/>
    <w:rsid w:val="00A74B2F"/>
    <w:rsid w:val="00A74D0E"/>
    <w:rsid w:val="00A75253"/>
    <w:rsid w:val="00A7548B"/>
    <w:rsid w:val="00A76200"/>
    <w:rsid w:val="00A76C15"/>
    <w:rsid w:val="00A779D8"/>
    <w:rsid w:val="00A802AD"/>
    <w:rsid w:val="00A807AB"/>
    <w:rsid w:val="00A8134C"/>
    <w:rsid w:val="00A81620"/>
    <w:rsid w:val="00A81DD5"/>
    <w:rsid w:val="00A821AE"/>
    <w:rsid w:val="00A82B15"/>
    <w:rsid w:val="00A8328A"/>
    <w:rsid w:val="00A8581E"/>
    <w:rsid w:val="00A85E5D"/>
    <w:rsid w:val="00A87140"/>
    <w:rsid w:val="00A87C83"/>
    <w:rsid w:val="00A87CA4"/>
    <w:rsid w:val="00A87E1D"/>
    <w:rsid w:val="00A905A7"/>
    <w:rsid w:val="00A921FF"/>
    <w:rsid w:val="00A93710"/>
    <w:rsid w:val="00A9429C"/>
    <w:rsid w:val="00A94408"/>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6524"/>
    <w:rsid w:val="00AC743C"/>
    <w:rsid w:val="00AC7A2E"/>
    <w:rsid w:val="00AD0AB3"/>
    <w:rsid w:val="00AD0BEB"/>
    <w:rsid w:val="00AD12B1"/>
    <w:rsid w:val="00AD1BFE"/>
    <w:rsid w:val="00AD2FAF"/>
    <w:rsid w:val="00AD305B"/>
    <w:rsid w:val="00AD34C9"/>
    <w:rsid w:val="00AD522C"/>
    <w:rsid w:val="00AD6D6A"/>
    <w:rsid w:val="00AD7B20"/>
    <w:rsid w:val="00AD7C10"/>
    <w:rsid w:val="00AE1606"/>
    <w:rsid w:val="00AE1E77"/>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0AE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57F"/>
    <w:rsid w:val="00B2283B"/>
    <w:rsid w:val="00B2394E"/>
    <w:rsid w:val="00B23ACD"/>
    <w:rsid w:val="00B24FB4"/>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6DB3"/>
    <w:rsid w:val="00B4794D"/>
    <w:rsid w:val="00B50E19"/>
    <w:rsid w:val="00B50F8D"/>
    <w:rsid w:val="00B514E8"/>
    <w:rsid w:val="00B51D9F"/>
    <w:rsid w:val="00B52987"/>
    <w:rsid w:val="00B52C16"/>
    <w:rsid w:val="00B5319F"/>
    <w:rsid w:val="00B53B93"/>
    <w:rsid w:val="00B53D73"/>
    <w:rsid w:val="00B545EE"/>
    <w:rsid w:val="00B54C65"/>
    <w:rsid w:val="00B54E27"/>
    <w:rsid w:val="00B54F63"/>
    <w:rsid w:val="00B553D4"/>
    <w:rsid w:val="00B56A92"/>
    <w:rsid w:val="00B5713B"/>
    <w:rsid w:val="00B57948"/>
    <w:rsid w:val="00B57B59"/>
    <w:rsid w:val="00B57D12"/>
    <w:rsid w:val="00B607B8"/>
    <w:rsid w:val="00B61677"/>
    <w:rsid w:val="00B62020"/>
    <w:rsid w:val="00B62122"/>
    <w:rsid w:val="00B62D06"/>
    <w:rsid w:val="00B62D3B"/>
    <w:rsid w:val="00B62DDA"/>
    <w:rsid w:val="00B63078"/>
    <w:rsid w:val="00B64118"/>
    <w:rsid w:val="00B64BF8"/>
    <w:rsid w:val="00B66442"/>
    <w:rsid w:val="00B66C0B"/>
    <w:rsid w:val="00B67CCD"/>
    <w:rsid w:val="00B71D73"/>
    <w:rsid w:val="00B73AB8"/>
    <w:rsid w:val="00B73DE0"/>
    <w:rsid w:val="00B744F6"/>
    <w:rsid w:val="00B75687"/>
    <w:rsid w:val="00B76154"/>
    <w:rsid w:val="00B7771E"/>
    <w:rsid w:val="00B77C8D"/>
    <w:rsid w:val="00B81AD3"/>
    <w:rsid w:val="00B82F85"/>
    <w:rsid w:val="00B834EF"/>
    <w:rsid w:val="00B836ED"/>
    <w:rsid w:val="00B83C84"/>
    <w:rsid w:val="00B84296"/>
    <w:rsid w:val="00B84F37"/>
    <w:rsid w:val="00B853BF"/>
    <w:rsid w:val="00B8636F"/>
    <w:rsid w:val="00B86BCB"/>
    <w:rsid w:val="00B87EE8"/>
    <w:rsid w:val="00B9100A"/>
    <w:rsid w:val="00B92470"/>
    <w:rsid w:val="00B925B0"/>
    <w:rsid w:val="00B941D0"/>
    <w:rsid w:val="00B95FE0"/>
    <w:rsid w:val="00B964A0"/>
    <w:rsid w:val="00B96B73"/>
    <w:rsid w:val="00B97237"/>
    <w:rsid w:val="00B975FA"/>
    <w:rsid w:val="00B9796D"/>
    <w:rsid w:val="00B97D91"/>
    <w:rsid w:val="00BA3255"/>
    <w:rsid w:val="00BA3554"/>
    <w:rsid w:val="00BA632C"/>
    <w:rsid w:val="00BA656E"/>
    <w:rsid w:val="00BA6D76"/>
    <w:rsid w:val="00BB102F"/>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F94"/>
    <w:rsid w:val="00BD64F8"/>
    <w:rsid w:val="00BD6BF7"/>
    <w:rsid w:val="00BD72E6"/>
    <w:rsid w:val="00BE01AE"/>
    <w:rsid w:val="00BE3F61"/>
    <w:rsid w:val="00BE439E"/>
    <w:rsid w:val="00BE45B6"/>
    <w:rsid w:val="00BE54A9"/>
    <w:rsid w:val="00BE557F"/>
    <w:rsid w:val="00BE6363"/>
    <w:rsid w:val="00BE6F5D"/>
    <w:rsid w:val="00BE7276"/>
    <w:rsid w:val="00BE7FE1"/>
    <w:rsid w:val="00BF0913"/>
    <w:rsid w:val="00BF3DB6"/>
    <w:rsid w:val="00BF4538"/>
    <w:rsid w:val="00BF46D6"/>
    <w:rsid w:val="00BF4FFD"/>
    <w:rsid w:val="00BF5421"/>
    <w:rsid w:val="00BF74AB"/>
    <w:rsid w:val="00BF762F"/>
    <w:rsid w:val="00BF7D70"/>
    <w:rsid w:val="00C008F7"/>
    <w:rsid w:val="00C00E33"/>
    <w:rsid w:val="00C010D8"/>
    <w:rsid w:val="00C0193C"/>
    <w:rsid w:val="00C01D1F"/>
    <w:rsid w:val="00C024D3"/>
    <w:rsid w:val="00C029B6"/>
    <w:rsid w:val="00C03431"/>
    <w:rsid w:val="00C03728"/>
    <w:rsid w:val="00C0413D"/>
    <w:rsid w:val="00C04470"/>
    <w:rsid w:val="00C04AE9"/>
    <w:rsid w:val="00C059DE"/>
    <w:rsid w:val="00C0648A"/>
    <w:rsid w:val="00C07095"/>
    <w:rsid w:val="00C102F1"/>
    <w:rsid w:val="00C105F6"/>
    <w:rsid w:val="00C11929"/>
    <w:rsid w:val="00C119DB"/>
    <w:rsid w:val="00C122A6"/>
    <w:rsid w:val="00C132F1"/>
    <w:rsid w:val="00C13E8E"/>
    <w:rsid w:val="00C14561"/>
    <w:rsid w:val="00C14F1A"/>
    <w:rsid w:val="00C156C3"/>
    <w:rsid w:val="00C15BC3"/>
    <w:rsid w:val="00C16602"/>
    <w:rsid w:val="00C16EBD"/>
    <w:rsid w:val="00C16F3F"/>
    <w:rsid w:val="00C17414"/>
    <w:rsid w:val="00C20643"/>
    <w:rsid w:val="00C207A1"/>
    <w:rsid w:val="00C2151D"/>
    <w:rsid w:val="00C22421"/>
    <w:rsid w:val="00C232E0"/>
    <w:rsid w:val="00C23B1B"/>
    <w:rsid w:val="00C23D48"/>
    <w:rsid w:val="00C23F1D"/>
    <w:rsid w:val="00C24256"/>
    <w:rsid w:val="00C26B4D"/>
    <w:rsid w:val="00C26CF7"/>
    <w:rsid w:val="00C309BE"/>
    <w:rsid w:val="00C3130B"/>
    <w:rsid w:val="00C31373"/>
    <w:rsid w:val="00C324F0"/>
    <w:rsid w:val="00C343BF"/>
    <w:rsid w:val="00C34414"/>
    <w:rsid w:val="00C3458F"/>
    <w:rsid w:val="00C3484C"/>
    <w:rsid w:val="00C349D1"/>
    <w:rsid w:val="00C35169"/>
    <w:rsid w:val="00C358EA"/>
    <w:rsid w:val="00C364E8"/>
    <w:rsid w:val="00C373B1"/>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53F6"/>
    <w:rsid w:val="00C56BBA"/>
    <w:rsid w:val="00C57D7E"/>
    <w:rsid w:val="00C602DA"/>
    <w:rsid w:val="00C6056C"/>
    <w:rsid w:val="00C611EE"/>
    <w:rsid w:val="00C62528"/>
    <w:rsid w:val="00C6256F"/>
    <w:rsid w:val="00C6329E"/>
    <w:rsid w:val="00C63E1C"/>
    <w:rsid w:val="00C64425"/>
    <w:rsid w:val="00C6467B"/>
    <w:rsid w:val="00C647D8"/>
    <w:rsid w:val="00C648B6"/>
    <w:rsid w:val="00C64BF0"/>
    <w:rsid w:val="00C66474"/>
    <w:rsid w:val="00C66A65"/>
    <w:rsid w:val="00C67E80"/>
    <w:rsid w:val="00C706F4"/>
    <w:rsid w:val="00C71E26"/>
    <w:rsid w:val="00C725D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FFA"/>
    <w:rsid w:val="00C864DC"/>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19F"/>
    <w:rsid w:val="00CA5671"/>
    <w:rsid w:val="00CA5B8D"/>
    <w:rsid w:val="00CA5DD1"/>
    <w:rsid w:val="00CA6094"/>
    <w:rsid w:val="00CA770E"/>
    <w:rsid w:val="00CA7F13"/>
    <w:rsid w:val="00CB0129"/>
    <w:rsid w:val="00CB0901"/>
    <w:rsid w:val="00CB0ADE"/>
    <w:rsid w:val="00CB20AE"/>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2A6"/>
    <w:rsid w:val="00CD3548"/>
    <w:rsid w:val="00CD4190"/>
    <w:rsid w:val="00CD435C"/>
    <w:rsid w:val="00CD43C8"/>
    <w:rsid w:val="00CD4898"/>
    <w:rsid w:val="00CD4D30"/>
    <w:rsid w:val="00CD51B9"/>
    <w:rsid w:val="00CD7828"/>
    <w:rsid w:val="00CE037D"/>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578F"/>
    <w:rsid w:val="00CF7005"/>
    <w:rsid w:val="00D00401"/>
    <w:rsid w:val="00D0068C"/>
    <w:rsid w:val="00D008B5"/>
    <w:rsid w:val="00D00A61"/>
    <w:rsid w:val="00D00BED"/>
    <w:rsid w:val="00D01B3C"/>
    <w:rsid w:val="00D0210C"/>
    <w:rsid w:val="00D02861"/>
    <w:rsid w:val="00D03331"/>
    <w:rsid w:val="00D03E7C"/>
    <w:rsid w:val="00D045A8"/>
    <w:rsid w:val="00D048EE"/>
    <w:rsid w:val="00D04B17"/>
    <w:rsid w:val="00D04BDF"/>
    <w:rsid w:val="00D05A4D"/>
    <w:rsid w:val="00D05F06"/>
    <w:rsid w:val="00D104E6"/>
    <w:rsid w:val="00D10B0C"/>
    <w:rsid w:val="00D11611"/>
    <w:rsid w:val="00D132BC"/>
    <w:rsid w:val="00D136CD"/>
    <w:rsid w:val="00D14B02"/>
    <w:rsid w:val="00D150B0"/>
    <w:rsid w:val="00D15272"/>
    <w:rsid w:val="00D15ED6"/>
    <w:rsid w:val="00D161B8"/>
    <w:rsid w:val="00D17209"/>
    <w:rsid w:val="00D17258"/>
    <w:rsid w:val="00D200C6"/>
    <w:rsid w:val="00D20DD6"/>
    <w:rsid w:val="00D219A5"/>
    <w:rsid w:val="00D21F8D"/>
    <w:rsid w:val="00D22464"/>
    <w:rsid w:val="00D23CDE"/>
    <w:rsid w:val="00D23FD7"/>
    <w:rsid w:val="00D26E4A"/>
    <w:rsid w:val="00D26FCF"/>
    <w:rsid w:val="00D27B1C"/>
    <w:rsid w:val="00D27C21"/>
    <w:rsid w:val="00D30487"/>
    <w:rsid w:val="00D30F7E"/>
    <w:rsid w:val="00D320A2"/>
    <w:rsid w:val="00D32414"/>
    <w:rsid w:val="00D326C7"/>
    <w:rsid w:val="00D327AA"/>
    <w:rsid w:val="00D32DD8"/>
    <w:rsid w:val="00D32F51"/>
    <w:rsid w:val="00D33205"/>
    <w:rsid w:val="00D3345B"/>
    <w:rsid w:val="00D33481"/>
    <w:rsid w:val="00D33F62"/>
    <w:rsid w:val="00D3493B"/>
    <w:rsid w:val="00D35832"/>
    <w:rsid w:val="00D359EB"/>
    <w:rsid w:val="00D362DB"/>
    <w:rsid w:val="00D36A0F"/>
    <w:rsid w:val="00D36D97"/>
    <w:rsid w:val="00D371A7"/>
    <w:rsid w:val="00D37A8C"/>
    <w:rsid w:val="00D411B6"/>
    <w:rsid w:val="00D432FF"/>
    <w:rsid w:val="00D433D6"/>
    <w:rsid w:val="00D4557B"/>
    <w:rsid w:val="00D463EA"/>
    <w:rsid w:val="00D46B40"/>
    <w:rsid w:val="00D46D5B"/>
    <w:rsid w:val="00D47316"/>
    <w:rsid w:val="00D47541"/>
    <w:rsid w:val="00D47A5B"/>
    <w:rsid w:val="00D47A9C"/>
    <w:rsid w:val="00D47EA0"/>
    <w:rsid w:val="00D50810"/>
    <w:rsid w:val="00D50B56"/>
    <w:rsid w:val="00D516BE"/>
    <w:rsid w:val="00D52115"/>
    <w:rsid w:val="00D522A0"/>
    <w:rsid w:val="00D52CC7"/>
    <w:rsid w:val="00D52D0B"/>
    <w:rsid w:val="00D534B3"/>
    <w:rsid w:val="00D53B9C"/>
    <w:rsid w:val="00D5440E"/>
    <w:rsid w:val="00D54E6F"/>
    <w:rsid w:val="00D5541F"/>
    <w:rsid w:val="00D5674E"/>
    <w:rsid w:val="00D56D2A"/>
    <w:rsid w:val="00D57126"/>
    <w:rsid w:val="00D571F0"/>
    <w:rsid w:val="00D57531"/>
    <w:rsid w:val="00D60E8B"/>
    <w:rsid w:val="00D612BC"/>
    <w:rsid w:val="00D6132B"/>
    <w:rsid w:val="00D61B60"/>
    <w:rsid w:val="00D61D87"/>
    <w:rsid w:val="00D627D0"/>
    <w:rsid w:val="00D62C0F"/>
    <w:rsid w:val="00D649E9"/>
    <w:rsid w:val="00D65BF2"/>
    <w:rsid w:val="00D65E4E"/>
    <w:rsid w:val="00D65EBA"/>
    <w:rsid w:val="00D677A7"/>
    <w:rsid w:val="00D70712"/>
    <w:rsid w:val="00D71259"/>
    <w:rsid w:val="00D72677"/>
    <w:rsid w:val="00D7354F"/>
    <w:rsid w:val="00D740FE"/>
    <w:rsid w:val="00D7435F"/>
    <w:rsid w:val="00D74CCE"/>
    <w:rsid w:val="00D758CA"/>
    <w:rsid w:val="00D75E1F"/>
    <w:rsid w:val="00D75F27"/>
    <w:rsid w:val="00D76BBA"/>
    <w:rsid w:val="00D770E9"/>
    <w:rsid w:val="00D77ADB"/>
    <w:rsid w:val="00D77CD1"/>
    <w:rsid w:val="00D77EF7"/>
    <w:rsid w:val="00D815D1"/>
    <w:rsid w:val="00D81660"/>
    <w:rsid w:val="00D81962"/>
    <w:rsid w:val="00D81A9A"/>
    <w:rsid w:val="00D81F44"/>
    <w:rsid w:val="00D820D2"/>
    <w:rsid w:val="00D82DAD"/>
    <w:rsid w:val="00D83043"/>
    <w:rsid w:val="00D8313C"/>
    <w:rsid w:val="00D84287"/>
    <w:rsid w:val="00D8458D"/>
    <w:rsid w:val="00D8459D"/>
    <w:rsid w:val="00D84988"/>
    <w:rsid w:val="00D85304"/>
    <w:rsid w:val="00D86538"/>
    <w:rsid w:val="00D873FE"/>
    <w:rsid w:val="00D875CB"/>
    <w:rsid w:val="00D876E0"/>
    <w:rsid w:val="00D879FD"/>
    <w:rsid w:val="00D9221E"/>
    <w:rsid w:val="00D93027"/>
    <w:rsid w:val="00D957D2"/>
    <w:rsid w:val="00D9650F"/>
    <w:rsid w:val="00D970D2"/>
    <w:rsid w:val="00D976EB"/>
    <w:rsid w:val="00DA0948"/>
    <w:rsid w:val="00DA0A4E"/>
    <w:rsid w:val="00DA0F94"/>
    <w:rsid w:val="00DA0FDD"/>
    <w:rsid w:val="00DA10C9"/>
    <w:rsid w:val="00DA12BB"/>
    <w:rsid w:val="00DA1AF1"/>
    <w:rsid w:val="00DA2289"/>
    <w:rsid w:val="00DA3922"/>
    <w:rsid w:val="00DA3D46"/>
    <w:rsid w:val="00DA3F93"/>
    <w:rsid w:val="00DA41B1"/>
    <w:rsid w:val="00DA6102"/>
    <w:rsid w:val="00DA687B"/>
    <w:rsid w:val="00DA6C97"/>
    <w:rsid w:val="00DB01A7"/>
    <w:rsid w:val="00DB01B8"/>
    <w:rsid w:val="00DB0602"/>
    <w:rsid w:val="00DB14B6"/>
    <w:rsid w:val="00DB2BCC"/>
    <w:rsid w:val="00DB3B2E"/>
    <w:rsid w:val="00DB3E17"/>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44D"/>
    <w:rsid w:val="00DC769E"/>
    <w:rsid w:val="00DC7A3F"/>
    <w:rsid w:val="00DC7EC6"/>
    <w:rsid w:val="00DD1A50"/>
    <w:rsid w:val="00DD2498"/>
    <w:rsid w:val="00DD322C"/>
    <w:rsid w:val="00DD3E3D"/>
    <w:rsid w:val="00DD4BE2"/>
    <w:rsid w:val="00DD4F48"/>
    <w:rsid w:val="00DD51F0"/>
    <w:rsid w:val="00DD56AA"/>
    <w:rsid w:val="00DD5CF9"/>
    <w:rsid w:val="00DD66E7"/>
    <w:rsid w:val="00DD6A89"/>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7AD"/>
    <w:rsid w:val="00DF19A1"/>
    <w:rsid w:val="00DF5182"/>
    <w:rsid w:val="00DF5B1B"/>
    <w:rsid w:val="00DF68A6"/>
    <w:rsid w:val="00DF6AA5"/>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2B12"/>
    <w:rsid w:val="00E15826"/>
    <w:rsid w:val="00E15A37"/>
    <w:rsid w:val="00E15A77"/>
    <w:rsid w:val="00E161F1"/>
    <w:rsid w:val="00E169C6"/>
    <w:rsid w:val="00E17B5D"/>
    <w:rsid w:val="00E20011"/>
    <w:rsid w:val="00E2073B"/>
    <w:rsid w:val="00E207EB"/>
    <w:rsid w:val="00E20B3E"/>
    <w:rsid w:val="00E20E95"/>
    <w:rsid w:val="00E21520"/>
    <w:rsid w:val="00E21547"/>
    <w:rsid w:val="00E2217F"/>
    <w:rsid w:val="00E222A7"/>
    <w:rsid w:val="00E2245F"/>
    <w:rsid w:val="00E22A1B"/>
    <w:rsid w:val="00E22E51"/>
    <w:rsid w:val="00E23343"/>
    <w:rsid w:val="00E23921"/>
    <w:rsid w:val="00E23A9A"/>
    <w:rsid w:val="00E23F20"/>
    <w:rsid w:val="00E23F7F"/>
    <w:rsid w:val="00E2406F"/>
    <w:rsid w:val="00E242FF"/>
    <w:rsid w:val="00E24EBF"/>
    <w:rsid w:val="00E25D59"/>
    <w:rsid w:val="00E260D5"/>
    <w:rsid w:val="00E2620A"/>
    <w:rsid w:val="00E26A48"/>
    <w:rsid w:val="00E26DCE"/>
    <w:rsid w:val="00E30A30"/>
    <w:rsid w:val="00E30D12"/>
    <w:rsid w:val="00E31A0F"/>
    <w:rsid w:val="00E31E98"/>
    <w:rsid w:val="00E326DD"/>
    <w:rsid w:val="00E327B8"/>
    <w:rsid w:val="00E34189"/>
    <w:rsid w:val="00E36717"/>
    <w:rsid w:val="00E36A86"/>
    <w:rsid w:val="00E37AD6"/>
    <w:rsid w:val="00E410D5"/>
    <w:rsid w:val="00E41156"/>
    <w:rsid w:val="00E41620"/>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56B87"/>
    <w:rsid w:val="00E6008B"/>
    <w:rsid w:val="00E6044F"/>
    <w:rsid w:val="00E60526"/>
    <w:rsid w:val="00E617EE"/>
    <w:rsid w:val="00E61E2C"/>
    <w:rsid w:val="00E6367A"/>
    <w:rsid w:val="00E638EF"/>
    <w:rsid w:val="00E63C8D"/>
    <w:rsid w:val="00E64337"/>
    <w:rsid w:val="00E656BF"/>
    <w:rsid w:val="00E65F37"/>
    <w:rsid w:val="00E6681A"/>
    <w:rsid w:val="00E66866"/>
    <w:rsid w:val="00E674AE"/>
    <w:rsid w:val="00E67BA7"/>
    <w:rsid w:val="00E700E1"/>
    <w:rsid w:val="00E702D7"/>
    <w:rsid w:val="00E71155"/>
    <w:rsid w:val="00E71CEE"/>
    <w:rsid w:val="00E721B8"/>
    <w:rsid w:val="00E728A3"/>
    <w:rsid w:val="00E73B1B"/>
    <w:rsid w:val="00E73D09"/>
    <w:rsid w:val="00E74033"/>
    <w:rsid w:val="00E74264"/>
    <w:rsid w:val="00E749B7"/>
    <w:rsid w:val="00E74BF6"/>
    <w:rsid w:val="00E7522C"/>
    <w:rsid w:val="00E7544B"/>
    <w:rsid w:val="00E765B7"/>
    <w:rsid w:val="00E76F31"/>
    <w:rsid w:val="00E77EEE"/>
    <w:rsid w:val="00E805B6"/>
    <w:rsid w:val="00E81D32"/>
    <w:rsid w:val="00E84171"/>
    <w:rsid w:val="00E85A49"/>
    <w:rsid w:val="00E87F8D"/>
    <w:rsid w:val="00E904E8"/>
    <w:rsid w:val="00E9081B"/>
    <w:rsid w:val="00E90E72"/>
    <w:rsid w:val="00E90FD0"/>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5EA7"/>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B80"/>
    <w:rsid w:val="00EB6E54"/>
    <w:rsid w:val="00EC0C4F"/>
    <w:rsid w:val="00EC0E11"/>
    <w:rsid w:val="00EC201D"/>
    <w:rsid w:val="00EC20BC"/>
    <w:rsid w:val="00EC22F7"/>
    <w:rsid w:val="00EC2345"/>
    <w:rsid w:val="00EC2C0F"/>
    <w:rsid w:val="00EC2CDE"/>
    <w:rsid w:val="00EC49B0"/>
    <w:rsid w:val="00EC4B90"/>
    <w:rsid w:val="00EC57A7"/>
    <w:rsid w:val="00EC6281"/>
    <w:rsid w:val="00EC7188"/>
    <w:rsid w:val="00EC759E"/>
    <w:rsid w:val="00EC7897"/>
    <w:rsid w:val="00ED01B4"/>
    <w:rsid w:val="00ED0338"/>
    <w:rsid w:val="00ED0BF3"/>
    <w:rsid w:val="00ED0DE3"/>
    <w:rsid w:val="00ED1142"/>
    <w:rsid w:val="00ED1170"/>
    <w:rsid w:val="00ED2462"/>
    <w:rsid w:val="00ED36CA"/>
    <w:rsid w:val="00ED48E0"/>
    <w:rsid w:val="00ED4C1D"/>
    <w:rsid w:val="00ED5C1C"/>
    <w:rsid w:val="00ED6836"/>
    <w:rsid w:val="00ED6F1D"/>
    <w:rsid w:val="00ED6FBB"/>
    <w:rsid w:val="00EE0172"/>
    <w:rsid w:val="00EE09A4"/>
    <w:rsid w:val="00EE0EB3"/>
    <w:rsid w:val="00EE0EF1"/>
    <w:rsid w:val="00EE11C5"/>
    <w:rsid w:val="00EE1E28"/>
    <w:rsid w:val="00EE223A"/>
    <w:rsid w:val="00EE2663"/>
    <w:rsid w:val="00EE34F1"/>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1FD"/>
    <w:rsid w:val="00EF352E"/>
    <w:rsid w:val="00EF3662"/>
    <w:rsid w:val="00EF3F1B"/>
    <w:rsid w:val="00EF4630"/>
    <w:rsid w:val="00EF4B9D"/>
    <w:rsid w:val="00EF4BBA"/>
    <w:rsid w:val="00EF6526"/>
    <w:rsid w:val="00EF6DF2"/>
    <w:rsid w:val="00EF7868"/>
    <w:rsid w:val="00F00C96"/>
    <w:rsid w:val="00F01D1E"/>
    <w:rsid w:val="00F02279"/>
    <w:rsid w:val="00F025FC"/>
    <w:rsid w:val="00F02DBC"/>
    <w:rsid w:val="00F03520"/>
    <w:rsid w:val="00F03B10"/>
    <w:rsid w:val="00F04FC3"/>
    <w:rsid w:val="00F05954"/>
    <w:rsid w:val="00F06F30"/>
    <w:rsid w:val="00F07C37"/>
    <w:rsid w:val="00F11794"/>
    <w:rsid w:val="00F11AC7"/>
    <w:rsid w:val="00F11D9C"/>
    <w:rsid w:val="00F121A0"/>
    <w:rsid w:val="00F124AB"/>
    <w:rsid w:val="00F125C4"/>
    <w:rsid w:val="00F12F02"/>
    <w:rsid w:val="00F130E4"/>
    <w:rsid w:val="00F13297"/>
    <w:rsid w:val="00F1389B"/>
    <w:rsid w:val="00F13FFF"/>
    <w:rsid w:val="00F141E2"/>
    <w:rsid w:val="00F154A2"/>
    <w:rsid w:val="00F15AC0"/>
    <w:rsid w:val="00F15F72"/>
    <w:rsid w:val="00F16EF4"/>
    <w:rsid w:val="00F1738A"/>
    <w:rsid w:val="00F20B78"/>
    <w:rsid w:val="00F20CF5"/>
    <w:rsid w:val="00F20DA5"/>
    <w:rsid w:val="00F213D0"/>
    <w:rsid w:val="00F215B1"/>
    <w:rsid w:val="00F21992"/>
    <w:rsid w:val="00F21C25"/>
    <w:rsid w:val="00F21FCC"/>
    <w:rsid w:val="00F22F48"/>
    <w:rsid w:val="00F23100"/>
    <w:rsid w:val="00F23A51"/>
    <w:rsid w:val="00F242D7"/>
    <w:rsid w:val="00F24327"/>
    <w:rsid w:val="00F24A51"/>
    <w:rsid w:val="00F24E9E"/>
    <w:rsid w:val="00F25B39"/>
    <w:rsid w:val="00F26162"/>
    <w:rsid w:val="00F263B3"/>
    <w:rsid w:val="00F26AC7"/>
    <w:rsid w:val="00F2770D"/>
    <w:rsid w:val="00F27778"/>
    <w:rsid w:val="00F30ECC"/>
    <w:rsid w:val="00F312A5"/>
    <w:rsid w:val="00F31A33"/>
    <w:rsid w:val="00F33580"/>
    <w:rsid w:val="00F339E3"/>
    <w:rsid w:val="00F36E1F"/>
    <w:rsid w:val="00F37649"/>
    <w:rsid w:val="00F377C0"/>
    <w:rsid w:val="00F37F2C"/>
    <w:rsid w:val="00F403A5"/>
    <w:rsid w:val="00F406AC"/>
    <w:rsid w:val="00F407B0"/>
    <w:rsid w:val="00F40D4D"/>
    <w:rsid w:val="00F4140F"/>
    <w:rsid w:val="00F4395E"/>
    <w:rsid w:val="00F43AB5"/>
    <w:rsid w:val="00F449C0"/>
    <w:rsid w:val="00F44E1E"/>
    <w:rsid w:val="00F4506C"/>
    <w:rsid w:val="00F45B4D"/>
    <w:rsid w:val="00F45B8B"/>
    <w:rsid w:val="00F5082C"/>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29F8"/>
    <w:rsid w:val="00F733D9"/>
    <w:rsid w:val="00F73CAB"/>
    <w:rsid w:val="00F743B3"/>
    <w:rsid w:val="00F7451F"/>
    <w:rsid w:val="00F7467F"/>
    <w:rsid w:val="00F74984"/>
    <w:rsid w:val="00F7548C"/>
    <w:rsid w:val="00F75BC3"/>
    <w:rsid w:val="00F7609B"/>
    <w:rsid w:val="00F7704C"/>
    <w:rsid w:val="00F8049A"/>
    <w:rsid w:val="00F81712"/>
    <w:rsid w:val="00F825AC"/>
    <w:rsid w:val="00F82623"/>
    <w:rsid w:val="00F839B3"/>
    <w:rsid w:val="00F83A5B"/>
    <w:rsid w:val="00F83B76"/>
    <w:rsid w:val="00F83E1D"/>
    <w:rsid w:val="00F8462A"/>
    <w:rsid w:val="00F85535"/>
    <w:rsid w:val="00F85DFC"/>
    <w:rsid w:val="00F85F62"/>
    <w:rsid w:val="00F86162"/>
    <w:rsid w:val="00F86ED5"/>
    <w:rsid w:val="00F871C2"/>
    <w:rsid w:val="00F87473"/>
    <w:rsid w:val="00F9006B"/>
    <w:rsid w:val="00F9052C"/>
    <w:rsid w:val="00F914CF"/>
    <w:rsid w:val="00F930CD"/>
    <w:rsid w:val="00F932ED"/>
    <w:rsid w:val="00F93C26"/>
    <w:rsid w:val="00F9448B"/>
    <w:rsid w:val="00F954E8"/>
    <w:rsid w:val="00F96621"/>
    <w:rsid w:val="00F97D3E"/>
    <w:rsid w:val="00FA047E"/>
    <w:rsid w:val="00FA0498"/>
    <w:rsid w:val="00FA0E41"/>
    <w:rsid w:val="00FA161C"/>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611"/>
    <w:rsid w:val="00FC096C"/>
    <w:rsid w:val="00FC0B4F"/>
    <w:rsid w:val="00FC0FDC"/>
    <w:rsid w:val="00FC22F4"/>
    <w:rsid w:val="00FC283C"/>
    <w:rsid w:val="00FC31D8"/>
    <w:rsid w:val="00FC4412"/>
    <w:rsid w:val="00FC4B16"/>
    <w:rsid w:val="00FC573A"/>
    <w:rsid w:val="00FC5FA5"/>
    <w:rsid w:val="00FC6150"/>
    <w:rsid w:val="00FC6B2B"/>
    <w:rsid w:val="00FD02F3"/>
    <w:rsid w:val="00FD03B0"/>
    <w:rsid w:val="00FD06E3"/>
    <w:rsid w:val="00FD0747"/>
    <w:rsid w:val="00FD1148"/>
    <w:rsid w:val="00FD24CC"/>
    <w:rsid w:val="00FD26FA"/>
    <w:rsid w:val="00FD2748"/>
    <w:rsid w:val="00FD2843"/>
    <w:rsid w:val="00FD2B51"/>
    <w:rsid w:val="00FD4DA5"/>
    <w:rsid w:val="00FD4DBF"/>
    <w:rsid w:val="00FD4E2B"/>
    <w:rsid w:val="00FD57B8"/>
    <w:rsid w:val="00FD7291"/>
    <w:rsid w:val="00FD7772"/>
    <w:rsid w:val="00FE1316"/>
    <w:rsid w:val="00FE1E47"/>
    <w:rsid w:val="00FE20B2"/>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4008"/>
    <w:rsid w:val="00FF43B3"/>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41DC1AE7-67D1-4B67-A2FE-29D162C6D6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aliases w:val="Body Text Indent Char1,Char Char Char 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DefaultStyle">
    <w:name w:val="Default Style"/>
    <w:rsid w:val="00326193"/>
    <w:pPr>
      <w:suppressAutoHyphens/>
      <w:spacing w:after="200" w:line="276" w:lineRule="auto"/>
    </w:pPr>
    <w:rPr>
      <w:rFonts w:ascii="Calibri" w:eastAsia="DejaVu Sans" w:hAnsi="Calibri" w:cstheme="minorBidi"/>
      <w:sz w:val="22"/>
      <w:szCs w:val="22"/>
    </w:rPr>
  </w:style>
  <w:style w:type="paragraph" w:customStyle="1" w:styleId="msonormal0">
    <w:name w:val="msonormal"/>
    <w:basedOn w:val="Normal"/>
    <w:uiPriority w:val="99"/>
    <w:rsid w:val="005E0380"/>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11194831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8330078">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28952565">
      <w:bodyDiv w:val="1"/>
      <w:marLeft w:val="0"/>
      <w:marRight w:val="0"/>
      <w:marTop w:val="0"/>
      <w:marBottom w:val="0"/>
      <w:divBdr>
        <w:top w:val="none" w:sz="0" w:space="0" w:color="auto"/>
        <w:left w:val="none" w:sz="0" w:space="0" w:color="auto"/>
        <w:bottom w:val="none" w:sz="0" w:space="0" w:color="auto"/>
        <w:right w:val="none" w:sz="0" w:space="0" w:color="auto"/>
      </w:divBdr>
    </w:div>
    <w:div w:id="95421488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06245187">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8479857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23551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mailto:gdanielyan@mineconomy.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DE48BB-28B3-4D3D-B0BB-D8EDE87A2F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434</TotalTime>
  <Pages>69</Pages>
  <Words>21472</Words>
  <Characters>122394</Characters>
  <Application>Microsoft Office Word</Application>
  <DocSecurity>0</DocSecurity>
  <Lines>1019</Lines>
  <Paragraphs>287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143579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https:/mul2-minfin.gov.am/tasks/478235/oneclick/Carayutyun_elektronayin.docx?token=52cf226df9ab5defcd22d9ce494f3bcf</cp:keywords>
  <cp:lastModifiedBy>Gayane A. Danielyan</cp:lastModifiedBy>
  <cp:revision>408</cp:revision>
  <cp:lastPrinted>2018-02-16T07:12:00Z</cp:lastPrinted>
  <dcterms:created xsi:type="dcterms:W3CDTF">2022-06-14T08:52:00Z</dcterms:created>
  <dcterms:modified xsi:type="dcterms:W3CDTF">2025-12-17T05:41:00Z</dcterms:modified>
</cp:coreProperties>
</file>