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3B4817E4" w:rsidR="00096865" w:rsidRPr="004636B8" w:rsidRDefault="007B188A" w:rsidP="004636B8">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F0AB42" w:rsidR="00642EFE" w:rsidRPr="00F566BF" w:rsidRDefault="00E6681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6E942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94D40">
        <w:rPr>
          <w:rFonts w:ascii="GHEA Grapalat" w:hAnsi="GHEA Grapalat"/>
          <w:i w:val="0"/>
          <w:lang w:val="af-ZA"/>
        </w:rPr>
        <w:t>2</w:t>
      </w:r>
      <w:r w:rsidR="007F3733" w:rsidRPr="007F3733">
        <w:rPr>
          <w:rFonts w:ascii="GHEA Grapalat" w:hAnsi="GHEA Grapalat"/>
          <w:i w:val="0"/>
          <w:lang w:val="af-ZA"/>
        </w:rPr>
        <w:t>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67EBF">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F3733" w:rsidRPr="007F3733">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A1BD0" w:rsidRPr="000A1BD0">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0C3BFD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F3733">
        <w:rPr>
          <w:rFonts w:ascii="GHEA Grapalat" w:hAnsi="GHEA Grapalat"/>
          <w:i w:val="0"/>
          <w:lang w:val="hy-AM"/>
        </w:rPr>
        <w:t xml:space="preserve">ՀՀ-ԷՆ-ԳՀԾՁԲ-25-26/5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1A24BF5" w:rsidR="00642EFE" w:rsidRPr="00F566BF" w:rsidRDefault="00642EFE" w:rsidP="00806FE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6FE2">
        <w:rPr>
          <w:rFonts w:ascii="GHEA Grapalat" w:hAnsi="GHEA Grapalat"/>
          <w:i w:val="0"/>
          <w:lang w:val="hy-AM"/>
        </w:rPr>
        <w:t>ՀՀ էկոնոմիկայի նախարարությունը</w:t>
      </w:r>
      <w:r w:rsidRPr="00F566BF">
        <w:rPr>
          <w:rFonts w:ascii="GHEA Grapalat" w:hAnsi="GHEA Grapalat"/>
          <w:i w:val="0"/>
          <w:lang w:val="af-ZA"/>
        </w:rPr>
        <w:t>, որը գտնվում է</w:t>
      </w:r>
      <w:r w:rsidR="00806FE2" w:rsidRPr="00806FE2">
        <w:rPr>
          <w:rFonts w:ascii="GHEA Grapalat" w:hAnsi="GHEA Grapalat"/>
          <w:i w:val="0"/>
          <w:lang w:val="af-ZA"/>
        </w:rPr>
        <w:t xml:space="preserve"> ք</w:t>
      </w:r>
      <w:r w:rsidR="006B4931">
        <w:rPr>
          <w:rFonts w:ascii="Cambria Math" w:hAnsi="Cambria Math" w:cs="Cambria Math"/>
          <w:i w:val="0"/>
          <w:lang w:val="af-ZA"/>
        </w:rPr>
        <w:t>.</w:t>
      </w:r>
      <w:r w:rsidR="00806FE2" w:rsidRPr="00806FE2">
        <w:rPr>
          <w:rFonts w:ascii="GHEA Grapalat" w:hAnsi="GHEA Grapalat"/>
          <w:i w:val="0"/>
          <w:lang w:val="af-ZA"/>
        </w:rPr>
        <w:t xml:space="preserve"> </w:t>
      </w:r>
      <w:r w:rsidR="00806FE2" w:rsidRPr="00806FE2">
        <w:rPr>
          <w:rFonts w:ascii="GHEA Grapalat" w:hAnsi="GHEA Grapalat" w:cs="GHEA Grapalat"/>
          <w:i w:val="0"/>
          <w:lang w:val="af-ZA"/>
        </w:rPr>
        <w:t>Երևան</w:t>
      </w:r>
      <w:r w:rsidR="00806FE2" w:rsidRPr="00806FE2">
        <w:rPr>
          <w:rFonts w:ascii="GHEA Grapalat" w:hAnsi="GHEA Grapalat"/>
          <w:i w:val="0"/>
          <w:lang w:val="af-ZA"/>
        </w:rPr>
        <w:t>, Մհեր Մկրտչյան</w:t>
      </w:r>
      <w:r w:rsidR="0089545D">
        <w:rPr>
          <w:rFonts w:ascii="GHEA Grapalat" w:hAnsi="GHEA Grapalat"/>
          <w:i w:val="0"/>
          <w:lang w:val="af-ZA"/>
        </w:rPr>
        <w:t xml:space="preserve"> 5</w:t>
      </w:r>
      <w:r w:rsidR="00806FE2" w:rsidRPr="00F566BF">
        <w:rPr>
          <w:rFonts w:ascii="GHEA Grapalat" w:hAnsi="GHEA Grapalat"/>
          <w:i w:val="0"/>
          <w:lang w:val="af-ZA"/>
        </w:rPr>
        <w:t xml:space="preserve"> </w:t>
      </w:r>
      <w:r w:rsidRPr="00F566BF">
        <w:rPr>
          <w:rFonts w:ascii="GHEA Grapalat" w:hAnsi="GHEA Grapalat"/>
          <w:i w:val="0"/>
          <w:lang w:val="af-ZA"/>
        </w:rPr>
        <w:t>հասցեում,</w:t>
      </w:r>
      <w:r w:rsidR="00806FE2">
        <w:rPr>
          <w:rFonts w:ascii="GHEA Grapalat" w:hAnsi="GHEA Grapalat"/>
          <w:i w:val="0"/>
          <w:lang w:val="hy-AM"/>
        </w:rPr>
        <w:t xml:space="preserve"> հ</w:t>
      </w:r>
      <w:r w:rsidRPr="00F566BF">
        <w:rPr>
          <w:rFonts w:ascii="GHEA Grapalat" w:hAnsi="GHEA Grapalat"/>
          <w:i w:val="0"/>
          <w:lang w:val="af-ZA"/>
        </w:rPr>
        <w:t xml:space="preserve">այտարարում է </w:t>
      </w:r>
      <w:r w:rsidR="00EF3F1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4F04C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6681A">
        <w:rPr>
          <w:rFonts w:ascii="GHEA Grapalat" w:hAnsi="GHEA Grapalat"/>
          <w:i w:val="0"/>
          <w:lang w:val="hy-AM"/>
        </w:rPr>
        <w:t xml:space="preserve"> </w:t>
      </w:r>
      <w:r w:rsidR="00005975" w:rsidRPr="00005975">
        <w:rPr>
          <w:rFonts w:ascii="GHEA Grapalat" w:hAnsi="GHEA Grapalat" w:cs="Sylfaen"/>
          <w:b/>
          <w:sz w:val="22"/>
          <w:szCs w:val="22"/>
          <w:lang w:val="hy-AM"/>
        </w:rPr>
        <w:t>գրասենյակային հաշվողական սարքերի պահպանման և վերանորոգման ծառայությունների</w:t>
      </w:r>
      <w:r w:rsidR="00005975"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6F05D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73419CB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B4931">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9A0E26" w:rsidR="00357D48" w:rsidRPr="00F566BF" w:rsidRDefault="003B5AE9" w:rsidP="007F4A2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4670C">
        <w:rPr>
          <w:rFonts w:ascii="GHEA Grapalat" w:hAnsi="GHEA Grapalat"/>
          <w:i w:val="0"/>
          <w:lang w:val="af-ZA"/>
        </w:rPr>
        <w:t xml:space="preserve">հաշված </w:t>
      </w:r>
      <w:r w:rsidR="005931BA">
        <w:rPr>
          <w:rFonts w:ascii="GHEA Grapalat" w:hAnsi="GHEA Grapalat"/>
          <w:i w:val="0"/>
          <w:u w:val="single"/>
          <w:lang w:val="hy-AM"/>
        </w:rPr>
        <w:t>8</w:t>
      </w:r>
      <w:r w:rsidR="00357D48" w:rsidRPr="0084670C">
        <w:rPr>
          <w:rFonts w:ascii="GHEA Grapalat" w:hAnsi="GHEA Grapalat"/>
          <w:i w:val="0"/>
          <w:lang w:val="af-ZA"/>
        </w:rPr>
        <w:t xml:space="preserve">-րդ օրվա ժամը </w:t>
      </w:r>
      <w:r w:rsidR="00547382" w:rsidRPr="00547382">
        <w:rPr>
          <w:rFonts w:ascii="GHEA Grapalat" w:hAnsi="GHEA Grapalat"/>
          <w:i w:val="0"/>
          <w:sz w:val="24"/>
          <w:szCs w:val="24"/>
          <w:lang w:val="af-ZA"/>
        </w:rPr>
        <w:t>1</w:t>
      </w:r>
      <w:r w:rsidR="00005975">
        <w:rPr>
          <w:rFonts w:ascii="GHEA Grapalat" w:hAnsi="GHEA Grapalat"/>
          <w:i w:val="0"/>
          <w:sz w:val="24"/>
          <w:szCs w:val="24"/>
          <w:lang w:val="hy-AM"/>
        </w:rPr>
        <w:t>1</w:t>
      </w:r>
      <w:r w:rsidR="00547382" w:rsidRPr="00547382">
        <w:rPr>
          <w:rFonts w:ascii="GHEA Grapalat" w:hAnsi="GHEA Grapalat"/>
          <w:i w:val="0"/>
          <w:sz w:val="24"/>
          <w:szCs w:val="24"/>
          <w:lang w:val="af-ZA"/>
        </w:rPr>
        <w:t>:00</w:t>
      </w:r>
      <w:r w:rsidR="00547382">
        <w:rPr>
          <w:rFonts w:ascii="GHEA Grapalat" w:hAnsi="GHEA Grapalat"/>
          <w:i w:val="0"/>
          <w:lang w:val="af-ZA"/>
        </w:rPr>
        <w:t>-ին</w:t>
      </w:r>
      <w:r w:rsidR="000076A1" w:rsidRPr="0084670C">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2E09A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84670C">
        <w:rPr>
          <w:rFonts w:ascii="GHEA Grapalat" w:hAnsi="GHEA Grapalat"/>
          <w:i w:val="0"/>
          <w:lang w:val="af-ZA"/>
        </w:rPr>
        <w:t xml:space="preserve">հաշված </w:t>
      </w:r>
      <w:r w:rsidR="005931BA">
        <w:rPr>
          <w:rFonts w:ascii="GHEA Grapalat" w:hAnsi="GHEA Grapalat"/>
          <w:i w:val="0"/>
          <w:u w:val="single"/>
          <w:lang w:val="hy-AM"/>
        </w:rPr>
        <w:t>8</w:t>
      </w:r>
      <w:r w:rsidR="004E2FC6" w:rsidRPr="0084670C">
        <w:rPr>
          <w:rFonts w:ascii="GHEA Grapalat" w:hAnsi="GHEA Grapalat"/>
          <w:i w:val="0"/>
          <w:lang w:val="af-ZA"/>
        </w:rPr>
        <w:t xml:space="preserve">-րդ օրը ժամը </w:t>
      </w:r>
      <w:r w:rsidR="00547382" w:rsidRPr="00547382">
        <w:rPr>
          <w:rFonts w:ascii="GHEA Grapalat" w:hAnsi="GHEA Grapalat"/>
          <w:i w:val="0"/>
          <w:sz w:val="24"/>
          <w:szCs w:val="24"/>
          <w:lang w:val="af-ZA"/>
        </w:rPr>
        <w:t>1</w:t>
      </w:r>
      <w:r w:rsidR="00005975">
        <w:rPr>
          <w:rFonts w:ascii="GHEA Grapalat" w:hAnsi="GHEA Grapalat"/>
          <w:i w:val="0"/>
          <w:sz w:val="24"/>
          <w:szCs w:val="24"/>
          <w:lang w:val="hy-AM"/>
        </w:rPr>
        <w:t>1</w:t>
      </w:r>
      <w:r w:rsidR="00547382" w:rsidRPr="00547382">
        <w:rPr>
          <w:rFonts w:ascii="GHEA Grapalat" w:hAnsi="GHEA Grapalat"/>
          <w:i w:val="0"/>
          <w:sz w:val="24"/>
          <w:szCs w:val="24"/>
          <w:lang w:val="af-ZA"/>
        </w:rPr>
        <w:t>:00</w:t>
      </w:r>
      <w:r w:rsidR="004E2FC6" w:rsidRPr="0084670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F9334F2" w:rsidR="00754697" w:rsidRPr="005E7A61" w:rsidRDefault="00754697" w:rsidP="00EF3662">
      <w:pPr>
        <w:pStyle w:val="BodyTextIndent"/>
        <w:spacing w:line="240" w:lineRule="auto"/>
        <w:rPr>
          <w:rFonts w:ascii="Cambria Math" w:hAnsi="Cambria Math"/>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39CD">
        <w:rPr>
          <w:rFonts w:ascii="GHEA Grapalat" w:hAnsi="GHEA Grapalat"/>
          <w:i w:val="0"/>
          <w:lang w:val="hy-AM"/>
        </w:rPr>
        <w:t xml:space="preserve"> </w:t>
      </w:r>
      <w:r w:rsidR="005E7A61">
        <w:rPr>
          <w:rFonts w:ascii="GHEA Grapalat" w:hAnsi="GHEA Grapalat"/>
          <w:i w:val="0"/>
          <w:lang w:val="hy-AM"/>
        </w:rPr>
        <w:t>Գ</w:t>
      </w:r>
      <w:r w:rsidR="00054229">
        <w:rPr>
          <w:rFonts w:ascii="GHEA Grapalat" w:hAnsi="GHEA Grapalat"/>
          <w:i w:val="0"/>
          <w:lang w:val="hy-AM"/>
        </w:rPr>
        <w:t>այանե</w:t>
      </w:r>
      <w:r w:rsidR="005E7A61">
        <w:rPr>
          <w:rFonts w:ascii="Cambria Math" w:hAnsi="Cambria Math"/>
          <w:i w:val="0"/>
          <w:lang w:val="hy-AM"/>
        </w:rPr>
        <w:t>․Դանիելյանին</w:t>
      </w:r>
    </w:p>
    <w:p w14:paraId="2CF5C9D2" w14:textId="2415A64F" w:rsidR="009F18D0" w:rsidRPr="00F566BF" w:rsidRDefault="009F18D0" w:rsidP="00EF3662">
      <w:pPr>
        <w:pStyle w:val="BodyTextIndent"/>
        <w:spacing w:line="240" w:lineRule="auto"/>
        <w:ind w:firstLine="0"/>
        <w:rPr>
          <w:rFonts w:ascii="GHEA Grapalat" w:hAnsi="GHEA Grapalat"/>
          <w:i w:val="0"/>
          <w:lang w:val="af-ZA"/>
        </w:rPr>
      </w:pP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r w:rsidRPr="002339CD">
        <w:rPr>
          <w:rFonts w:ascii="GHEA Grapalat" w:hAnsi="GHEA Grapalat"/>
          <w:i w:val="0"/>
          <w:lang w:val="af-ZA"/>
        </w:rPr>
        <w:tab/>
      </w:r>
    </w:p>
    <w:p w14:paraId="6C4C5B3F" w14:textId="181DCEA9"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011 597-</w:t>
      </w:r>
      <w:r w:rsidR="00547382">
        <w:rPr>
          <w:rFonts w:ascii="GHEA Grapalat" w:hAnsi="GHEA Grapalat"/>
          <w:i w:val="0"/>
          <w:u w:val="single"/>
          <w:lang w:val="hy-AM"/>
        </w:rPr>
        <w:t>194</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0726CCF" w:rsidR="00754697" w:rsidRPr="00107BFF" w:rsidRDefault="00754697" w:rsidP="00107BFF">
      <w:pPr>
        <w:pStyle w:val="BodyTextIndent"/>
        <w:ind w:left="1404"/>
        <w:jc w:val="left"/>
        <w:rPr>
          <w:rFonts w:ascii="GHEA Grapalat" w:hAnsi="GHEA Grapalat"/>
          <w:b/>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bookmarkStart w:id="2" w:name="_Hlk86841069"/>
      <w:r w:rsidR="00107BFF">
        <w:rPr>
          <w:rFonts w:ascii="GHEA Grapalat" w:hAnsi="GHEA Grapalat"/>
          <w:b/>
          <w:lang w:val="hy-AM"/>
        </w:rPr>
        <w:fldChar w:fldCharType="begin"/>
      </w:r>
      <w:r w:rsidR="00107BFF">
        <w:rPr>
          <w:rFonts w:ascii="GHEA Grapalat" w:hAnsi="GHEA Grapalat"/>
          <w:b/>
          <w:lang w:val="hy-AM"/>
        </w:rPr>
        <w:instrText xml:space="preserve"> HYPERLINK "mailto:</w:instrText>
      </w:r>
      <w:r w:rsidR="00107BFF" w:rsidRPr="001F3B61">
        <w:rPr>
          <w:rFonts w:ascii="GHEA Grapalat" w:hAnsi="GHEA Grapalat"/>
          <w:b/>
          <w:lang w:val="hy-AM"/>
        </w:rPr>
        <w:instrText>gdanielyan</w:instrText>
      </w:r>
      <w:r w:rsidR="00107BFF" w:rsidRPr="001F3B61">
        <w:rPr>
          <w:rFonts w:ascii="GHEA Grapalat" w:hAnsi="GHEA Grapalat"/>
          <w:b/>
          <w:lang w:val="af-ZA"/>
        </w:rPr>
        <w:instrText>@</w:instrText>
      </w:r>
      <w:r w:rsidR="00107BFF" w:rsidRPr="001F3B61">
        <w:rPr>
          <w:rFonts w:ascii="GHEA Grapalat" w:hAnsi="GHEA Grapalat"/>
          <w:b/>
          <w:lang w:val="hy-AM"/>
        </w:rPr>
        <w:instrText>mineconomy.am</w:instrText>
      </w:r>
      <w:r w:rsidR="00107BFF">
        <w:rPr>
          <w:rFonts w:ascii="GHEA Grapalat" w:hAnsi="GHEA Grapalat"/>
          <w:b/>
          <w:lang w:val="hy-AM"/>
        </w:rPr>
        <w:instrText xml:space="preserve">" </w:instrText>
      </w:r>
      <w:r w:rsidR="00107BFF">
        <w:rPr>
          <w:rFonts w:ascii="GHEA Grapalat" w:hAnsi="GHEA Grapalat"/>
          <w:b/>
          <w:lang w:val="hy-AM"/>
        </w:rPr>
        <w:fldChar w:fldCharType="separate"/>
      </w:r>
      <w:r w:rsidR="00107BFF" w:rsidRPr="005D61B0">
        <w:rPr>
          <w:rStyle w:val="Hyperlink"/>
          <w:rFonts w:ascii="GHEA Grapalat" w:hAnsi="GHEA Grapalat"/>
          <w:b/>
          <w:lang w:val="hy-AM"/>
        </w:rPr>
        <w:t>gdanielyan</w:t>
      </w:r>
      <w:r w:rsidR="00107BFF" w:rsidRPr="005D61B0">
        <w:rPr>
          <w:rStyle w:val="Hyperlink"/>
          <w:rFonts w:ascii="GHEA Grapalat" w:hAnsi="GHEA Grapalat"/>
          <w:b/>
          <w:lang w:val="af-ZA"/>
        </w:rPr>
        <w:t>@</w:t>
      </w:r>
      <w:r w:rsidR="00107BFF" w:rsidRPr="005D61B0">
        <w:rPr>
          <w:rStyle w:val="Hyperlink"/>
          <w:rFonts w:ascii="GHEA Grapalat" w:hAnsi="GHEA Grapalat"/>
          <w:b/>
          <w:lang w:val="hy-AM"/>
        </w:rPr>
        <w:t>mineconomy.am</w:t>
      </w:r>
      <w:bookmarkEnd w:id="2"/>
      <w:r w:rsidR="00107BFF">
        <w:rPr>
          <w:rFonts w:ascii="GHEA Grapalat" w:hAnsi="GHEA Grapalat"/>
          <w:b/>
          <w:lang w:val="hy-AM"/>
        </w:rPr>
        <w:fldChar w:fldCharType="end"/>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B8CD7A0"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339CD">
        <w:rPr>
          <w:rFonts w:ascii="GHEA Grapalat" w:hAnsi="GHEA Grapalat"/>
          <w:i w:val="0"/>
          <w:u w:val="single"/>
          <w:lang w:val="hy-AM"/>
        </w:rPr>
        <w:t>ՀՀ էկոնոմիկայի նախարարություն</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50751F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68E9A7C" w14:textId="1E34B67A" w:rsidR="0089545D" w:rsidRDefault="0089545D" w:rsidP="00EF3662">
      <w:pPr>
        <w:pStyle w:val="BodyText"/>
        <w:ind w:right="-7" w:firstLine="567"/>
        <w:jc w:val="center"/>
        <w:rPr>
          <w:rFonts w:ascii="GHEA Grapalat" w:hAnsi="GHEA Grapalat" w:cs="Times Armenian"/>
          <w:i/>
          <w:lang w:val="af-ZA"/>
        </w:rPr>
      </w:pPr>
    </w:p>
    <w:p w14:paraId="67493238" w14:textId="7E188E9E" w:rsidR="00621F44" w:rsidRDefault="00621F44" w:rsidP="00EF3662">
      <w:pPr>
        <w:pStyle w:val="BodyText"/>
        <w:ind w:right="-7" w:firstLine="567"/>
        <w:jc w:val="center"/>
        <w:rPr>
          <w:rFonts w:ascii="GHEA Grapalat" w:hAnsi="GHEA Grapalat" w:cs="Times Armenian"/>
          <w:i/>
          <w:lang w:val="af-ZA"/>
        </w:rPr>
      </w:pPr>
    </w:p>
    <w:p w14:paraId="0F244268" w14:textId="77777777" w:rsidR="00621F44" w:rsidRDefault="00621F44" w:rsidP="00EF3662">
      <w:pPr>
        <w:pStyle w:val="BodyText"/>
        <w:ind w:right="-7" w:firstLine="567"/>
        <w:jc w:val="center"/>
        <w:rPr>
          <w:rFonts w:ascii="GHEA Grapalat" w:hAnsi="GHEA Grapalat" w:cs="Times Armenian"/>
          <w:i/>
          <w:lang w:val="af-ZA"/>
        </w:rPr>
      </w:pPr>
    </w:p>
    <w:p w14:paraId="34AA58BD" w14:textId="77777777" w:rsidR="00107BFF" w:rsidRPr="00BE4B53" w:rsidRDefault="00107BFF" w:rsidP="00107BFF">
      <w:pPr>
        <w:pStyle w:val="BodyText"/>
        <w:spacing w:after="0"/>
        <w:ind w:firstLine="567"/>
        <w:jc w:val="right"/>
        <w:rPr>
          <w:rFonts w:ascii="GHEA Grapalat" w:hAnsi="GHEA Grapalat" w:cs="Sylfaen"/>
          <w:i/>
          <w:sz w:val="20"/>
          <w:szCs w:val="20"/>
          <w:lang w:val="af-ZA"/>
        </w:rPr>
      </w:pPr>
      <w:r w:rsidRPr="003B573B">
        <w:rPr>
          <w:rFonts w:ascii="GHEA Grapalat" w:hAnsi="GHEA Grapalat" w:cs="Sylfaen"/>
          <w:i/>
          <w:sz w:val="20"/>
          <w:szCs w:val="20"/>
        </w:rPr>
        <w:t>Հաստատված</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է</w:t>
      </w:r>
    </w:p>
    <w:p w14:paraId="061B076E" w14:textId="670488F3" w:rsidR="00107BFF" w:rsidRPr="00BE4B53" w:rsidRDefault="007F3733" w:rsidP="00107BFF">
      <w:pPr>
        <w:pStyle w:val="BodyText"/>
        <w:spacing w:after="0"/>
        <w:ind w:firstLine="567"/>
        <w:jc w:val="right"/>
        <w:rPr>
          <w:rFonts w:ascii="GHEA Grapalat" w:hAnsi="GHEA Grapalat" w:cs="Sylfaen"/>
          <w:i/>
          <w:sz w:val="20"/>
          <w:szCs w:val="20"/>
          <w:lang w:val="af-ZA"/>
        </w:rPr>
      </w:pPr>
      <w:r>
        <w:rPr>
          <w:rFonts w:ascii="GHEA Grapalat" w:hAnsi="GHEA Grapalat"/>
          <w:i/>
          <w:lang w:val="hy-AM"/>
        </w:rPr>
        <w:t xml:space="preserve">ՀՀ-ԷՆ-ԳՀԾՁԲ-25-26/5 </w:t>
      </w:r>
      <w:r w:rsidR="00107BFF">
        <w:rPr>
          <w:rFonts w:ascii="GHEA Grapalat" w:hAnsi="GHEA Grapalat"/>
          <w:i/>
          <w:lang w:val="hy-AM"/>
        </w:rPr>
        <w:t xml:space="preserve"> </w:t>
      </w:r>
      <w:r w:rsidR="00107BFF" w:rsidRPr="003B573B">
        <w:rPr>
          <w:rFonts w:ascii="GHEA Grapalat" w:hAnsi="GHEA Grapalat" w:cs="Sylfaen"/>
          <w:i/>
          <w:sz w:val="20"/>
          <w:szCs w:val="20"/>
        </w:rPr>
        <w:t>ծածկա</w:t>
      </w:r>
      <w:r w:rsidR="00107BFF" w:rsidRPr="00FF6590">
        <w:rPr>
          <w:rFonts w:ascii="GHEA Grapalat" w:hAnsi="GHEA Grapalat" w:cs="Sylfaen"/>
          <w:i/>
          <w:sz w:val="20"/>
          <w:szCs w:val="20"/>
        </w:rPr>
        <w:t>գ</w:t>
      </w:r>
      <w:r w:rsidR="00107BFF" w:rsidRPr="003B573B">
        <w:rPr>
          <w:rFonts w:ascii="GHEA Grapalat" w:hAnsi="GHEA Grapalat" w:cs="Sylfaen"/>
          <w:i/>
          <w:sz w:val="20"/>
          <w:szCs w:val="20"/>
        </w:rPr>
        <w:t>րով</w:t>
      </w:r>
      <w:r w:rsidR="00107BFF" w:rsidRPr="00BE4B53">
        <w:rPr>
          <w:rFonts w:ascii="GHEA Grapalat" w:hAnsi="GHEA Grapalat" w:cs="Sylfaen"/>
          <w:i/>
          <w:sz w:val="20"/>
          <w:szCs w:val="20"/>
          <w:lang w:val="af-ZA"/>
        </w:rPr>
        <w:t xml:space="preserve"> </w:t>
      </w:r>
    </w:p>
    <w:p w14:paraId="55F8C659" w14:textId="77777777" w:rsidR="00107BFF" w:rsidRPr="00BE4B53" w:rsidRDefault="00107BFF"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Գնանշման հարցման </w:t>
      </w:r>
      <w:r w:rsidRPr="00BE4B53">
        <w:rPr>
          <w:rFonts w:ascii="GHEA Grapalat" w:hAnsi="GHEA Grapalat" w:cs="Sylfaen"/>
          <w:i/>
          <w:sz w:val="20"/>
          <w:szCs w:val="20"/>
          <w:lang w:val="af-ZA"/>
        </w:rPr>
        <w:t xml:space="preserve"> </w:t>
      </w:r>
      <w:r w:rsidRPr="00FF6590">
        <w:rPr>
          <w:rFonts w:ascii="GHEA Grapalat" w:hAnsi="GHEA Grapalat" w:cs="Sylfaen"/>
          <w:i/>
          <w:sz w:val="20"/>
          <w:szCs w:val="20"/>
        </w:rPr>
        <w:t>գնահատող</w:t>
      </w:r>
      <w:r w:rsidRPr="00BE4B53">
        <w:rPr>
          <w:rFonts w:ascii="GHEA Grapalat" w:hAnsi="GHEA Grapalat" w:cs="Sylfaen"/>
          <w:i/>
          <w:sz w:val="20"/>
          <w:szCs w:val="20"/>
          <w:lang w:val="af-ZA"/>
        </w:rPr>
        <w:t xml:space="preserve"> </w:t>
      </w:r>
      <w:r w:rsidRPr="003B573B">
        <w:rPr>
          <w:rFonts w:ascii="GHEA Grapalat" w:hAnsi="GHEA Grapalat" w:cs="Sylfaen"/>
          <w:i/>
          <w:sz w:val="20"/>
          <w:szCs w:val="20"/>
        </w:rPr>
        <w:t>հանձնաժողովի</w:t>
      </w:r>
    </w:p>
    <w:p w14:paraId="43DE37CC" w14:textId="0FCB6E7F" w:rsidR="00107BFF" w:rsidRPr="00BE4B53" w:rsidRDefault="007F3733"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2025</w:t>
      </w:r>
      <w:r w:rsidR="00107BFF" w:rsidRPr="003B573B">
        <w:rPr>
          <w:rFonts w:ascii="GHEA Grapalat" w:hAnsi="GHEA Grapalat" w:cs="Sylfaen"/>
          <w:i/>
          <w:sz w:val="20"/>
          <w:szCs w:val="20"/>
        </w:rPr>
        <w:t>թ</w:t>
      </w:r>
      <w:r w:rsidR="00107BFF" w:rsidRPr="00BE4B53">
        <w:rPr>
          <w:rFonts w:ascii="GHEA Grapalat" w:hAnsi="GHEA Grapalat" w:cs="Sylfaen"/>
          <w:i/>
          <w:sz w:val="20"/>
          <w:szCs w:val="20"/>
          <w:lang w:val="af-ZA"/>
        </w:rPr>
        <w:t xml:space="preserve">.  </w:t>
      </w:r>
      <w:r w:rsidR="00374CF9">
        <w:rPr>
          <w:rFonts w:ascii="GHEA Grapalat" w:hAnsi="GHEA Grapalat" w:cs="Sylfaen"/>
          <w:i/>
          <w:sz w:val="20"/>
          <w:szCs w:val="20"/>
          <w:lang w:val="hy-AM"/>
        </w:rPr>
        <w:t>դեկտեմբերի</w:t>
      </w:r>
      <w:r w:rsidR="00180DE9">
        <w:rPr>
          <w:rFonts w:ascii="GHEA Grapalat" w:hAnsi="GHEA Grapalat" w:cs="Sylfaen"/>
          <w:i/>
          <w:sz w:val="20"/>
          <w:szCs w:val="20"/>
          <w:lang w:val="hy-AM"/>
        </w:rPr>
        <w:t xml:space="preserve">  </w:t>
      </w:r>
      <w:r>
        <w:rPr>
          <w:rFonts w:ascii="GHEA Grapalat" w:hAnsi="GHEA Grapalat" w:cs="Sylfaen"/>
          <w:i/>
          <w:sz w:val="20"/>
          <w:szCs w:val="20"/>
          <w:lang w:val="af-ZA"/>
        </w:rPr>
        <w:t>17</w:t>
      </w:r>
      <w:r w:rsidR="00107BFF" w:rsidRPr="00BE4B53">
        <w:rPr>
          <w:rFonts w:ascii="GHEA Grapalat" w:hAnsi="GHEA Grapalat" w:cs="Sylfaen"/>
          <w:i/>
          <w:sz w:val="20"/>
          <w:szCs w:val="20"/>
          <w:lang w:val="af-ZA"/>
        </w:rPr>
        <w:t>-</w:t>
      </w:r>
      <w:r w:rsidR="00107BFF" w:rsidRPr="00FF6590">
        <w:rPr>
          <w:rFonts w:ascii="GHEA Grapalat" w:hAnsi="GHEA Grapalat" w:cs="Sylfaen"/>
          <w:i/>
          <w:sz w:val="20"/>
          <w:szCs w:val="20"/>
        </w:rPr>
        <w:t>ի</w:t>
      </w:r>
      <w:r w:rsidR="00107BFF" w:rsidRPr="00BE4B53">
        <w:rPr>
          <w:rFonts w:ascii="GHEA Grapalat" w:hAnsi="GHEA Grapalat" w:cs="Sylfaen"/>
          <w:i/>
          <w:sz w:val="20"/>
          <w:szCs w:val="20"/>
          <w:lang w:val="af-ZA"/>
        </w:rPr>
        <w:t xml:space="preserve">  N 1 </w:t>
      </w:r>
      <w:r w:rsidR="00107BFF" w:rsidRPr="003B573B">
        <w:rPr>
          <w:rFonts w:ascii="GHEA Grapalat" w:hAnsi="GHEA Grapalat" w:cs="Sylfaen"/>
          <w:i/>
          <w:sz w:val="20"/>
          <w:szCs w:val="20"/>
        </w:rPr>
        <w:t>որոշմամբ</w:t>
      </w:r>
    </w:p>
    <w:p w14:paraId="3F0F636D" w14:textId="77777777" w:rsidR="00107BFF" w:rsidRPr="003B573B" w:rsidRDefault="00107BFF" w:rsidP="00107BFF">
      <w:pPr>
        <w:pStyle w:val="BodyText"/>
        <w:ind w:right="-7" w:firstLine="567"/>
        <w:jc w:val="center"/>
        <w:rPr>
          <w:rFonts w:ascii="GHEA Grapalat" w:hAnsi="GHEA Grapalat"/>
          <w:lang w:val="af-ZA"/>
        </w:rPr>
      </w:pPr>
    </w:p>
    <w:p w14:paraId="5A274A67" w14:textId="77777777" w:rsidR="0089545D" w:rsidRDefault="0089545D" w:rsidP="00EF3662">
      <w:pPr>
        <w:pStyle w:val="BodyText"/>
        <w:ind w:right="-7" w:firstLine="567"/>
        <w:jc w:val="center"/>
        <w:rPr>
          <w:rFonts w:ascii="GHEA Grapalat" w:hAnsi="GHEA Grapalat" w:cs="Times Armenian"/>
          <w:i/>
          <w:lang w:val="af-ZA"/>
        </w:rPr>
      </w:pPr>
    </w:p>
    <w:p w14:paraId="27D692D7" w14:textId="77777777" w:rsidR="0089545D" w:rsidRDefault="0089545D" w:rsidP="00EF3662">
      <w:pPr>
        <w:pStyle w:val="BodyText"/>
        <w:ind w:right="-7" w:firstLine="567"/>
        <w:jc w:val="center"/>
        <w:rPr>
          <w:rFonts w:ascii="GHEA Grapalat" w:hAnsi="GHEA Grapalat" w:cs="Times Armenian"/>
          <w:i/>
          <w:lang w:val="af-ZA"/>
        </w:rPr>
      </w:pPr>
    </w:p>
    <w:p w14:paraId="476206BA" w14:textId="77777777" w:rsidR="0089545D" w:rsidRDefault="0089545D" w:rsidP="00EF3662">
      <w:pPr>
        <w:pStyle w:val="BodyText"/>
        <w:ind w:right="-7" w:firstLine="567"/>
        <w:jc w:val="center"/>
        <w:rPr>
          <w:rFonts w:ascii="GHEA Grapalat" w:hAnsi="GHEA Grapalat" w:cs="Times Armenian"/>
          <w:i/>
          <w:lang w:val="af-ZA"/>
        </w:rPr>
      </w:pPr>
    </w:p>
    <w:p w14:paraId="6AC7E189" w14:textId="77777777" w:rsidR="0089545D" w:rsidRDefault="0089545D" w:rsidP="00EF3662">
      <w:pPr>
        <w:pStyle w:val="BodyText"/>
        <w:ind w:right="-7" w:firstLine="567"/>
        <w:jc w:val="center"/>
        <w:rPr>
          <w:rFonts w:ascii="GHEA Grapalat" w:hAnsi="GHEA Grapalat" w:cs="Times Armenian"/>
          <w:i/>
          <w:lang w:val="af-ZA"/>
        </w:rPr>
      </w:pPr>
    </w:p>
    <w:p w14:paraId="63B3A061" w14:textId="16A8F4E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89545D">
        <w:rPr>
          <w:rFonts w:ascii="GHEA Grapalat" w:hAnsi="GHEA Grapalat"/>
          <w:lang w:val="hy-AM"/>
        </w:rPr>
        <w:t>ՀՀ էկոնոմիկայի նախարարություն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10BD24D" w:rsidR="00096865" w:rsidRPr="00F566BF" w:rsidRDefault="00567F6D" w:rsidP="00EF3662">
      <w:pPr>
        <w:pStyle w:val="BodyText"/>
        <w:ind w:right="-7"/>
        <w:jc w:val="center"/>
        <w:rPr>
          <w:rFonts w:ascii="GHEA Grapalat" w:hAnsi="GHEA Grapalat"/>
          <w:szCs w:val="22"/>
          <w:lang w:val="af-ZA"/>
        </w:rPr>
      </w:pPr>
      <w:r w:rsidRPr="00567F6D">
        <w:rPr>
          <w:rFonts w:ascii="GHEA Grapalat" w:hAnsi="GHEA Grapalat" w:cs="Sylfaen"/>
          <w:lang w:val="hy-AM"/>
        </w:rPr>
        <w:t>ՀՀ</w:t>
      </w:r>
      <w:r>
        <w:rPr>
          <w:rFonts w:ascii="GHEA Grapalat" w:hAnsi="GHEA Grapalat" w:cs="Sylfaen"/>
          <w:vertAlign w:val="subscript"/>
          <w:lang w:val="hy-AM"/>
        </w:rPr>
        <w:t xml:space="preserve"> </w:t>
      </w:r>
      <w:r>
        <w:rPr>
          <w:rFonts w:ascii="GHEA Grapalat" w:hAnsi="GHEA Grapalat" w:cs="Sylfaen"/>
          <w:lang w:val="hy-AM"/>
        </w:rPr>
        <w:t>ԷԿՈՆՈՄԻԿԱՅԻ ՆԱԽԱՐԱՐՈՒԹՅԱՆ</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472E31" w:rsidRPr="00005975">
        <w:rPr>
          <w:rFonts w:ascii="GHEA Grapalat" w:hAnsi="GHEA Grapalat" w:cs="Sylfaen"/>
          <w:b/>
          <w:sz w:val="22"/>
          <w:szCs w:val="22"/>
          <w:lang w:val="hy-AM"/>
        </w:rPr>
        <w:t xml:space="preserve">ԳՐԱՍԵՆՅԱԿԱՅԻՆ ՀԱՇՎՈՂԱԿԱՆ ՍԱՐՔԵՐԻ ՊԱՀՊԱՆՄԱՆ </w:t>
      </w:r>
      <w:r w:rsidR="00472E31">
        <w:rPr>
          <w:rFonts w:ascii="GHEA Grapalat" w:hAnsi="GHEA Grapalat" w:cs="Sylfaen"/>
          <w:b/>
          <w:sz w:val="22"/>
          <w:szCs w:val="22"/>
          <w:lang w:val="hy-AM"/>
        </w:rPr>
        <w:t>ԵՎ</w:t>
      </w:r>
      <w:r w:rsidR="00472E31" w:rsidRPr="00005975">
        <w:rPr>
          <w:rFonts w:ascii="GHEA Grapalat" w:hAnsi="GHEA Grapalat" w:cs="Sylfaen"/>
          <w:b/>
          <w:sz w:val="22"/>
          <w:szCs w:val="22"/>
          <w:lang w:val="hy-AM"/>
        </w:rPr>
        <w:t xml:space="preserve"> ՎԵՐԱՆՈՐՈԳՄԱՆ </w:t>
      </w:r>
      <w:r w:rsidR="003B4975" w:rsidRPr="003B4975">
        <w:rPr>
          <w:rFonts w:ascii="GHEA Grapalat" w:hAnsi="GHEA Grapalat"/>
          <w:lang w:val="hy-AM"/>
        </w:rPr>
        <w:t>ԾԱՌԱՅՈՒԹՅՈՒՆՆԵՐԻ</w:t>
      </w:r>
      <w:r w:rsidR="003B4975" w:rsidRPr="003B4975">
        <w:rPr>
          <w:rFonts w:ascii="GHEA Grapalat" w:hAnsi="GHEA Grapalat" w:cs="Arial"/>
          <w:b/>
          <w:bCs/>
          <w:color w:val="000000"/>
          <w:sz w:val="20"/>
          <w:szCs w:val="22"/>
          <w:lang w:val="hy-AM"/>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E6681A">
        <w:rPr>
          <w:rFonts w:ascii="GHEA Grapalat" w:hAnsi="GHEA Grapalat" w:cs="Sylfaen"/>
        </w:rPr>
        <w:t>ԳՆԱՆՇՄԱՆ</w:t>
      </w:r>
      <w:r w:rsidR="00E6681A" w:rsidRPr="00E6681A">
        <w:rPr>
          <w:rFonts w:ascii="GHEA Grapalat" w:hAnsi="GHEA Grapalat" w:cs="Sylfaen"/>
          <w:lang w:val="af-ZA"/>
        </w:rPr>
        <w:t xml:space="preserve"> </w:t>
      </w:r>
      <w:r w:rsidR="00E6681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AA7E7A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2923502" w:rsidR="00096865" w:rsidRPr="00F33580" w:rsidRDefault="00900668" w:rsidP="00900668">
      <w:pPr>
        <w:ind w:firstLine="567"/>
        <w:jc w:val="center"/>
        <w:rPr>
          <w:rFonts w:ascii="GHEA Grapalat" w:hAnsi="GHEA Grapalat"/>
          <w:b/>
          <w:bCs/>
          <w:sz w:val="22"/>
          <w:szCs w:val="22"/>
          <w:lang w:val="af-ZA"/>
        </w:rPr>
      </w:pPr>
      <w:r w:rsidRPr="00F33580">
        <w:rPr>
          <w:rFonts w:ascii="GHEA Grapalat" w:hAnsi="GHEA Grapalat"/>
          <w:b/>
          <w:bCs/>
          <w:iCs/>
          <w:sz w:val="22"/>
          <w:szCs w:val="22"/>
          <w:lang w:val="hy-AM"/>
        </w:rPr>
        <w:t xml:space="preserve">ՀՀ ԷԿՈՆՈՄԻԿԱՅԻ ՆԱԽԱՐԱՐՈՒԹՅԱՆ </w:t>
      </w:r>
      <w:r w:rsidR="00160AE4" w:rsidRPr="00F33580">
        <w:rPr>
          <w:rFonts w:ascii="GHEA Grapalat" w:hAnsi="GHEA Grapalat"/>
          <w:b/>
          <w:bCs/>
          <w:iCs/>
          <w:sz w:val="22"/>
          <w:szCs w:val="22"/>
          <w:lang w:val="hy-AM"/>
        </w:rPr>
        <w:t>ԿԱՐԻՔՆԵՐԻ ՀԱՄԱՐ</w:t>
      </w:r>
      <w:r w:rsidR="00F33580" w:rsidRPr="00F33580">
        <w:rPr>
          <w:rFonts w:ascii="GHEA Grapalat" w:hAnsi="GHEA Grapalat"/>
          <w:b/>
          <w:bCs/>
          <w:iCs/>
          <w:sz w:val="22"/>
          <w:szCs w:val="22"/>
          <w:lang w:val="hy-AM"/>
        </w:rPr>
        <w:t>՝</w:t>
      </w:r>
      <w:r w:rsidRPr="00F33580">
        <w:rPr>
          <w:rFonts w:ascii="GHEA Grapalat" w:hAnsi="GHEA Grapalat"/>
          <w:b/>
          <w:bCs/>
          <w:iCs/>
          <w:sz w:val="22"/>
          <w:szCs w:val="22"/>
          <w:lang w:val="hy-AM"/>
        </w:rPr>
        <w:t xml:space="preserve"> </w:t>
      </w:r>
      <w:r w:rsidR="00472E31" w:rsidRPr="00005975">
        <w:rPr>
          <w:rFonts w:ascii="GHEA Grapalat" w:hAnsi="GHEA Grapalat" w:cs="Sylfaen"/>
          <w:b/>
          <w:sz w:val="22"/>
          <w:szCs w:val="22"/>
          <w:lang w:val="hy-AM"/>
        </w:rPr>
        <w:t xml:space="preserve">ԳՐԱՍԵՆՅԱԿԱՅԻՆ ՀԱՇՎՈՂԱԿԱՆ ՍԱՐՔԵՐԻ ՊԱՀՊԱՆՄԱՆ </w:t>
      </w:r>
      <w:r w:rsidR="00472E31">
        <w:rPr>
          <w:rFonts w:ascii="GHEA Grapalat" w:hAnsi="GHEA Grapalat" w:cs="Sylfaen"/>
          <w:b/>
          <w:sz w:val="22"/>
          <w:szCs w:val="22"/>
          <w:lang w:val="hy-AM"/>
        </w:rPr>
        <w:t>ԵՎ</w:t>
      </w:r>
      <w:r w:rsidR="00472E31" w:rsidRPr="00005975">
        <w:rPr>
          <w:rFonts w:ascii="GHEA Grapalat" w:hAnsi="GHEA Grapalat" w:cs="Sylfaen"/>
          <w:b/>
          <w:sz w:val="22"/>
          <w:szCs w:val="22"/>
          <w:lang w:val="hy-AM"/>
        </w:rPr>
        <w:t xml:space="preserve"> ՎԵՐԱՆՈՐՈԳՄԱՆ</w:t>
      </w:r>
      <w:r w:rsidR="00F33580" w:rsidRPr="00F33580">
        <w:rPr>
          <w:rFonts w:ascii="GHEA Grapalat" w:hAnsi="GHEA Grapalat"/>
          <w:b/>
          <w:sz w:val="22"/>
          <w:szCs w:val="22"/>
          <w:lang w:val="hy-AM"/>
        </w:rPr>
        <w:t xml:space="preserve"> ԾԱՌԱՅՈՒԹՅՈՒՆՆԵՐԻ</w:t>
      </w:r>
      <w:r w:rsidRPr="00F33580">
        <w:rPr>
          <w:rFonts w:ascii="GHEA Grapalat" w:hAnsi="GHEA Grapalat"/>
          <w:b/>
          <w:bCs/>
          <w:iCs/>
          <w:sz w:val="22"/>
          <w:szCs w:val="22"/>
          <w:lang w:val="hy-AM"/>
        </w:rPr>
        <w:t xml:space="preserve"> </w:t>
      </w:r>
      <w:r w:rsidR="00160AE4" w:rsidRPr="00F33580">
        <w:rPr>
          <w:rFonts w:ascii="GHEA Grapalat" w:hAnsi="GHEA Grapalat"/>
          <w:b/>
          <w:bCs/>
          <w:iCs/>
          <w:sz w:val="22"/>
          <w:szCs w:val="22"/>
          <w:lang w:val="hy-AM"/>
        </w:rPr>
        <w:t xml:space="preserve">ՁԵՌՔԲԵՐՄԱՆ ՆՊԱՏԱԿՈՎ ՀԱՅՏԱՐԱՐՎԱԾ </w:t>
      </w:r>
      <w:r w:rsidR="00E6681A" w:rsidRPr="00F33580">
        <w:rPr>
          <w:rFonts w:ascii="GHEA Grapalat" w:hAnsi="GHEA Grapalat"/>
          <w:b/>
          <w:bCs/>
          <w:iCs/>
          <w:sz w:val="22"/>
          <w:szCs w:val="22"/>
          <w:lang w:val="hy-AM"/>
        </w:rPr>
        <w:t>ԳՆԱՆՇՄԱՆ ՀԱՐՑՄԱՆ</w:t>
      </w:r>
      <w:r w:rsidR="00160AE4" w:rsidRPr="00F33580">
        <w:rPr>
          <w:rFonts w:ascii="GHEA Grapalat" w:hAnsi="GHEA Grapalat"/>
          <w:b/>
          <w:bCs/>
          <w:iCs/>
          <w:sz w:val="22"/>
          <w:szCs w:val="22"/>
          <w:lang w:val="hy-AM"/>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8E1E2"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F43F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6681A">
        <w:rPr>
          <w:rFonts w:ascii="GHEA Grapalat" w:hAnsi="GHEA Grapalat" w:cs="Sylfaen"/>
          <w:b/>
          <w:sz w:val="20"/>
        </w:rPr>
        <w:t>ԳՆԱՆՇՄԱՆ</w:t>
      </w:r>
      <w:r w:rsidR="00E6681A" w:rsidRPr="00976029">
        <w:rPr>
          <w:rFonts w:ascii="GHEA Grapalat" w:hAnsi="GHEA Grapalat" w:cs="Sylfaen"/>
          <w:b/>
          <w:sz w:val="20"/>
          <w:lang w:val="af-ZA"/>
        </w:rPr>
        <w:t xml:space="preserve"> </w:t>
      </w:r>
      <w:r w:rsidR="00E668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C3E53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4BA1F3E"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0C56A4">
        <w:rPr>
          <w:rFonts w:ascii="GHEA Grapalat" w:hAnsi="GHEA Grapalat" w:cs="Sylfaen"/>
          <w:sz w:val="20"/>
        </w:rPr>
        <w:t>Հավելվածներ</w:t>
      </w:r>
      <w:r w:rsidR="00BE01AE" w:rsidRPr="000C56A4">
        <w:rPr>
          <w:rFonts w:ascii="GHEA Grapalat" w:hAnsi="GHEA Grapalat" w:cs="Times Armenian"/>
          <w:sz w:val="20"/>
          <w:lang w:val="af-ZA"/>
        </w:rPr>
        <w:t xml:space="preserve"> 1-</w:t>
      </w:r>
      <w:r w:rsidR="000C56A4" w:rsidRPr="000C56A4">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E2A0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332EFE">
        <w:rPr>
          <w:rFonts w:ascii="GHEA Grapalat" w:hAnsi="GHEA Grapalat" w:cs="Sylfaen"/>
          <w:sz w:val="20"/>
        </w:rPr>
        <w:t>լրումն</w:t>
      </w:r>
      <w:r w:rsidRPr="00332EFE">
        <w:rPr>
          <w:rFonts w:ascii="GHEA Grapalat" w:hAnsi="GHEA Grapalat" w:cs="Sylfaen"/>
          <w:sz w:val="20"/>
          <w:lang w:val="af-ZA"/>
        </w:rPr>
        <w:t xml:space="preserve"> </w:t>
      </w:r>
      <w:r w:rsidR="007F3733">
        <w:rPr>
          <w:rFonts w:ascii="GHEA Grapalat" w:hAnsi="GHEA Grapalat"/>
          <w:i/>
          <w:lang w:val="hy-AM"/>
        </w:rPr>
        <w:t xml:space="preserve">ՀՀ-ԷՆ-ԳՀԾՁԲ-25-26/5 </w:t>
      </w:r>
      <w:r w:rsidR="00107BFF">
        <w:rPr>
          <w:rFonts w:ascii="GHEA Grapalat" w:hAnsi="GHEA Grapalat"/>
          <w:i/>
          <w:lang w:val="hy-AM"/>
        </w:rPr>
        <w:t xml:space="preserve"> </w:t>
      </w:r>
      <w:r w:rsidRPr="0084670C">
        <w:rPr>
          <w:rFonts w:ascii="GHEA Grapalat" w:hAnsi="GHEA Grapalat" w:cs="Sylfaen"/>
          <w:sz w:val="20"/>
        </w:rPr>
        <w:t>ծածկա</w:t>
      </w:r>
      <w:r w:rsidRPr="0084670C">
        <w:rPr>
          <w:rFonts w:ascii="GHEA Grapalat" w:hAnsi="GHEA Grapalat" w:cs="Times Armenian"/>
          <w:sz w:val="20"/>
        </w:rPr>
        <w:t>գ</w:t>
      </w:r>
      <w:r w:rsidRPr="0084670C">
        <w:rPr>
          <w:rFonts w:ascii="GHEA Grapalat" w:hAnsi="GHEA Grapalat" w:cs="Sylfaen"/>
          <w:sz w:val="20"/>
        </w:rPr>
        <w:t>րով</w:t>
      </w:r>
      <w:r w:rsidRPr="0084670C">
        <w:rPr>
          <w:rFonts w:ascii="GHEA Grapalat" w:hAnsi="GHEA Grapalat"/>
          <w:sz w:val="20"/>
          <w:lang w:val="af-ZA"/>
        </w:rPr>
        <w:t xml:space="preserve"> </w:t>
      </w:r>
      <w:r w:rsidRPr="0084670C">
        <w:rPr>
          <w:rFonts w:ascii="GHEA Grapalat" w:hAnsi="GHEA Grapalat" w:cs="Sylfaen"/>
          <w:sz w:val="20"/>
        </w:rPr>
        <w:t>անցկացվող</w:t>
      </w:r>
      <w:r w:rsidRPr="00F566BF">
        <w:rPr>
          <w:rFonts w:ascii="GHEA Grapalat" w:hAnsi="GHEA Grapalat" w:cs="Times Armenian"/>
          <w:sz w:val="20"/>
          <w:lang w:val="af-ZA"/>
        </w:rPr>
        <w:t xml:space="preserve"> </w:t>
      </w:r>
      <w:r w:rsidR="00107BFF">
        <w:rPr>
          <w:rFonts w:ascii="GHEA Grapalat" w:hAnsi="GHEA Grapalat" w:cs="Sylfaen"/>
          <w:sz w:val="20"/>
        </w:rPr>
        <w:t>գնանշման</w:t>
      </w:r>
      <w:r w:rsidR="00107BFF" w:rsidRPr="00E6681A">
        <w:rPr>
          <w:rFonts w:ascii="GHEA Grapalat" w:hAnsi="GHEA Grapalat" w:cs="Sylfaen"/>
          <w:sz w:val="20"/>
          <w:lang w:val="af-ZA"/>
        </w:rPr>
        <w:t xml:space="preserve"> </w:t>
      </w:r>
      <w:r w:rsidR="00107BFF">
        <w:rPr>
          <w:rFonts w:ascii="GHEA Grapalat" w:hAnsi="GHEA Grapalat" w:cs="Sylfaen"/>
          <w:sz w:val="20"/>
        </w:rPr>
        <w:t>հարցման</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այսուհետև</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ընթացակար</w:t>
      </w:r>
      <w:r w:rsidR="00107BFF" w:rsidRPr="00F566BF">
        <w:rPr>
          <w:rFonts w:ascii="GHEA Grapalat" w:hAnsi="GHEA Grapalat" w:cs="Times Armenian"/>
          <w:sz w:val="20"/>
        </w:rPr>
        <w:t>գ</w:t>
      </w:r>
      <w:r w:rsidR="00107BFF" w:rsidRPr="00F566BF">
        <w:rPr>
          <w:rFonts w:ascii="GHEA Grapalat" w:hAnsi="GHEA Grapalat" w:cs="Times Armenian"/>
          <w:sz w:val="20"/>
          <w:lang w:val="af-ZA"/>
        </w:rPr>
        <w:t xml:space="preserve">) </w:t>
      </w:r>
      <w:r w:rsidR="00107BFF" w:rsidRPr="00F566BF">
        <w:rPr>
          <w:rFonts w:ascii="GHEA Grapalat" w:hAnsi="GHEA Grapalat" w:cs="Sylfaen"/>
          <w:sz w:val="20"/>
        </w:rPr>
        <w:t>հայտարարության</w:t>
      </w:r>
      <w:r w:rsidR="00107BFF" w:rsidRPr="00F566BF">
        <w:rPr>
          <w:rFonts w:ascii="GHEA Grapalat" w:hAnsi="GHEA Grapalat" w:cs="Times Armenian"/>
          <w:sz w:val="20"/>
          <w:lang w:val="af-ZA"/>
        </w:rPr>
        <w:t>։</w:t>
      </w:r>
    </w:p>
    <w:p w14:paraId="5C15CCBA" w14:textId="6C57186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6029" w:rsidRPr="00976029">
        <w:rPr>
          <w:rFonts w:ascii="GHEA Grapalat" w:hAnsi="GHEA Grapalat"/>
          <w:b/>
          <w:bCs/>
          <w:sz w:val="20"/>
          <w:lang w:val="hy-AM"/>
        </w:rPr>
        <w:t>ՀՀ էկոնոմիկայի նախարարության</w:t>
      </w:r>
      <w:r w:rsidR="00976029">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1C4A972" w:rsidR="00096865" w:rsidRPr="00F566BF" w:rsidRDefault="00A81DD5" w:rsidP="00F33580">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6C7FE6" w:rsidRPr="005D61B0">
          <w:rPr>
            <w:rStyle w:val="Hyperlink"/>
            <w:rFonts w:ascii="GHEA Grapalat" w:hAnsi="GHEA Grapalat"/>
            <w:b/>
            <w:lang w:val="hy-AM"/>
          </w:rPr>
          <w:t>gdanielyan</w:t>
        </w:r>
        <w:r w:rsidR="006C7FE6" w:rsidRPr="005D61B0">
          <w:rPr>
            <w:rStyle w:val="Hyperlink"/>
            <w:rFonts w:ascii="GHEA Grapalat" w:hAnsi="GHEA Grapalat"/>
            <w:b/>
          </w:rPr>
          <w:t>@</w:t>
        </w:r>
        <w:r w:rsidR="006C7FE6" w:rsidRPr="005D61B0">
          <w:rPr>
            <w:rStyle w:val="Hyperlink"/>
            <w:rFonts w:ascii="GHEA Grapalat" w:hAnsi="GHEA Grapalat"/>
            <w:b/>
            <w:lang w:val="hy-AM"/>
          </w:rPr>
          <w:t>mineconomy.am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550FAB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41D3D" w:rsidRPr="005D77B6">
        <w:rPr>
          <w:rFonts w:ascii="GHEA Grapalat" w:hAnsi="GHEA Grapalat" w:cs="Sylfaen"/>
          <w:bCs/>
          <w:i w:val="0"/>
          <w:lang w:val="hy-AM"/>
        </w:rPr>
        <w:t>ՀՀ էկոնոմիկայի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C355C" w:rsidRPr="00005975">
        <w:rPr>
          <w:rFonts w:ascii="GHEA Grapalat" w:hAnsi="GHEA Grapalat" w:cs="Sylfaen"/>
          <w:b/>
          <w:sz w:val="22"/>
          <w:szCs w:val="22"/>
          <w:lang w:val="hy-AM"/>
        </w:rPr>
        <w:t>գրասենյակային հաշվողական սարքերի պահպանման և վերանորոգման</w:t>
      </w:r>
      <w:r w:rsidR="003C355C" w:rsidRPr="005D77B6">
        <w:rPr>
          <w:rFonts w:ascii="GHEA Grapalat" w:hAnsi="GHEA Grapalat"/>
          <w:b/>
          <w:lang w:val="hy-AM"/>
        </w:rPr>
        <w:t xml:space="preserve"> </w:t>
      </w:r>
      <w:r w:rsidR="005D77B6" w:rsidRPr="005D77B6">
        <w:rPr>
          <w:rFonts w:ascii="GHEA Grapalat" w:hAnsi="GHEA Grapalat"/>
          <w:b/>
          <w:lang w:val="hy-AM"/>
        </w:rPr>
        <w:t>ծառայությունների</w:t>
      </w:r>
      <w:r w:rsidR="005D77B6" w:rsidRPr="0001101F">
        <w:rPr>
          <w:rFonts w:ascii="GHEA Grapalat" w:hAnsi="GHEA Grapalat" w:cs="Sylfaen"/>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41D3D">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41D3D">
        <w:rPr>
          <w:rFonts w:ascii="GHEA Grapalat" w:hAnsi="GHEA Grapalat"/>
          <w:i w:val="0"/>
          <w:lang w:val="hy-AM"/>
        </w:rPr>
        <w:t>է</w:t>
      </w:r>
      <w:r w:rsidR="00096865" w:rsidRPr="00F566BF">
        <w:rPr>
          <w:rFonts w:ascii="GHEA Grapalat" w:hAnsi="GHEA Grapalat"/>
          <w:i w:val="0"/>
          <w:lang w:val="af-ZA"/>
        </w:rPr>
        <w:t xml:space="preserve"> </w:t>
      </w:r>
      <w:r w:rsidR="007F3733">
        <w:rPr>
          <w:rFonts w:ascii="GHEA Grapalat" w:hAnsi="GHEA Grapalat"/>
          <w:i w:val="0"/>
          <w:lang w:val="en-US"/>
        </w:rPr>
        <w:t>3</w:t>
      </w:r>
      <w:r w:rsidR="00941D3D">
        <w:rPr>
          <w:rFonts w:ascii="GHEA Grapalat" w:hAnsi="GHEA Grapalat"/>
          <w:i w:val="0"/>
          <w:lang w:val="hy-AM"/>
        </w:rPr>
        <w:t xml:space="preserve"> </w:t>
      </w:r>
      <w:r w:rsidR="00096865" w:rsidRPr="00F566BF">
        <w:rPr>
          <w:rFonts w:ascii="GHEA Grapalat" w:hAnsi="GHEA Grapalat" w:cs="Sylfaen"/>
          <w:i w:val="0"/>
        </w:rPr>
        <w:t>չափաբաժ</w:t>
      </w:r>
      <w:r w:rsidR="00792B69">
        <w:rPr>
          <w:rFonts w:ascii="GHEA Grapalat" w:hAnsi="GHEA Grapalat" w:cs="Sylfaen"/>
          <w:i w:val="0"/>
          <w:lang w:val="hy-AM"/>
        </w:rPr>
        <w:t>իններում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952E1" w:rsidRPr="00DA1AD1" w14:paraId="382849A2" w14:textId="77777777" w:rsidTr="00980A85">
        <w:tc>
          <w:tcPr>
            <w:tcW w:w="1701" w:type="dxa"/>
            <w:vAlign w:val="center"/>
          </w:tcPr>
          <w:p w14:paraId="1CD05C68" w14:textId="77777777" w:rsidR="004952E1" w:rsidRPr="00F566BF" w:rsidRDefault="004952E1" w:rsidP="004952E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85F5D5" w:rsidR="004952E1" w:rsidRPr="00F03520"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233 600</w:t>
            </w:r>
          </w:p>
        </w:tc>
        <w:tc>
          <w:tcPr>
            <w:tcW w:w="6806" w:type="dxa"/>
          </w:tcPr>
          <w:p w14:paraId="433DE288" w14:textId="79B0C118" w:rsidR="004952E1" w:rsidRPr="00392CD2" w:rsidRDefault="004952E1" w:rsidP="004952E1">
            <w:pPr>
              <w:pStyle w:val="BodyTextIndent2"/>
              <w:spacing w:line="240" w:lineRule="auto"/>
              <w:ind w:firstLine="0"/>
              <w:jc w:val="left"/>
              <w:rPr>
                <w:rFonts w:ascii="GHEA Grapalat" w:hAnsi="GHEA Grapalat"/>
                <w:u w:val="single"/>
                <w:vertAlign w:val="subscript"/>
              </w:rPr>
            </w:pPr>
            <w:r w:rsidRPr="00A90AB4">
              <w:rPr>
                <w:rFonts w:ascii="GHEA Grapalat" w:hAnsi="GHEA Grapalat" w:cs="Sylfaen"/>
                <w:lang w:val="hy-AM"/>
              </w:rPr>
              <w:t>գրասենյակային հաշվողական սարքերի պահպանման և վերանորոգման ծառայություններ</w:t>
            </w:r>
          </w:p>
        </w:tc>
      </w:tr>
      <w:tr w:rsidR="004952E1" w:rsidRPr="00DA1AD1" w14:paraId="73C29964" w14:textId="77777777" w:rsidTr="00980A85">
        <w:tc>
          <w:tcPr>
            <w:tcW w:w="1701" w:type="dxa"/>
            <w:vAlign w:val="center"/>
          </w:tcPr>
          <w:p w14:paraId="2C7691EB" w14:textId="4B96897A" w:rsidR="004952E1" w:rsidRPr="00792B69" w:rsidRDefault="004952E1" w:rsidP="004952E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5BC8BA03" w14:textId="1CA09F78" w:rsidR="004952E1"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220 000</w:t>
            </w:r>
          </w:p>
        </w:tc>
        <w:tc>
          <w:tcPr>
            <w:tcW w:w="6806" w:type="dxa"/>
          </w:tcPr>
          <w:p w14:paraId="3E94F688" w14:textId="0CECAF08" w:rsidR="004952E1" w:rsidRPr="00366F22" w:rsidRDefault="004952E1" w:rsidP="004952E1">
            <w:pPr>
              <w:pStyle w:val="DefaultStyle"/>
              <w:spacing w:after="0" w:line="100" w:lineRule="atLeast"/>
              <w:ind w:left="-36"/>
              <w:rPr>
                <w:rFonts w:ascii="GHEA Grapalat" w:hAnsi="GHEA Grapalat"/>
                <w:b/>
                <w:sz w:val="20"/>
                <w:szCs w:val="20"/>
                <w:lang w:val="hy-AM"/>
              </w:rPr>
            </w:pPr>
            <w:r w:rsidRPr="00A90AB4">
              <w:rPr>
                <w:rFonts w:ascii="GHEA Grapalat" w:hAnsi="GHEA Grapalat" w:cs="Sylfaen"/>
                <w:lang w:val="hy-AM"/>
              </w:rPr>
              <w:t>գրասենյակային հաշվողական սարքերի պահպանման և վերանորոգման ծառայություններ</w:t>
            </w:r>
          </w:p>
        </w:tc>
      </w:tr>
      <w:tr w:rsidR="004952E1" w:rsidRPr="00DA1AD1" w14:paraId="32D08A6C" w14:textId="77777777" w:rsidTr="00980A85">
        <w:tc>
          <w:tcPr>
            <w:tcW w:w="1701" w:type="dxa"/>
            <w:vAlign w:val="center"/>
          </w:tcPr>
          <w:p w14:paraId="2A7D72DF" w14:textId="6924EA14" w:rsidR="004952E1" w:rsidRPr="00792B69" w:rsidRDefault="004952E1" w:rsidP="004952E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29AC9E25" w14:textId="65B81D87" w:rsidR="004952E1" w:rsidRDefault="007F3733" w:rsidP="004952E1">
            <w:pPr>
              <w:pStyle w:val="BodyTextIndent2"/>
              <w:spacing w:line="240" w:lineRule="auto"/>
              <w:ind w:firstLine="0"/>
              <w:jc w:val="center"/>
              <w:rPr>
                <w:rFonts w:ascii="GHEA Grapalat" w:hAnsi="GHEA Grapalat"/>
                <w:sz w:val="16"/>
                <w:lang w:val="hy-AM"/>
              </w:rPr>
            </w:pPr>
            <w:r>
              <w:rPr>
                <w:rFonts w:ascii="GHEA Grapalat" w:hAnsi="GHEA Grapalat"/>
              </w:rPr>
              <w:t>46 400</w:t>
            </w:r>
          </w:p>
        </w:tc>
        <w:tc>
          <w:tcPr>
            <w:tcW w:w="6806" w:type="dxa"/>
          </w:tcPr>
          <w:p w14:paraId="5E3BAFB5" w14:textId="6F037C60" w:rsidR="004952E1" w:rsidRPr="00366F22" w:rsidRDefault="004952E1" w:rsidP="004952E1">
            <w:pPr>
              <w:pStyle w:val="DefaultStyle"/>
              <w:spacing w:after="0" w:line="100" w:lineRule="atLeast"/>
              <w:ind w:left="-36"/>
              <w:rPr>
                <w:rFonts w:ascii="GHEA Grapalat" w:hAnsi="GHEA Grapalat"/>
                <w:b/>
                <w:sz w:val="20"/>
                <w:szCs w:val="20"/>
                <w:lang w:val="hy-AM"/>
              </w:rPr>
            </w:pPr>
            <w:r w:rsidRPr="00A90AB4">
              <w:rPr>
                <w:rFonts w:ascii="GHEA Grapalat" w:hAnsi="GHEA Grapalat" w:cs="Sylfaen"/>
                <w:lang w:val="hy-AM"/>
              </w:rPr>
              <w:t>գրասենյակային հաշվողական սարքերի պահպանման և վերանորոգման ծառայություններ</w:t>
            </w:r>
          </w:p>
        </w:tc>
      </w:tr>
    </w:tbl>
    <w:p w14:paraId="34CF9B7B" w14:textId="77777777" w:rsidR="00264580" w:rsidRPr="000877C4" w:rsidRDefault="00264580" w:rsidP="00264580">
      <w:pPr>
        <w:pStyle w:val="BodyTextIndent2"/>
        <w:spacing w:line="240" w:lineRule="auto"/>
        <w:ind w:firstLine="567"/>
        <w:rPr>
          <w:rFonts w:ascii="GHEA Grapalat" w:hAnsi="GHEA Grapalat"/>
          <w:color w:val="FF0000"/>
        </w:rPr>
      </w:pPr>
      <w:r w:rsidRPr="000877C4">
        <w:rPr>
          <w:rFonts w:ascii="GHEA Grapalat" w:hAnsi="GHEA Grapalat"/>
          <w:b/>
          <w:bCs/>
          <w:i/>
          <w:iCs/>
          <w:color w:val="FF0000"/>
          <w:sz w:val="14"/>
          <w:szCs w:val="14"/>
          <w:lang w:val="hy-AM"/>
        </w:rPr>
        <w:t>Պայմանագրի կնքման համար սահմանված առավելագույն գին</w:t>
      </w:r>
    </w:p>
    <w:p w14:paraId="00E7A5FA" w14:textId="1B8C86F7" w:rsidR="00096865" w:rsidRPr="000C56A4" w:rsidRDefault="00264580" w:rsidP="00264580">
      <w:pPr>
        <w:pStyle w:val="BodyTextIndent2"/>
        <w:spacing w:line="240" w:lineRule="auto"/>
        <w:ind w:firstLine="567"/>
        <w:rPr>
          <w:rFonts w:ascii="GHEA Grapalat" w:hAnsi="GHEA Grapalat"/>
          <w:color w:val="000000" w:themeColor="text1"/>
        </w:rPr>
      </w:pPr>
      <w:r w:rsidRPr="00F566BF">
        <w:rPr>
          <w:rFonts w:ascii="GHEA Grapalat" w:hAnsi="GHEA Grapalat"/>
        </w:rPr>
        <w:t xml:space="preserve">Ծառայության տեխնիկական բնութագրերը, ինչպես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w:t>
      </w:r>
      <w:r w:rsidR="00096865" w:rsidRPr="000C56A4">
        <w:rPr>
          <w:rFonts w:ascii="GHEA Grapalat" w:hAnsi="GHEA Grapalat"/>
          <w:color w:val="000000" w:themeColor="text1"/>
        </w:rPr>
        <w:t xml:space="preserve">սույն հրավերի N </w:t>
      </w:r>
      <w:r w:rsidR="000C56A4" w:rsidRPr="000C56A4">
        <w:rPr>
          <w:rFonts w:ascii="GHEA Grapalat" w:hAnsi="GHEA Grapalat"/>
          <w:color w:val="000000" w:themeColor="text1"/>
        </w:rPr>
        <w:t>5</w:t>
      </w:r>
      <w:r w:rsidR="00096865" w:rsidRPr="000C56A4">
        <w:rPr>
          <w:rFonts w:ascii="GHEA Grapalat" w:hAnsi="GHEA Grapalat"/>
          <w:color w:val="000000" w:themeColor="text1"/>
        </w:rPr>
        <w:t xml:space="preserve"> հավելվածում</w:t>
      </w:r>
      <w:r w:rsidR="004D5671" w:rsidRPr="000C56A4">
        <w:rPr>
          <w:rFonts w:ascii="GHEA Grapalat" w:hAnsi="GHEA Grapalat"/>
          <w:color w:val="000000" w:themeColor="text1"/>
        </w:rPr>
        <w:t>։</w:t>
      </w:r>
    </w:p>
    <w:p w14:paraId="55D2CABC" w14:textId="77777777" w:rsidR="00096865" w:rsidRPr="000C56A4" w:rsidRDefault="00096865" w:rsidP="00EF3662">
      <w:pPr>
        <w:ind w:firstLine="567"/>
        <w:rPr>
          <w:rFonts w:ascii="GHEA Grapalat" w:hAnsi="GHEA Grapalat" w:cs="Sylfaen"/>
          <w:i/>
          <w:color w:val="000000" w:themeColor="text1"/>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372DC803" w14:textId="77777777" w:rsidR="00980A85" w:rsidRPr="00DC0D0F" w:rsidRDefault="00980A85" w:rsidP="00980A85">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25EF42D" w14:textId="77777777" w:rsidR="00980A85" w:rsidRPr="00064ADD" w:rsidRDefault="00980A85" w:rsidP="00980A85">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3FCA616D"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52086ED5"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890D239" w14:textId="77777777" w:rsidR="00980A85"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6DD9D50"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0EE8E048" w14:textId="77777777" w:rsidR="00980A85" w:rsidRDefault="00980A85" w:rsidP="00980A85">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16F0D1F2" w14:textId="77777777" w:rsidR="00980A85" w:rsidRPr="003F79B5" w:rsidRDefault="00980A85" w:rsidP="00980A8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FB2F5B3" w14:textId="77777777" w:rsidR="00980A85" w:rsidRPr="00064ADD" w:rsidRDefault="00980A85" w:rsidP="00980A85">
      <w:pPr>
        <w:ind w:firstLine="567"/>
        <w:jc w:val="both"/>
        <w:rPr>
          <w:rFonts w:ascii="GHEA Grapalat" w:hAnsi="GHEA Grapalat"/>
          <w:sz w:val="20"/>
          <w:szCs w:val="20"/>
          <w:lang w:val="es-ES"/>
        </w:rPr>
      </w:pPr>
    </w:p>
    <w:p w14:paraId="7F88A41F" w14:textId="77777777" w:rsidR="00980A85" w:rsidRPr="00064ADD" w:rsidRDefault="00980A85" w:rsidP="00980A85">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0D4022" w14:textId="77777777" w:rsidR="00980A85" w:rsidRPr="00064ADD" w:rsidRDefault="00980A85" w:rsidP="00980A85">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623064" w14:textId="77777777" w:rsidR="00980A85" w:rsidRPr="00064ADD" w:rsidRDefault="00980A85" w:rsidP="00980A85">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24E75694" w14:textId="77777777" w:rsidR="00980A85" w:rsidRPr="00064ADD" w:rsidRDefault="00980A85" w:rsidP="00980A85">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59F1351F" w14:textId="77777777" w:rsidR="00980A85" w:rsidRPr="00064ADD" w:rsidRDefault="00980A85" w:rsidP="00980A85">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58FB96F" w14:textId="77777777" w:rsidR="00980A85" w:rsidRDefault="00980A85" w:rsidP="00980A85">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5"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5"/>
      <w:r w:rsidRPr="00064ADD">
        <w:rPr>
          <w:rFonts w:ascii="GHEA Grapalat" w:hAnsi="GHEA Grapalat" w:cs="Tahoma"/>
          <w:sz w:val="20"/>
          <w:szCs w:val="20"/>
          <w:lang w:val="es-ES"/>
        </w:rPr>
        <w:t xml:space="preserve"> </w:t>
      </w:r>
    </w:p>
    <w:p w14:paraId="45C9A2A1" w14:textId="77777777" w:rsidR="00980A85" w:rsidRPr="00064ADD" w:rsidRDefault="00980A85" w:rsidP="00980A85">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370C304" w14:textId="77777777" w:rsidR="00980A85" w:rsidRPr="00064ADD" w:rsidRDefault="00980A85" w:rsidP="00980A85">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77F66A0F"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4FBA15"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A2A28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E42DCC7"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1CAB29"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DF412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D429CC"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3D5457C4" w14:textId="77777777" w:rsidR="00980A85" w:rsidRPr="00064ADD" w:rsidRDefault="00980A85" w:rsidP="00980A8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B7E02E" w14:textId="77777777" w:rsidR="00980A85" w:rsidRPr="00064ADD" w:rsidRDefault="00980A85" w:rsidP="00980A8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2026B8" w14:textId="77777777" w:rsidR="00980A85" w:rsidRPr="00064ADD" w:rsidRDefault="00980A85" w:rsidP="00980A85">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07A2ACD" w14:textId="77777777" w:rsidR="00980A85" w:rsidRPr="00064ADD" w:rsidRDefault="00980A85" w:rsidP="00980A8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C8B8A9" w14:textId="77777777" w:rsidR="00980A85" w:rsidRPr="00064ADD" w:rsidRDefault="00980A85" w:rsidP="00980A85">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4612276" w14:textId="77777777" w:rsidR="00980A85" w:rsidRPr="00064ADD" w:rsidRDefault="00980A85" w:rsidP="00980A85">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D73AE09" w14:textId="77777777" w:rsidR="00980A85" w:rsidRPr="00064ADD" w:rsidRDefault="00980A85" w:rsidP="00980A8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79E84657" w14:textId="77777777" w:rsidR="00980A85" w:rsidRPr="00064ADD" w:rsidRDefault="00980A85" w:rsidP="00980A85">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5EDF64D9" w14:textId="77777777" w:rsidR="00980A85" w:rsidRPr="00064ADD" w:rsidRDefault="00980A85" w:rsidP="00980A85">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B2CD2BE" w14:textId="77777777" w:rsidR="00980A85" w:rsidRPr="00064ADD" w:rsidRDefault="00980A85" w:rsidP="00980A85">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19D8ACE" w14:textId="77777777" w:rsidR="00980A85" w:rsidRPr="00064ADD" w:rsidRDefault="00980A85" w:rsidP="00980A85">
      <w:pPr>
        <w:ind w:firstLine="567"/>
        <w:jc w:val="both"/>
        <w:rPr>
          <w:rFonts w:ascii="GHEA Grapalat" w:hAnsi="GHEA Grapalat"/>
          <w:b/>
          <w:sz w:val="20"/>
          <w:lang w:val="af-ZA"/>
        </w:rPr>
      </w:pPr>
    </w:p>
    <w:p w14:paraId="53E2DB20" w14:textId="77777777" w:rsidR="00980A85" w:rsidRPr="00064ADD" w:rsidRDefault="00980A85" w:rsidP="00980A85">
      <w:pPr>
        <w:ind w:firstLine="567"/>
        <w:jc w:val="both"/>
        <w:rPr>
          <w:rFonts w:ascii="GHEA Grapalat" w:hAnsi="GHEA Grapalat"/>
          <w:b/>
          <w:sz w:val="20"/>
          <w:lang w:val="af-ZA"/>
        </w:rPr>
      </w:pPr>
    </w:p>
    <w:p w14:paraId="40FD2FBE" w14:textId="77777777" w:rsidR="00980A85" w:rsidRPr="00064ADD" w:rsidRDefault="00980A85" w:rsidP="00980A85">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4C1D730D" w14:textId="77777777" w:rsidR="00980A85" w:rsidRPr="00064ADD" w:rsidRDefault="00980A85" w:rsidP="00980A85">
      <w:pPr>
        <w:jc w:val="center"/>
        <w:rPr>
          <w:rFonts w:ascii="GHEA Grapalat" w:hAnsi="GHEA Grapalat"/>
          <w:b/>
          <w:sz w:val="20"/>
          <w:lang w:val="af-ZA"/>
        </w:rPr>
      </w:pPr>
    </w:p>
    <w:p w14:paraId="20D38A33" w14:textId="77777777" w:rsidR="00980A85" w:rsidRPr="00064ADD" w:rsidRDefault="00980A85" w:rsidP="00980A85">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6E697D26" w14:textId="77777777" w:rsidR="00980A85" w:rsidRPr="00064ADD" w:rsidRDefault="00980A85" w:rsidP="00980A85">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FootnoteReference"/>
          <w:rFonts w:ascii="GHEA Grapalat" w:hAnsi="GHEA Grapalat" w:cs="Tahoma"/>
          <w:sz w:val="20"/>
        </w:rPr>
        <w:footnoteReference w:id="1"/>
      </w:r>
    </w:p>
    <w:p w14:paraId="5FF3049A" w14:textId="77777777" w:rsidR="00980A85" w:rsidRPr="00064ADD" w:rsidRDefault="00980A85" w:rsidP="00980A85">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09047412" w14:textId="77777777" w:rsidR="00980A85" w:rsidRPr="00064ADD" w:rsidRDefault="00980A85" w:rsidP="00980A85">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0AE58E24" w14:textId="77777777" w:rsidR="00980A85" w:rsidRPr="00064ADD" w:rsidRDefault="00980A85" w:rsidP="00980A8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238AA604" w14:textId="77777777" w:rsidR="00980A85" w:rsidRPr="00064ADD" w:rsidRDefault="00980A85" w:rsidP="00980A85">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90F9E01" w14:textId="3FE3FD6D" w:rsidR="00980A85" w:rsidRPr="009C1C91" w:rsidRDefault="00980A85" w:rsidP="00980A8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p>
    <w:p w14:paraId="20FF4DE4" w14:textId="77777777" w:rsidR="00C725D6" w:rsidRDefault="00C725D6" w:rsidP="00C725D6">
      <w:pPr>
        <w:jc w:val="center"/>
        <w:rPr>
          <w:rFonts w:ascii="GHEA Grapalat" w:hAnsi="GHEA Grapalat"/>
          <w:b/>
          <w:sz w:val="20"/>
          <w:lang w:val="hy-AM"/>
        </w:rPr>
      </w:pPr>
    </w:p>
    <w:p w14:paraId="7218BAD9" w14:textId="68B91FA1" w:rsidR="00096865" w:rsidRPr="00F566BF" w:rsidRDefault="00955A1E" w:rsidP="00C725D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44137E92" w14:textId="77777777" w:rsidR="003250BD" w:rsidRPr="00F566BF" w:rsidRDefault="003250BD" w:rsidP="003250BD">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E873546" w14:textId="5836D28A" w:rsidR="003250BD" w:rsidRDefault="003250BD" w:rsidP="003250B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2"/>
      </w:r>
      <w:r w:rsidRPr="00AE608F">
        <w:rPr>
          <w:rFonts w:ascii="GHEA Grapalat" w:hAnsi="GHEA Grapalat" w:cs="Sylfaen"/>
          <w:szCs w:val="24"/>
          <w:lang w:val="hy-AM"/>
        </w:rPr>
        <w:t xml:space="preserve">։  </w:t>
      </w:r>
    </w:p>
    <w:p w14:paraId="6B8993A6" w14:textId="2A4119C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9E65BA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7BFF">
        <w:rPr>
          <w:rFonts w:ascii="GHEA Grapalat" w:hAnsi="GHEA Grapalat" w:cs="Sylfaen"/>
          <w:szCs w:val="24"/>
          <w:lang w:val="hy-AM"/>
        </w:rPr>
        <w:t>գնանշման հարցման</w:t>
      </w:r>
      <w:r w:rsidR="00107BFF"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9B1C6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97E88">
        <w:rPr>
          <w:rFonts w:ascii="GHEA Grapalat" w:hAnsi="GHEA Grapalat" w:cs="Sylfaen"/>
          <w:b/>
          <w:bCs/>
          <w:szCs w:val="24"/>
          <w:lang w:val="hy-AM"/>
        </w:rPr>
        <w:t>8</w:t>
      </w:r>
      <w:r w:rsidRPr="002628C7">
        <w:rPr>
          <w:rFonts w:ascii="GHEA Grapalat" w:hAnsi="GHEA Grapalat" w:cs="Sylfaen"/>
          <w:b/>
          <w:bCs/>
          <w:szCs w:val="24"/>
          <w:lang w:val="hy-AM"/>
        </w:rPr>
        <w:t>-րդ օրվա ժամը</w:t>
      </w:r>
      <w:r w:rsidR="00377D69" w:rsidRPr="002628C7">
        <w:rPr>
          <w:rFonts w:ascii="GHEA Grapalat" w:hAnsi="GHEA Grapalat" w:cs="Sylfaen"/>
          <w:b/>
          <w:bCs/>
          <w:szCs w:val="24"/>
          <w:lang w:val="hy-AM"/>
        </w:rPr>
        <w:t xml:space="preserve"> 1</w:t>
      </w:r>
      <w:r w:rsidR="007E0A87">
        <w:rPr>
          <w:rFonts w:ascii="GHEA Grapalat" w:hAnsi="GHEA Grapalat" w:cs="Sylfaen"/>
          <w:b/>
          <w:bCs/>
          <w:szCs w:val="24"/>
          <w:lang w:val="hy-AM"/>
        </w:rPr>
        <w:t>1</w:t>
      </w:r>
      <w:r w:rsidR="00DD1A50">
        <w:rPr>
          <w:rFonts w:ascii="GHEA Grapalat" w:hAnsi="GHEA Grapalat" w:cs="Sylfaen"/>
          <w:b/>
          <w:bCs/>
          <w:szCs w:val="24"/>
          <w:lang w:val="hy-AM"/>
        </w:rPr>
        <w:t>։00-ն</w:t>
      </w:r>
      <w:r w:rsidR="004D5671" w:rsidRPr="0084670C">
        <w:rPr>
          <w:rFonts w:ascii="GHEA Grapalat" w:hAnsi="GHEA Grapalat" w:cs="Sylfaen"/>
          <w:color w:val="000000" w:themeColor="text1"/>
          <w:szCs w:val="24"/>
          <w:lang w:val="hy-AM"/>
        </w:rPr>
        <w:t>։</w:t>
      </w:r>
      <w:r w:rsidRPr="0084670C">
        <w:rPr>
          <w:rFonts w:ascii="GHEA Grapalat" w:hAnsi="GHEA Grapalat" w:cs="Sylfaen"/>
          <w:color w:val="000000" w:themeColor="text1"/>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21984"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79C69A" w14:textId="77777777" w:rsidR="007408AE" w:rsidRPr="00064ADD" w:rsidRDefault="007408AE" w:rsidP="007408AE">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DC4E049"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4DCF7EE" w14:textId="77777777" w:rsidR="007408AE" w:rsidRPr="00064ADD" w:rsidRDefault="007408AE" w:rsidP="007408AE">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3C205421" w14:textId="77777777" w:rsidR="007408AE" w:rsidRPr="00064ADD" w:rsidRDefault="007408AE" w:rsidP="007408AE">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485AB1" w14:textId="77777777" w:rsidR="007408AE" w:rsidRPr="00064ADD" w:rsidRDefault="007408AE" w:rsidP="007408AE">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CC16EF" w14:textId="77777777" w:rsidR="007408AE" w:rsidRPr="007408AE" w:rsidRDefault="007408AE" w:rsidP="007408AE">
      <w:pPr>
        <w:pStyle w:val="norm"/>
        <w:spacing w:line="240" w:lineRule="auto"/>
        <w:ind w:firstLine="630"/>
        <w:rPr>
          <w:rFonts w:ascii="Cambria Math" w:hAnsi="Cambria Math" w:cs="Sylfaen"/>
          <w:b/>
          <w:szCs w:val="24"/>
          <w:lang w:val="hy-AM"/>
        </w:rPr>
      </w:pPr>
      <w:r w:rsidRPr="007408AE">
        <w:rPr>
          <w:rFonts w:ascii="GHEA Grapalat" w:hAnsi="GHEA Grapalat"/>
          <w:b/>
          <w:sz w:val="20"/>
          <w:lang w:val="hy-AM"/>
        </w:rPr>
        <w:t xml:space="preserve">ե) </w:t>
      </w:r>
      <w:r w:rsidRPr="007408AE">
        <w:rPr>
          <w:rFonts w:ascii="GHEA Grapalat" w:hAnsi="GHEA Grapalat" w:cs="Sylfaen"/>
          <w:b/>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408AE">
        <w:rPr>
          <w:rFonts w:ascii="GHEA Grapalat" w:hAnsi="GHEA Grapalat"/>
          <w:b/>
          <w:sz w:val="20"/>
          <w:lang w:val="hy-AM"/>
        </w:rPr>
        <w:t xml:space="preserve">Ընդ որում </w:t>
      </w:r>
      <w:r w:rsidRPr="007408A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408AE">
        <w:rPr>
          <w:rFonts w:ascii="Cambria Math" w:hAnsi="Cambria Math" w:cs="Sylfaen"/>
          <w:b/>
          <w:sz w:val="20"/>
          <w:lang w:val="hy-AM"/>
        </w:rPr>
        <w:t>․</w:t>
      </w:r>
      <w:r w:rsidRPr="007408AE">
        <w:rPr>
          <w:rStyle w:val="FootnoteReference"/>
          <w:rFonts w:ascii="Cambria Math" w:hAnsi="Cambria Math" w:cs="Sylfaen"/>
          <w:b/>
          <w:sz w:val="20"/>
          <w:lang w:val="hy-AM"/>
        </w:rPr>
        <w:footnoteReference w:id="3"/>
      </w:r>
    </w:p>
    <w:p w14:paraId="1198B87A" w14:textId="77777777" w:rsidR="007408AE" w:rsidRPr="009C1C91" w:rsidRDefault="007408AE" w:rsidP="007408AE">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Pr="009C1C91">
        <w:rPr>
          <w:rFonts w:ascii="GHEA Grapalat" w:hAnsi="GHEA Grapalat" w:cs="Sylfaen"/>
          <w:sz w:val="20"/>
          <w:szCs w:val="24"/>
          <w:lang w:val="hy-AM" w:eastAsia="en-US"/>
        </w:rPr>
        <w:t>2) իր կողմից հաստատված գնային առաջարկ.</w:t>
      </w:r>
    </w:p>
    <w:p w14:paraId="2AE9D825" w14:textId="10C807DE" w:rsidR="007408AE" w:rsidRPr="009C1C91" w:rsidRDefault="007408AE" w:rsidP="007408AE">
      <w:pPr>
        <w:ind w:firstLine="567"/>
        <w:jc w:val="both"/>
        <w:rPr>
          <w:rFonts w:ascii="GHEA Grapalat" w:hAnsi="GHEA Grapalat" w:cs="Sylfaen"/>
          <w:sz w:val="20"/>
          <w:lang w:val="hy-AM"/>
        </w:rPr>
      </w:pPr>
      <w:r w:rsidRPr="009C1C91">
        <w:rPr>
          <w:rFonts w:ascii="GHEA Grapalat" w:hAnsi="GHEA Grapalat" w:cs="Sylfaen"/>
          <w:sz w:val="20"/>
          <w:lang w:val="hy-AM"/>
        </w:rPr>
        <w:t xml:space="preserve">  3) </w:t>
      </w:r>
    </w:p>
    <w:p w14:paraId="6815C347" w14:textId="77777777" w:rsidR="007408AE" w:rsidRPr="009C1C91" w:rsidRDefault="007408AE" w:rsidP="007408AE">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5F171B5" w14:textId="77777777" w:rsidR="007408AE" w:rsidRPr="009C1C91" w:rsidRDefault="007408AE" w:rsidP="007408AE">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AA3EA58" w14:textId="77777777" w:rsidR="007408AE" w:rsidRPr="009C1C91" w:rsidRDefault="007408AE" w:rsidP="007408AE">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D6217A6" w14:textId="77777777" w:rsidR="007408AE" w:rsidRPr="00064ADD" w:rsidRDefault="007408AE" w:rsidP="007408AE">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32016F" w14:textId="77777777" w:rsidR="007408AE" w:rsidRPr="00064ADD" w:rsidRDefault="007408AE" w:rsidP="007408AE">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5072EB5" w14:textId="77777777" w:rsidR="00A45946" w:rsidRPr="007408AE" w:rsidRDefault="00A45946" w:rsidP="00EF3662">
      <w:pPr>
        <w:jc w:val="center"/>
        <w:rPr>
          <w:rFonts w:ascii="GHEA Grapalat" w:hAnsi="GHEA Grapalat" w:cs="Arial"/>
          <w:b/>
          <w:sz w:val="20"/>
          <w:lang w:val="hy-AM"/>
        </w:rPr>
      </w:pPr>
    </w:p>
    <w:p w14:paraId="33975813" w14:textId="77777777" w:rsidR="00DA3922" w:rsidRPr="00F566BF" w:rsidRDefault="00DA3922" w:rsidP="00DA3922">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501A9516" w14:textId="77777777" w:rsidR="00DA3922" w:rsidRPr="00F566BF" w:rsidRDefault="00DA3922" w:rsidP="00DA3922">
      <w:pPr>
        <w:jc w:val="center"/>
        <w:rPr>
          <w:rFonts w:ascii="GHEA Grapalat" w:hAnsi="GHEA Grapalat" w:cs="Arial"/>
          <w:b/>
          <w:sz w:val="20"/>
          <w:lang w:val="es-ES"/>
        </w:rPr>
      </w:pPr>
    </w:p>
    <w:p w14:paraId="26D65213" w14:textId="77777777" w:rsidR="00DA3922" w:rsidRPr="00F566BF" w:rsidRDefault="00DA3922" w:rsidP="00DA392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71757A8" w14:textId="77777777" w:rsidR="00DA3922" w:rsidRPr="00F566BF" w:rsidRDefault="00DA3922" w:rsidP="00DA3922">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F566BF">
        <w:rPr>
          <w:rFonts w:ascii="GHEA Grapalat" w:hAnsi="GHEA Grapalat" w:cs="Sylfaen"/>
          <w:sz w:val="20"/>
          <w:szCs w:val="24"/>
          <w:lang w:val="hy-AM" w:eastAsia="en-US"/>
        </w:rPr>
        <w:lastRenderedPageBreak/>
        <w:t>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58A76B7" w14:textId="77777777" w:rsidR="00DA3922" w:rsidRPr="002D4DC4" w:rsidRDefault="00DA3922" w:rsidP="00DA392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15D3A69" w14:textId="77777777" w:rsidR="007408AE" w:rsidRPr="00064ADD" w:rsidRDefault="007408AE" w:rsidP="007408AE">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r w:rsidRPr="000924C2">
        <w:rPr>
          <w:rFonts w:ascii="GHEA Grapalat" w:hAnsi="GHEA Grapalat" w:cs="Sylfaen"/>
          <w:color w:val="FF0000"/>
          <w:sz w:val="20"/>
          <w:szCs w:val="24"/>
          <w:lang w:val="hy-AM" w:eastAsia="en-US"/>
        </w:rPr>
        <w:t xml:space="preserve">մասնակիցը գնային առաջարկը ներկայացնում է՝ հաշվի առնելով </w:t>
      </w:r>
      <w:r w:rsidRPr="000924C2">
        <w:rPr>
          <w:rFonts w:ascii="GHEA Grapalat" w:hAnsi="GHEA Grapalat" w:cs="Sylfaen"/>
          <w:color w:val="FF0000"/>
          <w:sz w:val="20"/>
          <w:szCs w:val="24"/>
          <w:lang w:eastAsia="en-US"/>
        </w:rPr>
        <w:t>սույն</w:t>
      </w:r>
      <w:r w:rsidRPr="000924C2">
        <w:rPr>
          <w:rFonts w:ascii="GHEA Grapalat" w:hAnsi="GHEA Grapalat" w:cs="Sylfaen"/>
          <w:color w:val="FF0000"/>
          <w:sz w:val="20"/>
          <w:szCs w:val="24"/>
          <w:lang w:val="es-ES" w:eastAsia="en-US"/>
        </w:rPr>
        <w:t xml:space="preserve"> </w:t>
      </w:r>
      <w:r w:rsidRPr="000924C2">
        <w:rPr>
          <w:rFonts w:ascii="GHEA Grapalat" w:hAnsi="GHEA Grapalat" w:cs="Sylfaen"/>
          <w:color w:val="FF0000"/>
          <w:sz w:val="20"/>
          <w:szCs w:val="24"/>
          <w:lang w:val="hy-AM" w:eastAsia="en-US"/>
        </w:rPr>
        <w:t>հրավերով սահմանվ</w:t>
      </w:r>
      <w:r w:rsidRPr="000924C2">
        <w:rPr>
          <w:rFonts w:ascii="GHEA Grapalat" w:hAnsi="GHEA Grapalat" w:cs="Sylfaen"/>
          <w:color w:val="FF0000"/>
          <w:sz w:val="20"/>
          <w:szCs w:val="24"/>
          <w:lang w:eastAsia="en-US"/>
        </w:rPr>
        <w:t>ած</w:t>
      </w:r>
      <w:r w:rsidRPr="000924C2">
        <w:rPr>
          <w:rFonts w:ascii="GHEA Grapalat" w:hAnsi="GHEA Grapalat" w:cs="Sylfaen"/>
          <w:color w:val="FF0000"/>
          <w:sz w:val="20"/>
          <w:szCs w:val="24"/>
          <w:lang w:val="es-ES" w:eastAsia="en-US"/>
        </w:rPr>
        <w:t xml:space="preserve"> </w:t>
      </w:r>
      <w:r w:rsidRPr="000924C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0924C2">
        <w:rPr>
          <w:rFonts w:ascii="GHEA Grapalat" w:hAnsi="GHEA Grapalat" w:cs="Sylfaen"/>
          <w:color w:val="FF0000"/>
          <w:sz w:val="20"/>
          <w:szCs w:val="24"/>
          <w:lang w:val="hy-AM" w:eastAsia="en-US"/>
        </w:rPr>
        <w:br/>
        <w:t>հանրագումարը</w:t>
      </w:r>
      <w:r w:rsidRPr="00064ADD">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09685F7"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99E3AEF"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ՄԳ-ն ընտրված մասնակցի առաջարկած հանրագումարային գինն է.</w:t>
      </w:r>
    </w:p>
    <w:p w14:paraId="2647BEEA"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973D38D"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Ծ-ն մատուցված ծառայության առավելագույն միավորի գինն է</w:t>
      </w:r>
    </w:p>
    <w:p w14:paraId="5B879912" w14:textId="77777777" w:rsidR="007408AE" w:rsidRPr="007408AE" w:rsidRDefault="007408AE" w:rsidP="007408AE">
      <w:pPr>
        <w:pStyle w:val="norm"/>
        <w:spacing w:line="240" w:lineRule="auto"/>
        <w:rPr>
          <w:rFonts w:ascii="GHEA Grapalat" w:hAnsi="GHEA Grapalat" w:cs="Sylfaen"/>
          <w:b/>
          <w:sz w:val="20"/>
          <w:szCs w:val="24"/>
          <w:vertAlign w:val="superscript"/>
          <w:lang w:val="hy-AM" w:eastAsia="en-US"/>
        </w:rPr>
      </w:pPr>
      <w:r w:rsidRPr="007408AE">
        <w:rPr>
          <w:rFonts w:ascii="GHEA Grapalat" w:hAnsi="GHEA Grapalat" w:cs="Sylfaen"/>
          <w:b/>
          <w:sz w:val="20"/>
          <w:szCs w:val="24"/>
          <w:lang w:val="hy-AM" w:eastAsia="en-US"/>
        </w:rPr>
        <w:t>Ք-ն մատուցված ծառայության քանակն է:</w:t>
      </w:r>
    </w:p>
    <w:p w14:paraId="7C082100" w14:textId="77777777" w:rsidR="007408AE" w:rsidRPr="007408AE" w:rsidRDefault="007408AE" w:rsidP="007408AE">
      <w:pPr>
        <w:pStyle w:val="norm"/>
        <w:spacing w:line="240" w:lineRule="auto"/>
        <w:rPr>
          <w:rFonts w:ascii="GHEA Grapalat" w:hAnsi="GHEA Grapalat" w:cs="Sylfaen"/>
          <w:b/>
          <w:sz w:val="20"/>
          <w:szCs w:val="24"/>
          <w:lang w:val="hy-AM" w:eastAsia="en-US"/>
        </w:rPr>
      </w:pPr>
      <w:r w:rsidRPr="007408AE">
        <w:rPr>
          <w:rFonts w:ascii="GHEA Grapalat" w:hAnsi="GHEA Grapalat" w:cs="Sylfaen"/>
          <w:b/>
          <w:sz w:val="20"/>
          <w:szCs w:val="24"/>
          <w:lang w:val="hy-AM" w:eastAsia="en-US"/>
        </w:rPr>
        <w:t>Մասնակցի հայտը ենթակա չէ մերժման, եթե`</w:t>
      </w:r>
    </w:p>
    <w:p w14:paraId="7950AE1E"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34B4CE"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08F8B6"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3A2898" w14:textId="77777777" w:rsidR="00DA3922" w:rsidRPr="00F566BF" w:rsidRDefault="00DA3922" w:rsidP="00DA392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343E31" w14:textId="77777777" w:rsidR="00DA3922" w:rsidRPr="00F566BF" w:rsidRDefault="00DA3922" w:rsidP="00DA3922">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4291B9" w14:textId="77777777" w:rsidR="00DA3922" w:rsidRPr="00F566BF" w:rsidRDefault="00DA3922" w:rsidP="00DA392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4DD61B0" w14:textId="77777777" w:rsidR="00DA3922" w:rsidRPr="00F566BF" w:rsidRDefault="00DA3922" w:rsidP="00DA392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BE175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691C78">
        <w:rPr>
          <w:rFonts w:ascii="GHEA Grapalat" w:hAnsi="GHEA Grapalat" w:cs="Sylfaen"/>
          <w:szCs w:val="24"/>
        </w:rPr>
        <w:t xml:space="preserve"> </w:t>
      </w:r>
      <w:r w:rsidR="00B54E27">
        <w:rPr>
          <w:rFonts w:ascii="GHEA Grapalat" w:hAnsi="GHEA Grapalat" w:cs="Sylfaen"/>
          <w:szCs w:val="24"/>
        </w:rPr>
        <w:t>8</w:t>
      </w:r>
      <w:r w:rsidR="00691C7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3E1B90" w:rsidRPr="00F566BF">
        <w:rPr>
          <w:rFonts w:ascii="GHEA Grapalat" w:hAnsi="GHEA Grapalat" w:cs="Sylfaen"/>
          <w:szCs w:val="24"/>
          <w:lang w:val="hy-AM"/>
        </w:rPr>
        <w:t>ժամը</w:t>
      </w:r>
      <w:r w:rsidR="003E1B90" w:rsidRPr="000A1BD0">
        <w:rPr>
          <w:rFonts w:ascii="GHEA Grapalat" w:hAnsi="GHEA Grapalat" w:cs="Sylfaen"/>
          <w:szCs w:val="24"/>
          <w:lang w:val="hy-AM"/>
        </w:rPr>
        <w:t xml:space="preserve"> </w:t>
      </w:r>
      <w:r w:rsidR="00974C74">
        <w:rPr>
          <w:rFonts w:ascii="GHEA Grapalat" w:hAnsi="GHEA Grapalat" w:cs="Sylfaen"/>
          <w:szCs w:val="24"/>
          <w:lang w:val="hy-AM"/>
        </w:rPr>
        <w:t>11</w:t>
      </w:r>
      <w:r w:rsidR="00896442">
        <w:rPr>
          <w:rFonts w:ascii="GHEA Grapalat" w:hAnsi="GHEA Grapalat" w:cs="Sylfaen"/>
          <w:szCs w:val="24"/>
          <w:lang w:val="hy-AM"/>
        </w:rPr>
        <w:t>։00</w:t>
      </w:r>
      <w:r w:rsidR="003E1B90" w:rsidRPr="00F566BF">
        <w:rPr>
          <w:rFonts w:ascii="GHEA Grapalat" w:hAnsi="GHEA Grapalat" w:cs="Sylfaen"/>
          <w:szCs w:val="24"/>
          <w:lang w:val="hy-AM"/>
        </w:rPr>
        <w:t xml:space="preserve"> </w:t>
      </w:r>
      <w:r w:rsidR="004C3803" w:rsidRPr="00F566BF">
        <w:rPr>
          <w:rFonts w:ascii="GHEA Grapalat" w:hAnsi="GHEA Grapalat" w:cs="Sylfaen"/>
          <w:szCs w:val="24"/>
        </w:rPr>
        <w:t>-</w:t>
      </w:r>
      <w:r w:rsidR="004C3803" w:rsidRPr="00A07C09">
        <w:rPr>
          <w:rFonts w:ascii="GHEA Grapalat" w:hAnsi="GHEA Grapalat" w:cs="Sylfaen"/>
          <w:szCs w:val="24"/>
          <w:lang w:val="hy-AM"/>
        </w:rPr>
        <w:t>ին։</w:t>
      </w:r>
      <w:r w:rsidR="004C3803" w:rsidRPr="00F566BF">
        <w:rPr>
          <w:rFonts w:ascii="GHEA Grapalat" w:hAnsi="GHEA Grapalat" w:cs="Sylfaen"/>
          <w:szCs w:val="24"/>
        </w:rPr>
        <w:t xml:space="preserve"> </w:t>
      </w:r>
    </w:p>
    <w:p w14:paraId="1433EE47" w14:textId="77777777" w:rsidR="003C52E3" w:rsidRPr="003C52E3" w:rsidRDefault="003C52E3" w:rsidP="003C52E3">
      <w:pPr>
        <w:ind w:firstLine="567"/>
        <w:jc w:val="both"/>
        <w:rPr>
          <w:rFonts w:ascii="GHEA Grapalat" w:hAnsi="GHEA Grapalat" w:cs="Sylfaen"/>
          <w:sz w:val="20"/>
          <w:lang w:val="hy-AM"/>
        </w:rPr>
      </w:pPr>
      <w:r w:rsidRPr="00A07C09">
        <w:rPr>
          <w:rFonts w:ascii="GHEA Grapalat" w:hAnsi="GHEA Grapalat" w:cs="Sylfaen"/>
          <w:sz w:val="20"/>
          <w:lang w:val="hy-AM"/>
        </w:rPr>
        <w:lastRenderedPageBreak/>
        <w:t>Հայտերի</w:t>
      </w:r>
      <w:r w:rsidRPr="003C52E3">
        <w:rPr>
          <w:rFonts w:ascii="GHEA Grapalat" w:hAnsi="GHEA Grapalat" w:cs="Sylfaen"/>
          <w:sz w:val="20"/>
          <w:lang w:val="af-ZA"/>
        </w:rPr>
        <w:t xml:space="preserve"> </w:t>
      </w:r>
      <w:r w:rsidRPr="00A07C09">
        <w:rPr>
          <w:rFonts w:ascii="GHEA Grapalat" w:hAnsi="GHEA Grapalat" w:cs="Sylfaen"/>
          <w:sz w:val="20"/>
          <w:lang w:val="hy-AM"/>
        </w:rPr>
        <w:t>բացման</w:t>
      </w:r>
      <w:r w:rsidRPr="003C52E3">
        <w:rPr>
          <w:rFonts w:ascii="GHEA Grapalat" w:hAnsi="GHEA Grapalat" w:cs="Sylfaen"/>
          <w:sz w:val="20"/>
          <w:lang w:val="hy-AM"/>
        </w:rPr>
        <w:t xml:space="preserve"> և գնահատման</w:t>
      </w:r>
      <w:r w:rsidRPr="003C52E3">
        <w:rPr>
          <w:rFonts w:ascii="GHEA Grapalat" w:hAnsi="GHEA Grapalat" w:cs="Sylfaen"/>
          <w:sz w:val="20"/>
          <w:lang w:val="af-ZA"/>
        </w:rPr>
        <w:t xml:space="preserve"> </w:t>
      </w:r>
      <w:r w:rsidRPr="00A07C09">
        <w:rPr>
          <w:rFonts w:ascii="GHEA Grapalat" w:hAnsi="GHEA Grapalat" w:cs="Sylfaen"/>
          <w:sz w:val="20"/>
          <w:lang w:val="hy-AM"/>
        </w:rPr>
        <w:t>նիստում</w:t>
      </w:r>
      <w:r w:rsidRPr="003C52E3">
        <w:rPr>
          <w:rFonts w:ascii="GHEA Grapalat" w:hAnsi="GHEA Grapalat" w:cs="Sylfaen"/>
          <w:sz w:val="20"/>
          <w:lang w:val="af-ZA"/>
        </w:rPr>
        <w:t xml:space="preserve"> </w:t>
      </w:r>
      <w:r w:rsidRPr="00A07C09">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A07C09">
        <w:rPr>
          <w:rFonts w:ascii="GHEA Grapalat" w:hAnsi="GHEA Grapalat" w:cs="Sylfaen"/>
          <w:sz w:val="20"/>
          <w:lang w:val="hy-AM"/>
        </w:rPr>
        <w:t>նախագահը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նախագահողը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հայտարարում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բացված</w:t>
      </w:r>
      <w:r w:rsidRPr="003C52E3">
        <w:rPr>
          <w:rFonts w:ascii="GHEA Grapalat" w:hAnsi="GHEA Grapalat" w:cs="Sylfaen"/>
          <w:sz w:val="20"/>
          <w:lang w:val="af-ZA"/>
        </w:rPr>
        <w:t xml:space="preserve"> </w:t>
      </w:r>
      <w:r w:rsidRPr="003C52E3">
        <w:rPr>
          <w:rFonts w:ascii="GHEA Grapalat" w:hAnsi="GHEA Grapalat" w:cs="Sylfaen"/>
          <w:sz w:val="20"/>
          <w:lang w:val="hy-AM"/>
        </w:rPr>
        <w:t>և</w:t>
      </w:r>
      <w:r w:rsidRPr="003C52E3">
        <w:rPr>
          <w:rFonts w:ascii="GHEA Grapalat" w:hAnsi="GHEA Grapalat" w:cs="Sylfaen"/>
          <w:sz w:val="20"/>
          <w:lang w:val="af-ZA"/>
        </w:rPr>
        <w:t xml:space="preserve"> </w:t>
      </w:r>
      <w:r w:rsidRPr="003C52E3">
        <w:rPr>
          <w:rFonts w:ascii="GHEA Grapalat" w:hAnsi="GHEA Grapalat" w:cs="Sylfaen"/>
          <w:sz w:val="20"/>
          <w:lang w:val="hy-AM"/>
        </w:rPr>
        <w:t>հրապա</w:t>
      </w:r>
      <w:r w:rsidRPr="003C52E3">
        <w:rPr>
          <w:rFonts w:ascii="GHEA Grapalat" w:hAnsi="GHEA Grapalat" w:cs="Sylfaen"/>
          <w:sz w:val="20"/>
          <w:lang w:val="hy-AM"/>
        </w:rPr>
        <w:softHyphen/>
        <w:t>րակում է գնման հայտով սահմանված</w:t>
      </w:r>
      <w:r w:rsidRPr="003C52E3">
        <w:rPr>
          <w:rFonts w:ascii="GHEA Grapalat" w:hAnsi="GHEA Grapalat" w:cs="Sylfaen"/>
          <w:sz w:val="20"/>
          <w:lang w:val="af-ZA"/>
        </w:rPr>
        <w:t>`</w:t>
      </w:r>
      <w:r w:rsidRPr="003C52E3">
        <w:rPr>
          <w:rFonts w:ascii="GHEA Grapalat" w:hAnsi="GHEA Grapalat" w:cs="Sylfaen"/>
          <w:sz w:val="20"/>
          <w:lang w:val="hy-AM"/>
        </w:rPr>
        <w:t xml:space="preserve"> </w:t>
      </w:r>
      <w:r w:rsidRPr="00A07C09">
        <w:rPr>
          <w:rFonts w:ascii="GHEA Grapalat" w:hAnsi="GHEA Grapalat" w:cs="Sylfaen"/>
          <w:sz w:val="20"/>
          <w:lang w:val="hy-AM"/>
        </w:rPr>
        <w:t>սույն</w:t>
      </w:r>
      <w:r w:rsidRPr="003C52E3">
        <w:rPr>
          <w:rFonts w:ascii="GHEA Grapalat" w:hAnsi="GHEA Grapalat" w:cs="Sylfaen"/>
          <w:sz w:val="20"/>
          <w:lang w:val="af-ZA"/>
        </w:rPr>
        <w:t xml:space="preserve"> </w:t>
      </w:r>
      <w:r w:rsidRPr="00A07C09">
        <w:rPr>
          <w:rFonts w:ascii="GHEA Grapalat" w:hAnsi="GHEA Grapalat" w:cs="Sylfaen"/>
          <w:sz w:val="20"/>
          <w:lang w:val="hy-AM"/>
        </w:rPr>
        <w:t>ընթացակարգի</w:t>
      </w:r>
      <w:r w:rsidRPr="003C52E3">
        <w:rPr>
          <w:rFonts w:ascii="GHEA Grapalat" w:hAnsi="GHEA Grapalat" w:cs="Sylfaen"/>
          <w:sz w:val="20"/>
          <w:lang w:val="af-ZA"/>
        </w:rPr>
        <w:t xml:space="preserve"> </w:t>
      </w:r>
      <w:r w:rsidRPr="00A07C09">
        <w:rPr>
          <w:rFonts w:ascii="GHEA Grapalat" w:hAnsi="GHEA Grapalat" w:cs="Sylfaen"/>
          <w:sz w:val="20"/>
          <w:lang w:val="hy-AM"/>
        </w:rPr>
        <w:t>շրջանակում</w:t>
      </w:r>
      <w:r w:rsidRPr="003C52E3">
        <w:rPr>
          <w:rFonts w:ascii="GHEA Grapalat" w:hAnsi="GHEA Grapalat" w:cs="Sylfaen"/>
          <w:sz w:val="20"/>
          <w:lang w:val="af-ZA"/>
        </w:rPr>
        <w:t xml:space="preserve"> </w:t>
      </w:r>
      <w:r w:rsidRPr="00A07C09">
        <w:rPr>
          <w:rFonts w:ascii="GHEA Grapalat" w:hAnsi="GHEA Grapalat" w:cs="Sylfaen"/>
          <w:sz w:val="20"/>
          <w:lang w:val="hy-AM"/>
        </w:rPr>
        <w:t>գնվելիք</w:t>
      </w:r>
      <w:r w:rsidRPr="003C52E3">
        <w:rPr>
          <w:rFonts w:ascii="GHEA Grapalat" w:hAnsi="GHEA Grapalat" w:cs="Sylfaen"/>
          <w:sz w:val="20"/>
          <w:lang w:val="af-ZA"/>
        </w:rPr>
        <w:t xml:space="preserve"> ծառայությունների</w:t>
      </w:r>
      <w:r w:rsidRPr="003C52E3">
        <w:rPr>
          <w:rFonts w:ascii="GHEA Grapalat" w:hAnsi="GHEA Grapalat" w:cs="Sylfaen"/>
          <w:sz w:val="20"/>
          <w:lang w:val="hy-AM"/>
        </w:rPr>
        <w:t xml:space="preserve"> գնման</w:t>
      </w:r>
      <w:r w:rsidRPr="003C52E3">
        <w:rPr>
          <w:rFonts w:ascii="GHEA Grapalat" w:hAnsi="GHEA Grapalat" w:cs="Sylfaen"/>
          <w:sz w:val="20"/>
          <w:lang w:val="af-ZA"/>
        </w:rPr>
        <w:t xml:space="preserve"> </w:t>
      </w:r>
      <w:r w:rsidRPr="003C52E3">
        <w:rPr>
          <w:rFonts w:ascii="GHEA Grapalat" w:hAnsi="GHEA Grapalat" w:cs="Sylfaen"/>
          <w:sz w:val="20"/>
          <w:lang w:val="hy-AM"/>
        </w:rPr>
        <w:t>գինը՝</w:t>
      </w:r>
      <w:r w:rsidRPr="003C52E3">
        <w:rPr>
          <w:rFonts w:ascii="GHEA Grapalat" w:hAnsi="GHEA Grapalat" w:cs="Sylfaen"/>
          <w:sz w:val="20"/>
          <w:lang w:val="af-ZA"/>
        </w:rPr>
        <w:t xml:space="preserve"> </w:t>
      </w:r>
      <w:r w:rsidRPr="003C52E3">
        <w:rPr>
          <w:rFonts w:ascii="GHEA Grapalat" w:hAnsi="GHEA Grapalat" w:cs="Sylfaen"/>
          <w:sz w:val="20"/>
          <w:lang w:val="hy-AM"/>
        </w:rPr>
        <w:t>մեկ</w:t>
      </w:r>
      <w:r w:rsidRPr="003C52E3">
        <w:rPr>
          <w:rFonts w:ascii="GHEA Grapalat" w:hAnsi="GHEA Grapalat" w:cs="Sylfaen"/>
          <w:sz w:val="20"/>
          <w:lang w:val="af-ZA"/>
        </w:rPr>
        <w:t xml:space="preserve"> </w:t>
      </w:r>
      <w:r w:rsidRPr="003C52E3">
        <w:rPr>
          <w:rFonts w:ascii="GHEA Grapalat" w:hAnsi="GHEA Grapalat" w:cs="Sylfaen"/>
          <w:sz w:val="20"/>
          <w:lang w:val="hy-AM"/>
        </w:rPr>
        <w:t>թվով</w:t>
      </w:r>
      <w:r w:rsidRPr="003C52E3">
        <w:rPr>
          <w:rFonts w:ascii="GHEA Grapalat" w:hAnsi="GHEA Grapalat" w:cs="Sylfaen"/>
          <w:sz w:val="20"/>
          <w:lang w:val="af-ZA"/>
        </w:rPr>
        <w:t xml:space="preserve"> </w:t>
      </w:r>
      <w:r w:rsidRPr="003C52E3">
        <w:rPr>
          <w:rFonts w:ascii="GHEA Grapalat" w:hAnsi="GHEA Grapalat" w:cs="Sylfaen"/>
          <w:sz w:val="20"/>
          <w:lang w:val="hy-AM"/>
        </w:rPr>
        <w:t>արտահայտված</w:t>
      </w:r>
      <w:r w:rsidRPr="003C52E3">
        <w:rPr>
          <w:rFonts w:ascii="GHEA Grapalat" w:hAnsi="GHEA Grapalat" w:cs="Sylfaen"/>
          <w:sz w:val="20"/>
          <w:lang w:val="af-ZA"/>
        </w:rPr>
        <w:t xml:space="preserve">, </w:t>
      </w:r>
      <w:r w:rsidRPr="00A07C09">
        <w:rPr>
          <w:rFonts w:ascii="GHEA Grapalat" w:hAnsi="GHEA Grapalat" w:cs="Sylfaen"/>
          <w:sz w:val="20"/>
          <w:lang w:val="hy-AM"/>
        </w:rPr>
        <w:t>ինչպես</w:t>
      </w:r>
      <w:r w:rsidRPr="003C52E3">
        <w:rPr>
          <w:rFonts w:ascii="GHEA Grapalat" w:hAnsi="GHEA Grapalat" w:cs="Sylfaen"/>
          <w:sz w:val="20"/>
          <w:lang w:val="af-ZA"/>
        </w:rPr>
        <w:t xml:space="preserve"> </w:t>
      </w:r>
      <w:r w:rsidRPr="00A07C09">
        <w:rPr>
          <w:rFonts w:ascii="GHEA Grapalat" w:hAnsi="GHEA Grapalat" w:cs="Sylfaen"/>
          <w:sz w:val="20"/>
          <w:lang w:val="hy-AM"/>
        </w:rPr>
        <w:t>նաև</w:t>
      </w:r>
      <w:r w:rsidRPr="003C52E3">
        <w:rPr>
          <w:rFonts w:ascii="GHEA Grapalat" w:hAnsi="GHEA Grapalat" w:cs="Sylfaen"/>
          <w:sz w:val="20"/>
          <w:lang w:val="af-ZA"/>
        </w:rPr>
        <w:t xml:space="preserve"> </w:t>
      </w:r>
      <w:r w:rsidRPr="003C52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52E3">
        <w:rPr>
          <w:rFonts w:ascii="GHEA Grapalat" w:hAnsi="GHEA Grapalat" w:cs="Sylfaen"/>
          <w:sz w:val="20"/>
          <w:lang w:val="af-ZA"/>
        </w:rPr>
        <w:t>:</w:t>
      </w:r>
    </w:p>
    <w:p w14:paraId="2748D9C9"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sz w:val="20"/>
          <w:lang w:val="hy-AM"/>
        </w:rPr>
        <w:t>Համակարգում հանձնաժողովի բացող անդամների գործառույթներն աստիճա</w:t>
      </w:r>
      <w:r w:rsidRPr="003C52E3">
        <w:rPr>
          <w:rFonts w:ascii="GHEA Grapalat" w:hAnsi="GHEA Grapalat"/>
          <w:sz w:val="20"/>
          <w:lang w:val="hy-AM"/>
        </w:rPr>
        <w:softHyphen/>
        <w:t>նա</w:t>
      </w:r>
      <w:r w:rsidRPr="003C52E3">
        <w:rPr>
          <w:rFonts w:ascii="GHEA Grapalat" w:hAnsi="GHEA Grapalat"/>
          <w:sz w:val="20"/>
          <w:lang w:val="hy-AM"/>
        </w:rPr>
        <w:softHyphen/>
        <w:t>կարգված են: Աստիճանակարգումը որոշվում է հանձնաժողովի նախա</w:t>
      </w:r>
      <w:r w:rsidRPr="003C52E3">
        <w:rPr>
          <w:rFonts w:ascii="GHEA Grapalat" w:hAnsi="GHEA Grapalat"/>
          <w:sz w:val="20"/>
          <w:lang w:val="hy-AM"/>
        </w:rPr>
        <w:softHyphen/>
        <w:t>գահի կողմից: Հանձնաժողովի</w:t>
      </w:r>
      <w:r w:rsidRPr="003C52E3">
        <w:rPr>
          <w:rFonts w:ascii="GHEA Grapalat" w:hAnsi="GHEA Grapalat"/>
          <w:sz w:val="20"/>
          <w:lang w:val="af-ZA"/>
        </w:rPr>
        <w:t xml:space="preserve"> </w:t>
      </w:r>
      <w:r w:rsidRPr="003C52E3">
        <w:rPr>
          <w:rFonts w:ascii="GHEA Grapalat" w:hAnsi="GHEA Grapalat"/>
          <w:sz w:val="20"/>
          <w:lang w:val="hy-AM"/>
        </w:rPr>
        <w:t>առաջին</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անդամն</w:t>
      </w:r>
      <w:r w:rsidRPr="003C52E3">
        <w:rPr>
          <w:rFonts w:ascii="GHEA Grapalat" w:hAnsi="GHEA Grapalat"/>
          <w:sz w:val="20"/>
          <w:lang w:val="af-ZA"/>
        </w:rPr>
        <w:t xml:space="preserve"> </w:t>
      </w:r>
      <w:r w:rsidRPr="003C52E3">
        <w:rPr>
          <w:rFonts w:ascii="GHEA Grapalat" w:hAnsi="GHEA Grapalat"/>
          <w:sz w:val="20"/>
          <w:lang w:val="hy-AM"/>
        </w:rPr>
        <w:t>իր</w:t>
      </w:r>
      <w:r w:rsidRPr="003C52E3">
        <w:rPr>
          <w:rFonts w:ascii="GHEA Grapalat" w:hAnsi="GHEA Grapalat"/>
          <w:sz w:val="20"/>
          <w:lang w:val="af-ZA"/>
        </w:rPr>
        <w:t xml:space="preserve"> </w:t>
      </w:r>
      <w:r w:rsidRPr="003C52E3">
        <w:rPr>
          <w:rFonts w:ascii="GHEA Grapalat" w:hAnsi="GHEA Grapalat"/>
          <w:sz w:val="20"/>
          <w:lang w:val="hy-AM"/>
        </w:rPr>
        <w:t>կատարած</w:t>
      </w:r>
      <w:r w:rsidRPr="003C52E3">
        <w:rPr>
          <w:rFonts w:ascii="GHEA Grapalat" w:hAnsi="GHEA Grapalat"/>
          <w:sz w:val="20"/>
          <w:lang w:val="af-ZA"/>
        </w:rPr>
        <w:t xml:space="preserve"> </w:t>
      </w:r>
      <w:r w:rsidRPr="003C52E3">
        <w:rPr>
          <w:rFonts w:ascii="GHEA Grapalat" w:hAnsi="GHEA Grapalat"/>
          <w:sz w:val="20"/>
          <w:lang w:val="hy-AM"/>
        </w:rPr>
        <w:t>նշումներով</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անդամի</w:t>
      </w:r>
      <w:r w:rsidRPr="003C52E3">
        <w:rPr>
          <w:rFonts w:ascii="GHEA Grapalat" w:hAnsi="GHEA Grapalat"/>
          <w:sz w:val="20"/>
          <w:lang w:val="af-ZA"/>
        </w:rPr>
        <w:t xml:space="preserve"> </w:t>
      </w:r>
      <w:r w:rsidRPr="003C52E3">
        <w:rPr>
          <w:rFonts w:ascii="GHEA Grapalat" w:hAnsi="GHEA Grapalat"/>
          <w:sz w:val="20"/>
          <w:lang w:val="hy-AM"/>
        </w:rPr>
        <w:t>դիտարկմանն</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ներկայացնում</w:t>
      </w:r>
      <w:r w:rsidRPr="003C52E3">
        <w:rPr>
          <w:rFonts w:ascii="GHEA Grapalat" w:hAnsi="GHEA Grapalat"/>
          <w:sz w:val="20"/>
          <w:lang w:val="af-ZA"/>
        </w:rPr>
        <w:t xml:space="preserve"> </w:t>
      </w:r>
      <w:r w:rsidRPr="003C52E3">
        <w:rPr>
          <w:rFonts w:ascii="GHEA Grapalat" w:hAnsi="GHEA Grapalat"/>
          <w:sz w:val="20"/>
          <w:lang w:val="hy-AM"/>
        </w:rPr>
        <w:t>բացման</w:t>
      </w:r>
      <w:r w:rsidRPr="003C52E3">
        <w:rPr>
          <w:rFonts w:ascii="GHEA Grapalat" w:hAnsi="GHEA Grapalat"/>
          <w:sz w:val="20"/>
          <w:lang w:val="af-ZA"/>
        </w:rPr>
        <w:t xml:space="preserve"> </w:t>
      </w:r>
      <w:r w:rsidRPr="003C52E3">
        <w:rPr>
          <w:rFonts w:ascii="GHEA Grapalat" w:hAnsi="GHEA Grapalat"/>
          <w:sz w:val="20"/>
          <w:lang w:val="hy-AM"/>
        </w:rPr>
        <w:t>ենթակա</w:t>
      </w:r>
      <w:r w:rsidRPr="003C52E3">
        <w:rPr>
          <w:rFonts w:ascii="GHEA Grapalat" w:hAnsi="GHEA Grapalat"/>
          <w:sz w:val="20"/>
          <w:lang w:val="af-ZA"/>
        </w:rPr>
        <w:t xml:space="preserve"> </w:t>
      </w:r>
      <w:r w:rsidRPr="003C52E3">
        <w:rPr>
          <w:rFonts w:ascii="GHEA Grapalat" w:hAnsi="GHEA Grapalat"/>
          <w:sz w:val="20"/>
          <w:lang w:val="hy-AM"/>
        </w:rPr>
        <w:t>այն</w:t>
      </w:r>
      <w:r w:rsidRPr="003C52E3">
        <w:rPr>
          <w:rFonts w:ascii="GHEA Grapalat" w:hAnsi="GHEA Grapalat"/>
          <w:sz w:val="20"/>
          <w:lang w:val="af-ZA"/>
        </w:rPr>
        <w:t xml:space="preserve"> </w:t>
      </w:r>
      <w:r w:rsidRPr="003C52E3">
        <w:rPr>
          <w:rFonts w:ascii="GHEA Grapalat" w:hAnsi="GHEA Grapalat"/>
          <w:sz w:val="20"/>
          <w:lang w:val="hy-AM"/>
        </w:rPr>
        <w:t>հայտերի</w:t>
      </w:r>
      <w:r w:rsidRPr="003C52E3">
        <w:rPr>
          <w:rFonts w:ascii="GHEA Grapalat" w:hAnsi="GHEA Grapalat"/>
          <w:sz w:val="20"/>
          <w:lang w:val="af-ZA"/>
        </w:rPr>
        <w:t xml:space="preserve"> </w:t>
      </w:r>
      <w:r w:rsidRPr="003C52E3">
        <w:rPr>
          <w:rFonts w:ascii="GHEA Grapalat" w:hAnsi="GHEA Grapalat"/>
          <w:sz w:val="20"/>
          <w:lang w:val="hy-AM"/>
        </w:rPr>
        <w:t>ցուցակը</w:t>
      </w:r>
      <w:r w:rsidRPr="003C52E3">
        <w:rPr>
          <w:rFonts w:ascii="GHEA Grapalat" w:hAnsi="GHEA Grapalat"/>
          <w:sz w:val="20"/>
          <w:lang w:val="af-ZA"/>
        </w:rPr>
        <w:t xml:space="preserve">, </w:t>
      </w:r>
      <w:r w:rsidRPr="003C52E3">
        <w:rPr>
          <w:rFonts w:ascii="GHEA Grapalat" w:hAnsi="GHEA Grapalat"/>
          <w:sz w:val="20"/>
          <w:lang w:val="hy-AM"/>
        </w:rPr>
        <w:t>որոնց</w:t>
      </w:r>
      <w:r w:rsidRPr="003C52E3">
        <w:rPr>
          <w:rFonts w:ascii="GHEA Grapalat" w:hAnsi="GHEA Grapalat"/>
          <w:sz w:val="20"/>
          <w:lang w:val="af-ZA"/>
        </w:rPr>
        <w:t xml:space="preserve"> </w:t>
      </w:r>
      <w:r w:rsidRPr="003C52E3">
        <w:rPr>
          <w:rFonts w:ascii="GHEA Grapalat" w:hAnsi="GHEA Grapalat"/>
          <w:sz w:val="20"/>
          <w:lang w:val="hy-AM"/>
        </w:rPr>
        <w:t>համակարգը</w:t>
      </w:r>
      <w:r w:rsidRPr="003C52E3">
        <w:rPr>
          <w:rFonts w:ascii="GHEA Grapalat" w:hAnsi="GHEA Grapalat"/>
          <w:sz w:val="20"/>
          <w:lang w:val="af-ZA"/>
        </w:rPr>
        <w:t xml:space="preserve"> </w:t>
      </w:r>
      <w:r w:rsidRPr="003C52E3">
        <w:rPr>
          <w:rFonts w:ascii="GHEA Grapalat" w:hAnsi="GHEA Grapalat"/>
          <w:sz w:val="20"/>
          <w:lang w:val="hy-AM"/>
        </w:rPr>
        <w:t>դիտել</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որպես</w:t>
      </w:r>
      <w:r w:rsidRPr="003C52E3">
        <w:rPr>
          <w:rFonts w:ascii="GHEA Grapalat" w:hAnsi="GHEA Grapalat"/>
          <w:sz w:val="20"/>
          <w:lang w:val="af-ZA"/>
        </w:rPr>
        <w:t xml:space="preserve"> </w:t>
      </w:r>
      <w:r w:rsidRPr="003C52E3">
        <w:rPr>
          <w:rFonts w:ascii="GHEA Grapalat" w:hAnsi="GHEA Grapalat"/>
          <w:sz w:val="20"/>
          <w:lang w:val="hy-AM"/>
        </w:rPr>
        <w:t>ներկայացված</w:t>
      </w:r>
      <w:r w:rsidRPr="003C52E3">
        <w:rPr>
          <w:rFonts w:ascii="GHEA Grapalat" w:hAnsi="GHEA Grapalat"/>
          <w:sz w:val="20"/>
          <w:lang w:val="af-ZA"/>
        </w:rPr>
        <w:t xml:space="preserve"> (</w:t>
      </w:r>
      <w:r w:rsidRPr="003C52E3">
        <w:rPr>
          <w:rFonts w:ascii="GHEA Grapalat" w:hAnsi="GHEA Grapalat"/>
          <w:sz w:val="20"/>
          <w:lang w:val="hy-AM"/>
        </w:rPr>
        <w:t>պիտանի</w:t>
      </w:r>
      <w:r w:rsidRPr="003C52E3">
        <w:rPr>
          <w:rFonts w:ascii="GHEA Grapalat" w:hAnsi="GHEA Grapalat"/>
          <w:sz w:val="20"/>
          <w:lang w:val="af-ZA"/>
        </w:rPr>
        <w:t xml:space="preserve">) </w:t>
      </w:r>
      <w:r w:rsidRPr="003C52E3">
        <w:rPr>
          <w:rFonts w:ascii="GHEA Grapalat" w:hAnsi="GHEA Grapalat"/>
          <w:sz w:val="20"/>
          <w:lang w:val="hy-AM"/>
        </w:rPr>
        <w:t>հայտեր</w:t>
      </w:r>
      <w:r w:rsidRPr="003C52E3">
        <w:rPr>
          <w:rFonts w:ascii="GHEA Grapalat" w:hAnsi="GHEA Grapalat"/>
          <w:sz w:val="20"/>
          <w:lang w:val="af-ZA"/>
        </w:rPr>
        <w:t xml:space="preserve">, </w:t>
      </w:r>
      <w:r w:rsidRPr="003C52E3">
        <w:rPr>
          <w:rFonts w:ascii="GHEA Grapalat" w:hAnsi="GHEA Grapalat"/>
          <w:sz w:val="20"/>
          <w:lang w:val="hy-AM"/>
        </w:rPr>
        <w:t>որից</w:t>
      </w:r>
      <w:r w:rsidRPr="003C52E3">
        <w:rPr>
          <w:rFonts w:ascii="GHEA Grapalat" w:hAnsi="GHEA Grapalat"/>
          <w:sz w:val="20"/>
          <w:lang w:val="af-ZA"/>
        </w:rPr>
        <w:t xml:space="preserve"> </w:t>
      </w:r>
      <w:r w:rsidRPr="003C52E3">
        <w:rPr>
          <w:rFonts w:ascii="GHEA Grapalat" w:hAnsi="GHEA Grapalat"/>
          <w:sz w:val="20"/>
          <w:lang w:val="hy-AM"/>
        </w:rPr>
        <w:t>հետո</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անդամը</w:t>
      </w:r>
      <w:r w:rsidRPr="003C52E3">
        <w:rPr>
          <w:rFonts w:ascii="GHEA Grapalat" w:hAnsi="GHEA Grapalat"/>
          <w:sz w:val="20"/>
          <w:lang w:val="af-ZA"/>
        </w:rPr>
        <w:t xml:space="preserve"> </w:t>
      </w:r>
      <w:r w:rsidRPr="003C52E3">
        <w:rPr>
          <w:rFonts w:ascii="GHEA Grapalat" w:hAnsi="GHEA Grapalat"/>
          <w:sz w:val="20"/>
          <w:lang w:val="hy-AM"/>
        </w:rPr>
        <w:t>հաստատում</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իրեն</w:t>
      </w:r>
      <w:r w:rsidRPr="003C52E3">
        <w:rPr>
          <w:rFonts w:ascii="GHEA Grapalat" w:hAnsi="GHEA Grapalat"/>
          <w:sz w:val="20"/>
          <w:lang w:val="af-ZA"/>
        </w:rPr>
        <w:t xml:space="preserve"> </w:t>
      </w:r>
      <w:r w:rsidRPr="003C52E3">
        <w:rPr>
          <w:rFonts w:ascii="GHEA Grapalat" w:hAnsi="GHEA Grapalat" w:cs="Sylfaen"/>
          <w:sz w:val="20"/>
          <w:lang w:val="hy-AM"/>
        </w:rPr>
        <w:t>ներկայացված</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ցուցակը</w:t>
      </w:r>
      <w:r w:rsidRPr="003C52E3">
        <w:rPr>
          <w:rFonts w:ascii="GHEA Grapalat" w:hAnsi="GHEA Grapalat" w:cs="Sylfaen"/>
          <w:sz w:val="20"/>
          <w:lang w:val="af-ZA"/>
        </w:rPr>
        <w:t xml:space="preserve">: </w:t>
      </w:r>
      <w:r w:rsidRPr="003C52E3">
        <w:rPr>
          <w:rFonts w:ascii="GHEA Grapalat" w:hAnsi="GHEA Grapalat" w:cs="Sylfaen"/>
          <w:sz w:val="20"/>
          <w:lang w:val="hy-AM"/>
        </w:rPr>
        <w:t>Հաստատումից</w:t>
      </w:r>
      <w:r w:rsidRPr="003C52E3">
        <w:rPr>
          <w:rFonts w:ascii="GHEA Grapalat" w:hAnsi="GHEA Grapalat" w:cs="Sylfaen"/>
          <w:sz w:val="20"/>
          <w:lang w:val="af-ZA"/>
        </w:rPr>
        <w:t xml:space="preserve"> </w:t>
      </w:r>
      <w:r w:rsidRPr="003C52E3">
        <w:rPr>
          <w:rFonts w:ascii="GHEA Grapalat" w:hAnsi="GHEA Grapalat" w:cs="Sylfaen"/>
          <w:sz w:val="20"/>
          <w:lang w:val="hy-AM"/>
        </w:rPr>
        <w:t>հետո</w:t>
      </w:r>
      <w:r w:rsidRPr="003C52E3">
        <w:rPr>
          <w:rFonts w:ascii="GHEA Grapalat" w:hAnsi="GHEA Grapalat" w:cs="Sylfaen"/>
          <w:sz w:val="20"/>
          <w:lang w:val="af-ZA"/>
        </w:rPr>
        <w:t xml:space="preserve"> </w:t>
      </w:r>
      <w:r w:rsidRPr="003C52E3">
        <w:rPr>
          <w:rFonts w:ascii="GHEA Grapalat" w:hAnsi="GHEA Grapalat" w:cs="Sylfaen"/>
          <w:sz w:val="20"/>
          <w:lang w:val="hy-AM"/>
        </w:rPr>
        <w:t>բեռնվում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մասին</w:t>
      </w:r>
      <w:r w:rsidRPr="003C52E3">
        <w:rPr>
          <w:rFonts w:ascii="GHEA Grapalat" w:hAnsi="GHEA Grapalat" w:cs="Sylfaen"/>
          <w:sz w:val="20"/>
          <w:lang w:val="af-ZA"/>
        </w:rPr>
        <w:t xml:space="preserve"> </w:t>
      </w:r>
      <w:r w:rsidRPr="003C52E3">
        <w:rPr>
          <w:rFonts w:ascii="GHEA Grapalat" w:hAnsi="GHEA Grapalat" w:cs="Sylfaen"/>
          <w:sz w:val="20"/>
          <w:lang w:val="hy-AM"/>
        </w:rPr>
        <w:t>արձանագրությունը</w:t>
      </w:r>
      <w:r w:rsidRPr="003C52E3">
        <w:rPr>
          <w:rFonts w:ascii="GHEA Grapalat" w:hAnsi="GHEA Grapalat" w:cs="Sylfaen"/>
          <w:sz w:val="20"/>
          <w:lang w:val="af-ZA"/>
        </w:rPr>
        <w:t xml:space="preserve"> (</w:t>
      </w:r>
      <w:r w:rsidRPr="003C52E3">
        <w:rPr>
          <w:rFonts w:ascii="GHEA Grapalat" w:hAnsi="GHEA Grapalat" w:cs="Sylfaen"/>
          <w:sz w:val="20"/>
          <w:lang w:val="hy-AM"/>
        </w:rPr>
        <w:t>համակարգում՝</w:t>
      </w:r>
      <w:r w:rsidRPr="003C52E3">
        <w:rPr>
          <w:rFonts w:ascii="GHEA Grapalat" w:hAnsi="GHEA Grapalat" w:cs="Sylfaen"/>
          <w:sz w:val="20"/>
          <w:lang w:val="af-ZA"/>
        </w:rPr>
        <w:t xml:space="preserve"> </w:t>
      </w:r>
      <w:r w:rsidRPr="003C52E3">
        <w:rPr>
          <w:rFonts w:ascii="GHEA Grapalat" w:hAnsi="GHEA Grapalat" w:cs="Sylfaen"/>
          <w:sz w:val="20"/>
          <w:lang w:val="hy-AM"/>
        </w:rPr>
        <w:t>հաշվետվություն</w:t>
      </w:r>
      <w:r w:rsidRPr="003C52E3">
        <w:rPr>
          <w:rFonts w:ascii="GHEA Grapalat" w:hAnsi="GHEA Grapalat" w:cs="Sylfaen"/>
          <w:sz w:val="20"/>
          <w:lang w:val="af-ZA"/>
        </w:rPr>
        <w:t xml:space="preserve">), </w:t>
      </w:r>
      <w:r w:rsidRPr="003C52E3">
        <w:rPr>
          <w:rFonts w:ascii="GHEA Grapalat" w:hAnsi="GHEA Grapalat" w:cs="Sylfaen"/>
          <w:sz w:val="20"/>
          <w:lang w:val="hy-AM"/>
        </w:rPr>
        <w:t>որը</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օրը</w:t>
      </w:r>
      <w:r w:rsidRPr="003C52E3">
        <w:rPr>
          <w:rFonts w:ascii="GHEA Grapalat" w:hAnsi="GHEA Grapalat" w:cs="Sylfaen"/>
          <w:sz w:val="20"/>
          <w:lang w:val="af-ZA"/>
        </w:rPr>
        <w:t xml:space="preserve"> </w:t>
      </w:r>
      <w:r w:rsidRPr="003C52E3">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hy-AM"/>
        </w:rPr>
        <w:t>քարտուղարը</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 համակարգի միջոցով</w:t>
      </w:r>
      <w:r w:rsidRPr="003C52E3">
        <w:rPr>
          <w:rFonts w:ascii="GHEA Grapalat" w:hAnsi="GHEA Grapalat" w:cs="Sylfaen"/>
          <w:sz w:val="20"/>
          <w:lang w:val="af-ZA"/>
        </w:rPr>
        <w:t xml:space="preserve"> </w:t>
      </w:r>
      <w:r w:rsidRPr="003C52E3">
        <w:rPr>
          <w:rFonts w:ascii="GHEA Grapalat" w:hAnsi="GHEA Grapalat" w:cs="Sylfaen"/>
          <w:sz w:val="20"/>
          <w:lang w:val="hy-AM"/>
        </w:rPr>
        <w:t>ուղարկում է մասնակիցների էլեկտրոնային փոստերին</w:t>
      </w:r>
      <w:r w:rsidRPr="003C52E3">
        <w:rPr>
          <w:rFonts w:ascii="GHEA Grapalat" w:hAnsi="GHEA Grapalat" w:cs="Sylfaen"/>
          <w:sz w:val="20"/>
          <w:lang w:val="af-ZA"/>
        </w:rPr>
        <w:t>:</w:t>
      </w:r>
    </w:p>
    <w:p w14:paraId="30D7AC24"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lang w:val="af-ZA"/>
        </w:rPr>
        <w:t xml:space="preserve">8.2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սահմանված</w:t>
      </w:r>
      <w:r w:rsidRPr="003C52E3">
        <w:rPr>
          <w:rFonts w:ascii="GHEA Grapalat" w:hAnsi="GHEA Grapalat" w:cs="Sylfaen"/>
          <w:sz w:val="20"/>
          <w:lang w:val="af-ZA"/>
        </w:rPr>
        <w:t xml:space="preserve"> </w:t>
      </w:r>
      <w:r w:rsidRPr="003C52E3">
        <w:rPr>
          <w:rFonts w:ascii="GHEA Grapalat" w:hAnsi="GHEA Grapalat" w:cs="Sylfaen"/>
          <w:sz w:val="20"/>
        </w:rPr>
        <w:t>կարգով</w:t>
      </w:r>
      <w:r w:rsidRPr="003C52E3">
        <w:rPr>
          <w:rFonts w:ascii="GHEA Grapalat" w:hAnsi="GHEA Grapalat" w:cs="Sylfaen"/>
          <w:sz w:val="20"/>
          <w:lang w:val="af-ZA"/>
        </w:rPr>
        <w:t xml:space="preserve">: </w:t>
      </w:r>
    </w:p>
    <w:p w14:paraId="5CF3BCCA"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Գնման</w:t>
      </w:r>
      <w:r w:rsidRPr="003C52E3">
        <w:rPr>
          <w:rFonts w:ascii="GHEA Grapalat" w:hAnsi="GHEA Grapalat" w:cs="Sylfaen"/>
          <w:sz w:val="20"/>
          <w:lang w:val="af-ZA"/>
        </w:rPr>
        <w:t xml:space="preserve"> </w:t>
      </w:r>
      <w:r w:rsidRPr="003C52E3">
        <w:rPr>
          <w:rFonts w:ascii="GHEA Grapalat" w:hAnsi="GHEA Grapalat" w:cs="Sylfaen"/>
          <w:sz w:val="20"/>
        </w:rPr>
        <w:t>ընթացակարգի</w:t>
      </w:r>
      <w:r w:rsidRPr="003C52E3">
        <w:rPr>
          <w:rFonts w:ascii="GHEA Grapalat" w:hAnsi="GHEA Grapalat" w:cs="Sylfaen"/>
          <w:sz w:val="20"/>
          <w:lang w:val="af-ZA"/>
        </w:rPr>
        <w:t xml:space="preserve"> </w:t>
      </w:r>
      <w:r w:rsidRPr="003C52E3">
        <w:rPr>
          <w:rFonts w:ascii="GHEA Grapalat" w:hAnsi="GHEA Grapalat" w:cs="Sylfaen"/>
          <w:sz w:val="20"/>
        </w:rPr>
        <w:t>չափաբաժինների</w:t>
      </w:r>
      <w:r w:rsidRPr="003C52E3">
        <w:rPr>
          <w:rFonts w:ascii="GHEA Grapalat" w:hAnsi="GHEA Grapalat" w:cs="Sylfaen"/>
          <w:sz w:val="20"/>
          <w:lang w:val="af-ZA"/>
        </w:rPr>
        <w:t xml:space="preserve"> </w:t>
      </w:r>
      <w:r w:rsidRPr="003C52E3">
        <w:rPr>
          <w:rFonts w:ascii="GHEA Grapalat" w:hAnsi="GHEA Grapalat" w:cs="Sylfaen"/>
          <w:sz w:val="20"/>
        </w:rPr>
        <w:t>քանակը</w:t>
      </w:r>
      <w:r w:rsidRPr="003C52E3">
        <w:rPr>
          <w:rFonts w:ascii="GHEA Grapalat" w:hAnsi="GHEA Grapalat" w:cs="Sylfaen"/>
          <w:sz w:val="20"/>
          <w:lang w:val="af-ZA"/>
        </w:rPr>
        <w:t xml:space="preserve"> </w:t>
      </w:r>
      <w:r w:rsidRPr="003C52E3">
        <w:rPr>
          <w:rFonts w:ascii="GHEA Grapalat" w:hAnsi="GHEA Grapalat" w:cs="Sylfaen"/>
          <w:sz w:val="20"/>
        </w:rPr>
        <w:t>յոթանասունհինգը</w:t>
      </w:r>
      <w:r w:rsidRPr="003C52E3">
        <w:rPr>
          <w:rFonts w:ascii="GHEA Grapalat" w:hAnsi="GHEA Grapalat" w:cs="Sylfaen"/>
          <w:sz w:val="20"/>
          <w:lang w:val="af-ZA"/>
        </w:rPr>
        <w:t xml:space="preserve"> </w:t>
      </w:r>
      <w:r w:rsidRPr="003C52E3">
        <w:rPr>
          <w:rFonts w:ascii="GHEA Grapalat" w:hAnsi="GHEA Grapalat" w:cs="Sylfaen"/>
          <w:sz w:val="20"/>
        </w:rPr>
        <w:t>չգերազանցելու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գնահատումն</w:t>
      </w:r>
      <w:r w:rsidRPr="003C52E3">
        <w:rPr>
          <w:rFonts w:ascii="GHEA Grapalat" w:hAnsi="GHEA Grapalat" w:cs="Sylfaen"/>
          <w:sz w:val="20"/>
          <w:lang w:val="af-ZA"/>
        </w:rPr>
        <w:t xml:space="preserve"> </w:t>
      </w:r>
      <w:r w:rsidRPr="003C52E3">
        <w:rPr>
          <w:rFonts w:ascii="GHEA Grapalat" w:hAnsi="GHEA Grapalat" w:cs="Sylfaen"/>
          <w:sz w:val="20"/>
        </w:rPr>
        <w:t>իրականացվում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դրանց</w:t>
      </w:r>
      <w:r w:rsidRPr="003C52E3">
        <w:rPr>
          <w:rFonts w:ascii="GHEA Grapalat" w:hAnsi="GHEA Grapalat" w:cs="Sylfaen"/>
          <w:sz w:val="20"/>
          <w:lang w:val="af-ZA"/>
        </w:rPr>
        <w:t xml:space="preserve"> </w:t>
      </w:r>
      <w:r w:rsidRPr="003C52E3">
        <w:rPr>
          <w:rFonts w:ascii="GHEA Grapalat" w:hAnsi="GHEA Grapalat" w:cs="Sylfaen"/>
          <w:sz w:val="20"/>
        </w:rPr>
        <w:t>ներկայացման</w:t>
      </w:r>
      <w:r w:rsidRPr="003C52E3">
        <w:rPr>
          <w:rFonts w:ascii="GHEA Grapalat" w:hAnsi="GHEA Grapalat" w:cs="Sylfaen"/>
          <w:sz w:val="20"/>
          <w:lang w:val="af-ZA"/>
        </w:rPr>
        <w:t xml:space="preserve"> </w:t>
      </w:r>
      <w:r w:rsidRPr="003C52E3">
        <w:rPr>
          <w:rFonts w:ascii="GHEA Grapalat" w:hAnsi="GHEA Grapalat" w:cs="Sylfaen"/>
          <w:sz w:val="20"/>
        </w:rPr>
        <w:t>վերջնաժամկետը</w:t>
      </w:r>
      <w:r w:rsidRPr="003C52E3">
        <w:rPr>
          <w:rFonts w:ascii="GHEA Grapalat" w:hAnsi="GHEA Grapalat" w:cs="Sylfaen"/>
          <w:sz w:val="20"/>
          <w:lang w:val="af-ZA"/>
        </w:rPr>
        <w:t xml:space="preserve"> </w:t>
      </w:r>
      <w:r w:rsidRPr="003C52E3">
        <w:rPr>
          <w:rFonts w:ascii="GHEA Grapalat" w:hAnsi="GHEA Grapalat" w:cs="Sylfaen"/>
          <w:sz w:val="20"/>
        </w:rPr>
        <w:t>լրանալու</w:t>
      </w:r>
      <w:r w:rsidRPr="003C52E3">
        <w:rPr>
          <w:rFonts w:ascii="GHEA Grapalat" w:hAnsi="GHEA Grapalat" w:cs="Sylfaen"/>
          <w:sz w:val="20"/>
          <w:lang w:val="af-ZA"/>
        </w:rPr>
        <w:t xml:space="preserve"> </w:t>
      </w:r>
      <w:r w:rsidRPr="003C52E3">
        <w:rPr>
          <w:rFonts w:ascii="GHEA Grapalat" w:hAnsi="GHEA Grapalat" w:cs="Sylfaen"/>
          <w:sz w:val="20"/>
        </w:rPr>
        <w:t>օրվանից</w:t>
      </w:r>
      <w:r w:rsidRPr="003C52E3">
        <w:rPr>
          <w:rFonts w:ascii="GHEA Grapalat" w:hAnsi="GHEA Grapalat" w:cs="Sylfaen"/>
          <w:sz w:val="20"/>
          <w:lang w:val="af-ZA"/>
        </w:rPr>
        <w:t xml:space="preserve"> </w:t>
      </w:r>
      <w:proofErr w:type="gramStart"/>
      <w:r w:rsidRPr="003C52E3">
        <w:rPr>
          <w:rFonts w:ascii="GHEA Grapalat" w:hAnsi="GHEA Grapalat" w:cs="Sylfaen"/>
          <w:sz w:val="20"/>
        </w:rPr>
        <w:t>հաշված</w:t>
      </w:r>
      <w:r w:rsidRPr="003C52E3">
        <w:rPr>
          <w:rFonts w:ascii="GHEA Grapalat" w:hAnsi="GHEA Grapalat" w:cs="Sylfaen"/>
          <w:sz w:val="20"/>
          <w:lang w:val="af-ZA"/>
        </w:rPr>
        <w:t xml:space="preserve">  </w:t>
      </w:r>
      <w:r w:rsidRPr="003C52E3">
        <w:rPr>
          <w:rFonts w:ascii="GHEA Grapalat" w:hAnsi="GHEA Grapalat" w:cs="Sylfaen"/>
          <w:sz w:val="20"/>
        </w:rPr>
        <w:t>տաս</w:t>
      </w:r>
      <w:r w:rsidRPr="003C52E3">
        <w:rPr>
          <w:rFonts w:ascii="GHEA Grapalat" w:hAnsi="GHEA Grapalat" w:cs="Sylfaen"/>
          <w:sz w:val="20"/>
          <w:lang w:val="hy-AM"/>
        </w:rPr>
        <w:t>նհինգ</w:t>
      </w:r>
      <w:proofErr w:type="gramEnd"/>
      <w:r w:rsidRPr="003C52E3">
        <w:rPr>
          <w:rFonts w:ascii="GHEA Grapalat" w:hAnsi="GHEA Grapalat" w:cs="Sylfaen"/>
          <w:sz w:val="20"/>
          <w:lang w:val="af-ZA"/>
        </w:rPr>
        <w:t xml:space="preserve">, </w:t>
      </w:r>
      <w:r w:rsidRPr="003C52E3">
        <w:rPr>
          <w:rFonts w:ascii="GHEA Grapalat" w:hAnsi="GHEA Grapalat" w:cs="Sylfaen"/>
          <w:sz w:val="20"/>
        </w:rPr>
        <w:t>իսկ</w:t>
      </w:r>
      <w:r w:rsidRPr="003C52E3">
        <w:rPr>
          <w:rFonts w:ascii="GHEA Grapalat" w:hAnsi="GHEA Grapalat" w:cs="Sylfaen"/>
          <w:sz w:val="20"/>
          <w:lang w:val="af-ZA"/>
        </w:rPr>
        <w:t xml:space="preserve"> </w:t>
      </w:r>
      <w:r w:rsidRPr="003C52E3">
        <w:rPr>
          <w:rFonts w:ascii="GHEA Grapalat" w:hAnsi="GHEA Grapalat" w:cs="Sylfaen"/>
          <w:sz w:val="20"/>
        </w:rPr>
        <w:t>գերազանցելու</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lang w:val="hy-AM"/>
        </w:rPr>
        <w:t>քսան</w:t>
      </w:r>
      <w:r w:rsidRPr="003C52E3">
        <w:rPr>
          <w:rFonts w:ascii="GHEA Grapalat" w:hAnsi="GHEA Grapalat" w:cs="Sylfaen"/>
          <w:sz w:val="20"/>
          <w:lang w:val="af-ZA"/>
        </w:rPr>
        <w:t xml:space="preserve"> </w:t>
      </w:r>
      <w:r w:rsidRPr="003C52E3">
        <w:rPr>
          <w:rFonts w:ascii="GHEA Grapalat" w:hAnsi="GHEA Grapalat" w:cs="Sylfaen"/>
          <w:sz w:val="20"/>
        </w:rPr>
        <w:t>աշխատանքային</w:t>
      </w:r>
      <w:r w:rsidRPr="003C52E3">
        <w:rPr>
          <w:rFonts w:ascii="GHEA Grapalat" w:hAnsi="GHEA Grapalat" w:cs="Sylfaen"/>
          <w:sz w:val="20"/>
          <w:lang w:val="af-ZA"/>
        </w:rPr>
        <w:t xml:space="preserve"> </w:t>
      </w:r>
      <w:r w:rsidRPr="003C52E3">
        <w:rPr>
          <w:rFonts w:ascii="GHEA Grapalat" w:hAnsi="GHEA Grapalat" w:cs="Sylfaen"/>
          <w:sz w:val="20"/>
        </w:rPr>
        <w:t>օրվա</w:t>
      </w:r>
      <w:r w:rsidRPr="003C52E3">
        <w:rPr>
          <w:rFonts w:ascii="GHEA Grapalat" w:hAnsi="GHEA Grapalat" w:cs="Sylfaen"/>
          <w:sz w:val="20"/>
          <w:lang w:val="af-ZA"/>
        </w:rPr>
        <w:t xml:space="preserve"> </w:t>
      </w:r>
      <w:r w:rsidRPr="003C52E3">
        <w:rPr>
          <w:rFonts w:ascii="GHEA Grapalat" w:hAnsi="GHEA Grapalat" w:cs="Sylfaen"/>
          <w:sz w:val="20"/>
        </w:rPr>
        <w:t>ընթացքում</w:t>
      </w:r>
      <w:r w:rsidRPr="003C52E3">
        <w:rPr>
          <w:rFonts w:ascii="GHEA Grapalat" w:hAnsi="GHEA Grapalat" w:cs="Sylfaen"/>
          <w:sz w:val="20"/>
          <w:lang w:val="af-ZA"/>
        </w:rPr>
        <w:t xml:space="preserve">: </w:t>
      </w:r>
    </w:p>
    <w:p w14:paraId="0D9E77D0"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rPr>
        <w:t>Բավարար</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սույն</w:t>
      </w:r>
      <w:r w:rsidRPr="003C52E3">
        <w:rPr>
          <w:rFonts w:ascii="GHEA Grapalat" w:hAnsi="GHEA Grapalat" w:cs="Sylfaen"/>
          <w:sz w:val="20"/>
          <w:lang w:val="af-ZA"/>
        </w:rPr>
        <w:t xml:space="preserve"> </w:t>
      </w:r>
      <w:r w:rsidRPr="003C52E3">
        <w:rPr>
          <w:rFonts w:ascii="GHEA Grapalat" w:hAnsi="GHEA Grapalat" w:cs="Sylfaen"/>
          <w:sz w:val="20"/>
        </w:rPr>
        <w:t>հրավերով</w:t>
      </w:r>
      <w:r w:rsidRPr="003C52E3">
        <w:rPr>
          <w:rFonts w:ascii="GHEA Grapalat" w:hAnsi="GHEA Grapalat" w:cs="Sylfaen"/>
          <w:sz w:val="20"/>
          <w:lang w:val="af-ZA"/>
        </w:rPr>
        <w:t xml:space="preserve"> </w:t>
      </w:r>
      <w:r w:rsidRPr="003C52E3">
        <w:rPr>
          <w:rFonts w:ascii="GHEA Grapalat" w:hAnsi="GHEA Grapalat" w:cs="Sylfaen"/>
          <w:sz w:val="20"/>
        </w:rPr>
        <w:t>նախատեսված</w:t>
      </w:r>
      <w:r w:rsidRPr="003C52E3">
        <w:rPr>
          <w:rFonts w:ascii="GHEA Grapalat" w:hAnsi="GHEA Grapalat" w:cs="Sylfaen"/>
          <w:sz w:val="20"/>
          <w:lang w:val="af-ZA"/>
        </w:rPr>
        <w:t xml:space="preserve"> </w:t>
      </w:r>
      <w:r w:rsidRPr="003C52E3">
        <w:rPr>
          <w:rFonts w:ascii="GHEA Grapalat" w:hAnsi="GHEA Grapalat" w:cs="Sylfaen"/>
          <w:sz w:val="20"/>
        </w:rPr>
        <w:t>պայմաններին</w:t>
      </w:r>
      <w:r w:rsidRPr="003C52E3">
        <w:rPr>
          <w:rFonts w:ascii="GHEA Grapalat" w:hAnsi="GHEA Grapalat" w:cs="Sylfaen"/>
          <w:sz w:val="20"/>
          <w:lang w:val="af-ZA"/>
        </w:rPr>
        <w:t xml:space="preserve"> </w:t>
      </w:r>
      <w:r w:rsidRPr="003C52E3">
        <w:rPr>
          <w:rFonts w:ascii="GHEA Grapalat" w:hAnsi="GHEA Grapalat" w:cs="Sylfaen"/>
          <w:sz w:val="20"/>
        </w:rPr>
        <w:t>համապատասխանող</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հակառակ</w:t>
      </w:r>
      <w:r w:rsidRPr="003C52E3">
        <w:rPr>
          <w:rFonts w:ascii="GHEA Grapalat" w:hAnsi="GHEA Grapalat" w:cs="Sylfaen"/>
          <w:sz w:val="20"/>
          <w:lang w:val="af-ZA"/>
        </w:rPr>
        <w:t xml:space="preserve"> </w:t>
      </w:r>
      <w:r w:rsidRPr="003C52E3">
        <w:rPr>
          <w:rFonts w:ascii="GHEA Grapalat" w:hAnsi="GHEA Grapalat" w:cs="Sylfaen"/>
          <w:sz w:val="20"/>
        </w:rPr>
        <w:t>դեպքում</w:t>
      </w:r>
      <w:r w:rsidRPr="003C52E3">
        <w:rPr>
          <w:rFonts w:ascii="GHEA Grapalat" w:hAnsi="GHEA Grapalat" w:cs="Sylfaen"/>
          <w:sz w:val="20"/>
          <w:lang w:val="af-ZA"/>
        </w:rPr>
        <w:t xml:space="preserve"> </w:t>
      </w:r>
      <w:r w:rsidRPr="003C52E3">
        <w:rPr>
          <w:rFonts w:ascii="GHEA Grapalat" w:hAnsi="GHEA Grapalat" w:cs="Sylfaen"/>
          <w:sz w:val="20"/>
        </w:rPr>
        <w:t>հայտերը</w:t>
      </w:r>
      <w:r w:rsidRPr="003C52E3">
        <w:rPr>
          <w:rFonts w:ascii="GHEA Grapalat" w:hAnsi="GHEA Grapalat" w:cs="Sylfaen"/>
          <w:sz w:val="20"/>
          <w:lang w:val="af-ZA"/>
        </w:rPr>
        <w:t xml:space="preserve"> </w:t>
      </w:r>
      <w:r w:rsidRPr="003C52E3">
        <w:rPr>
          <w:rFonts w:ascii="GHEA Grapalat" w:hAnsi="GHEA Grapalat" w:cs="Sylfaen"/>
          <w:sz w:val="20"/>
        </w:rPr>
        <w:t>գնահատվում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անբավարար</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rPr>
        <w:t>մերժվում</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Ընդ</w:t>
      </w:r>
      <w:r w:rsidRPr="003C52E3">
        <w:rPr>
          <w:rFonts w:ascii="GHEA Grapalat" w:hAnsi="GHEA Grapalat" w:cs="Sylfaen"/>
          <w:sz w:val="20"/>
          <w:lang w:val="af-ZA"/>
        </w:rPr>
        <w:t xml:space="preserve"> որում հայտերի բացման և գնահատման նիստում հանձնաժողովը մերժում է այն հայտերը, </w:t>
      </w:r>
      <w:r w:rsidRPr="003C52E3">
        <w:rPr>
          <w:rFonts w:ascii="GHEA Grapalat" w:hAnsi="GHEA Grapalat" w:cs="Sylfaen"/>
          <w:sz w:val="20"/>
        </w:rPr>
        <w:t>որոնցում</w:t>
      </w:r>
      <w:r w:rsidRPr="003C52E3">
        <w:rPr>
          <w:rFonts w:ascii="GHEA Grapalat" w:hAnsi="GHEA Grapalat" w:cs="Sylfaen"/>
          <w:sz w:val="20"/>
          <w:lang w:val="af-ZA"/>
        </w:rPr>
        <w:t xml:space="preserve"> </w:t>
      </w:r>
      <w:r w:rsidRPr="003C52E3">
        <w:rPr>
          <w:rFonts w:ascii="GHEA Grapalat" w:hAnsi="GHEA Grapalat" w:cs="Sylfaen"/>
          <w:sz w:val="20"/>
        </w:rPr>
        <w:t>բացակայում</w:t>
      </w:r>
      <w:r w:rsidRPr="003C52E3">
        <w:rPr>
          <w:rFonts w:ascii="GHEA Grapalat" w:hAnsi="GHEA Grapalat" w:cs="Sylfaen"/>
          <w:sz w:val="20"/>
          <w:lang w:val="af-ZA"/>
        </w:rPr>
        <w:t xml:space="preserve"> </w:t>
      </w:r>
      <w:r w:rsidRPr="003C52E3">
        <w:rPr>
          <w:rFonts w:ascii="GHEA Grapalat" w:hAnsi="GHEA Grapalat" w:cs="Sylfaen"/>
          <w:sz w:val="20"/>
          <w:lang w:val="hy-AM"/>
        </w:rPr>
        <w:t>են</w:t>
      </w:r>
      <w:r w:rsidRPr="003C52E3">
        <w:rPr>
          <w:rFonts w:ascii="GHEA Grapalat" w:hAnsi="GHEA Grapalat" w:cs="Sylfaen"/>
          <w:sz w:val="20"/>
          <w:lang w:val="af-ZA"/>
        </w:rPr>
        <w:t xml:space="preserve"> </w:t>
      </w:r>
      <w:r w:rsidRPr="003C52E3">
        <w:rPr>
          <w:rFonts w:ascii="GHEA Grapalat" w:hAnsi="GHEA Grapalat" w:cs="Sylfaen"/>
          <w:sz w:val="20"/>
        </w:rPr>
        <w:t>գնային</w:t>
      </w:r>
      <w:r w:rsidRPr="003C52E3">
        <w:rPr>
          <w:rFonts w:ascii="GHEA Grapalat" w:hAnsi="GHEA Grapalat" w:cs="Sylfaen"/>
          <w:sz w:val="20"/>
          <w:lang w:val="af-ZA"/>
        </w:rPr>
        <w:t xml:space="preserve"> </w:t>
      </w:r>
      <w:r w:rsidRPr="003C52E3">
        <w:rPr>
          <w:rFonts w:ascii="GHEA Grapalat" w:hAnsi="GHEA Grapalat" w:cs="Sylfaen"/>
          <w:sz w:val="20"/>
        </w:rPr>
        <w:t>առաջարկները</w:t>
      </w:r>
      <w:r w:rsidRPr="003C52E3">
        <w:rPr>
          <w:rFonts w:ascii="GHEA Grapalat" w:hAnsi="GHEA Grapalat" w:cs="Sylfaen"/>
          <w:sz w:val="20"/>
          <w:lang w:val="hy-AM"/>
        </w:rPr>
        <w:t xml:space="preserve"> և/կամ հայտի ապահովումը</w:t>
      </w:r>
      <w:r w:rsidRPr="003C52E3">
        <w:rPr>
          <w:rFonts w:ascii="GHEA Grapalat" w:hAnsi="GHEA Grapalat" w:cs="Sylfaen"/>
          <w:sz w:val="20"/>
          <w:lang w:val="af-ZA"/>
        </w:rPr>
        <w:t xml:space="preserve"> </w:t>
      </w:r>
      <w:r w:rsidRPr="003C52E3">
        <w:rPr>
          <w:rFonts w:ascii="GHEA Grapalat" w:hAnsi="GHEA Grapalat" w:cs="Sylfaen"/>
          <w:sz w:val="20"/>
        </w:rPr>
        <w:t>կամ</w:t>
      </w:r>
      <w:r w:rsidRPr="003C52E3">
        <w:rPr>
          <w:rFonts w:ascii="GHEA Grapalat" w:hAnsi="GHEA Grapalat" w:cs="Sylfaen"/>
          <w:sz w:val="20"/>
          <w:lang w:val="af-ZA"/>
        </w:rPr>
        <w:t xml:space="preserve"> դրանք </w:t>
      </w:r>
      <w:r w:rsidRPr="003C52E3">
        <w:rPr>
          <w:rFonts w:ascii="GHEA Grapalat" w:hAnsi="GHEA Grapalat" w:cs="Sylfaen"/>
          <w:sz w:val="20"/>
        </w:rPr>
        <w:t>ներկայացված</w:t>
      </w:r>
      <w:r w:rsidRPr="003C52E3">
        <w:rPr>
          <w:rFonts w:ascii="GHEA Grapalat" w:hAnsi="GHEA Grapalat" w:cs="Sylfaen"/>
          <w:sz w:val="20"/>
          <w:lang w:val="af-ZA"/>
        </w:rPr>
        <w:t xml:space="preserve"> </w:t>
      </w:r>
      <w:r w:rsidRPr="003C52E3">
        <w:rPr>
          <w:rFonts w:ascii="GHEA Grapalat" w:hAnsi="GHEA Grapalat" w:cs="Sylfaen"/>
          <w:sz w:val="20"/>
        </w:rPr>
        <w:t>են</w:t>
      </w:r>
      <w:r w:rsidRPr="003C52E3">
        <w:rPr>
          <w:rFonts w:ascii="GHEA Grapalat" w:hAnsi="GHEA Grapalat" w:cs="Sylfaen"/>
          <w:sz w:val="20"/>
          <w:lang w:val="af-ZA"/>
        </w:rPr>
        <w:t xml:space="preserve"> </w:t>
      </w:r>
      <w:r w:rsidRPr="003C52E3">
        <w:rPr>
          <w:rFonts w:ascii="GHEA Grapalat" w:hAnsi="GHEA Grapalat" w:cs="Sylfaen"/>
          <w:sz w:val="20"/>
        </w:rPr>
        <w:t>հրավերի</w:t>
      </w:r>
      <w:r w:rsidRPr="003C52E3">
        <w:rPr>
          <w:rFonts w:ascii="GHEA Grapalat" w:hAnsi="GHEA Grapalat" w:cs="Sylfaen"/>
          <w:sz w:val="20"/>
          <w:lang w:val="af-ZA"/>
        </w:rPr>
        <w:t xml:space="preserve"> </w:t>
      </w:r>
      <w:r w:rsidRPr="003C52E3">
        <w:rPr>
          <w:rFonts w:ascii="GHEA Grapalat" w:hAnsi="GHEA Grapalat" w:cs="Sylfaen"/>
          <w:sz w:val="20"/>
        </w:rPr>
        <w:t>պահանջներին</w:t>
      </w:r>
      <w:r w:rsidRPr="003C52E3">
        <w:rPr>
          <w:rFonts w:ascii="GHEA Grapalat" w:hAnsi="GHEA Grapalat" w:cs="Sylfaen"/>
          <w:sz w:val="20"/>
          <w:lang w:val="af-ZA"/>
        </w:rPr>
        <w:t xml:space="preserve"> </w:t>
      </w:r>
      <w:r w:rsidRPr="003C52E3">
        <w:rPr>
          <w:rFonts w:ascii="GHEA Grapalat" w:hAnsi="GHEA Grapalat" w:cs="Sylfaen"/>
          <w:sz w:val="20"/>
        </w:rPr>
        <w:t>անհամապատասխան</w:t>
      </w:r>
      <w:r w:rsidRPr="003C52E3">
        <w:rPr>
          <w:rFonts w:ascii="GHEA Grapalat" w:hAnsi="GHEA Grapalat" w:cs="Sylfaen"/>
          <w:sz w:val="20"/>
          <w:lang w:val="hy-AM"/>
        </w:rPr>
        <w:t xml:space="preserve">, </w:t>
      </w:r>
      <w:proofErr w:type="gramStart"/>
      <w:r w:rsidRPr="003C52E3">
        <w:rPr>
          <w:rFonts w:ascii="GHEA Grapalat" w:hAnsi="GHEA Grapalat" w:cs="Sylfaen"/>
          <w:sz w:val="20"/>
          <w:lang w:val="hy-AM"/>
        </w:rPr>
        <w:t>բացառությամբ  սույն</w:t>
      </w:r>
      <w:proofErr w:type="gramEnd"/>
      <w:r w:rsidRPr="003C52E3">
        <w:rPr>
          <w:rFonts w:ascii="GHEA Grapalat" w:hAnsi="GHEA Grapalat" w:cs="Sylfaen"/>
          <w:sz w:val="20"/>
          <w:lang w:val="hy-AM"/>
        </w:rPr>
        <w:t xml:space="preserve"> հրավերի 1-ին մասի 8.9 կետով սահմանված դեպքի: </w:t>
      </w:r>
    </w:p>
    <w:p w14:paraId="136725A8" w14:textId="77777777" w:rsidR="003C52E3" w:rsidRPr="003C52E3" w:rsidRDefault="003C52E3" w:rsidP="003C52E3">
      <w:pPr>
        <w:ind w:firstLine="567"/>
        <w:jc w:val="both"/>
        <w:rPr>
          <w:rFonts w:ascii="GHEA Grapalat" w:hAnsi="GHEA Grapalat" w:cs="Sylfaen"/>
          <w:sz w:val="22"/>
          <w:lang w:val="af-ZA" w:eastAsia="ru-RU"/>
        </w:rPr>
      </w:pPr>
      <w:r w:rsidRPr="003C52E3">
        <w:rPr>
          <w:rFonts w:ascii="GHEA Grapalat" w:hAnsi="GHEA Grapalat" w:cs="Sylfaen"/>
          <w:sz w:val="20"/>
          <w:szCs w:val="20"/>
          <w:lang w:val="af-ZA" w:eastAsia="ru-RU"/>
        </w:rPr>
        <w:t xml:space="preserve">8.3 </w:t>
      </w:r>
      <w:r w:rsidRPr="003C52E3">
        <w:rPr>
          <w:rFonts w:ascii="GHEA Grapalat" w:hAnsi="GHEA Grapalat" w:cs="Sylfaen"/>
          <w:sz w:val="20"/>
          <w:lang w:val="ru-RU"/>
        </w:rPr>
        <w:t>Ընտրված</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այդպիսին չճանաչված</w:t>
      </w:r>
      <w:r w:rsidRPr="003C52E3">
        <w:rPr>
          <w:rFonts w:ascii="GHEA Grapalat" w:hAnsi="GHEA Grapalat" w:cs="Sylfaen"/>
          <w:sz w:val="20"/>
        </w:rPr>
        <w:t>մասնակիցների</w:t>
      </w:r>
      <w:r w:rsidRPr="003C52E3">
        <w:rPr>
          <w:rFonts w:ascii="GHEA Grapalat" w:hAnsi="GHEA Grapalat" w:cs="Sylfaen"/>
          <w:sz w:val="20"/>
          <w:lang w:val="af-ZA"/>
        </w:rPr>
        <w:t xml:space="preserve"> </w:t>
      </w:r>
      <w:r w:rsidRPr="003C52E3">
        <w:rPr>
          <w:rFonts w:ascii="GHEA Grapalat" w:hAnsi="GHEA Grapalat" w:cs="Sylfaen"/>
          <w:sz w:val="20"/>
        </w:rPr>
        <w:t>որոշման</w:t>
      </w:r>
      <w:r w:rsidRPr="003C52E3">
        <w:rPr>
          <w:rFonts w:ascii="GHEA Grapalat" w:hAnsi="GHEA Grapalat" w:cs="Sylfaen"/>
          <w:sz w:val="20"/>
          <w:lang w:val="af-ZA"/>
        </w:rPr>
        <w:t xml:space="preserve"> </w:t>
      </w:r>
      <w:r w:rsidRPr="003C52E3">
        <w:rPr>
          <w:rFonts w:ascii="GHEA Grapalat" w:hAnsi="GHEA Grapalat" w:cs="Sylfaen"/>
          <w:sz w:val="20"/>
        </w:rPr>
        <w:t>նպատակով</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նախագահն</w:t>
      </w:r>
      <w:r w:rsidRPr="003C52E3">
        <w:rPr>
          <w:rFonts w:ascii="GHEA Grapalat" w:hAnsi="GHEA Grapalat" w:cs="Sylfaen"/>
          <w:sz w:val="20"/>
          <w:lang w:val="af-ZA"/>
        </w:rPr>
        <w:t xml:space="preserve"> </w:t>
      </w:r>
      <w:r w:rsidRPr="003C52E3">
        <w:rPr>
          <w:rFonts w:ascii="GHEA Grapalat" w:hAnsi="GHEA Grapalat" w:cs="Sylfaen"/>
          <w:sz w:val="20"/>
        </w:rPr>
        <w:t>ավտոմատ</w:t>
      </w:r>
      <w:r w:rsidRPr="003C52E3">
        <w:rPr>
          <w:rFonts w:ascii="GHEA Grapalat" w:hAnsi="GHEA Grapalat" w:cs="Sylfaen"/>
          <w:sz w:val="20"/>
          <w:lang w:val="af-ZA"/>
        </w:rPr>
        <w:t xml:space="preserve"> </w:t>
      </w:r>
      <w:r w:rsidRPr="003C52E3">
        <w:rPr>
          <w:rFonts w:ascii="GHEA Grapalat" w:hAnsi="GHEA Grapalat" w:cs="Sylfaen"/>
          <w:sz w:val="20"/>
        </w:rPr>
        <w:t>եղանակով</w:t>
      </w:r>
      <w:r w:rsidRPr="003C52E3">
        <w:rPr>
          <w:rFonts w:ascii="GHEA Grapalat" w:hAnsi="GHEA Grapalat" w:cs="Sylfaen"/>
          <w:sz w:val="20"/>
          <w:lang w:val="af-ZA"/>
        </w:rPr>
        <w:t xml:space="preserve"> </w:t>
      </w:r>
      <w:r w:rsidRPr="003C52E3">
        <w:rPr>
          <w:rFonts w:ascii="GHEA Grapalat" w:hAnsi="GHEA Grapalat" w:cs="Sylfaen"/>
          <w:sz w:val="20"/>
        </w:rPr>
        <w:t>ստեղծում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հայտերի</w:t>
      </w:r>
      <w:r w:rsidRPr="003C52E3">
        <w:rPr>
          <w:rFonts w:ascii="GHEA Grapalat" w:hAnsi="GHEA Grapalat" w:cs="Sylfaen"/>
          <w:sz w:val="20"/>
          <w:lang w:val="af-ZA"/>
        </w:rPr>
        <w:t xml:space="preserve"> </w:t>
      </w:r>
      <w:r w:rsidRPr="003C52E3">
        <w:rPr>
          <w:rFonts w:ascii="GHEA Grapalat" w:hAnsi="GHEA Grapalat" w:cs="Sylfaen"/>
          <w:sz w:val="20"/>
        </w:rPr>
        <w:t>գնահատման</w:t>
      </w:r>
      <w:r w:rsidRPr="003C52E3">
        <w:rPr>
          <w:rFonts w:ascii="GHEA Grapalat" w:hAnsi="GHEA Grapalat" w:cs="Sylfaen"/>
          <w:sz w:val="20"/>
          <w:lang w:val="af-ZA"/>
        </w:rPr>
        <w:t xml:space="preserve"> </w:t>
      </w:r>
      <w:r w:rsidRPr="003C52E3">
        <w:rPr>
          <w:rFonts w:ascii="GHEA Grapalat" w:hAnsi="GHEA Grapalat" w:cs="Sylfaen"/>
          <w:sz w:val="20"/>
        </w:rPr>
        <w:t>մասին</w:t>
      </w:r>
      <w:r w:rsidRPr="003C52E3">
        <w:rPr>
          <w:rFonts w:ascii="GHEA Grapalat" w:hAnsi="GHEA Grapalat" w:cs="Sylfaen"/>
          <w:sz w:val="20"/>
          <w:lang w:val="af-ZA"/>
        </w:rPr>
        <w:t xml:space="preserve"> </w:t>
      </w:r>
      <w:r w:rsidRPr="003C52E3">
        <w:rPr>
          <w:rFonts w:ascii="GHEA Grapalat" w:hAnsi="GHEA Grapalat" w:cs="Sylfaen"/>
          <w:sz w:val="20"/>
        </w:rPr>
        <w:t>արձանագրություն</w:t>
      </w:r>
      <w:r w:rsidRPr="003C52E3">
        <w:rPr>
          <w:rFonts w:ascii="GHEA Grapalat" w:hAnsi="GHEA Grapalat" w:cs="Sylfaen"/>
          <w:sz w:val="20"/>
          <w:lang w:val="af-ZA"/>
        </w:rPr>
        <w:t xml:space="preserve">, </w:t>
      </w:r>
      <w:r w:rsidRPr="003C52E3">
        <w:rPr>
          <w:rFonts w:ascii="GHEA Grapalat" w:hAnsi="GHEA Grapalat" w:cs="Sylfaen"/>
          <w:sz w:val="20"/>
        </w:rPr>
        <w:t>որը</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հաստատվում</w:t>
      </w:r>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r w:rsidRPr="003C52E3">
        <w:rPr>
          <w:rFonts w:ascii="GHEA Grapalat" w:hAnsi="GHEA Grapalat" w:cs="Sylfaen"/>
          <w:sz w:val="20"/>
        </w:rPr>
        <w:t>հանձնաժողովի</w:t>
      </w:r>
      <w:r w:rsidRPr="003C52E3">
        <w:rPr>
          <w:rFonts w:ascii="GHEA Grapalat" w:hAnsi="GHEA Grapalat" w:cs="Sylfaen"/>
          <w:sz w:val="20"/>
          <w:lang w:val="af-ZA"/>
        </w:rPr>
        <w:t xml:space="preserve"> </w:t>
      </w:r>
      <w:r w:rsidRPr="003C52E3">
        <w:rPr>
          <w:rFonts w:ascii="GHEA Grapalat" w:hAnsi="GHEA Grapalat" w:cs="Sylfaen"/>
          <w:sz w:val="20"/>
        </w:rPr>
        <w:t>անդամների</w:t>
      </w:r>
      <w:r w:rsidRPr="003C52E3">
        <w:rPr>
          <w:rFonts w:ascii="GHEA Grapalat" w:hAnsi="GHEA Grapalat" w:cs="Sylfaen"/>
          <w:sz w:val="20"/>
          <w:lang w:val="af-ZA"/>
        </w:rPr>
        <w:t xml:space="preserve"> </w:t>
      </w:r>
      <w:r w:rsidRPr="003C52E3">
        <w:rPr>
          <w:rFonts w:ascii="GHEA Grapalat" w:hAnsi="GHEA Grapalat" w:cs="Sylfaen"/>
          <w:sz w:val="20"/>
        </w:rPr>
        <w:t>կողմից</w:t>
      </w:r>
      <w:r w:rsidRPr="003C52E3">
        <w:rPr>
          <w:rFonts w:ascii="GHEA Grapalat" w:hAnsi="GHEA Grapalat" w:cs="Sylfaen"/>
          <w:sz w:val="20"/>
          <w:lang w:val="af-ZA"/>
        </w:rPr>
        <w:t xml:space="preserve">` </w:t>
      </w:r>
      <w:r w:rsidRPr="003C52E3">
        <w:rPr>
          <w:rFonts w:ascii="GHEA Grapalat" w:hAnsi="GHEA Grapalat" w:cs="Sylfaen"/>
          <w:sz w:val="20"/>
        </w:rPr>
        <w:t>համակարգում</w:t>
      </w:r>
      <w:r w:rsidRPr="003C52E3">
        <w:rPr>
          <w:rFonts w:ascii="GHEA Grapalat" w:hAnsi="GHEA Grapalat" w:cs="Sylfaen"/>
          <w:sz w:val="20"/>
          <w:lang w:val="af-ZA"/>
        </w:rPr>
        <w:t xml:space="preserve"> </w:t>
      </w:r>
      <w:r w:rsidRPr="003C52E3">
        <w:rPr>
          <w:rFonts w:ascii="GHEA Grapalat" w:hAnsi="GHEA Grapalat" w:cs="Sylfaen"/>
          <w:sz w:val="20"/>
        </w:rPr>
        <w:t>նշում</w:t>
      </w:r>
      <w:r w:rsidRPr="003C52E3">
        <w:rPr>
          <w:rFonts w:ascii="GHEA Grapalat" w:hAnsi="GHEA Grapalat" w:cs="Sylfaen"/>
          <w:sz w:val="20"/>
          <w:lang w:val="af-ZA"/>
        </w:rPr>
        <w:t xml:space="preserve"> </w:t>
      </w:r>
      <w:r w:rsidRPr="003C52E3">
        <w:rPr>
          <w:rFonts w:ascii="GHEA Grapalat" w:hAnsi="GHEA Grapalat" w:cs="Sylfaen"/>
          <w:sz w:val="20"/>
        </w:rPr>
        <w:t>կատարելու</w:t>
      </w:r>
      <w:r w:rsidRPr="003C52E3">
        <w:rPr>
          <w:rFonts w:ascii="GHEA Grapalat" w:hAnsi="GHEA Grapalat" w:cs="Sylfaen"/>
          <w:sz w:val="20"/>
          <w:lang w:val="af-ZA"/>
        </w:rPr>
        <w:t xml:space="preserve"> </w:t>
      </w:r>
      <w:r w:rsidRPr="003C52E3">
        <w:rPr>
          <w:rFonts w:ascii="GHEA Grapalat" w:hAnsi="GHEA Grapalat" w:cs="Sylfaen"/>
          <w:sz w:val="20"/>
        </w:rPr>
        <w:t>միջոցով</w:t>
      </w:r>
      <w:r w:rsidRPr="003C52E3">
        <w:rPr>
          <w:rFonts w:ascii="GHEA Grapalat" w:hAnsi="GHEA Grapalat" w:cs="Sylfaen"/>
          <w:sz w:val="20"/>
          <w:lang w:val="af-ZA"/>
        </w:rPr>
        <w:t>:</w:t>
      </w:r>
    </w:p>
    <w:p w14:paraId="771C4F42" w14:textId="77777777" w:rsidR="003C52E3" w:rsidRPr="003C52E3" w:rsidRDefault="003C52E3" w:rsidP="003C52E3">
      <w:pPr>
        <w:ind w:firstLine="567"/>
        <w:jc w:val="both"/>
        <w:rPr>
          <w:rFonts w:ascii="GHEA Grapalat" w:hAnsi="GHEA Grapalat" w:cs="Sylfaen"/>
          <w:sz w:val="20"/>
          <w:lang w:val="hy-AM"/>
        </w:rPr>
      </w:pPr>
      <w:r w:rsidRPr="003C52E3">
        <w:rPr>
          <w:rFonts w:ascii="GHEA Grapalat" w:hAnsi="GHEA Grapalat" w:cs="Sylfaen"/>
          <w:sz w:val="20"/>
          <w:lang w:val="af-ZA"/>
        </w:rPr>
        <w:t>8.</w:t>
      </w:r>
      <w:r w:rsidRPr="003C52E3">
        <w:rPr>
          <w:rFonts w:ascii="GHEA Grapalat" w:hAnsi="GHEA Grapalat" w:cs="Sylfaen"/>
          <w:sz w:val="20"/>
          <w:lang w:val="hy-AM"/>
        </w:rPr>
        <w:t xml:space="preserve">4 Ընտրված </w:t>
      </w:r>
      <w:r w:rsidRPr="003C52E3">
        <w:rPr>
          <w:rFonts w:ascii="GHEA Grapalat" w:hAnsi="GHEA Grapalat" w:cs="Sylfaen"/>
          <w:sz w:val="20"/>
          <w:lang w:val="ru-RU"/>
        </w:rPr>
        <w:t>մասնակիցը</w:t>
      </w:r>
      <w:r w:rsidRPr="003C52E3">
        <w:rPr>
          <w:rFonts w:ascii="GHEA Grapalat" w:hAnsi="GHEA Grapalat" w:cs="Sylfaen"/>
          <w:sz w:val="20"/>
          <w:lang w:val="af-ZA"/>
        </w:rPr>
        <w:t xml:space="preserve"> </w:t>
      </w:r>
      <w:r w:rsidRPr="003C52E3">
        <w:rPr>
          <w:rFonts w:ascii="GHEA Grapalat" w:hAnsi="GHEA Grapalat" w:cs="Sylfaen"/>
          <w:sz w:val="20"/>
          <w:lang w:val="ru-RU"/>
        </w:rPr>
        <w:t>որոշվում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բավարար</w:t>
      </w:r>
      <w:r w:rsidRPr="003C52E3">
        <w:rPr>
          <w:rFonts w:ascii="GHEA Grapalat" w:hAnsi="GHEA Grapalat" w:cs="Sylfaen"/>
          <w:sz w:val="20"/>
          <w:lang w:val="af-ZA"/>
        </w:rPr>
        <w:t xml:space="preserve"> </w:t>
      </w:r>
      <w:r w:rsidRPr="003C52E3">
        <w:rPr>
          <w:rFonts w:ascii="GHEA Grapalat" w:hAnsi="GHEA Grapalat" w:cs="Sylfaen"/>
          <w:sz w:val="20"/>
          <w:lang w:val="ru-RU"/>
        </w:rPr>
        <w:t>գնահատված</w:t>
      </w:r>
      <w:r w:rsidRPr="003C52E3">
        <w:rPr>
          <w:rFonts w:ascii="GHEA Grapalat" w:hAnsi="GHEA Grapalat" w:cs="Sylfaen"/>
          <w:sz w:val="20"/>
          <w:lang w:val="af-ZA"/>
        </w:rPr>
        <w:t xml:space="preserve"> </w:t>
      </w:r>
      <w:r w:rsidRPr="003C52E3">
        <w:rPr>
          <w:rFonts w:ascii="GHEA Grapalat" w:hAnsi="GHEA Grapalat" w:cs="Sylfaen"/>
          <w:sz w:val="20"/>
          <w:lang w:val="ru-RU"/>
        </w:rPr>
        <w:t>հայտեր</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lang w:val="ru-RU"/>
        </w:rPr>
        <w:t>մասնակիցների</w:t>
      </w:r>
      <w:r w:rsidRPr="003C52E3">
        <w:rPr>
          <w:rFonts w:ascii="GHEA Grapalat" w:hAnsi="GHEA Grapalat" w:cs="Sylfaen"/>
          <w:sz w:val="20"/>
          <w:lang w:val="af-ZA"/>
        </w:rPr>
        <w:t xml:space="preserve"> </w:t>
      </w:r>
      <w:r w:rsidRPr="003C52E3">
        <w:rPr>
          <w:rFonts w:ascii="GHEA Grapalat" w:hAnsi="GHEA Grapalat" w:cs="Sylfaen"/>
          <w:sz w:val="20"/>
          <w:lang w:val="ru-RU"/>
        </w:rPr>
        <w:t>թվից</w:t>
      </w:r>
      <w:r w:rsidRPr="003C52E3">
        <w:rPr>
          <w:rFonts w:ascii="GHEA Grapalat" w:hAnsi="GHEA Grapalat" w:cs="Sylfaen"/>
          <w:sz w:val="20"/>
          <w:lang w:val="af-ZA"/>
        </w:rPr>
        <w:t xml:space="preserve">` </w:t>
      </w:r>
      <w:r w:rsidRPr="003C52E3">
        <w:rPr>
          <w:rFonts w:ascii="GHEA Grapalat" w:hAnsi="GHEA Grapalat" w:cs="Sylfaen"/>
          <w:sz w:val="20"/>
          <w:lang w:val="ru-RU"/>
        </w:rPr>
        <w:t>նվազագույն</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rPr>
        <w:t>մ</w:t>
      </w:r>
      <w:r w:rsidRPr="003C52E3">
        <w:rPr>
          <w:rFonts w:ascii="GHEA Grapalat" w:hAnsi="GHEA Grapalat" w:cs="Sylfaen"/>
          <w:sz w:val="20"/>
          <w:lang w:val="ru-RU"/>
        </w:rPr>
        <w:t>ասնակցին</w:t>
      </w:r>
      <w:r w:rsidRPr="003C52E3">
        <w:rPr>
          <w:rFonts w:ascii="GHEA Grapalat" w:hAnsi="GHEA Grapalat" w:cs="Sylfaen"/>
          <w:sz w:val="20"/>
          <w:lang w:val="af-ZA"/>
        </w:rPr>
        <w:t xml:space="preserve"> </w:t>
      </w:r>
      <w:r w:rsidRPr="003C52E3">
        <w:rPr>
          <w:rFonts w:ascii="GHEA Grapalat" w:hAnsi="GHEA Grapalat" w:cs="Sylfaen"/>
          <w:sz w:val="20"/>
          <w:lang w:val="ru-RU"/>
        </w:rPr>
        <w:t>նախապատվություն</w:t>
      </w:r>
      <w:r w:rsidRPr="003C52E3">
        <w:rPr>
          <w:rFonts w:ascii="GHEA Grapalat" w:hAnsi="GHEA Grapalat" w:cs="Sylfaen"/>
          <w:sz w:val="20"/>
          <w:lang w:val="af-ZA"/>
        </w:rPr>
        <w:t xml:space="preserve"> </w:t>
      </w:r>
      <w:r w:rsidRPr="003C52E3">
        <w:rPr>
          <w:rFonts w:ascii="GHEA Grapalat" w:hAnsi="GHEA Grapalat" w:cs="Sylfaen"/>
          <w:sz w:val="20"/>
          <w:lang w:val="ru-RU"/>
        </w:rPr>
        <w:t>տալու</w:t>
      </w:r>
      <w:r w:rsidRPr="003C52E3">
        <w:rPr>
          <w:rFonts w:ascii="GHEA Grapalat" w:hAnsi="GHEA Grapalat" w:cs="Sylfaen"/>
          <w:sz w:val="20"/>
          <w:lang w:val="af-ZA"/>
        </w:rPr>
        <w:t xml:space="preserve"> </w:t>
      </w:r>
      <w:r w:rsidRPr="003C52E3">
        <w:rPr>
          <w:rFonts w:ascii="GHEA Grapalat" w:hAnsi="GHEA Grapalat" w:cs="Sylfaen"/>
          <w:sz w:val="20"/>
          <w:lang w:val="ru-RU"/>
        </w:rPr>
        <w:t>սկզբունքով։</w:t>
      </w:r>
      <w:r w:rsidRPr="003C52E3">
        <w:rPr>
          <w:rFonts w:ascii="GHEA Grapalat" w:hAnsi="GHEA Grapalat" w:cs="Sylfaen"/>
          <w:sz w:val="20"/>
          <w:lang w:val="af-ZA"/>
        </w:rPr>
        <w:t xml:space="preserve"> </w:t>
      </w:r>
      <w:r w:rsidRPr="003C52E3">
        <w:rPr>
          <w:rFonts w:ascii="GHEA Grapalat" w:hAnsi="GHEA Grapalat" w:cs="Sylfaen"/>
          <w:sz w:val="20"/>
          <w:lang w:val="ru-RU"/>
        </w:rPr>
        <w:t>Ընդ</w:t>
      </w:r>
      <w:r w:rsidRPr="003C52E3">
        <w:rPr>
          <w:rFonts w:ascii="GHEA Grapalat" w:hAnsi="GHEA Grapalat" w:cs="Sylfaen"/>
          <w:sz w:val="20"/>
          <w:lang w:val="af-ZA"/>
        </w:rPr>
        <w:t xml:space="preserve"> </w:t>
      </w:r>
      <w:r w:rsidRPr="003C52E3">
        <w:rPr>
          <w:rFonts w:ascii="GHEA Grapalat" w:hAnsi="GHEA Grapalat" w:cs="Sylfaen"/>
          <w:sz w:val="20"/>
          <w:lang w:val="ru-RU"/>
        </w:rPr>
        <w:t>որում</w:t>
      </w:r>
      <w:r w:rsidRPr="003C52E3">
        <w:rPr>
          <w:rFonts w:ascii="GHEA Grapalat" w:hAnsi="GHEA Grapalat" w:cs="Sylfaen"/>
          <w:sz w:val="20"/>
          <w:lang w:val="af-ZA"/>
        </w:rPr>
        <w:t xml:space="preserve">, </w:t>
      </w:r>
      <w:r w:rsidRPr="003C52E3">
        <w:rPr>
          <w:rFonts w:ascii="GHEA Grapalat" w:hAnsi="GHEA Grapalat" w:cs="Sylfaen"/>
          <w:sz w:val="20"/>
          <w:lang w:val="ru-RU"/>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ru-RU"/>
        </w:rPr>
        <w:t>կողմից</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ընտրված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այդպիսին չճանաչված </w:t>
      </w:r>
      <w:r w:rsidRPr="003C52E3">
        <w:rPr>
          <w:rFonts w:ascii="GHEA Grapalat" w:hAnsi="GHEA Grapalat" w:cs="Sylfaen"/>
          <w:sz w:val="20"/>
          <w:lang w:val="ru-RU"/>
        </w:rPr>
        <w:t>մասնակիցներին</w:t>
      </w:r>
      <w:r w:rsidRPr="003C52E3">
        <w:rPr>
          <w:rFonts w:ascii="GHEA Grapalat" w:hAnsi="GHEA Grapalat" w:cs="Sylfaen"/>
          <w:sz w:val="20"/>
          <w:lang w:val="af-ZA"/>
        </w:rPr>
        <w:t xml:space="preserve"> </w:t>
      </w:r>
      <w:r w:rsidRPr="003C52E3">
        <w:rPr>
          <w:rFonts w:ascii="GHEA Grapalat" w:hAnsi="GHEA Grapalat" w:cs="Sylfaen"/>
          <w:sz w:val="20"/>
          <w:lang w:val="ru-RU"/>
        </w:rPr>
        <w:t>որոշելիս</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առաջարկների</w:t>
      </w:r>
      <w:r w:rsidRPr="003C52E3">
        <w:rPr>
          <w:rFonts w:ascii="GHEA Grapalat" w:hAnsi="GHEA Grapalat" w:cs="Sylfaen"/>
          <w:sz w:val="20"/>
          <w:lang w:val="af-ZA"/>
        </w:rPr>
        <w:t xml:space="preserve"> գնահատումը և </w:t>
      </w:r>
      <w:r w:rsidRPr="003C52E3">
        <w:rPr>
          <w:rFonts w:ascii="GHEA Grapalat" w:hAnsi="GHEA Grapalat" w:cs="Sylfaen"/>
          <w:sz w:val="20"/>
          <w:lang w:val="ru-RU"/>
        </w:rPr>
        <w:t>համեմատումն</w:t>
      </w:r>
      <w:r w:rsidRPr="003C52E3">
        <w:rPr>
          <w:rFonts w:ascii="GHEA Grapalat" w:hAnsi="GHEA Grapalat" w:cs="Sylfaen"/>
          <w:sz w:val="20"/>
          <w:lang w:val="af-ZA"/>
        </w:rPr>
        <w:t xml:space="preserve"> </w:t>
      </w:r>
      <w:r w:rsidRPr="003C52E3">
        <w:rPr>
          <w:rFonts w:ascii="GHEA Grapalat" w:hAnsi="GHEA Grapalat" w:cs="Sylfaen"/>
          <w:sz w:val="20"/>
          <w:lang w:val="ru-RU"/>
        </w:rPr>
        <w:t>իրականացվում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առանց</w:t>
      </w:r>
      <w:r w:rsidRPr="003C52E3">
        <w:rPr>
          <w:rFonts w:ascii="GHEA Grapalat" w:hAnsi="GHEA Grapalat" w:cs="Sylfaen"/>
          <w:sz w:val="20"/>
          <w:lang w:val="af-ZA"/>
        </w:rPr>
        <w:t xml:space="preserve"> </w:t>
      </w:r>
      <w:r w:rsidRPr="003C52E3">
        <w:rPr>
          <w:rFonts w:ascii="GHEA Grapalat" w:hAnsi="GHEA Grapalat" w:cs="Sylfaen"/>
          <w:sz w:val="20"/>
          <w:lang w:val="ru-RU"/>
        </w:rPr>
        <w:t>սույն</w:t>
      </w:r>
      <w:r w:rsidRPr="003C52E3">
        <w:rPr>
          <w:rFonts w:ascii="GHEA Grapalat" w:hAnsi="GHEA Grapalat" w:cs="Sylfaen"/>
          <w:sz w:val="20"/>
          <w:lang w:val="af-ZA"/>
        </w:rPr>
        <w:t xml:space="preserve"> </w:t>
      </w:r>
      <w:r w:rsidRPr="003C52E3">
        <w:rPr>
          <w:rFonts w:ascii="GHEA Grapalat" w:hAnsi="GHEA Grapalat" w:cs="Sylfaen"/>
          <w:sz w:val="20"/>
          <w:lang w:val="ru-RU"/>
        </w:rPr>
        <w:t>հրավերի</w:t>
      </w:r>
      <w:r w:rsidRPr="003C52E3">
        <w:rPr>
          <w:rFonts w:ascii="GHEA Grapalat" w:hAnsi="GHEA Grapalat" w:cs="Sylfaen"/>
          <w:sz w:val="20"/>
          <w:lang w:val="af-ZA"/>
        </w:rPr>
        <w:t xml:space="preserve"> 1-ին </w:t>
      </w:r>
      <w:r w:rsidRPr="003C52E3">
        <w:rPr>
          <w:rFonts w:ascii="GHEA Grapalat" w:hAnsi="GHEA Grapalat" w:cs="Sylfaen"/>
          <w:sz w:val="20"/>
          <w:lang w:val="ru-RU"/>
        </w:rPr>
        <w:t>մասի</w:t>
      </w:r>
      <w:r w:rsidRPr="003C52E3">
        <w:rPr>
          <w:rFonts w:ascii="GHEA Grapalat" w:hAnsi="GHEA Grapalat" w:cs="Sylfaen"/>
          <w:sz w:val="20"/>
          <w:lang w:val="af-ZA"/>
        </w:rPr>
        <w:t xml:space="preserve"> 5.2-րդ </w:t>
      </w:r>
      <w:r w:rsidRPr="003C52E3">
        <w:rPr>
          <w:rFonts w:ascii="GHEA Grapalat" w:hAnsi="GHEA Grapalat" w:cs="Sylfaen"/>
          <w:sz w:val="20"/>
          <w:lang w:val="ru-RU"/>
        </w:rPr>
        <w:t>կետում</w:t>
      </w:r>
      <w:r w:rsidRPr="003C52E3">
        <w:rPr>
          <w:rFonts w:ascii="GHEA Grapalat" w:hAnsi="GHEA Grapalat" w:cs="Sylfaen"/>
          <w:sz w:val="20"/>
          <w:lang w:val="af-ZA"/>
        </w:rPr>
        <w:t xml:space="preserve"> </w:t>
      </w:r>
      <w:r w:rsidRPr="003C52E3">
        <w:rPr>
          <w:rFonts w:ascii="GHEA Grapalat" w:hAnsi="GHEA Grapalat" w:cs="Sylfaen"/>
          <w:sz w:val="20"/>
          <w:lang w:val="ru-RU"/>
        </w:rPr>
        <w:t>նշված</w:t>
      </w:r>
      <w:r w:rsidRPr="003C52E3">
        <w:rPr>
          <w:rFonts w:ascii="GHEA Grapalat" w:hAnsi="GHEA Grapalat" w:cs="Sylfaen"/>
          <w:sz w:val="20"/>
          <w:lang w:val="af-ZA"/>
        </w:rPr>
        <w:t xml:space="preserve"> </w:t>
      </w:r>
      <w:r w:rsidRPr="003C52E3">
        <w:rPr>
          <w:rFonts w:ascii="GHEA Grapalat" w:hAnsi="GHEA Grapalat" w:cs="Sylfaen"/>
          <w:sz w:val="20"/>
          <w:lang w:val="ru-RU"/>
        </w:rPr>
        <w:t>հարկի</w:t>
      </w:r>
      <w:r w:rsidRPr="003C52E3">
        <w:rPr>
          <w:rFonts w:ascii="GHEA Grapalat" w:hAnsi="GHEA Grapalat" w:cs="Sylfaen"/>
          <w:sz w:val="20"/>
          <w:lang w:val="af-ZA"/>
        </w:rPr>
        <w:t xml:space="preserve"> </w:t>
      </w:r>
      <w:r w:rsidRPr="003C52E3">
        <w:rPr>
          <w:rFonts w:ascii="GHEA Grapalat" w:hAnsi="GHEA Grapalat" w:cs="Sylfaen"/>
          <w:sz w:val="20"/>
          <w:lang w:val="ru-RU"/>
        </w:rPr>
        <w:t>գումարի</w:t>
      </w:r>
      <w:r w:rsidRPr="003C52E3">
        <w:rPr>
          <w:rFonts w:ascii="GHEA Grapalat" w:hAnsi="GHEA Grapalat" w:cs="Sylfaen"/>
          <w:sz w:val="20"/>
          <w:lang w:val="af-ZA"/>
        </w:rPr>
        <w:t xml:space="preserve"> </w:t>
      </w:r>
      <w:r w:rsidRPr="003C52E3">
        <w:rPr>
          <w:rFonts w:ascii="GHEA Grapalat" w:hAnsi="GHEA Grapalat" w:cs="Sylfaen"/>
          <w:sz w:val="20"/>
          <w:lang w:val="ru-RU"/>
        </w:rPr>
        <w:t>հաշվարկման</w:t>
      </w:r>
      <w:r w:rsidRPr="003C52E3">
        <w:rPr>
          <w:rFonts w:ascii="GHEA Grapalat" w:hAnsi="GHEA Grapalat" w:cs="Sylfaen"/>
          <w:sz w:val="20"/>
          <w:lang w:val="hy-AM"/>
        </w:rPr>
        <w:t xml:space="preserve">, իսկ </w:t>
      </w:r>
      <w:r w:rsidRPr="003C52E3">
        <w:rPr>
          <w:rFonts w:ascii="GHEA Grapalat" w:hAnsi="GHEA Grapalat" w:cs="Sylfaen"/>
          <w:sz w:val="20"/>
          <w:szCs w:val="20"/>
          <w:lang w:val="af-ZA"/>
        </w:rPr>
        <w:t xml:space="preserve">հայտերը գնահատելիս </w:t>
      </w:r>
      <w:r w:rsidRPr="003C52E3">
        <w:rPr>
          <w:rFonts w:ascii="GHEA Grapalat" w:hAnsi="GHEA Grapalat" w:cs="Sylfaen"/>
          <w:sz w:val="20"/>
          <w:szCs w:val="20"/>
        </w:rPr>
        <w:t>հիմք</w:t>
      </w:r>
      <w:r w:rsidRPr="003C52E3">
        <w:rPr>
          <w:rFonts w:ascii="GHEA Grapalat" w:hAnsi="GHEA Grapalat" w:cs="Sylfaen"/>
          <w:sz w:val="20"/>
          <w:szCs w:val="20"/>
          <w:lang w:val="af-ZA"/>
        </w:rPr>
        <w:t xml:space="preserve"> </w:t>
      </w:r>
      <w:r w:rsidRPr="003C52E3">
        <w:rPr>
          <w:rFonts w:ascii="GHEA Grapalat" w:hAnsi="GHEA Grapalat" w:cs="Sylfaen"/>
          <w:sz w:val="20"/>
          <w:szCs w:val="20"/>
        </w:rPr>
        <w:t>է</w:t>
      </w:r>
      <w:r w:rsidRPr="003C52E3">
        <w:rPr>
          <w:rFonts w:ascii="GHEA Grapalat" w:hAnsi="GHEA Grapalat" w:cs="Sylfaen"/>
          <w:sz w:val="20"/>
          <w:szCs w:val="20"/>
          <w:lang w:val="af-ZA"/>
        </w:rPr>
        <w:t xml:space="preserve"> </w:t>
      </w:r>
      <w:r w:rsidRPr="003C52E3">
        <w:rPr>
          <w:rFonts w:ascii="GHEA Grapalat" w:hAnsi="GHEA Grapalat" w:cs="Sylfaen"/>
          <w:sz w:val="20"/>
          <w:szCs w:val="20"/>
        </w:rPr>
        <w:t>ընդունում</w:t>
      </w:r>
      <w:r w:rsidRPr="003C52E3">
        <w:rPr>
          <w:rFonts w:ascii="GHEA Grapalat" w:hAnsi="GHEA Grapalat" w:cs="Sylfaen"/>
          <w:sz w:val="20"/>
          <w:szCs w:val="20"/>
          <w:lang w:val="af-ZA"/>
        </w:rPr>
        <w:t xml:space="preserve"> հ</w:t>
      </w:r>
      <w:r w:rsidRPr="003C52E3">
        <w:rPr>
          <w:rFonts w:ascii="GHEA Grapalat" w:hAnsi="GHEA Grapalat" w:cs="Sylfaen"/>
          <w:sz w:val="20"/>
          <w:szCs w:val="20"/>
        </w:rPr>
        <w:t>ամակարգում</w:t>
      </w:r>
      <w:r w:rsidRPr="003C52E3">
        <w:rPr>
          <w:rFonts w:ascii="GHEA Grapalat" w:hAnsi="GHEA Grapalat" w:cs="Sylfaen"/>
          <w:sz w:val="20"/>
          <w:szCs w:val="20"/>
          <w:lang w:val="af-ZA"/>
        </w:rPr>
        <w:t xml:space="preserve"> </w:t>
      </w:r>
      <w:r w:rsidRPr="003C52E3">
        <w:rPr>
          <w:rFonts w:ascii="GHEA Grapalat" w:hAnsi="GHEA Grapalat" w:cs="Sylfaen"/>
          <w:sz w:val="20"/>
          <w:szCs w:val="20"/>
        </w:rPr>
        <w:t>կցված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մասնակցի</w:t>
      </w:r>
      <w:r w:rsidRPr="003C52E3">
        <w:rPr>
          <w:rFonts w:ascii="GHEA Grapalat" w:hAnsi="GHEA Grapalat" w:cs="Sylfaen"/>
          <w:sz w:val="20"/>
          <w:szCs w:val="20"/>
          <w:lang w:val="af-ZA"/>
        </w:rPr>
        <w:t xml:space="preserve"> </w:t>
      </w:r>
      <w:r w:rsidRPr="003C52E3">
        <w:rPr>
          <w:rFonts w:ascii="GHEA Grapalat" w:hAnsi="GHEA Grapalat" w:cs="Sylfaen"/>
          <w:sz w:val="20"/>
          <w:szCs w:val="20"/>
        </w:rPr>
        <w:t>կողմից</w:t>
      </w:r>
      <w:r w:rsidRPr="003C52E3">
        <w:rPr>
          <w:rFonts w:ascii="GHEA Grapalat" w:hAnsi="GHEA Grapalat" w:cs="Sylfaen"/>
          <w:sz w:val="20"/>
          <w:szCs w:val="20"/>
          <w:lang w:val="af-ZA"/>
        </w:rPr>
        <w:t xml:space="preserve"> </w:t>
      </w:r>
      <w:r w:rsidRPr="003C52E3">
        <w:rPr>
          <w:rFonts w:ascii="GHEA Grapalat" w:hAnsi="GHEA Grapalat" w:cs="Sylfaen"/>
          <w:sz w:val="20"/>
          <w:szCs w:val="20"/>
        </w:rPr>
        <w:t>հաստատված</w:t>
      </w:r>
      <w:r w:rsidRPr="003C52E3">
        <w:rPr>
          <w:rFonts w:ascii="GHEA Grapalat" w:hAnsi="GHEA Grapalat" w:cs="Sylfaen"/>
          <w:sz w:val="20"/>
          <w:szCs w:val="20"/>
          <w:lang w:val="af-ZA"/>
        </w:rPr>
        <w:t xml:space="preserve"> </w:t>
      </w:r>
      <w:r w:rsidRPr="003C52E3">
        <w:rPr>
          <w:rFonts w:ascii="GHEA Grapalat" w:hAnsi="GHEA Grapalat" w:cs="Sylfaen"/>
          <w:sz w:val="20"/>
          <w:szCs w:val="20"/>
        </w:rPr>
        <w:t>գնային</w:t>
      </w:r>
      <w:r w:rsidRPr="003C52E3">
        <w:rPr>
          <w:rFonts w:ascii="GHEA Grapalat" w:hAnsi="GHEA Grapalat" w:cs="Sylfaen"/>
          <w:sz w:val="20"/>
          <w:szCs w:val="20"/>
          <w:lang w:val="af-ZA"/>
        </w:rPr>
        <w:t xml:space="preserve"> </w:t>
      </w:r>
      <w:r w:rsidRPr="003C52E3">
        <w:rPr>
          <w:rFonts w:ascii="GHEA Grapalat" w:hAnsi="GHEA Grapalat" w:cs="Sylfaen"/>
          <w:sz w:val="20"/>
          <w:szCs w:val="20"/>
        </w:rPr>
        <w:t>առաջարկը</w:t>
      </w:r>
      <w:r w:rsidRPr="003C52E3">
        <w:rPr>
          <w:rFonts w:ascii="GHEA Grapalat" w:hAnsi="GHEA Grapalat" w:cs="Sylfaen"/>
          <w:sz w:val="20"/>
          <w:szCs w:val="20"/>
          <w:lang w:val="hy-AM"/>
        </w:rPr>
        <w:t>:</w:t>
      </w:r>
    </w:p>
    <w:p w14:paraId="640B7DFE" w14:textId="4748EB8A" w:rsidR="00096865" w:rsidRPr="003E1B9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107BFF">
        <w:rPr>
          <w:rFonts w:ascii="GHEA Grapalat" w:hAnsi="GHEA Grapalat" w:cs="Sylfaen"/>
          <w:b/>
          <w:bCs/>
          <w:i w:val="0"/>
          <w:szCs w:val="24"/>
          <w:lang w:val="ru-RU"/>
        </w:rPr>
        <w:t>Հայաստանի</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Հանրապետության</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դրամով</w:t>
      </w:r>
      <w:r w:rsidR="00096865" w:rsidRPr="00107BFF">
        <w:rPr>
          <w:rFonts w:ascii="GHEA Grapalat" w:hAnsi="GHEA Grapalat" w:cs="Sylfaen"/>
          <w:b/>
          <w:bCs/>
          <w:i w:val="0"/>
          <w:szCs w:val="24"/>
          <w:lang w:val="af-ZA"/>
        </w:rPr>
        <w:t xml:space="preserve">` </w:t>
      </w:r>
      <w:r w:rsidR="004746CF" w:rsidRPr="00107BFF">
        <w:rPr>
          <w:rFonts w:ascii="GHEA Grapalat" w:hAnsi="GHEA Grapalat" w:cs="Sylfaen"/>
          <w:b/>
          <w:bCs/>
          <w:i w:val="0"/>
          <w:color w:val="000000" w:themeColor="text1"/>
          <w:szCs w:val="24"/>
          <w:lang w:val="hy-AM"/>
        </w:rPr>
        <w:t xml:space="preserve">տվյալ օրվա </w:t>
      </w:r>
      <w:r w:rsidR="003E1B90" w:rsidRPr="00107BFF">
        <w:rPr>
          <w:rFonts w:ascii="GHEA Grapalat" w:hAnsi="GHEA Grapalat" w:cs="Sylfaen"/>
          <w:b/>
          <w:bCs/>
          <w:i w:val="0"/>
          <w:color w:val="000000" w:themeColor="text1"/>
          <w:szCs w:val="24"/>
          <w:lang w:val="en-US"/>
        </w:rPr>
        <w:t>դրությամբ</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ՀՀ</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Կենտրոնական</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բանկի</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կողմից</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ներկակյացված</w:t>
      </w:r>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փոխարժեքով</w:t>
      </w:r>
      <w:r w:rsidR="004D5671" w:rsidRPr="00107BFF">
        <w:rPr>
          <w:rFonts w:ascii="GHEA Grapalat" w:hAnsi="GHEA Grapalat" w:cs="Sylfaen"/>
          <w:b/>
          <w:bCs/>
          <w:i w:val="0"/>
          <w:color w:val="000000" w:themeColor="text1"/>
          <w:szCs w:val="24"/>
          <w:lang w:val="ru-RU"/>
        </w:rPr>
        <w:t>։</w:t>
      </w:r>
      <w:r w:rsidR="00507FEA" w:rsidRPr="003E1B90">
        <w:rPr>
          <w:rFonts w:ascii="GHEA Grapalat" w:hAnsi="GHEA Grapalat" w:cs="Sylfaen"/>
          <w:i w:val="0"/>
          <w:color w:val="000000" w:themeColor="text1"/>
          <w:szCs w:val="24"/>
          <w:lang w:val="af-ZA"/>
        </w:rPr>
        <w:t xml:space="preserve"> </w:t>
      </w:r>
    </w:p>
    <w:p w14:paraId="35D8AD98"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4885EB5"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EA63254"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8E57B90" w14:textId="77777777" w:rsidR="00A610A0" w:rsidRPr="00F566BF" w:rsidRDefault="00A610A0" w:rsidP="00A610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C1FBE2" w14:textId="77777777" w:rsidR="00A610A0" w:rsidRPr="00F71502"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AE8EC43" w14:textId="77777777" w:rsidR="00A610A0" w:rsidRPr="00D94074" w:rsidRDefault="00A610A0" w:rsidP="00A610A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4BC940A" w14:textId="77777777" w:rsidR="00A610A0" w:rsidRPr="00D94074" w:rsidRDefault="00A610A0" w:rsidP="00A610A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882B56" w14:textId="77777777" w:rsidR="00A610A0" w:rsidRPr="00D94074" w:rsidRDefault="00A610A0" w:rsidP="00A610A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FF344B4" w14:textId="77777777" w:rsidR="00A610A0" w:rsidRPr="00F566BF" w:rsidRDefault="00A610A0" w:rsidP="00A610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9F8BA7" w14:textId="77777777" w:rsidR="00A610A0" w:rsidRPr="00F566BF" w:rsidRDefault="00A610A0" w:rsidP="00A610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10"/>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DBD4C79" w14:textId="77777777" w:rsidR="00A610A0" w:rsidRPr="00F566BF" w:rsidRDefault="00A610A0" w:rsidP="00A610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2BB0BF" w14:textId="77777777" w:rsidR="00A610A0" w:rsidRPr="00F566BF" w:rsidRDefault="00A610A0" w:rsidP="00A610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12873B7" w14:textId="77777777" w:rsidR="00A610A0" w:rsidRPr="00915006" w:rsidRDefault="00A610A0" w:rsidP="00A61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7EC15A3" w14:textId="77777777" w:rsidR="00A610A0" w:rsidRPr="00F566BF" w:rsidRDefault="00A610A0" w:rsidP="00A61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706E61B" w14:textId="77777777" w:rsidR="00A610A0" w:rsidRDefault="00A610A0" w:rsidP="00A610A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B6761E" w14:textId="77777777" w:rsidR="00A610A0" w:rsidRPr="0008536B"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8DE54B5" w14:textId="77777777" w:rsidR="00A610A0" w:rsidRDefault="00A610A0" w:rsidP="00A610A0">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4648EAD" w14:textId="77777777" w:rsidR="00A610A0" w:rsidRPr="0008536B" w:rsidRDefault="00A610A0" w:rsidP="00A610A0">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C26468" w14:textId="77777777" w:rsidR="00A610A0" w:rsidRPr="0008536B" w:rsidRDefault="00A610A0" w:rsidP="00A610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C92B04B" w14:textId="77777777" w:rsidR="00A610A0" w:rsidRPr="0008536B" w:rsidRDefault="00A610A0" w:rsidP="00A610A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81DDCC" w14:textId="77777777" w:rsidR="00A610A0" w:rsidRPr="0008536B" w:rsidRDefault="00A610A0" w:rsidP="00A610A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B26CFEB" w14:textId="77777777" w:rsidR="00A610A0" w:rsidRDefault="00A610A0" w:rsidP="00A610A0">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1B037178" w14:textId="77777777" w:rsidR="00A610A0" w:rsidRPr="009E1D1C" w:rsidRDefault="00A610A0" w:rsidP="00A610A0">
      <w:pPr>
        <w:pStyle w:val="ListParagraph"/>
        <w:shd w:val="clear" w:color="auto" w:fill="FFFFFF"/>
        <w:ind w:left="375"/>
        <w:jc w:val="both"/>
        <w:rPr>
          <w:rFonts w:ascii="GHEA Grapalat" w:hAnsi="GHEA Grapalat" w:cs="Sylfaen"/>
          <w:sz w:val="20"/>
          <w:lang w:val="af-ZA"/>
        </w:rPr>
      </w:pPr>
    </w:p>
    <w:p w14:paraId="6E24CF40" w14:textId="77777777" w:rsidR="00A610A0" w:rsidRPr="00F566BF" w:rsidRDefault="00A610A0" w:rsidP="00A610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52FAF1B" w14:textId="77777777" w:rsidR="00A610A0" w:rsidRPr="00F566BF" w:rsidRDefault="00A610A0" w:rsidP="00A610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15D652A"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6FEEB9A" w14:textId="77777777" w:rsidR="00A610A0" w:rsidRPr="00F566BF" w:rsidRDefault="00A610A0" w:rsidP="00A610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CA149A4" w14:textId="77777777" w:rsidR="00A610A0" w:rsidRPr="00F566BF" w:rsidRDefault="00A610A0" w:rsidP="00A610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292D220"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93DC48"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7B8ECD" w14:textId="77777777" w:rsidR="00947C99" w:rsidRPr="00F566BF" w:rsidRDefault="00947C99" w:rsidP="00947C99">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4"/>
      </w:r>
      <w:r w:rsidRPr="00954C1B">
        <w:rPr>
          <w:rFonts w:ascii="GHEA Grapalat" w:hAnsi="GHEA Grapalat" w:cs="Tahoma"/>
          <w:lang w:val="hy-AM"/>
        </w:rPr>
        <w:t xml:space="preserve"> </w:t>
      </w:r>
    </w:p>
    <w:p w14:paraId="15258873" w14:textId="77777777" w:rsidR="00A610A0" w:rsidRPr="00F566BF" w:rsidRDefault="00A610A0" w:rsidP="00A610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BF06CC2"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189252B"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563C287"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F2AA211" w14:textId="77777777" w:rsidR="00A610A0" w:rsidRPr="00F566BF" w:rsidRDefault="00A610A0" w:rsidP="00A610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19824BD" w14:textId="77777777" w:rsidR="00A610A0" w:rsidRPr="00F566BF" w:rsidRDefault="00A610A0" w:rsidP="00A610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C65A32" w14:textId="77777777" w:rsidR="00A610A0" w:rsidRPr="00F566BF" w:rsidRDefault="00A610A0" w:rsidP="00A610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7F33F6" w14:textId="77777777" w:rsidR="00A610A0" w:rsidRPr="00F566BF" w:rsidRDefault="00A610A0" w:rsidP="00A610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F951B0" w14:textId="77777777" w:rsidR="00A610A0" w:rsidRPr="00F566BF" w:rsidRDefault="00A610A0" w:rsidP="00A610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1BFA760" w14:textId="798A3E44" w:rsidR="00A610A0" w:rsidRDefault="00A610A0" w:rsidP="00A610A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084F0EE" w14:textId="77777777" w:rsidR="00A610A0" w:rsidRDefault="00A610A0" w:rsidP="00A610A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71BB965" w14:textId="77777777" w:rsidR="00A610A0" w:rsidRPr="00BA41C0" w:rsidRDefault="00A610A0" w:rsidP="00A610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A436DA" w14:textId="77777777" w:rsidR="00A610A0" w:rsidRPr="004B72E3" w:rsidRDefault="00A610A0" w:rsidP="00A610A0">
      <w:pPr>
        <w:pStyle w:val="BodyTextIndent2"/>
        <w:spacing w:line="240" w:lineRule="auto"/>
        <w:ind w:firstLine="0"/>
        <w:rPr>
          <w:rFonts w:ascii="GHEA Grapalat" w:hAnsi="GHEA Grapalat"/>
          <w:i/>
          <w:lang w:val="hy-AM"/>
        </w:rPr>
      </w:pPr>
    </w:p>
    <w:p w14:paraId="0FD916E6" w14:textId="77777777" w:rsidR="00A610A0" w:rsidRPr="00500761" w:rsidRDefault="00A610A0" w:rsidP="00A610A0">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EF53D1C" w14:textId="77777777" w:rsidR="00777C43" w:rsidRPr="00A610A0" w:rsidRDefault="00777C43" w:rsidP="00EF3662">
      <w:pPr>
        <w:jc w:val="center"/>
        <w:rPr>
          <w:rFonts w:ascii="GHEA Grapalat" w:hAnsi="GHEA Grapalat"/>
          <w:b/>
          <w:iCs/>
          <w:sz w:val="20"/>
          <w:lang w:val="hy-AM"/>
        </w:rPr>
      </w:pPr>
    </w:p>
    <w:p w14:paraId="013647E6" w14:textId="77777777" w:rsidR="000272DA" w:rsidRDefault="000272DA" w:rsidP="00EF3662">
      <w:pPr>
        <w:jc w:val="center"/>
        <w:rPr>
          <w:rFonts w:ascii="GHEA Grapalat" w:hAnsi="GHEA Grapalat"/>
          <w:b/>
          <w:iCs/>
          <w:sz w:val="20"/>
          <w:lang w:val="af-ZA"/>
        </w:rPr>
      </w:pPr>
    </w:p>
    <w:p w14:paraId="018A58DB" w14:textId="77777777" w:rsidR="006C7FE6" w:rsidRDefault="006C7FE6" w:rsidP="006C7FE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37F7073" w14:textId="77777777" w:rsidR="006C7FE6" w:rsidRDefault="006C7FE6" w:rsidP="006C7FE6">
      <w:pPr>
        <w:jc w:val="center"/>
        <w:rPr>
          <w:rFonts w:ascii="GHEA Grapalat" w:hAnsi="GHEA Grapalat"/>
          <w:b/>
          <w:iCs/>
          <w:sz w:val="20"/>
          <w:lang w:val="af-ZA"/>
        </w:rPr>
      </w:pPr>
    </w:p>
    <w:p w14:paraId="3B09A9AB" w14:textId="3DC9E2B4" w:rsidR="006C7FE6" w:rsidRDefault="006C7FE6" w:rsidP="006C7FE6">
      <w:pPr>
        <w:ind w:firstLine="567"/>
        <w:jc w:val="both"/>
        <w:rPr>
          <w:rFonts w:ascii="GHEA Grapalat" w:hAnsi="GHEA Grapalat" w:cs="Sylfaen"/>
          <w:sz w:val="20"/>
          <w:lang w:val="af-ZA"/>
        </w:rPr>
      </w:pPr>
      <w:r>
        <w:rPr>
          <w:rFonts w:ascii="GHEA Grapalat" w:hAnsi="GHEA Grapalat"/>
          <w:iCs/>
          <w:sz w:val="20"/>
          <w:lang w:val="af-ZA"/>
        </w:rPr>
        <w:lastRenderedPageBreak/>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CBEEBCF" w14:textId="77777777" w:rsidR="006C7FE6" w:rsidRDefault="006C7FE6" w:rsidP="006C7FE6">
      <w:pPr>
        <w:ind w:firstLine="567"/>
        <w:jc w:val="both"/>
        <w:rPr>
          <w:rFonts w:ascii="GHEA Grapalat" w:hAnsi="GHEA Grapalat" w:cs="Arial"/>
          <w:sz w:val="20"/>
          <w:lang w:val="hy-AM"/>
        </w:rPr>
      </w:pPr>
      <w:r w:rsidRPr="006C7FE6">
        <w:rPr>
          <w:rFonts w:ascii="GHEA Grapalat" w:hAnsi="GHEA Grapalat" w:cs="Sylfaen"/>
          <w:b/>
          <w:bCs/>
          <w:sz w:val="20"/>
          <w:lang w:val="hy-AM"/>
        </w:rPr>
        <w:t>10.2</w:t>
      </w:r>
      <w:r w:rsidRPr="006C7FE6">
        <w:rPr>
          <w:rFonts w:ascii="GHEA Grapalat" w:hAnsi="GHEA Grapalat" w:cs="Sylfaen"/>
          <w:b/>
          <w:bCs/>
          <w:sz w:val="20"/>
          <w:lang w:val="af-ZA"/>
        </w:rPr>
        <w:t xml:space="preserve"> </w:t>
      </w:r>
      <w:r w:rsidRPr="006C7FE6">
        <w:rPr>
          <w:rFonts w:ascii="GHEA Grapalat" w:hAnsi="GHEA Grapalat" w:cs="Sylfaen"/>
          <w:b/>
          <w:bCs/>
          <w:sz w:val="20"/>
        </w:rPr>
        <w:t>Որակավորման</w:t>
      </w:r>
      <w:r w:rsidRPr="006C7FE6">
        <w:rPr>
          <w:rFonts w:ascii="GHEA Grapalat" w:hAnsi="GHEA Grapalat" w:cs="Sylfaen"/>
          <w:b/>
          <w:bCs/>
          <w:sz w:val="20"/>
          <w:lang w:val="af-ZA"/>
        </w:rPr>
        <w:t xml:space="preserve"> </w:t>
      </w:r>
      <w:r w:rsidRPr="006C7FE6">
        <w:rPr>
          <w:rFonts w:ascii="GHEA Grapalat" w:hAnsi="GHEA Grapalat" w:cs="Sylfaen"/>
          <w:b/>
          <w:bCs/>
          <w:sz w:val="20"/>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rPr>
        <w:t>չափը</w:t>
      </w:r>
      <w:r w:rsidRPr="006C7FE6">
        <w:rPr>
          <w:rFonts w:ascii="GHEA Grapalat" w:hAnsi="GHEA Grapalat" w:cs="Sylfaen"/>
          <w:b/>
          <w:bCs/>
          <w:sz w:val="20"/>
          <w:lang w:val="af-ZA"/>
        </w:rPr>
        <w:t xml:space="preserve"> </w:t>
      </w:r>
      <w:r w:rsidRPr="006C7FE6">
        <w:rPr>
          <w:rFonts w:ascii="GHEA Grapalat" w:hAnsi="GHEA Grapalat" w:cs="Sylfaen"/>
          <w:b/>
          <w:bCs/>
          <w:sz w:val="20"/>
        </w:rPr>
        <w:t>հավասար</w:t>
      </w:r>
      <w:r w:rsidRPr="006C7FE6">
        <w:rPr>
          <w:rFonts w:ascii="GHEA Grapalat" w:hAnsi="GHEA Grapalat" w:cs="Sylfaen"/>
          <w:b/>
          <w:bCs/>
          <w:sz w:val="20"/>
          <w:lang w:val="af-ZA"/>
        </w:rPr>
        <w:t xml:space="preserve"> </w:t>
      </w:r>
      <w:r w:rsidRPr="006C7FE6">
        <w:rPr>
          <w:rFonts w:ascii="GHEA Grapalat" w:hAnsi="GHEA Grapalat" w:cs="Sylfaen"/>
          <w:b/>
          <w:bCs/>
          <w:sz w:val="20"/>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սույն ընթացակարգի շրջանակում գնվելիք ծառայությունների գնման գնի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Style w:val="FootnoteReference"/>
          <w:rFonts w:ascii="GHEA Grapalat" w:hAnsi="GHEA Grapalat" w:cs="Arial"/>
          <w:sz w:val="20"/>
        </w:rPr>
        <w:footnoteReference w:id="5"/>
      </w:r>
      <w:r>
        <w:rPr>
          <w:rFonts w:ascii="GHEA Grapalat" w:hAnsi="GHEA Grapalat" w:cs="Arial"/>
          <w:sz w:val="20"/>
          <w:vertAlign w:val="superscript"/>
          <w:lang w:val="hy-AM"/>
        </w:rPr>
        <w:t>.1</w:t>
      </w:r>
      <w:r>
        <w:rPr>
          <w:rFonts w:ascii="GHEA Grapalat" w:hAnsi="GHEA Grapalat" w:cs="Arial"/>
          <w:sz w:val="20"/>
          <w:lang w:val="af-ZA"/>
        </w:rPr>
        <w:t>:</w:t>
      </w:r>
      <w:r>
        <w:rPr>
          <w:rFonts w:ascii="GHEA Grapalat" w:hAnsi="GHEA Grapalat" w:cs="Arial"/>
          <w:sz w:val="20"/>
          <w:lang w:val="hy-AM"/>
        </w:rPr>
        <w:t xml:space="preserve"> </w:t>
      </w:r>
    </w:p>
    <w:p w14:paraId="43694EE6" w14:textId="77777777" w:rsidR="006C7FE6" w:rsidRDefault="006C7FE6" w:rsidP="006C7FE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A049A35"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D9CB620"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03BF6B"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Pr>
          <w:rFonts w:ascii="GHEA Grapalat" w:hAnsi="GHEA Grapalat" w:cs="Arial"/>
          <w:sz w:val="20"/>
          <w:lang w:val="hy-AM"/>
        </w:rPr>
        <w:lastRenderedPageBreak/>
        <w:t xml:space="preserve"> </w:t>
      </w:r>
    </w:p>
    <w:p w14:paraId="66068A36"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F119FA" w14:textId="77777777" w:rsidR="006C7FE6" w:rsidRDefault="006C7FE6" w:rsidP="006C7FE6">
      <w:pPr>
        <w:jc w:val="both"/>
        <w:rPr>
          <w:rFonts w:ascii="GHEA Grapalat" w:hAnsi="GHEA Grapalat" w:cs="Arial"/>
          <w:sz w:val="20"/>
          <w:lang w:val="hy-AM"/>
        </w:rPr>
      </w:pPr>
      <w:r>
        <w:rPr>
          <w:rStyle w:val="FootnoteReference"/>
          <w:rFonts w:ascii="GHEA Grapalat" w:hAnsi="GHEA Grapalat" w:cs="Arial"/>
          <w:color w:val="FFFFFF"/>
          <w:sz w:val="20"/>
        </w:rPr>
        <w:footnoteReference w:id="6"/>
      </w: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5B8B62" w14:textId="137A8D46" w:rsidR="006C7FE6" w:rsidRDefault="006C7FE6" w:rsidP="006C7FE6">
      <w:pPr>
        <w:ind w:firstLine="567"/>
        <w:jc w:val="both"/>
        <w:rPr>
          <w:rFonts w:ascii="GHEA Grapalat" w:hAnsi="GHEA Grapalat" w:cs="Arial"/>
          <w:sz w:val="20"/>
          <w:lang w:val="hy-AM"/>
        </w:rPr>
      </w:pPr>
      <w:r>
        <w:rPr>
          <w:rFonts w:ascii="GHEA Grapalat" w:hAnsi="GHEA Grapalat" w:cs="Sylfaen"/>
          <w:sz w:val="20"/>
          <w:lang w:val="hy-AM"/>
        </w:rPr>
        <w:t xml:space="preserve">10.3. </w:t>
      </w:r>
      <w:r w:rsidRPr="006C7FE6">
        <w:rPr>
          <w:rFonts w:ascii="GHEA Grapalat" w:hAnsi="GHEA Grapalat" w:cs="Sylfaen"/>
          <w:b/>
          <w:bCs/>
          <w:sz w:val="20"/>
          <w:lang w:val="hy-AM"/>
        </w:rPr>
        <w:t>Պայմանագրի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չափը</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կազմում</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գնմանգնի</w:t>
      </w:r>
      <w:r w:rsidRPr="006C7FE6">
        <w:rPr>
          <w:rFonts w:ascii="GHEA Grapalat" w:hAnsi="GHEA Grapalat" w:cs="Sylfaen"/>
          <w:b/>
          <w:bCs/>
          <w:sz w:val="20"/>
          <w:lang w:val="af-ZA"/>
        </w:rPr>
        <w:t xml:space="preserve"> 10  </w:t>
      </w:r>
      <w:r w:rsidRPr="006C7FE6">
        <w:rPr>
          <w:rFonts w:ascii="GHEA Grapalat" w:hAnsi="GHEA Grapalat" w:cs="Sylfaen"/>
          <w:b/>
          <w:bCs/>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876E0">
        <w:rPr>
          <w:rFonts w:ascii="GHEA Grapalat" w:hAnsi="GHEA Grapalat" w:cs="Sylfaen"/>
          <w:sz w:val="20"/>
          <w:lang w:val="hy-AM"/>
        </w:rPr>
        <w:t xml:space="preserve">Պայմանագրի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sidRPr="006C7FE6">
        <w:rPr>
          <w:rFonts w:ascii="GHEA Grapalat" w:hAnsi="GHEA Grapalat" w:cs="Sylfaen"/>
          <w:sz w:val="20"/>
          <w:lang w:val="hy-AM"/>
        </w:rPr>
        <w:t>տուժանքի</w:t>
      </w:r>
      <w:r>
        <w:rPr>
          <w:rFonts w:ascii="GHEA Grapalat" w:hAnsi="GHEA Grapalat" w:cs="Sylfaen"/>
          <w:sz w:val="20"/>
          <w:lang w:val="af-ZA"/>
        </w:rPr>
        <w:t xml:space="preserve"> (</w:t>
      </w:r>
      <w:r w:rsidRPr="006C7FE6">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5</w:t>
      </w:r>
      <w:r>
        <w:rPr>
          <w:rFonts w:ascii="Cambria Math" w:hAnsi="Cambria Math" w:cs="Cambria Math"/>
          <w:sz w:val="20"/>
          <w:lang w:val="af-ZA"/>
        </w:rPr>
        <w:t>․</w:t>
      </w:r>
      <w:r>
        <w:rPr>
          <w:rFonts w:ascii="GHEA Grapalat" w:hAnsi="GHEA Grapalat" w:cs="Sylfaen"/>
          <w:sz w:val="20"/>
          <w:lang w:val="hy-AM"/>
        </w:rPr>
        <w:t>1</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կանխիկ</w:t>
      </w:r>
      <w:r>
        <w:rPr>
          <w:rFonts w:ascii="GHEA Grapalat" w:hAnsi="GHEA Grapalat" w:cs="Sylfaen"/>
          <w:sz w:val="20"/>
          <w:lang w:val="af-ZA"/>
        </w:rPr>
        <w:t xml:space="preserve"> </w:t>
      </w:r>
      <w:r w:rsidRPr="006C7FE6">
        <w:rPr>
          <w:rFonts w:ascii="GHEA Grapalat" w:hAnsi="GHEA Grapalat" w:cs="Sylfaen"/>
          <w:sz w:val="20"/>
          <w:lang w:val="hy-AM"/>
        </w:rPr>
        <w:t>փողի</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բանկերի</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տրամադրված</w:t>
      </w:r>
      <w:r>
        <w:rPr>
          <w:rFonts w:ascii="GHEA Grapalat" w:hAnsi="GHEA Grapalat" w:cs="Sylfaen"/>
          <w:sz w:val="20"/>
          <w:lang w:val="af-ZA"/>
        </w:rPr>
        <w:t xml:space="preserve"> </w:t>
      </w:r>
      <w:r w:rsidRPr="006C7FE6">
        <w:rPr>
          <w:rFonts w:ascii="GHEA Grapalat" w:hAnsi="GHEA Grapalat" w:cs="Sylfaen"/>
          <w:sz w:val="20"/>
          <w:lang w:val="hy-AM"/>
        </w:rPr>
        <w:t>երաշխիքների</w:t>
      </w:r>
      <w:r>
        <w:rPr>
          <w:rFonts w:ascii="GHEA Grapalat" w:hAnsi="GHEA Grapalat" w:cs="Sylfaen"/>
          <w:sz w:val="20"/>
          <w:lang w:val="af-ZA"/>
        </w:rPr>
        <w:t xml:space="preserve"> </w:t>
      </w:r>
      <w:r w:rsidRPr="006C7FE6">
        <w:rPr>
          <w:rFonts w:ascii="GHEA Grapalat" w:hAnsi="GHEA Grapalat" w:cs="Sylfaen"/>
          <w:sz w:val="20"/>
          <w:lang w:val="hy-AM"/>
        </w:rPr>
        <w:t>ձևով</w:t>
      </w:r>
      <w:r>
        <w:rPr>
          <w:rFonts w:ascii="GHEA Grapalat" w:hAnsi="GHEA Grapalat" w:cs="Sylfaen"/>
          <w:sz w:val="20"/>
          <w:lang w:val="af-ZA"/>
        </w:rPr>
        <w:t xml:space="preserve">: Ընդ որում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պետք</w:t>
      </w:r>
      <w:r>
        <w:rPr>
          <w:rFonts w:ascii="GHEA Grapalat" w:hAnsi="GHEA Grapalat" w:cs="Sylfaen"/>
          <w:sz w:val="20"/>
          <w:lang w:val="af-ZA"/>
        </w:rPr>
        <w:t xml:space="preserve"> </w:t>
      </w:r>
      <w:r w:rsidRPr="006C7FE6">
        <w:rPr>
          <w:rFonts w:ascii="GHEA Grapalat" w:hAnsi="GHEA Grapalat" w:cs="Sylfaen"/>
          <w:sz w:val="20"/>
          <w:lang w:val="hy-AM"/>
        </w:rPr>
        <w:t>է</w:t>
      </w:r>
      <w:r>
        <w:rPr>
          <w:rFonts w:ascii="GHEA Grapalat" w:hAnsi="GHEA Grapalat" w:cs="Sylfaen"/>
          <w:sz w:val="20"/>
          <w:lang w:val="af-ZA"/>
        </w:rPr>
        <w:t xml:space="preserve"> </w:t>
      </w:r>
      <w:r w:rsidRPr="006C7FE6">
        <w:rPr>
          <w:rFonts w:ascii="GHEA Grapalat" w:hAnsi="GHEA Grapalat" w:cs="Sylfaen"/>
          <w:sz w:val="20"/>
          <w:lang w:val="hy-AM"/>
        </w:rPr>
        <w:t>վավեր</w:t>
      </w:r>
      <w:r>
        <w:rPr>
          <w:rFonts w:ascii="GHEA Grapalat" w:hAnsi="GHEA Grapalat" w:cs="Sylfaen"/>
          <w:sz w:val="20"/>
          <w:lang w:val="af-ZA"/>
        </w:rPr>
        <w:t xml:space="preserve"> </w:t>
      </w:r>
      <w:r w:rsidRPr="006C7FE6">
        <w:rPr>
          <w:rFonts w:ascii="GHEA Grapalat" w:hAnsi="GHEA Grapalat" w:cs="Sylfaen"/>
          <w:sz w:val="20"/>
          <w:lang w:val="hy-AM"/>
        </w:rPr>
        <w:t>լինի</w:t>
      </w:r>
      <w:r>
        <w:rPr>
          <w:rFonts w:ascii="GHEA Grapalat" w:hAnsi="GHEA Grapalat" w:cs="Sylfaen"/>
          <w:sz w:val="20"/>
          <w:lang w:val="af-ZA"/>
        </w:rPr>
        <w:t xml:space="preserve"> </w:t>
      </w:r>
      <w:r w:rsidRPr="006C7FE6">
        <w:rPr>
          <w:rFonts w:ascii="GHEA Grapalat" w:hAnsi="GHEA Grapalat" w:cs="Sylfaen"/>
          <w:sz w:val="20"/>
          <w:lang w:val="hy-AM"/>
        </w:rPr>
        <w:t>առնվազն</w:t>
      </w:r>
      <w:r>
        <w:rPr>
          <w:rFonts w:ascii="GHEA Grapalat" w:hAnsi="GHEA Grapalat" w:cs="Sylfaen"/>
          <w:sz w:val="20"/>
          <w:lang w:val="af-ZA"/>
        </w:rPr>
        <w:t xml:space="preserve"> </w:t>
      </w:r>
      <w:r w:rsidRPr="006C7FE6">
        <w:rPr>
          <w:rFonts w:ascii="GHEA Grapalat" w:hAnsi="GHEA Grapalat" w:cs="Sylfaen"/>
          <w:sz w:val="20"/>
          <w:lang w:val="hy-AM"/>
        </w:rPr>
        <w:t>մինչև</w:t>
      </w:r>
      <w:r>
        <w:rPr>
          <w:rFonts w:ascii="GHEA Grapalat" w:hAnsi="GHEA Grapalat" w:cs="Sylfaen"/>
          <w:sz w:val="20"/>
          <w:lang w:val="af-ZA"/>
        </w:rPr>
        <w:t xml:space="preserve"> </w:t>
      </w:r>
      <w:r w:rsidRPr="006C7FE6">
        <w:rPr>
          <w:rFonts w:ascii="GHEA Grapalat" w:hAnsi="GHEA Grapalat" w:cs="Sylfaen"/>
          <w:sz w:val="20"/>
          <w:lang w:val="hy-AM"/>
        </w:rPr>
        <w:t>պայմանագրի</w:t>
      </w:r>
      <w:r>
        <w:rPr>
          <w:rFonts w:ascii="GHEA Grapalat" w:hAnsi="GHEA Grapalat" w:cs="Sylfaen"/>
          <w:sz w:val="20"/>
          <w:lang w:val="af-ZA"/>
        </w:rPr>
        <w:t xml:space="preserve"> </w:t>
      </w:r>
      <w:r w:rsidRPr="006C7FE6">
        <w:rPr>
          <w:rFonts w:ascii="GHEA Grapalat" w:hAnsi="GHEA Grapalat" w:cs="Sylfaen"/>
          <w:sz w:val="20"/>
          <w:lang w:val="hy-AM"/>
        </w:rPr>
        <w:t>կատարման</w:t>
      </w:r>
      <w:r>
        <w:rPr>
          <w:rFonts w:ascii="GHEA Grapalat" w:hAnsi="GHEA Grapalat" w:cs="Sylfaen"/>
          <w:sz w:val="20"/>
          <w:lang w:val="af-ZA"/>
        </w:rPr>
        <w:t xml:space="preserve"> </w:t>
      </w:r>
      <w:r w:rsidRPr="006C7FE6">
        <w:rPr>
          <w:rFonts w:ascii="GHEA Grapalat" w:hAnsi="GHEA Grapalat" w:cs="Sylfaen"/>
          <w:sz w:val="20"/>
          <w:lang w:val="hy-AM"/>
        </w:rPr>
        <w:t>արդյունքը</w:t>
      </w:r>
      <w:r>
        <w:rPr>
          <w:rFonts w:ascii="GHEA Grapalat" w:hAnsi="GHEA Grapalat" w:cs="Sylfaen"/>
          <w:sz w:val="20"/>
          <w:lang w:val="af-ZA"/>
        </w:rPr>
        <w:t xml:space="preserve"> </w:t>
      </w:r>
      <w:r w:rsidRPr="006C7FE6">
        <w:rPr>
          <w:rFonts w:ascii="GHEA Grapalat" w:hAnsi="GHEA Grapalat" w:cs="Sylfaen"/>
          <w:sz w:val="20"/>
          <w:lang w:val="hy-AM"/>
        </w:rPr>
        <w:t>պատվիրատուից</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Fonts w:ascii="GHEA Grapalat" w:hAnsi="GHEA Grapalat" w:cs="Arial"/>
          <w:sz w:val="20"/>
          <w:lang w:val="hy-AM"/>
        </w:rPr>
        <w:t xml:space="preserve"> </w:t>
      </w:r>
    </w:p>
    <w:p w14:paraId="50B33139" w14:textId="77777777" w:rsidR="006C7FE6" w:rsidRDefault="006C7FE6" w:rsidP="006C7FE6">
      <w:pPr>
        <w:shd w:val="clear" w:color="auto" w:fill="FFFFFF"/>
        <w:spacing w:line="360" w:lineRule="auto"/>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5744688" w14:textId="2D66E9F5" w:rsidR="006C7FE6" w:rsidRDefault="006C7FE6" w:rsidP="006C7FE6">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876E0">
        <w:rPr>
          <w:rFonts w:ascii="GHEA Grapalat" w:hAnsi="GHEA Grapalat" w:cs="Sylfaen"/>
          <w:sz w:val="20"/>
          <w:lang w:val="hy-AM"/>
        </w:rPr>
        <w:t>20</w:t>
      </w:r>
      <w:r>
        <w:rPr>
          <w:rFonts w:ascii="GHEA Grapalat" w:hAnsi="GHEA Grapalat" w:cs="Sylfaen"/>
          <w:sz w:val="20"/>
          <w:lang w:val="hy-AM"/>
        </w:rPr>
        <w:t>-րդ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C27552" w14:textId="77777777" w:rsidR="006C7FE6" w:rsidRDefault="006C7FE6" w:rsidP="006C7FE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F8F3B4" w14:textId="77777777" w:rsidR="00CD32A6" w:rsidRPr="00F566BF" w:rsidRDefault="00CD32A6" w:rsidP="00CD32A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AA2B51" w14:textId="77777777" w:rsidR="00CD32A6" w:rsidRDefault="00CD32A6" w:rsidP="00CD32A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B8BA551" w14:textId="77F1ADBB" w:rsidR="006C7FE6" w:rsidRPr="00A610A0" w:rsidRDefault="006C7FE6" w:rsidP="006C7FE6">
      <w:pPr>
        <w:ind w:firstLine="567"/>
        <w:jc w:val="both"/>
        <w:rPr>
          <w:rFonts w:ascii="GHEA Grapalat" w:hAnsi="GHEA Grapalat" w:cs="Sylfaen"/>
          <w:i/>
          <w:sz w:val="20"/>
          <w:lang w:val="af-ZA"/>
        </w:rPr>
      </w:pPr>
      <w:r w:rsidRPr="00A610A0">
        <w:rPr>
          <w:rFonts w:ascii="GHEA Grapalat" w:hAnsi="GHEA Grapalat" w:cs="Sylfaen"/>
          <w:sz w:val="20"/>
          <w:lang w:val="hy-AM"/>
        </w:rPr>
        <w:t>10</w:t>
      </w:r>
      <w:r w:rsidRPr="00A610A0">
        <w:rPr>
          <w:rFonts w:ascii="GHEA Grapalat" w:hAnsi="GHEA Grapalat" w:cs="Sylfaen"/>
          <w:sz w:val="20"/>
          <w:lang w:val="af-ZA"/>
        </w:rPr>
        <w:t xml:space="preserve">.5 </w:t>
      </w:r>
    </w:p>
    <w:p w14:paraId="257C0345" w14:textId="094B47E2" w:rsidR="00CD32A6" w:rsidRPr="009E1D1C" w:rsidRDefault="00CD32A6" w:rsidP="00CD32A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51D16B" w14:textId="0C6DB05E" w:rsidR="006C7FE6" w:rsidRPr="00CD32A6" w:rsidRDefault="006C7FE6" w:rsidP="006C7FE6">
      <w:pPr>
        <w:ind w:firstLine="567"/>
        <w:jc w:val="both"/>
        <w:rPr>
          <w:rFonts w:ascii="GHEA Grapalat" w:hAnsi="GHEA Grapalat" w:cs="Sylfaen"/>
          <w:sz w:val="20"/>
          <w:lang w:val="af-ZA"/>
        </w:rPr>
      </w:pPr>
    </w:p>
    <w:p w14:paraId="08DBCA2B"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2E7945B" w14:textId="77777777" w:rsidR="006C7FE6" w:rsidRDefault="006C7FE6" w:rsidP="006C7FE6">
      <w:pPr>
        <w:ind w:firstLine="567"/>
        <w:jc w:val="both"/>
        <w:rPr>
          <w:rFonts w:ascii="GHEA Grapalat" w:hAnsi="GHEA Grapalat" w:cs="Sylfaen"/>
          <w:sz w:val="20"/>
          <w:lang w:val="af-ZA"/>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53449FC4" w14:textId="77777777" w:rsidR="005E0380" w:rsidRDefault="005E0380" w:rsidP="005E038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0AB1F142" w14:textId="77777777" w:rsidR="005E0380" w:rsidRDefault="005E0380" w:rsidP="005E0380">
      <w:pPr>
        <w:jc w:val="center"/>
        <w:rPr>
          <w:rFonts w:ascii="GHEA Grapalat" w:hAnsi="GHEA Grapalat"/>
          <w:b/>
          <w:sz w:val="20"/>
          <w:lang w:val="af-ZA"/>
        </w:rPr>
      </w:pPr>
    </w:p>
    <w:p w14:paraId="6781164A" w14:textId="77777777" w:rsidR="005E0380" w:rsidRDefault="005E0380" w:rsidP="005E038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5E410041"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EB3A29D" w14:textId="77777777" w:rsidR="005E0380" w:rsidRDefault="005E0380" w:rsidP="005E0380">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lang w:val="af-ZA"/>
        </w:rPr>
        <w:footnoteReference w:customMarkFollows="1" w:id="7"/>
        <w:t>14</w:t>
      </w:r>
    </w:p>
    <w:p w14:paraId="4C725B8B"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A2EBCBC"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E0B5EF3"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25466446" w14:textId="77777777" w:rsidR="005E0380" w:rsidRDefault="005E0380" w:rsidP="005E0380">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6A0E7ACD" w14:textId="77777777" w:rsidR="005E0380" w:rsidRDefault="005E0380" w:rsidP="005E0380">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889EA4E" w14:textId="77777777" w:rsidR="005E0380" w:rsidRDefault="005E0380" w:rsidP="005E0380">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DEE9863" w14:textId="77777777" w:rsidR="005E0380" w:rsidRDefault="005E0380" w:rsidP="005E0380">
      <w:pPr>
        <w:jc w:val="center"/>
        <w:rPr>
          <w:rFonts w:ascii="GHEA Grapalat" w:hAnsi="GHEA Grapalat"/>
          <w:b/>
          <w:sz w:val="20"/>
          <w:lang w:val="af-ZA"/>
        </w:rPr>
      </w:pPr>
      <w:r>
        <w:rPr>
          <w:rFonts w:ascii="GHEA Grapalat" w:hAnsi="GHEA Grapalat"/>
          <w:b/>
          <w:sz w:val="20"/>
          <w:lang w:val="af-ZA"/>
        </w:rPr>
        <w:t>ԻՐԱՎՈՒՆՔԸ ԵՎ ԿԱՐԳԸ</w:t>
      </w:r>
    </w:p>
    <w:p w14:paraId="7558F6F0" w14:textId="77777777" w:rsidR="005E0380" w:rsidRDefault="005E0380" w:rsidP="005E0380">
      <w:pPr>
        <w:jc w:val="center"/>
        <w:rPr>
          <w:rFonts w:ascii="GHEA Grapalat" w:hAnsi="GHEA Grapalat"/>
          <w:b/>
          <w:sz w:val="20"/>
          <w:lang w:val="af-ZA"/>
        </w:rPr>
      </w:pPr>
    </w:p>
    <w:p w14:paraId="71064175"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80A117A"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54D456B"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106CFA62"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FCE3348"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proofErr w:type="gramStart"/>
      <w:r>
        <w:rPr>
          <w:rFonts w:ascii="GHEA Grapalat" w:hAnsi="GHEA Grapalat"/>
          <w:sz w:val="20"/>
          <w:szCs w:val="20"/>
          <w:lang w:val="es-ES"/>
        </w:rPr>
        <w:t>::</w:t>
      </w:r>
      <w:proofErr w:type="gramEnd"/>
    </w:p>
    <w:p w14:paraId="6492150A" w14:textId="77777777" w:rsidR="005E0380" w:rsidRDefault="005E0380" w:rsidP="005E038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533E103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F006021"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1C747F2C"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C3F82C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rPr>
        <w:lastRenderedPageBreak/>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6B88737D"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6CC37DE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2C17ADB"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392F41B" w14:textId="77777777" w:rsidR="005E0380" w:rsidRDefault="005E0380" w:rsidP="005E038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7AB93C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3C5085AB"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7824C530"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5ADBB00"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64EBAC84"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404622AA"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DAC9E03"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236B327"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783C5BF" w14:textId="77777777" w:rsidR="005E0380" w:rsidRDefault="005E0380" w:rsidP="005E038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2545FD6A"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09179ADC" w14:textId="77777777" w:rsidR="005E0380" w:rsidRDefault="005E0380" w:rsidP="005E038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D2E6147" w14:textId="699CAB1B" w:rsidR="00096865" w:rsidRPr="00F566BF" w:rsidRDefault="005E0380" w:rsidP="005E0380">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CBDAC4" w:rsidR="00096865" w:rsidRPr="00F566BF" w:rsidRDefault="000A781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8"/>
        <w:t>15</w:t>
      </w:r>
    </w:p>
    <w:p w14:paraId="19C71F01" w14:textId="147BE418" w:rsidR="006505D2" w:rsidRPr="002D4DC4" w:rsidRDefault="00AE3B58" w:rsidP="006A26BE">
      <w:pPr>
        <w:ind w:firstLine="567"/>
        <w:jc w:val="both"/>
        <w:rPr>
          <w:rFonts w:ascii="GHEA Grapalat" w:hAnsi="GHEA Grapalat"/>
          <w:sz w:val="20"/>
          <w:vertAlign w:val="superscript"/>
          <w:lang w:val="af-ZA"/>
        </w:rPr>
      </w:pPr>
      <w:r w:rsidRPr="00B56A92">
        <w:rPr>
          <w:rStyle w:val="FootnoteReference"/>
          <w:rFonts w:ascii="GHEA Grapalat" w:hAnsi="GHEA Grapalat"/>
          <w:color w:val="FFFFFF"/>
          <w:sz w:val="20"/>
          <w:lang w:val="hy-AM"/>
        </w:rPr>
        <w:footnoteReference w:id="9"/>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7A8F2B3" w:rsidR="00B2572B" w:rsidRPr="00F566BF" w:rsidRDefault="007F3733" w:rsidP="00EF3662">
      <w:pPr>
        <w:pStyle w:val="BodyTextIndent3"/>
        <w:spacing w:line="240" w:lineRule="auto"/>
        <w:jc w:val="right"/>
        <w:rPr>
          <w:rFonts w:ascii="GHEA Grapalat" w:hAnsi="GHEA Grapalat" w:cs="Arial"/>
          <w:b/>
          <w:lang w:val="es-ES"/>
        </w:rPr>
      </w:pPr>
      <w:r>
        <w:rPr>
          <w:rFonts w:ascii="GHEA Grapalat" w:hAnsi="GHEA Grapalat"/>
          <w:sz w:val="18"/>
          <w:szCs w:val="18"/>
          <w:lang w:val="af-ZA"/>
        </w:rPr>
        <w:t xml:space="preserve">ՀՀ-ԷՆ-ԳՀԾՁԲ-25-26/5 </w:t>
      </w:r>
      <w:r w:rsidR="006C7FE6">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13EBB78F" w14:textId="3A6C2F8C" w:rsidR="00B2572B" w:rsidRPr="00F566BF" w:rsidRDefault="006C7FE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35F12563" w:rsidR="00B2572B" w:rsidRDefault="00B2572B" w:rsidP="00EF3662">
      <w:pPr>
        <w:jc w:val="center"/>
        <w:rPr>
          <w:rFonts w:ascii="GHEA Grapalat" w:hAnsi="GHEA Grapalat" w:cs="Sylfaen"/>
          <w:b/>
          <w:lang w:val="es-ES"/>
        </w:rPr>
      </w:pPr>
    </w:p>
    <w:p w14:paraId="7F340B4C" w14:textId="0AA255A1" w:rsidR="001279E9" w:rsidRDefault="001279E9" w:rsidP="00EF3662">
      <w:pPr>
        <w:jc w:val="center"/>
        <w:rPr>
          <w:rFonts w:ascii="GHEA Grapalat" w:hAnsi="GHEA Grapalat" w:cs="Sylfaen"/>
          <w:b/>
          <w:lang w:val="es-ES"/>
        </w:rPr>
      </w:pPr>
    </w:p>
    <w:p w14:paraId="4F8A6FD3" w14:textId="77777777" w:rsidR="001279E9" w:rsidRPr="00F566BF" w:rsidRDefault="001279E9" w:rsidP="001279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CF0D59C" w14:textId="095A671C" w:rsidR="001279E9" w:rsidRPr="00F566BF" w:rsidRDefault="001279E9" w:rsidP="001279E9">
      <w:pPr>
        <w:pStyle w:val="Heading6"/>
        <w:jc w:val="center"/>
        <w:rPr>
          <w:rFonts w:ascii="GHEA Grapalat" w:hAnsi="GHEA Grapalat" w:cs="Arial"/>
          <w:color w:val="auto"/>
          <w:sz w:val="24"/>
          <w:szCs w:val="24"/>
          <w:lang w:val="es-ES"/>
        </w:rPr>
      </w:pPr>
      <w:r w:rsidRPr="001279E9">
        <w:rPr>
          <w:rFonts w:ascii="GHEA Grapalat" w:hAnsi="GHEA Grapalat" w:cs="Sylfaen"/>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E3F80FD" w14:textId="77777777" w:rsidR="001279E9" w:rsidRPr="00F566BF" w:rsidRDefault="001279E9" w:rsidP="001279E9">
      <w:pPr>
        <w:rPr>
          <w:lang w:val="es-ES" w:eastAsia="ru-RU"/>
        </w:rPr>
      </w:pPr>
    </w:p>
    <w:p w14:paraId="3544300B" w14:textId="77777777" w:rsidR="001279E9" w:rsidRPr="00F566BF" w:rsidRDefault="001279E9" w:rsidP="001279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F3F070" w14:textId="77777777" w:rsidR="001279E9" w:rsidRPr="00F566BF" w:rsidRDefault="001279E9" w:rsidP="001279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05BB562" w14:textId="57A93D3E" w:rsidR="001279E9" w:rsidRPr="00F566BF" w:rsidRDefault="001279E9" w:rsidP="001279E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F3733">
        <w:rPr>
          <w:rFonts w:ascii="GHEA Grapalat" w:hAnsi="GHEA Grapalat"/>
          <w:sz w:val="18"/>
          <w:szCs w:val="18"/>
          <w:lang w:val="af-ZA"/>
        </w:rPr>
        <w:t>ՀՀ-ԷՆ-ԳՀԾՁԲ-25-26/</w:t>
      </w:r>
      <w:proofErr w:type="gramStart"/>
      <w:r w:rsidR="007F3733">
        <w:rPr>
          <w:rFonts w:ascii="GHEA Grapalat" w:hAnsi="GHEA Grapalat"/>
          <w:sz w:val="18"/>
          <w:szCs w:val="18"/>
          <w:lang w:val="af-ZA"/>
        </w:rPr>
        <w:t xml:space="preserve">5 </w:t>
      </w:r>
      <w:r>
        <w:rPr>
          <w:rFonts w:ascii="GHEA Grapalat" w:hAnsi="GHEA Grapalat"/>
          <w:lang w:val="hy-AM"/>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294A2906" w14:textId="77777777" w:rsidR="001279E9" w:rsidRPr="00F566BF" w:rsidRDefault="001279E9" w:rsidP="001279E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D149C68" w14:textId="200B60D4" w:rsidR="001279E9" w:rsidRPr="00F566BF" w:rsidRDefault="001279E9" w:rsidP="001279E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AC0F15D" w14:textId="77777777" w:rsidR="001279E9" w:rsidRPr="00F566BF" w:rsidRDefault="001279E9" w:rsidP="001279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6F83D60" w14:textId="77777777" w:rsidR="001279E9" w:rsidRPr="00F566BF" w:rsidRDefault="001279E9" w:rsidP="001279E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C575561" w14:textId="77777777" w:rsidR="001279E9" w:rsidRPr="00F566BF" w:rsidRDefault="001279E9" w:rsidP="001279E9">
      <w:pPr>
        <w:jc w:val="both"/>
        <w:rPr>
          <w:rFonts w:ascii="GHEA Grapalat" w:hAnsi="GHEA Grapalat"/>
          <w:sz w:val="12"/>
          <w:szCs w:val="12"/>
          <w:u w:val="single"/>
          <w:lang w:val="es-ES"/>
        </w:rPr>
      </w:pPr>
    </w:p>
    <w:p w14:paraId="4D734B58"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B1E5864"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631E3F9"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30393A9"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B4489D2" w14:textId="77777777" w:rsidR="001279E9" w:rsidRPr="00F566BF" w:rsidDel="00437CDB" w:rsidRDefault="001279E9" w:rsidP="001279E9">
      <w:pPr>
        <w:jc w:val="both"/>
        <w:rPr>
          <w:rFonts w:ascii="GHEA Grapalat" w:hAnsi="GHEA Grapalat" w:cs="Sylfaen"/>
          <w:sz w:val="20"/>
          <w:szCs w:val="20"/>
          <w:lang w:val="es-ES"/>
        </w:rPr>
      </w:pPr>
    </w:p>
    <w:p w14:paraId="7F680571"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4A5BD2E" w14:textId="77777777" w:rsidR="001279E9" w:rsidRDefault="001279E9" w:rsidP="001279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55774BC" w14:textId="77777777" w:rsidR="001279E9" w:rsidRDefault="001279E9" w:rsidP="001279E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7264722" w14:textId="77777777" w:rsidR="001279E9" w:rsidRPr="00F566BF" w:rsidRDefault="001279E9" w:rsidP="001279E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283C07D"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237C4CC9" w14:textId="77777777" w:rsidR="001279E9" w:rsidRPr="00F566BF" w:rsidRDefault="001279E9" w:rsidP="001279E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29A7888" w14:textId="77777777" w:rsidR="001279E9" w:rsidRPr="00F566BF" w:rsidRDefault="001279E9" w:rsidP="001279E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B0EFE7B" w14:textId="77777777" w:rsidR="001279E9" w:rsidRPr="00F566BF" w:rsidRDefault="001279E9" w:rsidP="001279E9">
      <w:pPr>
        <w:jc w:val="right"/>
        <w:rPr>
          <w:rFonts w:ascii="GHEA Grapalat" w:hAnsi="GHEA Grapalat"/>
          <w:sz w:val="10"/>
          <w:szCs w:val="10"/>
          <w:lang w:val="es-ES"/>
        </w:rPr>
      </w:pPr>
    </w:p>
    <w:p w14:paraId="79457EEF" w14:textId="77777777" w:rsidR="001279E9" w:rsidRPr="00F566BF" w:rsidRDefault="001279E9" w:rsidP="001279E9">
      <w:pPr>
        <w:jc w:val="right"/>
        <w:rPr>
          <w:rFonts w:ascii="GHEA Grapalat" w:hAnsi="GHEA Grapalat"/>
          <w:sz w:val="10"/>
          <w:szCs w:val="10"/>
          <w:lang w:val="es-ES"/>
        </w:rPr>
      </w:pPr>
    </w:p>
    <w:p w14:paraId="7A239740" w14:textId="77777777" w:rsidR="001279E9" w:rsidRPr="00F566BF" w:rsidRDefault="001279E9" w:rsidP="001279E9">
      <w:pPr>
        <w:jc w:val="right"/>
        <w:rPr>
          <w:rFonts w:ascii="GHEA Grapalat" w:hAnsi="GHEA Grapalat"/>
          <w:sz w:val="10"/>
          <w:szCs w:val="10"/>
          <w:lang w:val="es-ES"/>
        </w:rPr>
      </w:pPr>
    </w:p>
    <w:p w14:paraId="426E58FA" w14:textId="77777777" w:rsidR="001279E9" w:rsidRPr="00F566BF" w:rsidRDefault="001279E9" w:rsidP="001279E9">
      <w:pPr>
        <w:jc w:val="right"/>
        <w:rPr>
          <w:rFonts w:ascii="GHEA Grapalat" w:hAnsi="GHEA Grapalat"/>
          <w:sz w:val="10"/>
          <w:szCs w:val="10"/>
          <w:lang w:val="hy-AM"/>
        </w:rPr>
      </w:pPr>
    </w:p>
    <w:p w14:paraId="1E5849DC" w14:textId="77777777" w:rsidR="001279E9" w:rsidRPr="00966859" w:rsidRDefault="001279E9" w:rsidP="001279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C164AFF"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7FCD1" w14:textId="77777777" w:rsidR="001279E9" w:rsidRPr="00966859" w:rsidRDefault="001279E9" w:rsidP="001279E9">
      <w:pPr>
        <w:jc w:val="right"/>
        <w:rPr>
          <w:rFonts w:ascii="GHEA Grapalat" w:hAnsi="GHEA Grapalat"/>
          <w:sz w:val="10"/>
          <w:szCs w:val="10"/>
          <w:lang w:val="hy-AM"/>
        </w:rPr>
      </w:pPr>
    </w:p>
    <w:p w14:paraId="6ABAB225" w14:textId="77777777" w:rsidR="001279E9" w:rsidRPr="00966859" w:rsidRDefault="001279E9" w:rsidP="001279E9">
      <w:pPr>
        <w:ind w:firstLine="708"/>
        <w:jc w:val="both"/>
        <w:rPr>
          <w:rFonts w:ascii="GHEA Grapalat" w:hAnsi="GHEA Grapalat" w:cs="Arial"/>
          <w:sz w:val="20"/>
          <w:szCs w:val="20"/>
          <w:lang w:val="hy-AM"/>
        </w:rPr>
      </w:pPr>
    </w:p>
    <w:p w14:paraId="17511594" w14:textId="77777777" w:rsidR="001279E9" w:rsidRPr="00966859" w:rsidRDefault="001279E9" w:rsidP="001279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CB583F8"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947338" w14:textId="77777777" w:rsidR="001279E9" w:rsidRPr="00966859" w:rsidRDefault="001279E9" w:rsidP="001279E9">
      <w:pPr>
        <w:ind w:firstLine="709"/>
        <w:jc w:val="both"/>
        <w:rPr>
          <w:rFonts w:ascii="GHEA Grapalat" w:hAnsi="GHEA Grapalat" w:cs="Arial"/>
          <w:sz w:val="20"/>
          <w:szCs w:val="20"/>
          <w:lang w:val="hy-AM"/>
        </w:rPr>
      </w:pPr>
    </w:p>
    <w:p w14:paraId="2C15190A"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06E6B7A"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1DEECD"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25F1341"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47263DB" w14:textId="06B4FFF3" w:rsidR="001279E9" w:rsidRPr="00F71502" w:rsidRDefault="001279E9" w:rsidP="001279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F3733">
        <w:rPr>
          <w:rFonts w:ascii="GHEA Grapalat" w:hAnsi="GHEA Grapalat"/>
          <w:sz w:val="18"/>
          <w:szCs w:val="18"/>
          <w:lang w:val="af-ZA"/>
        </w:rPr>
        <w:t>ՀՀ-ԷՆ-ԳՀԾՁԲ-25-26/</w:t>
      </w:r>
      <w:proofErr w:type="gramStart"/>
      <w:r w:rsidR="007F3733">
        <w:rPr>
          <w:rFonts w:ascii="GHEA Grapalat" w:hAnsi="GHEA Grapalat"/>
          <w:sz w:val="18"/>
          <w:szCs w:val="18"/>
          <w:lang w:val="af-ZA"/>
        </w:rPr>
        <w:t xml:space="preserve">5 </w:t>
      </w:r>
      <w:r>
        <w:rPr>
          <w:rFonts w:ascii="GHEA Grapalat" w:hAnsi="GHEA Grapalat"/>
          <w:lang w:val="hy-AM"/>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6D87BB" w14:textId="77777777" w:rsidR="001279E9" w:rsidRPr="00F71502" w:rsidRDefault="001279E9" w:rsidP="001279E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BFCB9C6" w14:textId="77777777" w:rsidR="001279E9" w:rsidRPr="00F71502" w:rsidRDefault="001279E9" w:rsidP="001279E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96F942E" w14:textId="6B7D9FFB" w:rsidR="001279E9" w:rsidRPr="00F566BF" w:rsidRDefault="001279E9" w:rsidP="001279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7F3733">
        <w:rPr>
          <w:rFonts w:ascii="GHEA Grapalat" w:hAnsi="GHEA Grapalat"/>
          <w:sz w:val="18"/>
          <w:szCs w:val="18"/>
          <w:lang w:val="af-ZA"/>
        </w:rPr>
        <w:t xml:space="preserve">ՀՀ-ԷՆ-ԳՀԾՁԲ-25-26/5 </w:t>
      </w:r>
      <w:r>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8948BD7" w14:textId="77777777" w:rsidR="001279E9" w:rsidRPr="00F566BF" w:rsidRDefault="001279E9" w:rsidP="001279E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w:t>
      </w:r>
      <w:r w:rsidRPr="007408AE">
        <w:rPr>
          <w:rFonts w:ascii="GHEA Grapalat" w:hAnsi="GHEA Grapalat" w:cs="Arial"/>
          <w:b/>
          <w:sz w:val="20"/>
          <w:szCs w:val="20"/>
          <w:lang w:val="hy-AM"/>
        </w:rPr>
        <w:t xml:space="preserve">անբարեխիղճ </w:t>
      </w:r>
      <w:proofErr w:type="gramStart"/>
      <w:r w:rsidRPr="007408AE">
        <w:rPr>
          <w:rFonts w:ascii="GHEA Grapalat" w:hAnsi="GHEA Grapalat" w:cs="Arial"/>
          <w:b/>
          <w:sz w:val="20"/>
          <w:szCs w:val="20"/>
          <w:lang w:val="hy-AM"/>
        </w:rPr>
        <w:t>մրցակցություն</w:t>
      </w:r>
      <w:r>
        <w:rPr>
          <w:rFonts w:ascii="GHEA Grapalat" w:hAnsi="GHEA Grapalat" w:cs="Arial"/>
          <w:sz w:val="20"/>
          <w:szCs w:val="20"/>
          <w:lang w:val="hy-AM"/>
        </w:rPr>
        <w:t xml:space="preserve">,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55C59CDB" w14:textId="77777777" w:rsidR="001279E9" w:rsidRPr="00F566BF" w:rsidRDefault="001279E9" w:rsidP="001279E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91F7107" w14:textId="77777777" w:rsidR="001279E9" w:rsidRPr="00F566BF" w:rsidRDefault="001279E9" w:rsidP="001279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3FC97F"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821F09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16C5F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9B46B2B" w14:textId="77777777" w:rsidR="001279E9" w:rsidRPr="00F566BF" w:rsidRDefault="001279E9" w:rsidP="001279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802870" w14:textId="77777777" w:rsidR="001279E9" w:rsidRDefault="001279E9" w:rsidP="001279E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49C2608" w14:textId="77777777" w:rsidR="001279E9" w:rsidRPr="001279E9" w:rsidRDefault="001279E9" w:rsidP="001279E9">
      <w:pPr>
        <w:jc w:val="both"/>
        <w:rPr>
          <w:rFonts w:ascii="GHEA Grapalat" w:hAnsi="GHEA Grapalat" w:cs="Arial"/>
          <w:b/>
          <w:sz w:val="20"/>
          <w:szCs w:val="20"/>
          <w:lang w:val="es-ES"/>
        </w:rPr>
      </w:pPr>
      <w:r>
        <w:rPr>
          <w:rFonts w:ascii="GHEA Grapalat" w:hAnsi="GHEA Grapalat" w:cs="Arial"/>
          <w:sz w:val="20"/>
          <w:szCs w:val="20"/>
          <w:lang w:val="es-ES"/>
        </w:rPr>
        <w:tab/>
      </w:r>
      <w:r w:rsidRPr="001279E9">
        <w:rPr>
          <w:rFonts w:ascii="GHEA Grapalat" w:hAnsi="GHEA Grapalat" w:cs="Arial"/>
          <w:b/>
          <w:sz w:val="20"/>
          <w:szCs w:val="20"/>
          <w:lang w:val="es-ES"/>
        </w:rPr>
        <w:t xml:space="preserve">Ստորև </w:t>
      </w:r>
      <w:proofErr w:type="gramStart"/>
      <w:r w:rsidRPr="001279E9">
        <w:rPr>
          <w:rFonts w:ascii="GHEA Grapalat" w:hAnsi="GHEA Grapalat" w:cs="Arial"/>
          <w:b/>
          <w:sz w:val="20"/>
          <w:szCs w:val="20"/>
          <w:lang w:val="es-ES"/>
        </w:rPr>
        <w:t xml:space="preserve">ներկայացնում </w:t>
      </w:r>
      <w:r w:rsidRPr="001279E9">
        <w:rPr>
          <w:rFonts w:ascii="GHEA Grapalat" w:hAnsi="GHEA Grapalat" w:cs="Arial"/>
          <w:b/>
          <w:sz w:val="20"/>
          <w:szCs w:val="20"/>
          <w:lang w:val="hy-AM"/>
        </w:rPr>
        <w:t xml:space="preserve"> է</w:t>
      </w:r>
      <w:proofErr w:type="gramEnd"/>
      <w:r w:rsidRPr="001279E9">
        <w:rPr>
          <w:rFonts w:ascii="GHEA Grapalat" w:hAnsi="GHEA Grapalat"/>
          <w:b/>
          <w:sz w:val="22"/>
          <w:szCs w:val="22"/>
          <w:u w:val="single"/>
          <w:lang w:val="es-ES"/>
        </w:rPr>
        <w:tab/>
        <w:t xml:space="preserve">                   </w:t>
      </w:r>
      <w:r w:rsidRPr="001279E9">
        <w:rPr>
          <w:rFonts w:ascii="GHEA Grapalat" w:hAnsi="GHEA Grapalat"/>
          <w:b/>
          <w:sz w:val="22"/>
          <w:szCs w:val="22"/>
          <w:u w:val="single"/>
          <w:lang w:val="es-ES"/>
        </w:rPr>
        <w:tab/>
      </w:r>
      <w:r w:rsidRPr="001279E9">
        <w:rPr>
          <w:rFonts w:ascii="GHEA Grapalat" w:hAnsi="GHEA Grapalat"/>
          <w:b/>
          <w:sz w:val="22"/>
          <w:szCs w:val="22"/>
          <w:u w:val="single"/>
          <w:lang w:val="es-ES"/>
        </w:rPr>
        <w:tab/>
      </w:r>
      <w:r w:rsidRPr="001279E9">
        <w:rPr>
          <w:rFonts w:ascii="GHEA Grapalat" w:hAnsi="GHEA Grapalat" w:cs="Arial"/>
          <w:b/>
          <w:sz w:val="20"/>
          <w:szCs w:val="20"/>
          <w:lang w:val="es-ES"/>
        </w:rPr>
        <w:t>-ի</w:t>
      </w:r>
      <w:r w:rsidRPr="001279E9">
        <w:rPr>
          <w:rFonts w:ascii="GHEA Grapalat" w:hAnsi="GHEA Grapalat"/>
          <w:b/>
          <w:sz w:val="22"/>
          <w:szCs w:val="22"/>
          <w:lang w:val="es-ES"/>
        </w:rPr>
        <w:t xml:space="preserve"> </w:t>
      </w:r>
      <w:r w:rsidRPr="001279E9">
        <w:rPr>
          <w:rFonts w:ascii="GHEA Grapalat" w:hAnsi="GHEA Grapalat" w:cs="Arial"/>
          <w:b/>
          <w:sz w:val="20"/>
          <w:szCs w:val="20"/>
          <w:lang w:val="es-ES"/>
        </w:rPr>
        <w:t>իրական շահառուների վերաբերյալ</w:t>
      </w:r>
    </w:p>
    <w:p w14:paraId="656BD679" w14:textId="77777777" w:rsidR="001279E9" w:rsidRPr="001279E9" w:rsidRDefault="001279E9" w:rsidP="001279E9">
      <w:pPr>
        <w:jc w:val="both"/>
        <w:rPr>
          <w:rFonts w:ascii="GHEA Grapalat" w:hAnsi="GHEA Grapalat" w:cs="Arial"/>
          <w:b/>
          <w:vertAlign w:val="superscript"/>
          <w:lang w:val="hy-AM"/>
        </w:rPr>
      </w:pPr>
      <w:r w:rsidRPr="001279E9">
        <w:rPr>
          <w:rFonts w:ascii="GHEA Grapalat" w:hAnsi="GHEA Grapalat"/>
          <w:b/>
          <w:vertAlign w:val="superscript"/>
          <w:lang w:val="es-ES"/>
        </w:rPr>
        <w:t xml:space="preserve"> </w:t>
      </w:r>
      <w:r w:rsidRPr="001279E9">
        <w:rPr>
          <w:rFonts w:ascii="GHEA Grapalat" w:hAnsi="GHEA Grapalat"/>
          <w:b/>
          <w:vertAlign w:val="superscript"/>
          <w:lang w:val="hy-AM"/>
        </w:rPr>
        <w:t xml:space="preserve">                                                                          </w:t>
      </w:r>
      <w:r w:rsidRPr="001279E9">
        <w:rPr>
          <w:rFonts w:ascii="GHEA Grapalat" w:hAnsi="GHEA Grapalat"/>
          <w:b/>
          <w:vertAlign w:val="superscript"/>
          <w:lang w:val="es-ES"/>
        </w:rPr>
        <w:t xml:space="preserve">      </w:t>
      </w:r>
      <w:r w:rsidRPr="001279E9">
        <w:rPr>
          <w:rFonts w:ascii="GHEA Grapalat" w:hAnsi="GHEA Grapalat" w:cs="Sylfaen"/>
          <w:b/>
          <w:vertAlign w:val="superscript"/>
          <w:lang w:val="hy-AM"/>
        </w:rPr>
        <w:t>մասնակցի</w:t>
      </w:r>
      <w:r w:rsidRPr="001279E9">
        <w:rPr>
          <w:rFonts w:ascii="GHEA Grapalat" w:hAnsi="GHEA Grapalat" w:cs="Arial"/>
          <w:b/>
          <w:vertAlign w:val="superscript"/>
          <w:lang w:val="hy-AM"/>
        </w:rPr>
        <w:t xml:space="preserve"> </w:t>
      </w:r>
      <w:r w:rsidRPr="001279E9">
        <w:rPr>
          <w:rFonts w:ascii="GHEA Grapalat" w:hAnsi="GHEA Grapalat" w:cs="Sylfaen"/>
          <w:b/>
          <w:vertAlign w:val="superscript"/>
          <w:lang w:val="hy-AM"/>
        </w:rPr>
        <w:t>անվանումը</w:t>
      </w:r>
      <w:r w:rsidRPr="001279E9">
        <w:rPr>
          <w:rFonts w:ascii="GHEA Grapalat" w:hAnsi="GHEA Grapalat" w:cs="Arial"/>
          <w:b/>
          <w:vertAlign w:val="superscript"/>
          <w:lang w:val="hy-AM"/>
        </w:rPr>
        <w:t xml:space="preserve"> </w:t>
      </w:r>
    </w:p>
    <w:p w14:paraId="750FCA6D" w14:textId="77777777" w:rsidR="001279E9" w:rsidRPr="001279E9" w:rsidRDefault="001279E9" w:rsidP="001279E9">
      <w:pPr>
        <w:jc w:val="both"/>
        <w:rPr>
          <w:rFonts w:ascii="GHEA Grapalat" w:hAnsi="GHEA Grapalat"/>
          <w:b/>
          <w:sz w:val="22"/>
          <w:szCs w:val="22"/>
          <w:lang w:val="hy-AM"/>
        </w:rPr>
      </w:pPr>
    </w:p>
    <w:p w14:paraId="79D5BC11" w14:textId="77777777" w:rsidR="001279E9" w:rsidRPr="001279E9" w:rsidRDefault="001279E9" w:rsidP="001279E9">
      <w:pPr>
        <w:jc w:val="both"/>
        <w:rPr>
          <w:rFonts w:ascii="GHEA Grapalat" w:hAnsi="GHEA Grapalat" w:cs="Arial"/>
          <w:b/>
          <w:sz w:val="18"/>
          <w:szCs w:val="18"/>
          <w:vertAlign w:val="superscript"/>
          <w:lang w:val="es-ES"/>
        </w:rPr>
      </w:pPr>
      <w:r w:rsidRPr="001279E9">
        <w:rPr>
          <w:rFonts w:ascii="GHEA Grapalat" w:hAnsi="GHEA Grapalat" w:cs="Arial"/>
          <w:b/>
          <w:sz w:val="20"/>
          <w:szCs w:val="20"/>
          <w:lang w:val="es-ES"/>
        </w:rPr>
        <w:t>տեղեկություններ պարունակող կայքէջի հղումը՝ ----</w:t>
      </w:r>
      <w:r w:rsidRPr="001279E9">
        <w:rPr>
          <w:rFonts w:ascii="GHEA Grapalat" w:hAnsi="GHEA Grapalat" w:cs="Arial"/>
          <w:b/>
          <w:sz w:val="20"/>
          <w:szCs w:val="20"/>
          <w:lang w:val="hy-AM"/>
        </w:rPr>
        <w:t>-------------------</w:t>
      </w:r>
      <w:r w:rsidRPr="001279E9">
        <w:rPr>
          <w:rFonts w:ascii="GHEA Grapalat" w:hAnsi="GHEA Grapalat" w:cs="Arial"/>
          <w:b/>
          <w:sz w:val="20"/>
          <w:szCs w:val="20"/>
          <w:lang w:val="es-ES"/>
        </w:rPr>
        <w:t>-----------------------------</w:t>
      </w:r>
      <w:r w:rsidRPr="001279E9">
        <w:rPr>
          <w:rFonts w:cs="Arial"/>
          <w:b/>
          <w:sz w:val="18"/>
          <w:szCs w:val="18"/>
          <w:lang w:val="hy-AM"/>
        </w:rPr>
        <w:t>**</w:t>
      </w:r>
      <w:r w:rsidRPr="001279E9">
        <w:rPr>
          <w:rFonts w:ascii="GHEA Grapalat" w:hAnsi="GHEA Grapalat" w:cs="Arial"/>
          <w:b/>
          <w:sz w:val="18"/>
          <w:szCs w:val="18"/>
          <w:vertAlign w:val="superscript"/>
          <w:lang w:val="es-ES"/>
        </w:rPr>
        <w:t xml:space="preserve"> </w:t>
      </w:r>
    </w:p>
    <w:p w14:paraId="179CDDC7" w14:textId="77777777" w:rsidR="001279E9" w:rsidRPr="00F566BF" w:rsidRDefault="001279E9" w:rsidP="001279E9">
      <w:pPr>
        <w:jc w:val="both"/>
        <w:rPr>
          <w:rFonts w:ascii="GHEA Grapalat" w:hAnsi="GHEA Grapalat"/>
          <w:sz w:val="20"/>
          <w:lang w:val="es-ES"/>
        </w:rPr>
      </w:pPr>
      <w:r w:rsidRPr="00F566BF">
        <w:rPr>
          <w:rFonts w:ascii="GHEA Grapalat" w:hAnsi="GHEA Grapalat" w:cs="Arial"/>
          <w:sz w:val="20"/>
          <w:szCs w:val="20"/>
          <w:lang w:val="es-ES"/>
        </w:rPr>
        <w:t xml:space="preserve"> </w:t>
      </w:r>
    </w:p>
    <w:p w14:paraId="77F4C9AC" w14:textId="77777777" w:rsidR="001279E9" w:rsidRPr="00F566BF" w:rsidRDefault="001279E9" w:rsidP="001279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4E9B609" w14:textId="77777777" w:rsidR="001279E9" w:rsidRPr="004F02AD" w:rsidRDefault="001279E9" w:rsidP="001279E9">
      <w:pPr>
        <w:jc w:val="both"/>
        <w:rPr>
          <w:rFonts w:ascii="GHEA Grapalat" w:hAnsi="GHEA Grapalat" w:cs="Arial"/>
          <w:sz w:val="20"/>
          <w:vertAlign w:val="superscript"/>
          <w:lang w:val="es-ES"/>
        </w:rPr>
      </w:pPr>
    </w:p>
    <w:p w14:paraId="14F93623" w14:textId="77777777" w:rsidR="001279E9" w:rsidRPr="004F02AD" w:rsidRDefault="001279E9" w:rsidP="001279E9">
      <w:pPr>
        <w:jc w:val="both"/>
        <w:rPr>
          <w:rFonts w:ascii="GHEA Grapalat" w:hAnsi="GHEA Grapalat"/>
          <w:sz w:val="20"/>
          <w:lang w:val="hy-AM"/>
        </w:rPr>
      </w:pPr>
      <w:r w:rsidRPr="004F02AD">
        <w:rPr>
          <w:rFonts w:ascii="GHEA Grapalat" w:hAnsi="GHEA Grapalat"/>
          <w:sz w:val="20"/>
          <w:lang w:val="hy-AM"/>
        </w:rPr>
        <w:t xml:space="preserve">    </w:t>
      </w:r>
    </w:p>
    <w:p w14:paraId="379E9F67" w14:textId="77777777" w:rsidR="001279E9" w:rsidRPr="004F02AD" w:rsidRDefault="001279E9" w:rsidP="001279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B55FF38" w14:textId="77777777" w:rsidR="001279E9" w:rsidRDefault="001279E9" w:rsidP="001279E9">
      <w:pPr>
        <w:pStyle w:val="BodyTextIndent3"/>
        <w:spacing w:line="240" w:lineRule="auto"/>
        <w:jc w:val="right"/>
        <w:rPr>
          <w:rFonts w:ascii="GHEA Grapalat" w:hAnsi="GHEA Grapalat"/>
          <w:b/>
          <w:lang w:val="hy-AM"/>
        </w:rPr>
      </w:pPr>
    </w:p>
    <w:p w14:paraId="0D2CE828" w14:textId="77777777" w:rsidR="001279E9" w:rsidRDefault="001279E9" w:rsidP="001279E9">
      <w:pPr>
        <w:pStyle w:val="BodyTextIndent3"/>
        <w:spacing w:line="240" w:lineRule="auto"/>
        <w:jc w:val="right"/>
        <w:rPr>
          <w:rFonts w:ascii="GHEA Grapalat" w:hAnsi="GHEA Grapalat"/>
          <w:b/>
          <w:lang w:val="hy-AM"/>
        </w:rPr>
      </w:pPr>
    </w:p>
    <w:p w14:paraId="0ED2EDB9" w14:textId="77777777" w:rsidR="001279E9" w:rsidRDefault="001279E9" w:rsidP="001279E9">
      <w:pPr>
        <w:pStyle w:val="BodyTextIndent3"/>
        <w:spacing w:line="240" w:lineRule="auto"/>
        <w:jc w:val="right"/>
        <w:rPr>
          <w:rFonts w:ascii="GHEA Grapalat" w:hAnsi="GHEA Grapalat"/>
          <w:b/>
          <w:lang w:val="hy-AM"/>
        </w:rPr>
      </w:pPr>
    </w:p>
    <w:p w14:paraId="4CF6859B" w14:textId="77777777" w:rsidR="001279E9" w:rsidRDefault="001279E9" w:rsidP="001279E9">
      <w:pPr>
        <w:pStyle w:val="BodyTextIndent3"/>
        <w:spacing w:line="240" w:lineRule="auto"/>
        <w:jc w:val="right"/>
        <w:rPr>
          <w:rFonts w:ascii="GHEA Grapalat" w:hAnsi="GHEA Grapalat"/>
          <w:b/>
          <w:lang w:val="hy-AM"/>
        </w:rPr>
      </w:pPr>
    </w:p>
    <w:p w14:paraId="28707C61" w14:textId="77777777" w:rsidR="001279E9" w:rsidRDefault="001279E9" w:rsidP="001279E9">
      <w:pPr>
        <w:pStyle w:val="BodyTextIndent3"/>
        <w:spacing w:line="240" w:lineRule="auto"/>
        <w:jc w:val="right"/>
        <w:rPr>
          <w:rFonts w:ascii="GHEA Grapalat" w:hAnsi="GHEA Grapalat"/>
          <w:b/>
          <w:lang w:val="hy-AM"/>
        </w:rPr>
      </w:pPr>
    </w:p>
    <w:p w14:paraId="7E604C62" w14:textId="77777777" w:rsidR="001279E9" w:rsidRPr="004F02AD" w:rsidRDefault="001279E9" w:rsidP="001279E9">
      <w:pPr>
        <w:pStyle w:val="BodyTextIndent3"/>
        <w:spacing w:line="240" w:lineRule="auto"/>
        <w:jc w:val="right"/>
        <w:rPr>
          <w:rFonts w:ascii="GHEA Grapalat" w:hAnsi="GHEA Grapalat"/>
          <w:b/>
          <w:lang w:val="hy-AM"/>
        </w:rPr>
      </w:pPr>
    </w:p>
    <w:p w14:paraId="4F5F3FD1" w14:textId="77777777" w:rsidR="001279E9" w:rsidRPr="004F02AD" w:rsidRDefault="001279E9" w:rsidP="001279E9">
      <w:pPr>
        <w:pStyle w:val="BodyTextIndent3"/>
        <w:spacing w:line="240" w:lineRule="auto"/>
        <w:jc w:val="right"/>
        <w:rPr>
          <w:rFonts w:ascii="GHEA Grapalat" w:hAnsi="GHEA Grapalat"/>
          <w:b/>
          <w:lang w:val="hy-AM"/>
        </w:rPr>
      </w:pPr>
    </w:p>
    <w:p w14:paraId="14200447" w14:textId="77777777" w:rsidR="001279E9" w:rsidRPr="002A4619" w:rsidRDefault="001279E9" w:rsidP="001279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B50D8FB" w14:textId="77777777" w:rsidR="001279E9" w:rsidRDefault="001279E9" w:rsidP="001279E9">
      <w:pPr>
        <w:jc w:val="both"/>
        <w:rPr>
          <w:rFonts w:ascii="GHEA Grapalat" w:hAnsi="GHEA Grapalat"/>
          <w:i/>
          <w:sz w:val="16"/>
          <w:szCs w:val="16"/>
          <w:lang w:val="hy-AM" w:eastAsia="ru-RU"/>
        </w:rPr>
      </w:pPr>
    </w:p>
    <w:p w14:paraId="57A0F012"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426C90A"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EFB710D" w14:textId="77777777" w:rsidR="001279E9" w:rsidRPr="00821851" w:rsidRDefault="001279E9" w:rsidP="001279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F2CF98E" w14:textId="77777777" w:rsidR="001279E9" w:rsidRPr="00821851" w:rsidRDefault="001279E9" w:rsidP="001279E9">
      <w:pPr>
        <w:jc w:val="both"/>
        <w:rPr>
          <w:rFonts w:ascii="GHEA Grapalat" w:hAnsi="GHEA Grapalat"/>
          <w:i/>
          <w:sz w:val="16"/>
          <w:szCs w:val="16"/>
          <w:lang w:val="hy-AM" w:eastAsia="ru-RU"/>
        </w:rPr>
      </w:pPr>
    </w:p>
    <w:p w14:paraId="3B6EA3EA" w14:textId="77777777" w:rsidR="001279E9" w:rsidRPr="00821851" w:rsidRDefault="001279E9" w:rsidP="001279E9">
      <w:pPr>
        <w:jc w:val="both"/>
        <w:rPr>
          <w:rFonts w:asciiTheme="minorHAnsi" w:hAnsiTheme="minorHAnsi"/>
          <w:lang w:val="hy-AM"/>
        </w:rPr>
      </w:pPr>
    </w:p>
    <w:p w14:paraId="10BBAE13" w14:textId="0B11C54E" w:rsidR="001279E9" w:rsidRPr="001279E9" w:rsidRDefault="001279E9" w:rsidP="00EF3662">
      <w:pPr>
        <w:jc w:val="center"/>
        <w:rPr>
          <w:rFonts w:ascii="GHEA Grapalat" w:hAnsi="GHEA Grapalat" w:cs="Sylfaen"/>
          <w:b/>
          <w:lang w:val="hy-AM"/>
        </w:rPr>
      </w:pPr>
    </w:p>
    <w:p w14:paraId="43CAEFDE" w14:textId="5B60E9C5" w:rsidR="001279E9" w:rsidRDefault="001279E9" w:rsidP="00EF3662">
      <w:pPr>
        <w:jc w:val="center"/>
        <w:rPr>
          <w:rFonts w:ascii="GHEA Grapalat" w:hAnsi="GHEA Grapalat" w:cs="Sylfaen"/>
          <w:b/>
          <w:lang w:val="es-ES"/>
        </w:rPr>
      </w:pPr>
    </w:p>
    <w:p w14:paraId="2FF50767" w14:textId="6629D647" w:rsidR="001279E9" w:rsidRDefault="001279E9" w:rsidP="00EF3662">
      <w:pPr>
        <w:jc w:val="center"/>
        <w:rPr>
          <w:rFonts w:ascii="GHEA Grapalat" w:hAnsi="GHEA Grapalat" w:cs="Sylfaen"/>
          <w:b/>
          <w:lang w:val="es-ES"/>
        </w:rPr>
      </w:pPr>
    </w:p>
    <w:p w14:paraId="6E0E5627" w14:textId="370C19BE" w:rsidR="001279E9" w:rsidRDefault="001279E9" w:rsidP="00EF3662">
      <w:pPr>
        <w:jc w:val="center"/>
        <w:rPr>
          <w:rFonts w:ascii="GHEA Grapalat" w:hAnsi="GHEA Grapalat" w:cs="Sylfaen"/>
          <w:b/>
          <w:lang w:val="es-ES"/>
        </w:rPr>
      </w:pPr>
    </w:p>
    <w:p w14:paraId="6644665D" w14:textId="6917DD8B" w:rsidR="001279E9" w:rsidRDefault="001279E9" w:rsidP="00EF3662">
      <w:pPr>
        <w:jc w:val="center"/>
        <w:rPr>
          <w:rFonts w:ascii="GHEA Grapalat" w:hAnsi="GHEA Grapalat" w:cs="Sylfaen"/>
          <w:b/>
          <w:lang w:val="es-ES"/>
        </w:rPr>
      </w:pPr>
    </w:p>
    <w:p w14:paraId="539AFC94" w14:textId="7BD8A6DC" w:rsidR="001279E9" w:rsidRDefault="001279E9" w:rsidP="00EF3662">
      <w:pPr>
        <w:jc w:val="center"/>
        <w:rPr>
          <w:rFonts w:ascii="GHEA Grapalat" w:hAnsi="GHEA Grapalat" w:cs="Sylfaen"/>
          <w:b/>
          <w:lang w:val="es-ES"/>
        </w:rPr>
      </w:pPr>
    </w:p>
    <w:p w14:paraId="418631BE" w14:textId="542F2E8C" w:rsidR="001279E9" w:rsidRDefault="001279E9" w:rsidP="00EF3662">
      <w:pPr>
        <w:jc w:val="center"/>
        <w:rPr>
          <w:rFonts w:ascii="GHEA Grapalat" w:hAnsi="GHEA Grapalat" w:cs="Sylfaen"/>
          <w:b/>
          <w:lang w:val="es-ES"/>
        </w:rPr>
      </w:pPr>
    </w:p>
    <w:p w14:paraId="3119999C" w14:textId="3E26CCF7" w:rsidR="001279E9" w:rsidRDefault="001279E9" w:rsidP="00EF3662">
      <w:pPr>
        <w:jc w:val="center"/>
        <w:rPr>
          <w:rFonts w:ascii="GHEA Grapalat" w:hAnsi="GHEA Grapalat" w:cs="Sylfaen"/>
          <w:b/>
          <w:lang w:val="es-ES"/>
        </w:rPr>
      </w:pPr>
    </w:p>
    <w:p w14:paraId="7191EAA8" w14:textId="05E42173" w:rsidR="001279E9" w:rsidRDefault="001279E9" w:rsidP="00EF3662">
      <w:pPr>
        <w:jc w:val="center"/>
        <w:rPr>
          <w:rFonts w:ascii="GHEA Grapalat" w:hAnsi="GHEA Grapalat" w:cs="Sylfaen"/>
          <w:b/>
          <w:lang w:val="es-ES"/>
        </w:rPr>
      </w:pPr>
    </w:p>
    <w:p w14:paraId="1BE3FA58" w14:textId="1407B2FA" w:rsidR="001279E9" w:rsidRDefault="001279E9" w:rsidP="00EF3662">
      <w:pPr>
        <w:jc w:val="center"/>
        <w:rPr>
          <w:rFonts w:ascii="GHEA Grapalat" w:hAnsi="GHEA Grapalat" w:cs="Sylfaen"/>
          <w:b/>
          <w:lang w:val="es-ES"/>
        </w:rPr>
      </w:pPr>
    </w:p>
    <w:p w14:paraId="0669CC5C" w14:textId="23D186FE" w:rsidR="001279E9" w:rsidRDefault="001279E9" w:rsidP="00EF3662">
      <w:pPr>
        <w:jc w:val="center"/>
        <w:rPr>
          <w:rFonts w:ascii="GHEA Grapalat" w:hAnsi="GHEA Grapalat" w:cs="Sylfaen"/>
          <w:b/>
          <w:lang w:val="es-ES"/>
        </w:rPr>
      </w:pPr>
    </w:p>
    <w:p w14:paraId="38348023" w14:textId="51248B97" w:rsidR="001279E9" w:rsidRDefault="001279E9" w:rsidP="00EF3662">
      <w:pPr>
        <w:jc w:val="center"/>
        <w:rPr>
          <w:rFonts w:ascii="GHEA Grapalat" w:hAnsi="GHEA Grapalat" w:cs="Sylfaen"/>
          <w:b/>
          <w:lang w:val="es-ES"/>
        </w:rPr>
      </w:pPr>
    </w:p>
    <w:p w14:paraId="020C07A3" w14:textId="228D9B49" w:rsidR="001279E9" w:rsidRDefault="001279E9" w:rsidP="00EF3662">
      <w:pPr>
        <w:jc w:val="center"/>
        <w:rPr>
          <w:rFonts w:ascii="GHEA Grapalat" w:hAnsi="GHEA Grapalat" w:cs="Sylfaen"/>
          <w:b/>
          <w:lang w:val="es-ES"/>
        </w:rPr>
      </w:pPr>
    </w:p>
    <w:p w14:paraId="2D8AF34C" w14:textId="46A488CB" w:rsidR="001279E9" w:rsidRDefault="001279E9" w:rsidP="00EF3662">
      <w:pPr>
        <w:jc w:val="center"/>
        <w:rPr>
          <w:rFonts w:ascii="GHEA Grapalat" w:hAnsi="GHEA Grapalat" w:cs="Sylfaen"/>
          <w:b/>
          <w:lang w:val="es-ES"/>
        </w:rPr>
      </w:pPr>
    </w:p>
    <w:p w14:paraId="3120B9F3" w14:textId="77777777" w:rsidR="001279E9" w:rsidRPr="00F566BF" w:rsidRDefault="001279E9" w:rsidP="00EF3662">
      <w:pPr>
        <w:jc w:val="center"/>
        <w:rPr>
          <w:rFonts w:ascii="GHEA Grapalat" w:hAnsi="GHEA Grapalat" w:cs="Sylfaen"/>
          <w:b/>
          <w:lang w:val="es-ES"/>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C073EC" w:rsidR="00161442" w:rsidRPr="00F566BF" w:rsidRDefault="007F3733"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ՀՀ-ԷՆ-ԳՀԾՁԲ-25-26/5 </w:t>
      </w:r>
      <w:r w:rsidR="006C7FE6">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570B6B8" w:rsidR="00161442" w:rsidRDefault="006C7FE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2038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2038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EEB246" w:rsidR="00B2572B" w:rsidRPr="00F566BF" w:rsidRDefault="007F3733" w:rsidP="00EF3662">
      <w:pPr>
        <w:pStyle w:val="BodyTextIndent3"/>
        <w:spacing w:line="240" w:lineRule="auto"/>
        <w:jc w:val="right"/>
        <w:rPr>
          <w:rFonts w:ascii="GHEA Grapalat" w:hAnsi="GHEA Grapalat" w:cs="Arial"/>
          <w:b/>
          <w:lang w:val="hy-AM"/>
        </w:rPr>
      </w:pPr>
      <w:r>
        <w:rPr>
          <w:rFonts w:ascii="GHEA Grapalat" w:hAnsi="GHEA Grapalat"/>
          <w:sz w:val="22"/>
          <w:szCs w:val="22"/>
          <w:lang w:val="hy-AM"/>
        </w:rPr>
        <w:t xml:space="preserve">ՀՀ-ԷՆ-ԳՀԾՁԲ-25-26/5 </w:t>
      </w:r>
      <w:r w:rsidR="006C7FE6" w:rsidRPr="006C7FE6">
        <w:rPr>
          <w:rFonts w:ascii="GHEA Grapalat" w:hAnsi="GHEA Grapalat"/>
          <w:sz w:val="22"/>
          <w:szCs w:val="22"/>
          <w:lang w:val="hy-AM"/>
        </w:rPr>
        <w:t xml:space="preserve"> </w:t>
      </w:r>
      <w:r w:rsidR="00B2572B" w:rsidRPr="00F566BF">
        <w:rPr>
          <w:rFonts w:ascii="GHEA Grapalat" w:hAnsi="GHEA Grapalat" w:cs="Sylfaen"/>
          <w:b/>
          <w:lang w:val="hy-AM"/>
        </w:rPr>
        <w:t>ծածկագրով</w:t>
      </w:r>
    </w:p>
    <w:p w14:paraId="476DC26D" w14:textId="708E0DC6" w:rsidR="00B2572B" w:rsidRPr="00F566BF" w:rsidRDefault="00E6681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98108C"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7F3733">
        <w:rPr>
          <w:rFonts w:ascii="GHEA Grapalat" w:hAnsi="GHEA Grapalat" w:cs="Arial"/>
          <w:sz w:val="20"/>
          <w:szCs w:val="20"/>
          <w:lang w:val="es-ES"/>
        </w:rPr>
        <w:t>ՀՀ-ԷՆ-ԳՀԾՁԲ-25-26/</w:t>
      </w:r>
      <w:proofErr w:type="gramStart"/>
      <w:r w:rsidR="007F3733">
        <w:rPr>
          <w:rFonts w:ascii="GHEA Grapalat" w:hAnsi="GHEA Grapalat" w:cs="Arial"/>
          <w:sz w:val="20"/>
          <w:szCs w:val="20"/>
          <w:lang w:val="es-ES"/>
        </w:rPr>
        <w:t xml:space="preserve">5 </w:t>
      </w:r>
      <w:r w:rsidR="006C7FE6">
        <w:rPr>
          <w:rFonts w:ascii="GHEA Grapalat" w:hAnsi="GHEA Grapalat" w:cs="Arial"/>
          <w:sz w:val="20"/>
          <w:szCs w:val="20"/>
          <w:lang w:val="hy-AM"/>
        </w:rPr>
        <w:t xml:space="preserve"> </w:t>
      </w:r>
      <w:r w:rsidRPr="00F566BF">
        <w:rPr>
          <w:rFonts w:ascii="GHEA Grapalat" w:hAnsi="GHEA Grapalat" w:cs="Arial"/>
          <w:sz w:val="20"/>
          <w:szCs w:val="20"/>
          <w:lang w:val="es-ES"/>
        </w:rPr>
        <w:t>ծածկագրով</w:t>
      </w:r>
      <w:proofErr w:type="gramEnd"/>
      <w:r w:rsidRPr="00F566BF">
        <w:rPr>
          <w:rFonts w:ascii="GHEA Grapalat" w:hAnsi="GHEA Grapalat" w:cs="Arial"/>
          <w:sz w:val="20"/>
          <w:szCs w:val="20"/>
          <w:lang w:val="es-ES"/>
        </w:rPr>
        <w:t xml:space="preserve"> </w:t>
      </w:r>
      <w:r w:rsidR="006C7FE6">
        <w:rPr>
          <w:rFonts w:ascii="GHEA Grapalat" w:hAnsi="GHEA Grapalat" w:cs="Arial"/>
          <w:sz w:val="20"/>
          <w:szCs w:val="20"/>
          <w:lang w:val="es-ES"/>
        </w:rPr>
        <w:t>գնանշման հարցման</w:t>
      </w:r>
      <w:r w:rsidR="006C7FE6" w:rsidRPr="00F566BF">
        <w:rPr>
          <w:rFonts w:ascii="GHEA Grapalat" w:hAnsi="GHEA Grapalat" w:cs="Arial"/>
          <w:sz w:val="20"/>
          <w:szCs w:val="20"/>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1A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1A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A1AD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A1AD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F566BF"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566BF" w:rsidRDefault="00CE693C" w:rsidP="00EF3662">
            <w:pPr>
              <w:jc w:val="center"/>
              <w:rPr>
                <w:rFonts w:ascii="GHEA Grapalat" w:hAnsi="GHEA Grapalat"/>
                <w:lang w:val="es-ES"/>
              </w:rPr>
            </w:pPr>
          </w:p>
        </w:tc>
      </w:tr>
      <w:tr w:rsidR="00CE693C" w:rsidRPr="00F566BF"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566BF" w:rsidRDefault="00CE693C" w:rsidP="00EF3662">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0"/>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02BA9FC3" w14:textId="4B96E9BA" w:rsidR="00B2572B" w:rsidRPr="00F566BF" w:rsidRDefault="00DA1AD1" w:rsidP="00EF3662">
      <w:pPr>
        <w:rPr>
          <w:rFonts w:ascii="GHEA Grapalat" w:hAnsi="GHEA Grapalat" w:cs="Sylfaen"/>
          <w:i/>
          <w:sz w:val="16"/>
          <w:szCs w:val="16"/>
          <w:lang w:val="hy-AM" w:eastAsia="ru-RU"/>
        </w:rPr>
      </w:pPr>
      <w:r w:rsidRPr="000924C2">
        <w:rPr>
          <w:rFonts w:ascii="GHEA Grapalat" w:hAnsi="GHEA Grapalat" w:cs="Sylfaen"/>
          <w:color w:val="FF0000"/>
          <w:sz w:val="20"/>
          <w:lang w:val="hy-AM"/>
        </w:rPr>
        <w:t xml:space="preserve">մասնակիցը գնային առաջարկը ներկայացնում է՝ հաշվի առնելով </w:t>
      </w:r>
      <w:r w:rsidRPr="00DA1AD1">
        <w:rPr>
          <w:rFonts w:ascii="GHEA Grapalat" w:hAnsi="GHEA Grapalat" w:cs="Sylfaen"/>
          <w:color w:val="FF0000"/>
          <w:sz w:val="20"/>
          <w:lang w:val="hy-AM"/>
        </w:rPr>
        <w:t>սույն</w:t>
      </w:r>
      <w:r w:rsidRPr="000924C2">
        <w:rPr>
          <w:rFonts w:ascii="GHEA Grapalat" w:hAnsi="GHEA Grapalat" w:cs="Sylfaen"/>
          <w:color w:val="FF0000"/>
          <w:sz w:val="20"/>
          <w:lang w:val="es-ES"/>
        </w:rPr>
        <w:t xml:space="preserve"> </w:t>
      </w:r>
      <w:r w:rsidRPr="000924C2">
        <w:rPr>
          <w:rFonts w:ascii="GHEA Grapalat" w:hAnsi="GHEA Grapalat" w:cs="Sylfaen"/>
          <w:color w:val="FF0000"/>
          <w:sz w:val="20"/>
          <w:lang w:val="hy-AM"/>
        </w:rPr>
        <w:t>հրավերով սահմանվ</w:t>
      </w:r>
      <w:r w:rsidRPr="00DA1AD1">
        <w:rPr>
          <w:rFonts w:ascii="GHEA Grapalat" w:hAnsi="GHEA Grapalat" w:cs="Sylfaen"/>
          <w:color w:val="FF0000"/>
          <w:sz w:val="20"/>
          <w:lang w:val="hy-AM"/>
        </w:rPr>
        <w:t>ած</w:t>
      </w:r>
      <w:r w:rsidRPr="000924C2">
        <w:rPr>
          <w:rFonts w:ascii="GHEA Grapalat" w:hAnsi="GHEA Grapalat" w:cs="Sylfaen"/>
          <w:color w:val="FF0000"/>
          <w:sz w:val="20"/>
          <w:lang w:val="es-ES"/>
        </w:rPr>
        <w:t xml:space="preserve"> </w:t>
      </w:r>
      <w:r w:rsidRPr="000924C2">
        <w:rPr>
          <w:rFonts w:ascii="GHEA Grapalat" w:hAnsi="GHEA Grapalat" w:cs="Sylfaen"/>
          <w:color w:val="FF0000"/>
          <w:sz w:val="20"/>
          <w:lang w:val="hy-AM"/>
        </w:rPr>
        <w:t xml:space="preserve">ծառայության յուրաքանչյուր տեսակի մատուցման միավոր առավելագույն գների </w:t>
      </w:r>
      <w:r w:rsidRPr="000924C2">
        <w:rPr>
          <w:rFonts w:ascii="GHEA Grapalat" w:hAnsi="GHEA Grapalat" w:cs="Sylfaen"/>
          <w:color w:val="FF0000"/>
          <w:sz w:val="20"/>
          <w:lang w:val="hy-AM"/>
        </w:rPr>
        <w:br/>
        <w:t>հանրագումա</w:t>
      </w:r>
      <w:r w:rsidRPr="00154012">
        <w:rPr>
          <w:rFonts w:ascii="GHEA Grapalat" w:hAnsi="GHEA Grapalat" w:cs="Sylfaen"/>
          <w:color w:val="FF0000"/>
          <w:sz w:val="20"/>
          <w:lang w:val="hy-AM"/>
        </w:rPr>
        <w:t>րը</w:t>
      </w:r>
      <w:r w:rsidR="00154012" w:rsidRPr="00154012">
        <w:rPr>
          <w:rFonts w:ascii="GHEA Grapalat" w:hAnsi="GHEA Grapalat" w:cs="Sylfaen"/>
          <w:color w:val="FF0000"/>
          <w:sz w:val="20"/>
          <w:lang w:val="hy-AM"/>
        </w:rPr>
        <w:t>։</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DA4AA1F" w14:textId="77777777" w:rsidR="003E659F" w:rsidRPr="003B573B" w:rsidRDefault="003E659F" w:rsidP="003E659F">
      <w:pPr>
        <w:pStyle w:val="BodyTextIndent3"/>
        <w:spacing w:line="240" w:lineRule="auto"/>
        <w:jc w:val="right"/>
        <w:rPr>
          <w:rFonts w:ascii="GHEA Grapalat" w:hAnsi="GHEA Grapalat" w:cs="Arial"/>
          <w:b/>
          <w:lang w:val="hy-AM"/>
        </w:rPr>
      </w:pPr>
      <w:r w:rsidRPr="003B573B">
        <w:rPr>
          <w:rFonts w:ascii="GHEA Grapalat" w:hAnsi="GHEA Grapalat" w:cs="Sylfaen"/>
          <w:b/>
          <w:lang w:val="hy-AM"/>
        </w:rPr>
        <w:lastRenderedPageBreak/>
        <w:t>Հավելված</w:t>
      </w:r>
      <w:r w:rsidRPr="003B573B">
        <w:rPr>
          <w:rFonts w:ascii="GHEA Grapalat" w:hAnsi="GHEA Grapalat" w:cs="Arial"/>
          <w:b/>
          <w:lang w:val="hy-AM"/>
        </w:rPr>
        <w:t xml:space="preserve"> 4.2</w:t>
      </w:r>
    </w:p>
    <w:p w14:paraId="211F253B" w14:textId="448076D5" w:rsidR="003E659F" w:rsidRPr="003B573B" w:rsidRDefault="007F3733" w:rsidP="003E659F">
      <w:pPr>
        <w:pStyle w:val="BodyTextIndent3"/>
        <w:spacing w:line="240" w:lineRule="auto"/>
        <w:jc w:val="right"/>
        <w:rPr>
          <w:rFonts w:ascii="GHEA Grapalat" w:hAnsi="GHEA Grapalat" w:cs="Arial"/>
          <w:b/>
          <w:lang w:val="hy-AM"/>
        </w:rPr>
      </w:pPr>
      <w:r>
        <w:rPr>
          <w:rFonts w:ascii="GHEA Grapalat" w:hAnsi="GHEA Grapalat" w:cs="Arial"/>
          <w:lang w:val="es-ES"/>
        </w:rPr>
        <w:t xml:space="preserve">ՀՀ-ԷՆ-ԳՀԾՁԲ-25-26/5 </w:t>
      </w:r>
      <w:r w:rsidR="003E659F">
        <w:rPr>
          <w:rFonts w:ascii="GHEA Grapalat" w:hAnsi="GHEA Grapalat" w:cs="Arial"/>
          <w:lang w:val="hy-AM"/>
        </w:rPr>
        <w:t xml:space="preserve">  </w:t>
      </w:r>
      <w:r w:rsidR="003E659F" w:rsidRPr="003B573B">
        <w:rPr>
          <w:rFonts w:ascii="GHEA Grapalat" w:hAnsi="GHEA Grapalat" w:cs="Sylfaen"/>
          <w:b/>
          <w:lang w:val="hy-AM"/>
        </w:rPr>
        <w:t>ծածկագրով</w:t>
      </w:r>
    </w:p>
    <w:p w14:paraId="42E4043A" w14:textId="77777777" w:rsidR="003E659F" w:rsidRDefault="003E659F" w:rsidP="003E659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4082FCF6" w14:textId="77777777" w:rsidR="003E659F" w:rsidRPr="00804BD5"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es-ES"/>
        </w:rPr>
      </w:pPr>
    </w:p>
    <w:p w14:paraId="7C2F45AD" w14:textId="77777777" w:rsidR="003E659F" w:rsidRPr="003B573B" w:rsidRDefault="003E659F" w:rsidP="003E659F">
      <w:pPr>
        <w:pStyle w:val="BodyTextIndent3"/>
        <w:spacing w:line="240" w:lineRule="auto"/>
        <w:jc w:val="right"/>
        <w:rPr>
          <w:rFonts w:ascii="GHEA Grapalat" w:hAnsi="GHEA Grapalat" w:cs="Sylfaen"/>
          <w:b/>
          <w:lang w:val="hy-AM"/>
        </w:rPr>
      </w:pPr>
    </w:p>
    <w:p w14:paraId="3C90F5A9"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202D18F5"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(որակավորման ապահովում)</w:t>
      </w:r>
    </w:p>
    <w:p w14:paraId="7D232A32" w14:textId="77777777" w:rsidR="003E659F" w:rsidRPr="003B573B" w:rsidRDefault="003E659F" w:rsidP="003E659F">
      <w:pPr>
        <w:rPr>
          <w:rFonts w:ascii="GHEA Grapalat" w:hAnsi="GHEA Grapalat" w:cs="GHEA Grapalat"/>
          <w:b/>
          <w:sz w:val="20"/>
          <w:szCs w:val="20"/>
          <w:lang w:val="hy-AM"/>
        </w:rPr>
      </w:pPr>
      <w:r w:rsidRPr="003B573B">
        <w:rPr>
          <w:rFonts w:ascii="GHEA Grapalat" w:hAnsi="GHEA Grapalat" w:cs="GHEA Grapalat"/>
          <w:color w:val="FF0000"/>
          <w:sz w:val="20"/>
          <w:szCs w:val="20"/>
          <w:shd w:val="clear" w:color="auto" w:fill="92CDDC"/>
          <w:lang w:val="hy-AM"/>
        </w:rPr>
        <w:t xml:space="preserve">                                                              </w:t>
      </w:r>
    </w:p>
    <w:p w14:paraId="4916AD09"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05F90944" w14:textId="77777777" w:rsidR="003E659F" w:rsidRPr="003B573B" w:rsidRDefault="003E659F" w:rsidP="003E659F">
      <w:pPr>
        <w:rPr>
          <w:rFonts w:ascii="GHEA Grapalat" w:hAnsi="GHEA Grapalat" w:cs="GHEA Grapalat"/>
          <w:sz w:val="20"/>
          <w:szCs w:val="20"/>
          <w:lang w:val="hy-AM"/>
        </w:rPr>
      </w:pPr>
    </w:p>
    <w:p w14:paraId="3DE524C2"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1AC00304"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407071" w14:textId="77777777" w:rsidR="003E659F" w:rsidRPr="003B573B" w:rsidRDefault="003E659F" w:rsidP="003E659F">
      <w:pPr>
        <w:ind w:firstLine="708"/>
        <w:jc w:val="both"/>
        <w:rPr>
          <w:rFonts w:ascii="GHEA Grapalat" w:hAnsi="GHEA Grapalat" w:cs="GHEA Grapalat"/>
          <w:sz w:val="20"/>
          <w:szCs w:val="20"/>
          <w:lang w:val="hy-AM"/>
        </w:rPr>
      </w:pPr>
    </w:p>
    <w:p w14:paraId="6A267D88" w14:textId="77777777" w:rsidR="003E659F" w:rsidRPr="003B573B" w:rsidRDefault="003E659F" w:rsidP="003E659F">
      <w:pPr>
        <w:numPr>
          <w:ilvl w:val="0"/>
          <w:numId w:val="18"/>
        </w:numPr>
        <w:jc w:val="center"/>
        <w:rPr>
          <w:rFonts w:ascii="GHEA Grapalat" w:hAnsi="GHEA Grapalat" w:cs="GHEA Grapalat"/>
          <w:b/>
          <w:bCs/>
          <w:sz w:val="20"/>
          <w:szCs w:val="20"/>
          <w:lang w:val="pt-BR"/>
        </w:rPr>
      </w:pPr>
      <w:r w:rsidRPr="003B573B">
        <w:rPr>
          <w:rFonts w:ascii="GHEA Grapalat" w:hAnsi="GHEA Grapalat" w:cs="GHEA Grapalat"/>
          <w:b/>
          <w:sz w:val="20"/>
          <w:szCs w:val="20"/>
          <w:lang w:val="hy-AM"/>
        </w:rPr>
        <w:t xml:space="preserve"> Հ</w:t>
      </w:r>
      <w:r w:rsidRPr="003B573B">
        <w:rPr>
          <w:rFonts w:ascii="GHEA Grapalat" w:hAnsi="GHEA Grapalat" w:cs="GHEA Grapalat"/>
          <w:b/>
          <w:sz w:val="20"/>
          <w:szCs w:val="20"/>
        </w:rPr>
        <w:t>ամաձայնության առարկան</w:t>
      </w:r>
    </w:p>
    <w:p w14:paraId="61AACC7B" w14:textId="77777777" w:rsidR="003E659F" w:rsidRPr="003B573B" w:rsidRDefault="003E659F" w:rsidP="003E659F">
      <w:pPr>
        <w:jc w:val="both"/>
        <w:rPr>
          <w:rFonts w:ascii="GHEA Grapalat" w:hAnsi="GHEA Grapalat" w:cs="GHEA Grapalat"/>
          <w:b/>
          <w:bCs/>
          <w:sz w:val="20"/>
          <w:szCs w:val="20"/>
          <w:lang w:val="pt-BR"/>
        </w:rPr>
      </w:pPr>
      <w:r w:rsidRPr="003B573B">
        <w:rPr>
          <w:rFonts w:ascii="GHEA Grapalat" w:hAnsi="GHEA Grapalat" w:cs="GHEA Grapalat"/>
          <w:sz w:val="20"/>
          <w:szCs w:val="20"/>
          <w:lang w:val="pt-BR"/>
        </w:rPr>
        <w:tab/>
      </w:r>
      <w:r w:rsidRPr="003B573B">
        <w:rPr>
          <w:rFonts w:ascii="GHEA Grapalat" w:hAnsi="GHEA Grapalat" w:cs="GHEA Grapalat"/>
          <w:sz w:val="20"/>
          <w:szCs w:val="20"/>
          <w:lang w:val="pt-BR"/>
        </w:rPr>
        <w:tab/>
        <w:t xml:space="preserve">                               </w:t>
      </w:r>
    </w:p>
    <w:p w14:paraId="7073711C" w14:textId="49AB4BDA" w:rsidR="003E659F" w:rsidRPr="003B573B" w:rsidRDefault="003E659F" w:rsidP="003E659F">
      <w:pPr>
        <w:numPr>
          <w:ilvl w:val="1"/>
          <w:numId w:val="24"/>
        </w:numPr>
        <w:ind w:left="0" w:firstLine="426"/>
        <w:jc w:val="both"/>
        <w:rPr>
          <w:rFonts w:ascii="GHEA Grapalat" w:hAnsi="GHEA Grapalat" w:cs="GHEA Grapalat"/>
          <w:sz w:val="20"/>
          <w:szCs w:val="20"/>
          <w:lang w:val="pt-BR"/>
        </w:rPr>
      </w:pPr>
      <w:r w:rsidRPr="003B573B">
        <w:rPr>
          <w:rFonts w:ascii="GHEA Grapalat" w:hAnsi="GHEA Grapalat" w:cs="GHEA Grapalat"/>
          <w:sz w:val="20"/>
          <w:szCs w:val="20"/>
          <w:lang w:val="pt-BR"/>
        </w:rPr>
        <w:t xml:space="preserve">Ընկերությունը մասնակցում է </w:t>
      </w:r>
      <w:r w:rsidRPr="003B573B">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B573B">
        <w:rPr>
          <w:rFonts w:ascii="GHEA Grapalat" w:hAnsi="GHEA Grapalat" w:cs="GHEA Grapalat"/>
          <w:b/>
          <w:bCs/>
          <w:color w:val="002060"/>
          <w:sz w:val="20"/>
          <w:szCs w:val="20"/>
          <w:lang w:val="hy-AM"/>
        </w:rPr>
        <w:t xml:space="preserve"> նախարարության</w:t>
      </w:r>
      <w:r w:rsidRPr="003B573B">
        <w:rPr>
          <w:rFonts w:ascii="GHEA Grapalat" w:hAnsi="GHEA Grapalat" w:cs="GHEA Grapalat"/>
          <w:color w:val="002060"/>
          <w:sz w:val="20"/>
          <w:szCs w:val="20"/>
          <w:lang w:val="pt-BR"/>
        </w:rPr>
        <w:t xml:space="preserve">  </w:t>
      </w:r>
      <w:r w:rsidRPr="003B573B">
        <w:rPr>
          <w:rFonts w:ascii="GHEA Grapalat" w:hAnsi="GHEA Grapalat" w:cs="GHEA Grapalat"/>
          <w:sz w:val="20"/>
          <w:szCs w:val="20"/>
          <w:lang w:val="pt-BR"/>
        </w:rPr>
        <w:t>(այսուհետ` Պատվիրատու) կողմից կազմակերպված</w:t>
      </w:r>
      <w:r w:rsidRPr="003B573B">
        <w:rPr>
          <w:rFonts w:ascii="GHEA Grapalat" w:hAnsi="GHEA Grapalat"/>
          <w:b/>
          <w:lang w:val="hy-AM"/>
        </w:rPr>
        <w:t xml:space="preserve"> </w:t>
      </w:r>
      <w:r w:rsidR="007F3733">
        <w:rPr>
          <w:rFonts w:ascii="GHEA Grapalat" w:hAnsi="GHEA Grapalat" w:cs="Arial"/>
          <w:sz w:val="20"/>
          <w:szCs w:val="20"/>
          <w:lang w:val="es-ES"/>
        </w:rPr>
        <w:t xml:space="preserve">ՀՀ-ԷՆ-ԳՀԾՁԲ-25-26/5 </w:t>
      </w:r>
      <w:r>
        <w:rPr>
          <w:rFonts w:ascii="GHEA Grapalat" w:hAnsi="GHEA Grapalat" w:cs="Arial"/>
          <w:sz w:val="20"/>
          <w:szCs w:val="20"/>
          <w:lang w:val="hy-AM"/>
        </w:rPr>
        <w:t xml:space="preserve"> </w:t>
      </w:r>
      <w:r w:rsidRPr="003B573B">
        <w:rPr>
          <w:rFonts w:ascii="GHEA Grapalat" w:hAnsi="GHEA Grapalat" w:cs="GHEA Grapalat"/>
          <w:sz w:val="20"/>
          <w:szCs w:val="20"/>
          <w:lang w:val="pt-BR"/>
        </w:rPr>
        <w:t>ծածկագրով գնման ընթացակարգին:</w:t>
      </w:r>
    </w:p>
    <w:p w14:paraId="17C724A1" w14:textId="77777777" w:rsidR="003E659F" w:rsidRPr="003B573B" w:rsidRDefault="003E659F" w:rsidP="003E659F">
      <w:pPr>
        <w:ind w:firstLine="360"/>
        <w:jc w:val="both"/>
        <w:rPr>
          <w:rFonts w:ascii="GHEA Grapalat" w:hAnsi="GHEA Grapalat" w:cs="GHEA Grapalat"/>
          <w:color w:val="5B9BD5"/>
          <w:sz w:val="20"/>
          <w:szCs w:val="20"/>
          <w:lang w:val="hy-AM"/>
        </w:rPr>
      </w:pPr>
      <w:r w:rsidRPr="003B573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4E5DE" w14:textId="77777777" w:rsidR="003E659F" w:rsidRPr="003E659F" w:rsidRDefault="003E659F" w:rsidP="003E659F">
      <w:pPr>
        <w:ind w:firstLine="360"/>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834405"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D573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18CAF5D3"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4561F7"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C110E"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B71523"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թվային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ստորագրությամբ</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հաստատված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լինելու</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դեպքում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դրանք</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Վճարող</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են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ներկայացվում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կրիչներով</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ինչպես</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նաև</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դրանցից</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արտատպված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թղթային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տարբերակներով</w:t>
      </w:r>
      <w:r w:rsidRPr="003E659F">
        <w:rPr>
          <w:rFonts w:ascii="GHEA Grapalat" w:hAnsi="GHEA Grapalat" w:cs="GHEA Grapalat"/>
          <w:sz w:val="20"/>
          <w:szCs w:val="20"/>
          <w:lang w:val="hy-AM"/>
        </w:rPr>
        <w:t>:</w:t>
      </w:r>
    </w:p>
    <w:p w14:paraId="4EB2AB64" w14:textId="77777777" w:rsidR="003E659F" w:rsidRPr="003B573B" w:rsidRDefault="003E659F" w:rsidP="003E659F">
      <w:pPr>
        <w:numPr>
          <w:ilvl w:val="1"/>
          <w:numId w:val="34"/>
        </w:numPr>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6606B4" w14:textId="77777777" w:rsidR="003E659F" w:rsidRPr="003E659F"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1.6 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BE607"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1.7 </w:t>
      </w: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954950D" w14:textId="77777777" w:rsidR="003E659F" w:rsidRPr="003E659F" w:rsidRDefault="003E659F" w:rsidP="003E659F">
      <w:pPr>
        <w:ind w:firstLine="36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1.8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E6ECE4" w14:textId="77777777" w:rsidR="003E659F" w:rsidRPr="003B573B" w:rsidRDefault="003E659F" w:rsidP="003E659F">
      <w:pPr>
        <w:jc w:val="both"/>
        <w:rPr>
          <w:rFonts w:ascii="GHEA Grapalat" w:hAnsi="GHEA Grapalat" w:cs="GHEA Grapalat"/>
          <w:sz w:val="20"/>
          <w:szCs w:val="20"/>
          <w:lang w:val="hy-AM"/>
        </w:rPr>
      </w:pPr>
    </w:p>
    <w:p w14:paraId="321AA026" w14:textId="77777777" w:rsidR="003E659F" w:rsidRPr="003B573B" w:rsidRDefault="003E659F" w:rsidP="003E659F">
      <w:pPr>
        <w:numPr>
          <w:ilvl w:val="0"/>
          <w:numId w:val="18"/>
        </w:numPr>
        <w:jc w:val="center"/>
        <w:rPr>
          <w:rFonts w:ascii="GHEA Grapalat" w:hAnsi="GHEA Grapalat" w:cs="GHEA Grapalat"/>
          <w:b/>
          <w:bCs/>
          <w:sz w:val="20"/>
          <w:szCs w:val="20"/>
        </w:rPr>
      </w:pPr>
      <w:r w:rsidRPr="003B573B">
        <w:rPr>
          <w:rFonts w:ascii="GHEA Grapalat" w:hAnsi="GHEA Grapalat" w:cs="GHEA Grapalat"/>
          <w:b/>
          <w:bCs/>
          <w:sz w:val="20"/>
          <w:szCs w:val="20"/>
        </w:rPr>
        <w:t>Այլ պայմաններ</w:t>
      </w:r>
    </w:p>
    <w:p w14:paraId="427EA9EC"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rPr>
        <w:t>2.1 Սույն համաձայնագիրը</w:t>
      </w:r>
      <w:r w:rsidRPr="003B573B">
        <w:rPr>
          <w:rFonts w:ascii="GHEA Grapalat" w:hAnsi="GHEA Grapalat" w:cs="GHEA Grapalat"/>
          <w:sz w:val="20"/>
          <w:szCs w:val="20"/>
          <w:lang w:val="hy-AM"/>
        </w:rPr>
        <w:t xml:space="preserve"> և Պահանջագիրը անհետկանչելի են,</w:t>
      </w:r>
      <w:r w:rsidRPr="003B573B">
        <w:rPr>
          <w:rFonts w:ascii="GHEA Grapalat" w:hAnsi="GHEA Grapalat" w:cs="GHEA Grapalat"/>
          <w:sz w:val="20"/>
          <w:szCs w:val="20"/>
        </w:rPr>
        <w:t xml:space="preserve"> ուժի մեջ </w:t>
      </w:r>
      <w:r w:rsidRPr="003B573B">
        <w:rPr>
          <w:rFonts w:ascii="GHEA Grapalat" w:hAnsi="GHEA Grapalat" w:cs="GHEA Grapalat"/>
          <w:sz w:val="20"/>
          <w:szCs w:val="20"/>
          <w:lang w:val="hy-AM"/>
        </w:rPr>
        <w:t>են</w:t>
      </w:r>
      <w:r w:rsidRPr="003B573B">
        <w:rPr>
          <w:rFonts w:ascii="GHEA Grapalat" w:hAnsi="GHEA Grapalat" w:cs="GHEA Grapalat"/>
          <w:sz w:val="20"/>
          <w:szCs w:val="20"/>
        </w:rPr>
        <w:t xml:space="preserve"> մտնում Ընկերության կողմից վավերացման պահից և ուժի մեջ</w:t>
      </w:r>
      <w:r w:rsidRPr="003B573B">
        <w:rPr>
          <w:rFonts w:ascii="GHEA Grapalat" w:hAnsi="GHEA Grapalat" w:cs="GHEA Grapalat"/>
          <w:sz w:val="20"/>
          <w:szCs w:val="20"/>
          <w:lang w:val="hy-AM"/>
        </w:rPr>
        <w:t xml:space="preserve"> են մինչև </w:t>
      </w:r>
      <w:r w:rsidRPr="003B573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498D9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C99EF0"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E3492A"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7A79FF"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A6E5CA" w14:textId="77777777" w:rsidR="003E659F" w:rsidRPr="003B573B" w:rsidRDefault="003E659F" w:rsidP="003E659F">
      <w:pPr>
        <w:ind w:firstLine="567"/>
        <w:jc w:val="both"/>
        <w:rPr>
          <w:rFonts w:ascii="GHEA Grapalat" w:hAnsi="GHEA Grapalat" w:cs="GHEA Grapalat"/>
          <w:sz w:val="20"/>
          <w:szCs w:val="20"/>
          <w:lang w:val="hy-AM"/>
        </w:rPr>
      </w:pPr>
    </w:p>
    <w:p w14:paraId="1DCA18B1"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6D221039"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4ED55BEC"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անվանումը</w:t>
      </w:r>
    </w:p>
    <w:p w14:paraId="6A343CAE"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vertAlign w:val="superscript"/>
          <w:lang w:val="hy-AM"/>
        </w:rPr>
        <w:t xml:space="preserve"> </w:t>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7108D824"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հասցեն</w:t>
      </w:r>
    </w:p>
    <w:p w14:paraId="7B58E3B9"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1C2519C9"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ընկերությանը սպասարկող բանկի անվանումը</w:t>
      </w:r>
    </w:p>
    <w:p w14:paraId="565AE4F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80E093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D84024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5C59524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69B5ABB4"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98910A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1A509E9A" w14:textId="77777777" w:rsidR="003E659F" w:rsidRPr="003B573B" w:rsidRDefault="003E659F" w:rsidP="003E659F">
      <w:pPr>
        <w:jc w:val="both"/>
        <w:rPr>
          <w:rFonts w:ascii="GHEA Grapalat" w:hAnsi="GHEA Grapalat"/>
          <w:sz w:val="18"/>
          <w:szCs w:val="18"/>
          <w:u w:val="single"/>
          <w:vertAlign w:val="superscript"/>
          <w:lang w:val="hy-AM"/>
        </w:rPr>
      </w:pPr>
    </w:p>
    <w:p w14:paraId="21E13BC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58C04113" w14:textId="77777777" w:rsidR="003E659F" w:rsidRPr="003B573B" w:rsidRDefault="003E659F" w:rsidP="003E659F">
      <w:pPr>
        <w:jc w:val="both"/>
        <w:rPr>
          <w:rFonts w:ascii="GHEA Grapalat" w:hAnsi="GHEA Grapalat"/>
          <w:sz w:val="20"/>
          <w:szCs w:val="20"/>
          <w:lang w:val="hy-AM"/>
        </w:rPr>
      </w:pPr>
    </w:p>
    <w:p w14:paraId="628D5DAD"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644FA5A4" w14:textId="77777777" w:rsidR="003E659F" w:rsidRPr="003B573B" w:rsidRDefault="003E659F" w:rsidP="003E659F">
      <w:pPr>
        <w:jc w:val="both"/>
        <w:rPr>
          <w:rFonts w:ascii="GHEA Grapalat" w:hAnsi="GHEA Grapalat"/>
          <w:sz w:val="18"/>
          <w:szCs w:val="18"/>
          <w:vertAlign w:val="superscript"/>
          <w:lang w:val="hy-AM"/>
        </w:rPr>
      </w:pPr>
    </w:p>
    <w:p w14:paraId="5E925EB7" w14:textId="77777777" w:rsidR="003E659F" w:rsidRPr="003B573B" w:rsidRDefault="003E659F" w:rsidP="003E659F">
      <w:pPr>
        <w:jc w:val="both"/>
        <w:rPr>
          <w:rFonts w:ascii="GHEA Grapalat" w:hAnsi="GHEA Grapalat" w:cs="GHEA Grapalat"/>
          <w:i/>
          <w:sz w:val="18"/>
          <w:szCs w:val="18"/>
          <w:lang w:val="hy-AM"/>
        </w:rPr>
      </w:pPr>
    </w:p>
    <w:p w14:paraId="3048800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573B">
        <w:rPr>
          <w:rFonts w:ascii="GHEA Grapalat" w:hAnsi="GHEA Grapalat" w:cs="Sylfaen"/>
          <w:i/>
          <w:sz w:val="16"/>
          <w:szCs w:val="16"/>
          <w:lang w:val="hy-AM"/>
        </w:rPr>
        <w:t xml:space="preserve">* </w:t>
      </w:r>
      <w:r w:rsidRPr="003B573B">
        <w:rPr>
          <w:rFonts w:ascii="GHEA Grapalat" w:hAnsi="GHEA Grapalat"/>
          <w:i/>
          <w:sz w:val="16"/>
          <w:szCs w:val="16"/>
          <w:lang w:val="hy-AM"/>
        </w:rPr>
        <w:t>լրացվում է հանձնաժողովի քարտուղարի կողմից` մինչև հրավերը տեղեկագրում հրապարակելը:</w:t>
      </w:r>
    </w:p>
    <w:p w14:paraId="68645572"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5F33CE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EC80"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12C21130"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6FDC3"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14B5551D"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0EC4"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08073CA8"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003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02EB689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BF3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48087CD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619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776CF043"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DC1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1C537F3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A23F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62C07F10"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61A9"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1C913F9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76D85"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62530E43" w14:textId="77777777" w:rsidTr="00A610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4725"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50A2D30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068B"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0A6DBFF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30F4"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BC8792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023"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4161597E"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03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5469794"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07FF"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56C62F5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EFB8"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(որակավորման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5B1B941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0C134A7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C364F21"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4C0DE5D1" w14:textId="77777777" w:rsidR="003E659F" w:rsidRPr="003B573B" w:rsidRDefault="003E659F" w:rsidP="00A610A0">
            <w:pPr>
              <w:rPr>
                <w:rFonts w:ascii="GHEA Grapalat" w:hAnsi="GHEA Grapalat" w:cs="Arial"/>
                <w:sz w:val="20"/>
                <w:szCs w:val="20"/>
                <w:lang w:val="hy-AM"/>
              </w:rPr>
            </w:pPr>
          </w:p>
        </w:tc>
      </w:tr>
      <w:tr w:rsidR="003E659F" w:rsidRPr="003B573B" w14:paraId="732CCEA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7469"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3059F53A"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126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C2FC9B4" w14:textId="77777777" w:rsidR="003E659F" w:rsidRPr="003B573B" w:rsidRDefault="003E659F" w:rsidP="00A610A0">
            <w:pPr>
              <w:rPr>
                <w:rFonts w:ascii="GHEA Grapalat" w:hAnsi="GHEA Grapalat" w:cs="Sylfaen"/>
                <w:sz w:val="20"/>
                <w:szCs w:val="20"/>
                <w:lang w:val="hy-AM"/>
              </w:rPr>
            </w:pPr>
          </w:p>
        </w:tc>
      </w:tr>
      <w:tr w:rsidR="003E659F" w:rsidRPr="003B573B" w14:paraId="15952F4B"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06218F0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5079F5E2" w14:textId="77777777" w:rsidR="003E659F" w:rsidRPr="003B573B" w:rsidRDefault="003E659F" w:rsidP="00A610A0">
            <w:pPr>
              <w:rPr>
                <w:rFonts w:ascii="GHEA Grapalat" w:hAnsi="GHEA Grapalat" w:cs="Sylfaen"/>
                <w:sz w:val="20"/>
                <w:szCs w:val="20"/>
              </w:rPr>
            </w:pPr>
          </w:p>
          <w:p w14:paraId="71DACB38"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71B327AA" w14:textId="77777777" w:rsidR="003E659F" w:rsidRPr="003B573B" w:rsidRDefault="003E659F" w:rsidP="00A610A0">
            <w:pPr>
              <w:rPr>
                <w:rFonts w:ascii="GHEA Grapalat" w:hAnsi="GHEA Grapalat" w:cs="Tahoma"/>
                <w:color w:val="000000"/>
                <w:sz w:val="20"/>
                <w:szCs w:val="20"/>
              </w:rPr>
            </w:pPr>
          </w:p>
          <w:p w14:paraId="01059C93" w14:textId="77777777" w:rsidR="003E659F" w:rsidRPr="003B573B" w:rsidRDefault="003E659F" w:rsidP="00A610A0">
            <w:pPr>
              <w:rPr>
                <w:rFonts w:ascii="GHEA Grapalat" w:hAnsi="GHEA Grapalat" w:cs="Sylfaen"/>
                <w:sz w:val="20"/>
                <w:szCs w:val="20"/>
              </w:rPr>
            </w:pPr>
          </w:p>
          <w:p w14:paraId="4F54519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0CB3C23" w14:textId="77777777" w:rsidR="003E659F" w:rsidRPr="003B573B" w:rsidRDefault="003E659F" w:rsidP="00A610A0">
            <w:pPr>
              <w:rPr>
                <w:rFonts w:ascii="GHEA Grapalat" w:hAnsi="GHEA Grapalat" w:cs="Sylfaen"/>
                <w:sz w:val="20"/>
                <w:szCs w:val="20"/>
              </w:rPr>
            </w:pPr>
          </w:p>
          <w:p w14:paraId="3FCF030D"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03B4D8C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4BECEF9B"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B0F8AE"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2F411037" w14:textId="77777777" w:rsidR="003E659F" w:rsidRPr="003B573B" w:rsidRDefault="003E659F" w:rsidP="00A610A0">
            <w:pPr>
              <w:jc w:val="right"/>
              <w:rPr>
                <w:rFonts w:ascii="GHEA Grapalat" w:hAnsi="GHEA Grapalat" w:cs="Sylfaen"/>
                <w:sz w:val="20"/>
                <w:szCs w:val="20"/>
              </w:rPr>
            </w:pPr>
          </w:p>
          <w:p w14:paraId="6E17E21F"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254ABECB" w14:textId="77777777" w:rsidR="003E659F" w:rsidRPr="003B573B" w:rsidRDefault="003E659F" w:rsidP="00A610A0">
            <w:pPr>
              <w:jc w:val="right"/>
              <w:rPr>
                <w:rFonts w:ascii="GHEA Grapalat" w:hAnsi="GHEA Grapalat" w:cs="Tahoma"/>
                <w:color w:val="000000"/>
                <w:sz w:val="20"/>
                <w:szCs w:val="20"/>
              </w:rPr>
            </w:pPr>
          </w:p>
          <w:p w14:paraId="3F862B37" w14:textId="77777777" w:rsidR="003E659F" w:rsidRPr="003B573B" w:rsidRDefault="003E659F" w:rsidP="00A610A0">
            <w:pPr>
              <w:jc w:val="right"/>
              <w:rPr>
                <w:rFonts w:ascii="GHEA Grapalat" w:hAnsi="GHEA Grapalat" w:cs="Tahoma"/>
                <w:color w:val="000000"/>
                <w:sz w:val="20"/>
                <w:szCs w:val="20"/>
              </w:rPr>
            </w:pPr>
          </w:p>
          <w:p w14:paraId="1934C30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182AF2E2" w14:textId="77777777" w:rsidR="003E659F" w:rsidRPr="003B573B" w:rsidRDefault="003E659F" w:rsidP="00A610A0">
            <w:pPr>
              <w:jc w:val="right"/>
              <w:rPr>
                <w:rFonts w:ascii="GHEA Grapalat" w:hAnsi="GHEA Grapalat" w:cs="Sylfaen"/>
                <w:sz w:val="20"/>
                <w:szCs w:val="20"/>
              </w:rPr>
            </w:pPr>
          </w:p>
          <w:p w14:paraId="42B48DEF"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23B5EEC1" w14:textId="77777777" w:rsidR="003E659F" w:rsidRPr="003B573B" w:rsidRDefault="003E659F" w:rsidP="00A610A0">
            <w:pPr>
              <w:jc w:val="right"/>
              <w:rPr>
                <w:rFonts w:ascii="GHEA Grapalat" w:hAnsi="GHEA Grapalat" w:cs="Sylfaen"/>
                <w:sz w:val="20"/>
                <w:szCs w:val="20"/>
              </w:rPr>
            </w:pPr>
          </w:p>
        </w:tc>
      </w:tr>
      <w:tr w:rsidR="003E659F" w:rsidRPr="003B573B" w14:paraId="1DE97C44"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1744072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27D3DBEF"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05A9151A"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429B3F8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58E17AB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D2D48F8" w14:textId="77777777" w:rsidR="003E659F" w:rsidRPr="003B573B" w:rsidRDefault="003E659F" w:rsidP="00A610A0">
            <w:pPr>
              <w:rPr>
                <w:rFonts w:ascii="GHEA Grapalat" w:hAnsi="GHEA Grapalat" w:cs="Tahoma"/>
                <w:color w:val="000000"/>
                <w:sz w:val="20"/>
                <w:szCs w:val="20"/>
              </w:rPr>
            </w:pPr>
          </w:p>
          <w:p w14:paraId="2D553C6B"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FBA50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05F77E7A" w14:textId="77777777" w:rsidR="003E659F" w:rsidRPr="003B573B" w:rsidRDefault="003E659F" w:rsidP="00A610A0">
            <w:pPr>
              <w:jc w:val="right"/>
              <w:rPr>
                <w:rFonts w:ascii="GHEA Grapalat" w:hAnsi="GHEA Grapalat" w:cs="Tahoma"/>
                <w:color w:val="000000"/>
                <w:sz w:val="20"/>
                <w:szCs w:val="20"/>
              </w:rPr>
            </w:pPr>
          </w:p>
          <w:p w14:paraId="02BBBBE1" w14:textId="77777777" w:rsidR="003E659F" w:rsidRPr="003B573B" w:rsidRDefault="003E659F" w:rsidP="00A610A0">
            <w:pPr>
              <w:jc w:val="right"/>
              <w:rPr>
                <w:rFonts w:ascii="GHEA Grapalat" w:hAnsi="GHEA Grapalat" w:cs="Tahoma"/>
                <w:color w:val="000000"/>
                <w:sz w:val="20"/>
                <w:szCs w:val="20"/>
              </w:rPr>
            </w:pPr>
          </w:p>
          <w:p w14:paraId="77236AFF"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24CCA4B0"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59D6BBA5" w14:textId="77777777" w:rsidR="003E659F" w:rsidRPr="003B573B" w:rsidRDefault="003E659F" w:rsidP="00A610A0">
            <w:pPr>
              <w:jc w:val="right"/>
              <w:rPr>
                <w:rFonts w:ascii="GHEA Grapalat" w:hAnsi="GHEA Grapalat" w:cs="Arial"/>
                <w:sz w:val="20"/>
                <w:szCs w:val="20"/>
                <w:lang w:val="hy-AM"/>
              </w:rPr>
            </w:pPr>
          </w:p>
        </w:tc>
      </w:tr>
      <w:tr w:rsidR="003E659F" w:rsidRPr="003B573B" w14:paraId="686D8749"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2150EF9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3903E76B" w14:textId="77777777" w:rsidR="003E659F" w:rsidRPr="003B573B" w:rsidRDefault="003E659F" w:rsidP="00A610A0">
            <w:pPr>
              <w:rPr>
                <w:rFonts w:ascii="GHEA Grapalat" w:hAnsi="GHEA Grapalat" w:cs="Sylfaen"/>
                <w:sz w:val="20"/>
                <w:szCs w:val="20"/>
              </w:rPr>
            </w:pPr>
          </w:p>
          <w:p w14:paraId="65D1C7DD" w14:textId="77777777" w:rsidR="003E659F" w:rsidRPr="003B573B" w:rsidRDefault="003E659F" w:rsidP="00A610A0">
            <w:pPr>
              <w:rPr>
                <w:rFonts w:ascii="GHEA Grapalat" w:hAnsi="GHEA Grapalat" w:cs="Sylfaen"/>
                <w:sz w:val="20"/>
                <w:szCs w:val="20"/>
              </w:rPr>
            </w:pPr>
          </w:p>
          <w:p w14:paraId="3BED5AE1"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1BC42B4E" w14:textId="77777777" w:rsidR="003E659F" w:rsidRPr="003B573B" w:rsidRDefault="003E659F" w:rsidP="00A610A0">
            <w:pPr>
              <w:rPr>
                <w:rFonts w:ascii="GHEA Grapalat" w:hAnsi="GHEA Grapalat" w:cs="Sylfaen"/>
                <w:sz w:val="20"/>
                <w:szCs w:val="20"/>
              </w:rPr>
            </w:pPr>
          </w:p>
          <w:p w14:paraId="4FBE005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71FDB8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34ABC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7BAF72F8" w14:textId="77777777" w:rsidR="003E659F" w:rsidRPr="003B573B" w:rsidRDefault="003E659F" w:rsidP="00A610A0">
            <w:pPr>
              <w:rPr>
                <w:rFonts w:ascii="GHEA Grapalat" w:hAnsi="GHEA Grapalat" w:cs="Sylfaen"/>
                <w:sz w:val="20"/>
                <w:szCs w:val="20"/>
              </w:rPr>
            </w:pPr>
          </w:p>
          <w:p w14:paraId="14DA8756"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1E86AFCF"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30134934" w14:textId="77777777" w:rsidR="003E659F" w:rsidRPr="003B573B" w:rsidRDefault="003E659F" w:rsidP="00A610A0">
            <w:pPr>
              <w:rPr>
                <w:rFonts w:ascii="GHEA Grapalat" w:hAnsi="GHEA Grapalat" w:cs="Sylfaen"/>
                <w:color w:val="000000"/>
                <w:sz w:val="20"/>
                <w:szCs w:val="20"/>
              </w:rPr>
            </w:pPr>
          </w:p>
          <w:p w14:paraId="6EEC21C9" w14:textId="77777777" w:rsidR="003E659F" w:rsidRPr="003B573B" w:rsidRDefault="003E659F" w:rsidP="00A610A0">
            <w:pPr>
              <w:rPr>
                <w:rFonts w:ascii="GHEA Grapalat" w:hAnsi="GHEA Grapalat" w:cs="Sylfaen"/>
                <w:sz w:val="20"/>
                <w:szCs w:val="20"/>
              </w:rPr>
            </w:pPr>
          </w:p>
          <w:p w14:paraId="73D90A50" w14:textId="77777777" w:rsidR="003E659F" w:rsidRPr="003B573B" w:rsidRDefault="003E659F" w:rsidP="00A610A0">
            <w:pPr>
              <w:jc w:val="right"/>
              <w:rPr>
                <w:rFonts w:ascii="GHEA Grapalat" w:hAnsi="GHEA Grapalat" w:cs="Arial"/>
                <w:sz w:val="20"/>
                <w:szCs w:val="20"/>
              </w:rPr>
            </w:pPr>
          </w:p>
        </w:tc>
      </w:tr>
    </w:tbl>
    <w:p w14:paraId="4CEBEED5"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65020"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CA0EF"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6CB5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D38C45" w14:textId="77777777" w:rsidR="003E659F" w:rsidRPr="005E1F72" w:rsidRDefault="003E659F" w:rsidP="003E659F">
      <w:pPr>
        <w:pStyle w:val="BodyTextIndent3"/>
        <w:spacing w:line="240" w:lineRule="auto"/>
        <w:ind w:firstLine="0"/>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CB8E75E" w14:textId="77777777" w:rsidR="003E659F" w:rsidRPr="005E1F72"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5E1F72" w14:paraId="633C853D" w14:textId="77777777" w:rsidTr="00A610A0">
        <w:tc>
          <w:tcPr>
            <w:tcW w:w="720" w:type="dxa"/>
            <w:tcBorders>
              <w:top w:val="single" w:sz="4" w:space="0" w:color="auto"/>
              <w:left w:val="single" w:sz="4" w:space="0" w:color="auto"/>
              <w:bottom w:val="single" w:sz="4" w:space="0" w:color="auto"/>
              <w:right w:val="single" w:sz="4" w:space="0" w:color="auto"/>
            </w:tcBorders>
          </w:tcPr>
          <w:p w14:paraId="6C90D2B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F1BBD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BEC68B"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Նշված դաշտի/</w:t>
            </w:r>
          </w:p>
          <w:p w14:paraId="0FD3B43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B657CF" w14:textId="77777777" w:rsidR="003E659F" w:rsidRPr="005E1F72" w:rsidRDefault="003E659F" w:rsidP="00A610A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9537D43"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F93DBE"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EC28A06"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835E684"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6D923BA"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E659F" w:rsidRPr="005E1F72" w14:paraId="3324FD71" w14:textId="77777777" w:rsidTr="00A610A0">
        <w:tc>
          <w:tcPr>
            <w:tcW w:w="720" w:type="dxa"/>
            <w:tcBorders>
              <w:top w:val="single" w:sz="4" w:space="0" w:color="auto"/>
              <w:left w:val="single" w:sz="4" w:space="0" w:color="auto"/>
              <w:bottom w:val="single" w:sz="4" w:space="0" w:color="auto"/>
              <w:right w:val="single" w:sz="4" w:space="0" w:color="auto"/>
            </w:tcBorders>
          </w:tcPr>
          <w:p w14:paraId="23D059D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1451EC"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978E06"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30340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47CA34"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5</w:t>
            </w:r>
          </w:p>
        </w:tc>
      </w:tr>
      <w:tr w:rsidR="003E659F" w:rsidRPr="005E1F72" w14:paraId="25056D3A" w14:textId="77777777" w:rsidTr="00A610A0">
        <w:tc>
          <w:tcPr>
            <w:tcW w:w="720" w:type="dxa"/>
            <w:tcBorders>
              <w:top w:val="single" w:sz="4" w:space="0" w:color="auto"/>
              <w:left w:val="single" w:sz="4" w:space="0" w:color="auto"/>
              <w:bottom w:val="single" w:sz="4" w:space="0" w:color="auto"/>
              <w:right w:val="single" w:sz="4" w:space="0" w:color="auto"/>
            </w:tcBorders>
          </w:tcPr>
          <w:p w14:paraId="2D1B95A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89A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529C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BB8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261BC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E659F" w:rsidRPr="005E1F72" w14:paraId="68DDE1B1" w14:textId="77777777" w:rsidTr="00A610A0">
        <w:tc>
          <w:tcPr>
            <w:tcW w:w="720" w:type="dxa"/>
            <w:tcBorders>
              <w:top w:val="single" w:sz="4" w:space="0" w:color="auto"/>
              <w:left w:val="single" w:sz="4" w:space="0" w:color="auto"/>
              <w:bottom w:val="single" w:sz="4" w:space="0" w:color="auto"/>
              <w:right w:val="single" w:sz="4" w:space="0" w:color="auto"/>
            </w:tcBorders>
          </w:tcPr>
          <w:p w14:paraId="5C3C172C" w14:textId="77777777" w:rsidR="003E659F" w:rsidRPr="005E1F72" w:rsidRDefault="003E659F" w:rsidP="003E659F">
            <w:pPr>
              <w:pStyle w:val="ListParagraph"/>
              <w:numPr>
                <w:ilvl w:val="0"/>
                <w:numId w:val="3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51C94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A472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5B4A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B15A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E659F" w:rsidRPr="005E1F72" w14:paraId="366E2223" w14:textId="77777777" w:rsidTr="00A610A0">
        <w:tc>
          <w:tcPr>
            <w:tcW w:w="720" w:type="dxa"/>
            <w:tcBorders>
              <w:top w:val="single" w:sz="4" w:space="0" w:color="auto"/>
              <w:left w:val="single" w:sz="4" w:space="0" w:color="auto"/>
              <w:bottom w:val="single" w:sz="4" w:space="0" w:color="auto"/>
              <w:right w:val="single" w:sz="4" w:space="0" w:color="auto"/>
            </w:tcBorders>
          </w:tcPr>
          <w:p w14:paraId="23281F9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51B27C"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3920D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D406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D8D8683" w14:textId="77777777" w:rsidR="003E659F" w:rsidRPr="005E1F72"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E4588" w14:textId="77777777" w:rsidR="003E659F" w:rsidRPr="005E1F72" w:rsidRDefault="003E659F" w:rsidP="00A610A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E659F" w:rsidRPr="005E1F72" w14:paraId="489A40CA" w14:textId="77777777" w:rsidTr="00A610A0">
        <w:tc>
          <w:tcPr>
            <w:tcW w:w="720" w:type="dxa"/>
            <w:tcBorders>
              <w:top w:val="single" w:sz="4" w:space="0" w:color="auto"/>
              <w:left w:val="single" w:sz="4" w:space="0" w:color="auto"/>
              <w:bottom w:val="single" w:sz="4" w:space="0" w:color="auto"/>
              <w:right w:val="single" w:sz="4" w:space="0" w:color="auto"/>
            </w:tcBorders>
          </w:tcPr>
          <w:p w14:paraId="3A20673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2576CA" w14:textId="77777777" w:rsidR="003E659F" w:rsidRPr="005E1F72" w:rsidRDefault="003E659F" w:rsidP="00A610A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ADEE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519C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22C9ED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7B8D398" w14:textId="77777777" w:rsidR="003E659F" w:rsidRPr="005E1F72" w:rsidRDefault="003E659F" w:rsidP="00A610A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5E5E72BA" w14:textId="77777777" w:rsidTr="00A610A0">
        <w:tc>
          <w:tcPr>
            <w:tcW w:w="720" w:type="dxa"/>
            <w:tcBorders>
              <w:top w:val="single" w:sz="4" w:space="0" w:color="auto"/>
              <w:left w:val="single" w:sz="4" w:space="0" w:color="auto"/>
              <w:bottom w:val="single" w:sz="4" w:space="0" w:color="auto"/>
              <w:right w:val="single" w:sz="4" w:space="0" w:color="auto"/>
            </w:tcBorders>
          </w:tcPr>
          <w:p w14:paraId="60B465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D144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EEF83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5912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8E54F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07CFEBC7" w14:textId="77777777" w:rsidTr="00A610A0">
        <w:tc>
          <w:tcPr>
            <w:tcW w:w="720" w:type="dxa"/>
            <w:tcBorders>
              <w:top w:val="single" w:sz="4" w:space="0" w:color="auto"/>
              <w:left w:val="single" w:sz="4" w:space="0" w:color="auto"/>
              <w:bottom w:val="single" w:sz="4" w:space="0" w:color="auto"/>
              <w:right w:val="single" w:sz="4" w:space="0" w:color="auto"/>
            </w:tcBorders>
          </w:tcPr>
          <w:p w14:paraId="686432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E2AB7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D8F1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45C6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1195A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BB12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2374279C" w14:textId="77777777" w:rsidTr="00A610A0">
        <w:tc>
          <w:tcPr>
            <w:tcW w:w="720" w:type="dxa"/>
            <w:tcBorders>
              <w:top w:val="single" w:sz="4" w:space="0" w:color="auto"/>
              <w:left w:val="single" w:sz="4" w:space="0" w:color="auto"/>
              <w:bottom w:val="single" w:sz="4" w:space="0" w:color="auto"/>
              <w:right w:val="single" w:sz="4" w:space="0" w:color="auto"/>
            </w:tcBorders>
          </w:tcPr>
          <w:p w14:paraId="4E94E0F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8691D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595842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AA1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1036EB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BB172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7C35A845" w14:textId="77777777" w:rsidTr="00A610A0">
        <w:tc>
          <w:tcPr>
            <w:tcW w:w="720" w:type="dxa"/>
            <w:tcBorders>
              <w:top w:val="single" w:sz="4" w:space="0" w:color="auto"/>
              <w:left w:val="single" w:sz="4" w:space="0" w:color="auto"/>
              <w:bottom w:val="single" w:sz="4" w:space="0" w:color="auto"/>
              <w:right w:val="single" w:sz="4" w:space="0" w:color="auto"/>
            </w:tcBorders>
          </w:tcPr>
          <w:p w14:paraId="3A2049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014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1444A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635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28843FA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48A644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5E1F72" w14:paraId="5472BF76" w14:textId="77777777" w:rsidTr="00A610A0">
        <w:tc>
          <w:tcPr>
            <w:tcW w:w="720" w:type="dxa"/>
            <w:tcBorders>
              <w:top w:val="single" w:sz="4" w:space="0" w:color="auto"/>
              <w:left w:val="single" w:sz="4" w:space="0" w:color="auto"/>
              <w:bottom w:val="single" w:sz="4" w:space="0" w:color="auto"/>
              <w:right w:val="single" w:sz="4" w:space="0" w:color="auto"/>
            </w:tcBorders>
          </w:tcPr>
          <w:p w14:paraId="31854C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E74B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33D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EF85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CAAE33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DAF1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75CD534A" w14:textId="77777777" w:rsidTr="00A610A0">
        <w:tc>
          <w:tcPr>
            <w:tcW w:w="720" w:type="dxa"/>
            <w:tcBorders>
              <w:top w:val="single" w:sz="4" w:space="0" w:color="auto"/>
              <w:left w:val="single" w:sz="4" w:space="0" w:color="auto"/>
              <w:bottom w:val="single" w:sz="4" w:space="0" w:color="auto"/>
              <w:right w:val="single" w:sz="4" w:space="0" w:color="auto"/>
            </w:tcBorders>
          </w:tcPr>
          <w:p w14:paraId="512806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7E22E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0DD88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78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5809B25A"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0C16A4"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E659F" w:rsidRPr="005E1F72" w14:paraId="56B880F1" w14:textId="77777777" w:rsidTr="00A610A0">
        <w:tc>
          <w:tcPr>
            <w:tcW w:w="720" w:type="dxa"/>
            <w:tcBorders>
              <w:top w:val="single" w:sz="4" w:space="0" w:color="auto"/>
              <w:left w:val="single" w:sz="4" w:space="0" w:color="auto"/>
              <w:bottom w:val="single" w:sz="4" w:space="0" w:color="auto"/>
              <w:right w:val="single" w:sz="4" w:space="0" w:color="auto"/>
            </w:tcBorders>
          </w:tcPr>
          <w:p w14:paraId="6101232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FB21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6500B6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229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6484D33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A6C3F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1B942029" w14:textId="77777777" w:rsidTr="00A610A0">
        <w:tc>
          <w:tcPr>
            <w:tcW w:w="720" w:type="dxa"/>
            <w:tcBorders>
              <w:top w:val="single" w:sz="4" w:space="0" w:color="auto"/>
              <w:left w:val="single" w:sz="4" w:space="0" w:color="auto"/>
              <w:bottom w:val="single" w:sz="4" w:space="0" w:color="auto"/>
              <w:right w:val="single" w:sz="4" w:space="0" w:color="auto"/>
            </w:tcBorders>
          </w:tcPr>
          <w:p w14:paraId="7F378F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951ED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CCF6B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2D2A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F845A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6D99CFEB" w14:textId="77777777" w:rsidTr="00A610A0">
        <w:tc>
          <w:tcPr>
            <w:tcW w:w="720" w:type="dxa"/>
            <w:tcBorders>
              <w:top w:val="single" w:sz="4" w:space="0" w:color="auto"/>
              <w:left w:val="single" w:sz="4" w:space="0" w:color="auto"/>
              <w:bottom w:val="single" w:sz="4" w:space="0" w:color="auto"/>
              <w:right w:val="single" w:sz="4" w:space="0" w:color="auto"/>
            </w:tcBorders>
          </w:tcPr>
          <w:p w14:paraId="1CA283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91736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4062C9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A3A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3E0C9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90E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E659F" w:rsidRPr="005E1F72" w14:paraId="0E426CD5" w14:textId="77777777" w:rsidTr="00A610A0">
        <w:tc>
          <w:tcPr>
            <w:tcW w:w="720" w:type="dxa"/>
            <w:tcBorders>
              <w:top w:val="single" w:sz="4" w:space="0" w:color="auto"/>
              <w:left w:val="single" w:sz="4" w:space="0" w:color="auto"/>
              <w:bottom w:val="single" w:sz="4" w:space="0" w:color="auto"/>
              <w:right w:val="single" w:sz="4" w:space="0" w:color="auto"/>
            </w:tcBorders>
          </w:tcPr>
          <w:p w14:paraId="40CA500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6DC8E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C233D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CAA9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338F5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B26E59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E659F" w:rsidRPr="00DA1AD1" w14:paraId="7650C6B9" w14:textId="77777777" w:rsidTr="00A610A0">
        <w:tc>
          <w:tcPr>
            <w:tcW w:w="720" w:type="dxa"/>
            <w:tcBorders>
              <w:top w:val="single" w:sz="4" w:space="0" w:color="auto"/>
              <w:left w:val="single" w:sz="4" w:space="0" w:color="auto"/>
              <w:bottom w:val="single" w:sz="4" w:space="0" w:color="auto"/>
              <w:right w:val="single" w:sz="4" w:space="0" w:color="auto"/>
            </w:tcBorders>
          </w:tcPr>
          <w:p w14:paraId="2555E9D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F8BB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38CB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54281"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5053A2A"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514E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E659F" w:rsidRPr="005E1F72" w14:paraId="36633BE4" w14:textId="77777777" w:rsidTr="00A610A0">
        <w:tc>
          <w:tcPr>
            <w:tcW w:w="720" w:type="dxa"/>
            <w:tcBorders>
              <w:top w:val="single" w:sz="4" w:space="0" w:color="auto"/>
              <w:left w:val="single" w:sz="4" w:space="0" w:color="auto"/>
              <w:bottom w:val="single" w:sz="4" w:space="0" w:color="auto"/>
              <w:right w:val="single" w:sz="4" w:space="0" w:color="auto"/>
            </w:tcBorders>
          </w:tcPr>
          <w:p w14:paraId="13E4A6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CEFAB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7498B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38FB5"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CC37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E659F" w:rsidRPr="00DA1AD1" w14:paraId="1441540A" w14:textId="77777777" w:rsidTr="00A610A0">
        <w:tc>
          <w:tcPr>
            <w:tcW w:w="720" w:type="dxa"/>
            <w:tcBorders>
              <w:top w:val="single" w:sz="4" w:space="0" w:color="auto"/>
              <w:left w:val="single" w:sz="4" w:space="0" w:color="auto"/>
              <w:bottom w:val="single" w:sz="4" w:space="0" w:color="auto"/>
              <w:right w:val="single" w:sz="4" w:space="0" w:color="auto"/>
            </w:tcBorders>
          </w:tcPr>
          <w:p w14:paraId="17FD725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177B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DB2B1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172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5D4589" w14:textId="77777777" w:rsidR="003E659F" w:rsidRPr="002A4619" w:rsidRDefault="003E659F" w:rsidP="00A610A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E659F" w:rsidRPr="005E1F72" w14:paraId="5EB11F93" w14:textId="77777777" w:rsidTr="00A610A0">
        <w:tc>
          <w:tcPr>
            <w:tcW w:w="720" w:type="dxa"/>
            <w:tcBorders>
              <w:top w:val="single" w:sz="4" w:space="0" w:color="auto"/>
              <w:left w:val="single" w:sz="4" w:space="0" w:color="auto"/>
              <w:bottom w:val="single" w:sz="4" w:space="0" w:color="auto"/>
              <w:right w:val="single" w:sz="4" w:space="0" w:color="auto"/>
            </w:tcBorders>
          </w:tcPr>
          <w:p w14:paraId="2941D11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FFF1F7"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F285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8658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4D2AFD9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4FBA7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E659F" w:rsidRPr="00DA1AD1" w14:paraId="4D78A11D" w14:textId="77777777" w:rsidTr="00A610A0">
        <w:tc>
          <w:tcPr>
            <w:tcW w:w="720" w:type="dxa"/>
            <w:tcBorders>
              <w:top w:val="single" w:sz="4" w:space="0" w:color="auto"/>
              <w:left w:val="single" w:sz="4" w:space="0" w:color="auto"/>
              <w:bottom w:val="single" w:sz="4" w:space="0" w:color="auto"/>
              <w:right w:val="single" w:sz="4" w:space="0" w:color="auto"/>
            </w:tcBorders>
          </w:tcPr>
          <w:p w14:paraId="4C153B05" w14:textId="77777777" w:rsidR="003E659F" w:rsidRPr="005E1F72" w:rsidDel="0010680B"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608E1"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0F865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09E75"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4EB977E"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D1F7DF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021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E659F" w:rsidRPr="005E1F72" w14:paraId="7916C581" w14:textId="77777777" w:rsidTr="00A610A0">
        <w:tc>
          <w:tcPr>
            <w:tcW w:w="720" w:type="dxa"/>
            <w:tcBorders>
              <w:top w:val="single" w:sz="4" w:space="0" w:color="auto"/>
              <w:left w:val="single" w:sz="4" w:space="0" w:color="auto"/>
              <w:bottom w:val="single" w:sz="4" w:space="0" w:color="auto"/>
              <w:right w:val="single" w:sz="4" w:space="0" w:color="auto"/>
            </w:tcBorders>
          </w:tcPr>
          <w:p w14:paraId="27C9C1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22A77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7FB42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E5AC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495CD69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9A0BE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AA29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E659F" w:rsidRPr="00DA1AD1" w14:paraId="1BBBEA31" w14:textId="77777777" w:rsidTr="00A610A0">
        <w:tc>
          <w:tcPr>
            <w:tcW w:w="720" w:type="dxa"/>
            <w:tcBorders>
              <w:top w:val="single" w:sz="4" w:space="0" w:color="auto"/>
              <w:left w:val="single" w:sz="4" w:space="0" w:color="auto"/>
              <w:bottom w:val="single" w:sz="4" w:space="0" w:color="auto"/>
              <w:right w:val="single" w:sz="4" w:space="0" w:color="auto"/>
            </w:tcBorders>
          </w:tcPr>
          <w:p w14:paraId="79A3DB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25BE4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1E0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5CEE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07AF3D4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CE7999" w14:textId="77777777" w:rsidR="003E659F" w:rsidRPr="005E1F72"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1BD4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AAA63C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5C2C2E8" w14:textId="77777777" w:rsidR="003E659F" w:rsidRPr="005E1F72" w:rsidRDefault="003E659F" w:rsidP="00A610A0">
            <w:pPr>
              <w:jc w:val="center"/>
              <w:rPr>
                <w:rFonts w:ascii="GHEA Grapalat" w:hAnsi="GHEA Grapalat"/>
                <w:sz w:val="20"/>
                <w:szCs w:val="20"/>
                <w:lang w:val="hy-AM"/>
              </w:rPr>
            </w:pPr>
          </w:p>
        </w:tc>
      </w:tr>
      <w:tr w:rsidR="003E659F" w:rsidRPr="00DA1AD1" w14:paraId="6104D5DA"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3141E37"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D7D13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382DFE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4C3D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1368D80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35749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5C6A7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E659F" w:rsidRPr="005E1F72" w14:paraId="6E8ACC08" w14:textId="77777777" w:rsidTr="00A610A0">
        <w:tc>
          <w:tcPr>
            <w:tcW w:w="720" w:type="dxa"/>
            <w:tcBorders>
              <w:top w:val="single" w:sz="4" w:space="0" w:color="auto"/>
              <w:left w:val="single" w:sz="4" w:space="0" w:color="auto"/>
              <w:bottom w:val="single" w:sz="4" w:space="0" w:color="auto"/>
              <w:right w:val="single" w:sz="4" w:space="0" w:color="auto"/>
            </w:tcBorders>
          </w:tcPr>
          <w:p w14:paraId="118CE48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83B8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80892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97DB9"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DF8E7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0DC4D3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E659F" w:rsidRPr="005E1F72" w14:paraId="2E597A58"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5DC250AE"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9E142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770591"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3B6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պարտադիր` </w:t>
            </w:r>
          </w:p>
          <w:p w14:paraId="767CEA4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355B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6FA609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E659F" w:rsidRPr="005E1F72" w14:paraId="663EB7CD" w14:textId="77777777" w:rsidTr="00A610A0">
        <w:tc>
          <w:tcPr>
            <w:tcW w:w="720" w:type="dxa"/>
            <w:tcBorders>
              <w:top w:val="single" w:sz="4" w:space="0" w:color="auto"/>
              <w:left w:val="single" w:sz="4" w:space="0" w:color="auto"/>
              <w:bottom w:val="single" w:sz="4" w:space="0" w:color="auto"/>
              <w:right w:val="single" w:sz="4" w:space="0" w:color="auto"/>
            </w:tcBorders>
          </w:tcPr>
          <w:p w14:paraId="39B75F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E51EE3"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DECB7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1A99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3443F99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CC1497" w14:textId="77777777" w:rsidR="003E659F" w:rsidRPr="005E1F72" w:rsidRDefault="003E659F" w:rsidP="00A610A0">
            <w:pPr>
              <w:jc w:val="center"/>
              <w:rPr>
                <w:rFonts w:ascii="GHEA Grapalat" w:hAnsi="GHEA Grapalat"/>
                <w:sz w:val="20"/>
                <w:szCs w:val="20"/>
              </w:rPr>
            </w:pPr>
          </w:p>
        </w:tc>
      </w:tr>
      <w:tr w:rsidR="003E659F" w:rsidRPr="005E1F72" w14:paraId="7B4C9B1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F1E103D" w14:textId="77777777" w:rsidR="003E659F" w:rsidRPr="005E1F72" w:rsidRDefault="003E659F" w:rsidP="00A610A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1A2B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FAB32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A361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63B92C6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E9396B" w14:textId="77777777" w:rsidR="003E659F" w:rsidRPr="005E1F72" w:rsidRDefault="003E659F" w:rsidP="00A610A0">
            <w:pPr>
              <w:jc w:val="center"/>
              <w:rPr>
                <w:rFonts w:ascii="GHEA Grapalat" w:hAnsi="GHEA Grapalat"/>
                <w:sz w:val="20"/>
                <w:szCs w:val="20"/>
              </w:rPr>
            </w:pPr>
          </w:p>
        </w:tc>
      </w:tr>
      <w:tr w:rsidR="003E659F" w:rsidRPr="005E1F72" w14:paraId="153171C9" w14:textId="77777777" w:rsidTr="00A610A0">
        <w:tc>
          <w:tcPr>
            <w:tcW w:w="720" w:type="dxa"/>
            <w:tcBorders>
              <w:top w:val="single" w:sz="4" w:space="0" w:color="auto"/>
              <w:left w:val="single" w:sz="4" w:space="0" w:color="auto"/>
              <w:bottom w:val="single" w:sz="4" w:space="0" w:color="auto"/>
              <w:right w:val="single" w:sz="4" w:space="0" w:color="auto"/>
            </w:tcBorders>
          </w:tcPr>
          <w:p w14:paraId="44E64CF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23A5E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15B2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2A9C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p w14:paraId="53A823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665756" w14:textId="77777777" w:rsidR="003E659F" w:rsidRPr="005E1F72" w:rsidRDefault="003E659F" w:rsidP="00A610A0">
            <w:pPr>
              <w:jc w:val="center"/>
              <w:rPr>
                <w:rFonts w:ascii="GHEA Grapalat" w:hAnsi="GHEA Grapalat"/>
                <w:sz w:val="20"/>
                <w:szCs w:val="20"/>
              </w:rPr>
            </w:pPr>
          </w:p>
        </w:tc>
      </w:tr>
      <w:tr w:rsidR="003E659F" w:rsidRPr="005E1F72" w14:paraId="40D51336" w14:textId="77777777" w:rsidTr="00A610A0">
        <w:tc>
          <w:tcPr>
            <w:tcW w:w="720" w:type="dxa"/>
            <w:tcBorders>
              <w:top w:val="single" w:sz="4" w:space="0" w:color="auto"/>
              <w:left w:val="single" w:sz="4" w:space="0" w:color="auto"/>
              <w:bottom w:val="single" w:sz="4" w:space="0" w:color="auto"/>
              <w:right w:val="single" w:sz="4" w:space="0" w:color="auto"/>
            </w:tcBorders>
          </w:tcPr>
          <w:p w14:paraId="24E6E3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A2D69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FA55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6DA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ոչ պարտադիր</w:t>
            </w:r>
          </w:p>
          <w:p w14:paraId="7A45401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8AD16" w14:textId="77777777" w:rsidR="003E659F" w:rsidRPr="005E1F72" w:rsidRDefault="003E659F" w:rsidP="00A610A0">
            <w:pPr>
              <w:jc w:val="center"/>
              <w:rPr>
                <w:rFonts w:ascii="GHEA Grapalat" w:hAnsi="GHEA Grapalat"/>
                <w:sz w:val="20"/>
                <w:szCs w:val="20"/>
              </w:rPr>
            </w:pPr>
          </w:p>
        </w:tc>
      </w:tr>
      <w:tr w:rsidR="003E659F" w:rsidRPr="005E1F72" w14:paraId="2E348AF7" w14:textId="77777777" w:rsidTr="00A610A0">
        <w:tc>
          <w:tcPr>
            <w:tcW w:w="720" w:type="dxa"/>
            <w:tcBorders>
              <w:top w:val="single" w:sz="4" w:space="0" w:color="auto"/>
              <w:left w:val="single" w:sz="4" w:space="0" w:color="auto"/>
              <w:bottom w:val="single" w:sz="4" w:space="0" w:color="auto"/>
              <w:right w:val="single" w:sz="4" w:space="0" w:color="auto"/>
            </w:tcBorders>
          </w:tcPr>
          <w:p w14:paraId="494EDF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EF655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810D4E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4E1F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41D62C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62250E" w14:textId="77777777" w:rsidR="003E659F" w:rsidRPr="005E1F72" w:rsidRDefault="003E659F" w:rsidP="00A610A0">
            <w:pPr>
              <w:jc w:val="center"/>
              <w:rPr>
                <w:rFonts w:ascii="GHEA Grapalat" w:hAnsi="GHEA Grapalat"/>
                <w:sz w:val="20"/>
                <w:szCs w:val="20"/>
              </w:rPr>
            </w:pPr>
          </w:p>
        </w:tc>
      </w:tr>
      <w:tr w:rsidR="003E659F" w:rsidRPr="000E3911" w14:paraId="7D796FC8" w14:textId="77777777" w:rsidTr="00A610A0">
        <w:tc>
          <w:tcPr>
            <w:tcW w:w="720" w:type="dxa"/>
            <w:tcBorders>
              <w:top w:val="single" w:sz="4" w:space="0" w:color="auto"/>
              <w:left w:val="single" w:sz="4" w:space="0" w:color="auto"/>
              <w:bottom w:val="single" w:sz="4" w:space="0" w:color="auto"/>
              <w:right w:val="single" w:sz="4" w:space="0" w:color="auto"/>
            </w:tcBorders>
          </w:tcPr>
          <w:p w14:paraId="30C3E9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DD7B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EA90D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48D7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D72ADAC" w14:textId="77777777" w:rsidR="003E659F" w:rsidRPr="000E3911"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7D6ADE" w14:textId="77777777" w:rsidR="003E659F" w:rsidRPr="000E3911" w:rsidRDefault="003E659F" w:rsidP="00A610A0">
            <w:pPr>
              <w:jc w:val="center"/>
              <w:rPr>
                <w:rFonts w:ascii="GHEA Grapalat" w:hAnsi="GHEA Grapalat"/>
                <w:sz w:val="20"/>
                <w:szCs w:val="20"/>
              </w:rPr>
            </w:pPr>
          </w:p>
        </w:tc>
      </w:tr>
    </w:tbl>
    <w:p w14:paraId="36C24125" w14:textId="77777777" w:rsidR="003E659F" w:rsidRPr="000F4414" w:rsidRDefault="003E659F" w:rsidP="003E659F">
      <w:pPr>
        <w:pStyle w:val="BodyTextIndent"/>
        <w:jc w:val="right"/>
        <w:rPr>
          <w:rFonts w:ascii="GHEA Grapalat" w:hAnsi="GHEA Grapalat" w:cs="Sylfaen"/>
          <w:i w:val="0"/>
          <w:lang w:val="en-US"/>
        </w:rPr>
      </w:pPr>
    </w:p>
    <w:p w14:paraId="5549FB16" w14:textId="77777777" w:rsidR="003E659F" w:rsidRPr="002A223D" w:rsidRDefault="003E659F" w:rsidP="003E659F">
      <w:pPr>
        <w:pStyle w:val="BodyTextIndent3"/>
        <w:spacing w:line="240" w:lineRule="auto"/>
        <w:jc w:val="right"/>
        <w:rPr>
          <w:rFonts w:ascii="GHEA Grapalat" w:hAnsi="GHEA Grapalat" w:cs="Sylfaen"/>
          <w:b/>
          <w:bCs/>
        </w:rPr>
      </w:pPr>
    </w:p>
    <w:p w14:paraId="129154E5" w14:textId="77777777" w:rsidR="003E659F" w:rsidRPr="003B573B" w:rsidRDefault="00AF6C6F" w:rsidP="003E659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E659F" w:rsidRPr="003B573B">
        <w:rPr>
          <w:rFonts w:ascii="GHEA Grapalat" w:hAnsi="GHEA Grapalat" w:cs="Sylfaen"/>
          <w:b/>
          <w:lang w:val="hy-AM"/>
        </w:rPr>
        <w:lastRenderedPageBreak/>
        <w:t>Հավելված 5.1</w:t>
      </w:r>
    </w:p>
    <w:p w14:paraId="6C729A0C" w14:textId="7F51FD84" w:rsidR="003E659F" w:rsidRPr="002D198D" w:rsidRDefault="007F3733" w:rsidP="003E659F">
      <w:pPr>
        <w:pStyle w:val="BodyTextIndent3"/>
        <w:spacing w:line="240" w:lineRule="auto"/>
        <w:jc w:val="right"/>
        <w:rPr>
          <w:rFonts w:ascii="GHEA Grapalat" w:hAnsi="GHEA Grapalat" w:cs="Sylfaen"/>
          <w:b/>
          <w:bCs/>
          <w:lang w:val="hy-AM"/>
        </w:rPr>
      </w:pPr>
      <w:r>
        <w:rPr>
          <w:rFonts w:ascii="GHEA Grapalat" w:hAnsi="GHEA Grapalat" w:cs="Arial"/>
          <w:lang w:val="es-ES"/>
        </w:rPr>
        <w:t xml:space="preserve">ՀՀ-ԷՆ-ԳՀԾՁԲ-25-26/5 </w:t>
      </w:r>
      <w:r w:rsidR="003E659F">
        <w:rPr>
          <w:rFonts w:ascii="GHEA Grapalat" w:hAnsi="GHEA Grapalat" w:cs="Arial"/>
          <w:lang w:val="hy-AM"/>
        </w:rPr>
        <w:t xml:space="preserve">  </w:t>
      </w:r>
      <w:r w:rsidR="003E659F" w:rsidRPr="003B573B">
        <w:rPr>
          <w:rFonts w:ascii="GHEA Grapalat" w:hAnsi="GHEA Grapalat" w:cs="Sylfaen"/>
          <w:b/>
          <w:bCs/>
          <w:lang w:val="hy-AM"/>
        </w:rPr>
        <w:t>ծածկագրով</w:t>
      </w:r>
    </w:p>
    <w:p w14:paraId="038CBBCB" w14:textId="77777777" w:rsidR="003E659F" w:rsidRPr="002D198D" w:rsidRDefault="003E659F" w:rsidP="003E659F">
      <w:pPr>
        <w:pStyle w:val="BodyTextIndent3"/>
        <w:spacing w:line="240" w:lineRule="auto"/>
        <w:jc w:val="right"/>
        <w:rPr>
          <w:rFonts w:ascii="GHEA Grapalat" w:hAnsi="GHEA Grapalat" w:cs="Sylfaen"/>
          <w:b/>
          <w:bCs/>
          <w:lang w:val="hy-AM"/>
        </w:rPr>
      </w:pPr>
      <w:r>
        <w:rPr>
          <w:rFonts w:ascii="GHEA Grapalat" w:hAnsi="GHEA Grapalat" w:cs="Sylfaen"/>
          <w:b/>
          <w:bCs/>
          <w:lang w:val="hy-AM"/>
        </w:rPr>
        <w:t>Գնանշման հարցման</w:t>
      </w:r>
      <w:r w:rsidRPr="00255023">
        <w:rPr>
          <w:rFonts w:ascii="GHEA Grapalat" w:hAnsi="GHEA Grapalat" w:cs="Sylfaen"/>
          <w:b/>
          <w:bCs/>
          <w:lang w:val="hy-AM"/>
        </w:rPr>
        <w:t xml:space="preserve"> </w:t>
      </w:r>
      <w:r w:rsidRPr="003B573B">
        <w:rPr>
          <w:rFonts w:ascii="GHEA Grapalat" w:hAnsi="GHEA Grapalat" w:cs="Sylfaen"/>
          <w:b/>
          <w:bCs/>
          <w:lang w:val="hy-AM"/>
        </w:rPr>
        <w:t>հրավերի</w:t>
      </w:r>
    </w:p>
    <w:p w14:paraId="490D10EB" w14:textId="77777777" w:rsidR="003E659F"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54EEDBA"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1002B0B2"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sz w:val="20"/>
          <w:szCs w:val="20"/>
          <w:lang w:val="hy-AM"/>
        </w:rPr>
        <w:t xml:space="preserve">  </w:t>
      </w:r>
      <w:r w:rsidRPr="003B573B">
        <w:rPr>
          <w:rFonts w:ascii="GHEA Grapalat" w:hAnsi="GHEA Grapalat" w:cs="GHEA Grapalat"/>
          <w:b/>
          <w:sz w:val="20"/>
          <w:szCs w:val="20"/>
          <w:lang w:val="hy-AM"/>
        </w:rPr>
        <w:t xml:space="preserve"> </w:t>
      </w:r>
      <w:r w:rsidRPr="003B573B">
        <w:rPr>
          <w:rFonts w:ascii="GHEA Grapalat" w:hAnsi="GHEA Grapalat" w:cs="GHEA Grapalat"/>
          <w:b/>
          <w:sz w:val="18"/>
          <w:szCs w:val="18"/>
          <w:lang w:val="hy-AM"/>
        </w:rPr>
        <w:t xml:space="preserve">         (պայմանագրի ապահովում)</w:t>
      </w:r>
    </w:p>
    <w:p w14:paraId="52415203" w14:textId="77777777" w:rsidR="003E659F" w:rsidRPr="003B573B" w:rsidRDefault="003E659F" w:rsidP="003E659F">
      <w:pPr>
        <w:rPr>
          <w:rFonts w:ascii="GHEA Grapalat" w:hAnsi="GHEA Grapalat" w:cs="GHEA Grapalat"/>
          <w:b/>
          <w:sz w:val="20"/>
          <w:szCs w:val="20"/>
          <w:lang w:val="hy-AM"/>
        </w:rPr>
      </w:pPr>
    </w:p>
    <w:p w14:paraId="2EF42385"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67036467" w14:textId="77777777" w:rsidR="003E659F" w:rsidRPr="003B573B" w:rsidRDefault="003E659F" w:rsidP="003E659F">
      <w:pPr>
        <w:rPr>
          <w:rFonts w:ascii="GHEA Grapalat" w:hAnsi="GHEA Grapalat" w:cs="GHEA Grapalat"/>
          <w:sz w:val="20"/>
          <w:szCs w:val="20"/>
          <w:lang w:val="hy-AM"/>
        </w:rPr>
      </w:pPr>
    </w:p>
    <w:p w14:paraId="082FC160"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2B1A4051"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221EFF" w14:textId="77777777" w:rsidR="003E659F" w:rsidRPr="003B573B" w:rsidRDefault="003E659F" w:rsidP="003E659F">
      <w:pPr>
        <w:ind w:firstLine="708"/>
        <w:jc w:val="both"/>
        <w:rPr>
          <w:rFonts w:ascii="GHEA Grapalat" w:hAnsi="GHEA Grapalat" w:cs="GHEA Grapalat"/>
          <w:sz w:val="20"/>
          <w:szCs w:val="20"/>
          <w:lang w:val="hy-AM"/>
        </w:rPr>
      </w:pPr>
    </w:p>
    <w:p w14:paraId="1D0BDFA0" w14:textId="77777777" w:rsidR="003E659F" w:rsidRPr="003E659F"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sz w:val="20"/>
          <w:szCs w:val="20"/>
          <w:lang w:val="hy-AM"/>
        </w:rPr>
        <w:t>1. Համաձայնության առարկան</w:t>
      </w:r>
    </w:p>
    <w:p w14:paraId="6B8EBF6F" w14:textId="77777777" w:rsidR="003E659F" w:rsidRPr="003E659F" w:rsidRDefault="003E659F" w:rsidP="003E659F">
      <w:pPr>
        <w:ind w:left="426"/>
        <w:jc w:val="both"/>
        <w:rPr>
          <w:rFonts w:ascii="GHEA Grapalat" w:hAnsi="GHEA Grapalat" w:cs="GHEA Grapalat"/>
          <w:sz w:val="20"/>
          <w:szCs w:val="20"/>
          <w:lang w:val="hy-AM"/>
        </w:rPr>
      </w:pPr>
      <w:r w:rsidRPr="003E659F">
        <w:rPr>
          <w:rFonts w:ascii="GHEA Grapalat" w:hAnsi="GHEA Grapalat" w:cs="GHEA Grapalat"/>
          <w:sz w:val="20"/>
          <w:szCs w:val="20"/>
          <w:lang w:val="hy-AM"/>
        </w:rPr>
        <w:tab/>
      </w:r>
      <w:r w:rsidRPr="003E659F">
        <w:rPr>
          <w:rFonts w:ascii="GHEA Grapalat" w:hAnsi="GHEA Grapalat" w:cs="GHEA Grapalat"/>
          <w:sz w:val="20"/>
          <w:szCs w:val="20"/>
          <w:lang w:val="hy-AM"/>
        </w:rPr>
        <w:tab/>
        <w:t xml:space="preserve">                               </w:t>
      </w:r>
    </w:p>
    <w:p w14:paraId="5E52FC02" w14:textId="14B78A02"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1.1 Ընկերությունը մասնակցում է </w:t>
      </w:r>
      <w:r w:rsidRPr="003E659F">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 xml:space="preserve">էկոնոմիկայ </w:t>
      </w:r>
      <w:r w:rsidRPr="003E659F">
        <w:rPr>
          <w:rFonts w:ascii="GHEA Grapalat" w:hAnsi="GHEA Grapalat" w:cs="GHEA Grapalat"/>
          <w:b/>
          <w:bCs/>
          <w:color w:val="002060"/>
          <w:sz w:val="20"/>
          <w:szCs w:val="20"/>
          <w:lang w:val="hy-AM"/>
        </w:rPr>
        <w:t xml:space="preserve"> նախարարության</w:t>
      </w:r>
      <w:r w:rsidRPr="003E659F">
        <w:rPr>
          <w:rFonts w:ascii="GHEA Grapalat" w:hAnsi="GHEA Grapalat" w:cs="GHEA Grapalat"/>
          <w:color w:val="002060"/>
          <w:sz w:val="20"/>
          <w:szCs w:val="20"/>
          <w:lang w:val="hy-AM"/>
        </w:rPr>
        <w:t xml:space="preserve">  </w:t>
      </w:r>
      <w:r w:rsidRPr="003E659F">
        <w:rPr>
          <w:rFonts w:ascii="GHEA Grapalat" w:hAnsi="GHEA Grapalat" w:cs="GHEA Grapalat"/>
          <w:color w:val="000000"/>
          <w:sz w:val="20"/>
          <w:szCs w:val="20"/>
          <w:lang w:val="hy-AM"/>
        </w:rPr>
        <w:t xml:space="preserve">(այսուհետ` Պատվիրատու) կողմից կազմակերպված </w:t>
      </w:r>
      <w:r w:rsidR="007F3733">
        <w:rPr>
          <w:rFonts w:ascii="GHEA Grapalat" w:hAnsi="GHEA Grapalat" w:cs="Arial"/>
          <w:sz w:val="20"/>
          <w:szCs w:val="20"/>
          <w:lang w:val="es-ES"/>
        </w:rPr>
        <w:t xml:space="preserve">ՀՀ-ԷՆ-ԳՀԾՁԲ-25-26/5 </w:t>
      </w:r>
      <w:r>
        <w:rPr>
          <w:rFonts w:ascii="GHEA Grapalat" w:hAnsi="GHEA Grapalat" w:cs="Arial"/>
          <w:sz w:val="20"/>
          <w:szCs w:val="20"/>
          <w:lang w:val="hy-AM"/>
        </w:rPr>
        <w:t xml:space="preserve">  </w:t>
      </w:r>
      <w:r w:rsidRPr="003E659F">
        <w:rPr>
          <w:rFonts w:ascii="GHEA Grapalat" w:hAnsi="GHEA Grapalat" w:cs="GHEA Grapalat"/>
          <w:color w:val="000000"/>
          <w:sz w:val="20"/>
          <w:szCs w:val="20"/>
          <w:lang w:val="hy-AM"/>
        </w:rPr>
        <w:t>ծածկագրով գնման ընթացակարգին:</w:t>
      </w:r>
    </w:p>
    <w:p w14:paraId="309ACE24"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E306C2"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87057C"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EA4B0D"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464E05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3EED0"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2D813F"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42600"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F2BF38" w14:textId="77777777" w:rsidR="003E659F" w:rsidRPr="003B573B" w:rsidRDefault="003E659F" w:rsidP="00A20C3B">
      <w:pPr>
        <w:numPr>
          <w:ilvl w:val="1"/>
          <w:numId w:val="34"/>
        </w:numPr>
        <w:tabs>
          <w:tab w:val="clear" w:pos="1440"/>
        </w:tabs>
        <w:ind w:left="0" w:firstLine="0"/>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9E8C8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80FD7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187A3F4"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A9A18E" w14:textId="77777777" w:rsidR="003E659F" w:rsidRPr="003B573B" w:rsidRDefault="003E659F" w:rsidP="003E659F">
      <w:pPr>
        <w:jc w:val="both"/>
        <w:rPr>
          <w:rFonts w:ascii="GHEA Grapalat" w:hAnsi="GHEA Grapalat" w:cs="GHEA Grapalat"/>
          <w:sz w:val="20"/>
          <w:szCs w:val="20"/>
          <w:lang w:val="hy-AM"/>
        </w:rPr>
      </w:pPr>
    </w:p>
    <w:p w14:paraId="75A79D39" w14:textId="77777777" w:rsidR="003E659F" w:rsidRPr="003B573B"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bCs/>
          <w:sz w:val="20"/>
          <w:szCs w:val="20"/>
          <w:lang w:val="hy-AM"/>
        </w:rPr>
        <w:lastRenderedPageBreak/>
        <w:t>2. Այլ պայմաններ</w:t>
      </w:r>
    </w:p>
    <w:p w14:paraId="3A478F5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52CB5A"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50383B"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89DE90"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2C1DD1"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80BD28" w14:textId="77777777" w:rsidR="003E659F" w:rsidRPr="003B573B" w:rsidRDefault="003E659F" w:rsidP="003E659F">
      <w:pPr>
        <w:ind w:firstLine="567"/>
        <w:jc w:val="both"/>
        <w:rPr>
          <w:rFonts w:ascii="GHEA Grapalat" w:hAnsi="GHEA Grapalat" w:cs="GHEA Grapalat"/>
          <w:sz w:val="20"/>
          <w:szCs w:val="20"/>
          <w:lang w:val="hy-AM"/>
        </w:rPr>
      </w:pPr>
    </w:p>
    <w:p w14:paraId="45E58664"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11618286"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64D8FA2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անվանումը</w:t>
      </w:r>
    </w:p>
    <w:p w14:paraId="7300F80A"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vertAlign w:val="superscript"/>
          <w:lang w:val="hy-AM"/>
        </w:rPr>
        <w:t xml:space="preserve"> </w:t>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073883FC"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հասցեն</w:t>
      </w:r>
    </w:p>
    <w:p w14:paraId="1E2C00D6"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1928E49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ընկերությանը սպասարկող բանկի անվանումը</w:t>
      </w:r>
    </w:p>
    <w:p w14:paraId="50D730D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A790E0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11C1AA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E37590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5C5F2BA5"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4A1A4B8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6DCF89A6"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4DE093D3" w14:textId="77777777" w:rsidR="003E659F" w:rsidRPr="003B573B" w:rsidRDefault="003E659F" w:rsidP="003E659F">
      <w:pPr>
        <w:jc w:val="both"/>
        <w:rPr>
          <w:rFonts w:ascii="GHEA Grapalat" w:hAnsi="GHEA Grapalat"/>
          <w:sz w:val="20"/>
          <w:szCs w:val="20"/>
          <w:lang w:val="hy-AM"/>
        </w:rPr>
      </w:pPr>
    </w:p>
    <w:p w14:paraId="3B93DC7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327EBB9F" w14:textId="77777777" w:rsidR="003E659F" w:rsidRPr="003B573B" w:rsidRDefault="003E659F" w:rsidP="003E659F">
      <w:pPr>
        <w:jc w:val="center"/>
        <w:rPr>
          <w:rFonts w:ascii="GHEA Grapalat" w:hAnsi="GHEA Grapalat" w:cs="GHEA Grapalat"/>
          <w:sz w:val="20"/>
          <w:szCs w:val="20"/>
          <w:lang w:val="hy-AM"/>
        </w:rPr>
      </w:pPr>
    </w:p>
    <w:p w14:paraId="42F0812D"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573B">
        <w:rPr>
          <w:rFonts w:ascii="GHEA Grapalat" w:hAnsi="GHEA Grapalat" w:cs="Sylfaen"/>
          <w:i/>
          <w:sz w:val="20"/>
          <w:szCs w:val="20"/>
          <w:lang w:val="hy-AM"/>
        </w:rPr>
        <w:t xml:space="preserve">* </w:t>
      </w:r>
      <w:r w:rsidRPr="003B573B">
        <w:rPr>
          <w:rFonts w:ascii="GHEA Grapalat" w:hAnsi="GHEA Grapalat"/>
          <w:i/>
          <w:sz w:val="20"/>
          <w:szCs w:val="20"/>
          <w:lang w:val="hy-AM"/>
        </w:rPr>
        <w:t>լրացվում է հանձնաժողովի քարտուղարի կողմից` մինչև հրավերը տեղեկագրում հրապարակելը:</w:t>
      </w:r>
    </w:p>
    <w:p w14:paraId="1F9880F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97CFCE"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0BF066"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11965FD2"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2355F"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3E97522F"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6BAC1"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6E75E5DE" w14:textId="77777777" w:rsidTr="00A610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8A74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Ներկայացման</w:t>
            </w:r>
            <w:r w:rsidRPr="003B573B">
              <w:rPr>
                <w:rFonts w:ascii="GHEA Grapalat" w:hAnsi="GHEA Grapalat" w:cs="Arial"/>
                <w:sz w:val="20"/>
                <w:szCs w:val="20"/>
              </w:rPr>
              <w:t xml:space="preserve"> </w:t>
            </w:r>
            <w:r w:rsidRPr="003B573B">
              <w:rPr>
                <w:rFonts w:ascii="GHEA Grapalat" w:hAnsi="GHEA Grapalat" w:cs="Sylfaen"/>
                <w:sz w:val="20"/>
                <w:szCs w:val="20"/>
              </w:rPr>
              <w:t>ամսաթիվը</w:t>
            </w:r>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7865818F"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73C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3E659F" w:rsidRPr="003B573B" w14:paraId="4ADD7D3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851F8"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3E659F" w:rsidRPr="003B573B" w14:paraId="2C7F819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9BD4A"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3E659F" w:rsidRPr="003B573B" w14:paraId="13F7A356"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B898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60AB58E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E2E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2A32A994"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EF967"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47767ED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05F57"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7228DE9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E0B01"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46946257" w14:textId="77777777" w:rsidTr="00A610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D7D2"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5DF308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6F48"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900008000664</w:t>
            </w:r>
          </w:p>
        </w:tc>
      </w:tr>
      <w:tr w:rsidR="003E659F" w:rsidRPr="003B573B" w14:paraId="0990888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B080C"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.Գումարը</w:t>
            </w:r>
            <w:r w:rsidRPr="003B573B">
              <w:rPr>
                <w:rFonts w:ascii="GHEA Grapalat" w:hAnsi="GHEA Grapalat" w:cs="Arial"/>
                <w:sz w:val="20"/>
                <w:szCs w:val="20"/>
              </w:rPr>
              <w:t xml:space="preserve"> </w:t>
            </w:r>
            <w:r w:rsidRPr="003B573B">
              <w:rPr>
                <w:rFonts w:ascii="GHEA Grapalat" w:hAnsi="GHEA Grapalat" w:cs="Arial"/>
                <w:sz w:val="20"/>
                <w:szCs w:val="20"/>
                <w:lang w:val="ru-RU"/>
              </w:rPr>
              <w:t>(</w:t>
            </w:r>
            <w:r w:rsidRPr="003B573B">
              <w:rPr>
                <w:rFonts w:ascii="GHEA Grapalat" w:hAnsi="GHEA Grapalat" w:cs="Sylfaen"/>
                <w:sz w:val="20"/>
                <w:szCs w:val="20"/>
              </w:rPr>
              <w:t>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ru-RU"/>
              </w:rPr>
              <w:t>)</w:t>
            </w:r>
            <w:r w:rsidRPr="003B573B">
              <w:rPr>
                <w:rFonts w:ascii="GHEA Grapalat" w:hAnsi="GHEA Grapalat" w:cs="Arial"/>
                <w:sz w:val="20"/>
                <w:szCs w:val="20"/>
              </w:rPr>
              <w:t>`</w:t>
            </w:r>
          </w:p>
        </w:tc>
      </w:tr>
      <w:tr w:rsidR="003E659F" w:rsidRPr="003B573B" w14:paraId="6B756A39"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1960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 xml:space="preserve">Ակցեպտավորված գումարը՝ </w:t>
            </w:r>
            <w:r w:rsidRPr="003B573B">
              <w:rPr>
                <w:rFonts w:ascii="GHEA Grapalat" w:hAnsi="GHEA Grapalat" w:cs="Sylfaen"/>
                <w:sz w:val="20"/>
                <w:szCs w:val="20"/>
              </w:rPr>
              <w:t xml:space="preserve"> (թվերով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8AEFB4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90B30"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.Արժույթը</w:t>
            </w:r>
            <w:r w:rsidRPr="003B573B">
              <w:rPr>
                <w:rFonts w:ascii="GHEA Grapalat" w:hAnsi="GHEA Grapalat" w:cs="Arial"/>
                <w:sz w:val="20"/>
                <w:szCs w:val="20"/>
              </w:rPr>
              <w:t xml:space="preserve"> (</w:t>
            </w:r>
            <w:r w:rsidRPr="003B573B">
              <w:rPr>
                <w:rFonts w:ascii="GHEA Grapalat" w:hAnsi="GHEA Grapalat" w:cs="Sylfaen"/>
                <w:sz w:val="20"/>
                <w:szCs w:val="20"/>
              </w:rPr>
              <w:t>բառերով</w:t>
            </w:r>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r w:rsidRPr="003B573B">
              <w:rPr>
                <w:rFonts w:ascii="GHEA Grapalat" w:hAnsi="GHEA Grapalat" w:cs="Sylfaen"/>
                <w:sz w:val="20"/>
                <w:szCs w:val="20"/>
              </w:rPr>
              <w:t>կոդով</w:t>
            </w:r>
            <w:r w:rsidRPr="003B573B">
              <w:rPr>
                <w:rFonts w:ascii="GHEA Grapalat" w:hAnsi="GHEA Grapalat" w:cs="Arial"/>
                <w:sz w:val="20"/>
                <w:szCs w:val="20"/>
              </w:rPr>
              <w:t>)`</w:t>
            </w:r>
          </w:p>
        </w:tc>
      </w:tr>
      <w:tr w:rsidR="003E659F" w:rsidRPr="003B573B" w14:paraId="08D04F7E"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3154"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.Գործարքի</w:t>
            </w:r>
            <w:r w:rsidRPr="003B573B">
              <w:rPr>
                <w:rFonts w:ascii="GHEA Grapalat" w:hAnsi="GHEA Grapalat" w:cs="Arial"/>
                <w:sz w:val="20"/>
                <w:szCs w:val="20"/>
              </w:rPr>
              <w:t xml:space="preserve"> (</w:t>
            </w:r>
            <w:r w:rsidRPr="003B573B">
              <w:rPr>
                <w:rFonts w:ascii="GHEA Grapalat" w:hAnsi="GHEA Grapalat" w:cs="Sylfaen"/>
                <w:sz w:val="20"/>
                <w:szCs w:val="20"/>
              </w:rPr>
              <w:t>վճարման</w:t>
            </w:r>
            <w:r w:rsidRPr="003B573B">
              <w:rPr>
                <w:rFonts w:ascii="GHEA Grapalat" w:hAnsi="GHEA Grapalat" w:cs="Arial"/>
                <w:sz w:val="20"/>
                <w:szCs w:val="20"/>
              </w:rPr>
              <w:t xml:space="preserve">) </w:t>
            </w:r>
            <w:r w:rsidRPr="003B573B">
              <w:rPr>
                <w:rFonts w:ascii="GHEA Grapalat" w:hAnsi="GHEA Grapalat" w:cs="Sylfaen"/>
                <w:sz w:val="20"/>
                <w:szCs w:val="20"/>
              </w:rPr>
              <w:t>նպատակը</w:t>
            </w:r>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w:t>
            </w:r>
            <w:r w:rsidRPr="003B573B">
              <w:rPr>
                <w:rFonts w:ascii="GHEA Grapalat" w:hAnsi="GHEA Grapalat" w:cs="Sylfaen"/>
                <w:bCs/>
                <w:i/>
                <w:sz w:val="20"/>
                <w:szCs w:val="20"/>
                <w:lang w:val="hy-AM"/>
              </w:rPr>
              <w:t>պայմանագրի կատարման</w:t>
            </w:r>
            <w:r w:rsidRPr="003B573B">
              <w:rPr>
                <w:rFonts w:ascii="GHEA Grapalat" w:hAnsi="GHEA Grapalat" w:cs="Sylfaen"/>
                <w:bCs/>
                <w:i/>
                <w:sz w:val="20"/>
                <w:szCs w:val="20"/>
              </w:rPr>
              <w:t xml:space="preserve"> ապահովմ</w:t>
            </w:r>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4B18E1B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3A863E8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r w:rsidRPr="003B573B">
              <w:rPr>
                <w:rFonts w:ascii="GHEA Grapalat" w:hAnsi="GHEA Grapalat" w:cs="Sylfaen"/>
                <w:sz w:val="20"/>
                <w:szCs w:val="20"/>
                <w:lang w:val="hy-AM"/>
              </w:rPr>
              <w:t>պ</w:t>
            </w:r>
            <w:r w:rsidRPr="003B573B">
              <w:rPr>
                <w:rFonts w:ascii="GHEA Grapalat" w:hAnsi="GHEA Grapalat" w:cs="Sylfaen"/>
                <w:sz w:val="20"/>
                <w:szCs w:val="20"/>
              </w:rPr>
              <w:t xml:space="preserve">այմանագրի </w:t>
            </w:r>
            <w:r w:rsidRPr="003B573B">
              <w:rPr>
                <w:rFonts w:ascii="GHEA Grapalat" w:hAnsi="GHEA Grapalat" w:cs="Arial"/>
                <w:sz w:val="20"/>
                <w:szCs w:val="20"/>
              </w:rPr>
              <w:t xml:space="preserve"> </w:t>
            </w:r>
            <w:r w:rsidRPr="003B573B">
              <w:rPr>
                <w:rFonts w:ascii="GHEA Grapalat" w:hAnsi="GHEA Grapalat" w:cs="Sylfaen"/>
                <w:sz w:val="20"/>
                <w:szCs w:val="20"/>
              </w:rPr>
              <w:t>ծածկագիրը</w:t>
            </w:r>
            <w:r w:rsidRPr="003B573B">
              <w:rPr>
                <w:rFonts w:ascii="GHEA Grapalat" w:hAnsi="GHEA Grapalat" w:cs="Arial"/>
                <w:sz w:val="20"/>
                <w:szCs w:val="20"/>
                <w:lang w:val="hy-AM"/>
              </w:rPr>
              <w:t xml:space="preserve"> որի հիման վրա կատարվում է  գանձումը</w:t>
            </w:r>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33DEA7E"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1498C157" w14:textId="77777777" w:rsidR="003E659F" w:rsidRPr="003B573B" w:rsidRDefault="003E659F" w:rsidP="00A610A0">
            <w:pPr>
              <w:rPr>
                <w:rFonts w:ascii="GHEA Grapalat" w:hAnsi="GHEA Grapalat" w:cs="Arial"/>
                <w:sz w:val="20"/>
                <w:szCs w:val="20"/>
                <w:lang w:val="hy-AM"/>
              </w:rPr>
            </w:pPr>
          </w:p>
        </w:tc>
      </w:tr>
      <w:tr w:rsidR="003E659F" w:rsidRPr="003B573B" w14:paraId="404DDE6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9ACFB"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088782F6"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A826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r w:rsidRPr="003B573B">
              <w:rPr>
                <w:rFonts w:ascii="GHEA Grapalat" w:hAnsi="GHEA Grapalat" w:cs="Sylfaen"/>
                <w:sz w:val="20"/>
                <w:szCs w:val="20"/>
              </w:rPr>
              <w:t>էջ</w:t>
            </w:r>
          </w:p>
          <w:p w14:paraId="594A0AA7" w14:textId="77777777" w:rsidR="003E659F" w:rsidRPr="003B573B" w:rsidRDefault="003E659F" w:rsidP="00A610A0">
            <w:pPr>
              <w:rPr>
                <w:rFonts w:ascii="GHEA Grapalat" w:hAnsi="GHEA Grapalat" w:cs="Sylfaen"/>
                <w:sz w:val="20"/>
                <w:szCs w:val="20"/>
                <w:lang w:val="hy-AM"/>
              </w:rPr>
            </w:pPr>
          </w:p>
        </w:tc>
      </w:tr>
      <w:tr w:rsidR="003E659F" w:rsidRPr="003B573B" w14:paraId="33EB5083"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51B7C61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ա. Շահառուի ստորագրությունները</w:t>
            </w:r>
          </w:p>
          <w:p w14:paraId="12387A4B" w14:textId="77777777" w:rsidR="003E659F" w:rsidRPr="003B573B" w:rsidRDefault="003E659F" w:rsidP="00A610A0">
            <w:pPr>
              <w:rPr>
                <w:rFonts w:ascii="GHEA Grapalat" w:hAnsi="GHEA Grapalat" w:cs="Sylfaen"/>
                <w:sz w:val="20"/>
                <w:szCs w:val="20"/>
              </w:rPr>
            </w:pPr>
          </w:p>
          <w:p w14:paraId="1BB8395C"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057D350C" w14:textId="77777777" w:rsidR="003E659F" w:rsidRPr="003B573B" w:rsidRDefault="003E659F" w:rsidP="00A610A0">
            <w:pPr>
              <w:rPr>
                <w:rFonts w:ascii="GHEA Grapalat" w:hAnsi="GHEA Grapalat" w:cs="Tahoma"/>
                <w:color w:val="000000"/>
                <w:sz w:val="20"/>
                <w:szCs w:val="20"/>
              </w:rPr>
            </w:pPr>
          </w:p>
          <w:p w14:paraId="2F68D0CC" w14:textId="77777777" w:rsidR="003E659F" w:rsidRPr="003B573B" w:rsidRDefault="003E659F" w:rsidP="00A610A0">
            <w:pPr>
              <w:rPr>
                <w:rFonts w:ascii="GHEA Grapalat" w:hAnsi="GHEA Grapalat" w:cs="Sylfaen"/>
                <w:sz w:val="20"/>
                <w:szCs w:val="20"/>
              </w:rPr>
            </w:pPr>
          </w:p>
          <w:p w14:paraId="631EE7DE"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33B20D9C" w14:textId="77777777" w:rsidR="003E659F" w:rsidRPr="003B573B" w:rsidRDefault="003E659F" w:rsidP="00A610A0">
            <w:pPr>
              <w:rPr>
                <w:rFonts w:ascii="GHEA Grapalat" w:hAnsi="GHEA Grapalat" w:cs="Sylfaen"/>
                <w:sz w:val="20"/>
                <w:szCs w:val="20"/>
              </w:rPr>
            </w:pPr>
          </w:p>
          <w:p w14:paraId="50C0EAF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14030902"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537D4E31"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D9E0C"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r w:rsidRPr="003B573B">
              <w:rPr>
                <w:rFonts w:ascii="GHEA Grapalat" w:hAnsi="GHEA Grapalat" w:cs="Sylfaen"/>
                <w:sz w:val="20"/>
                <w:szCs w:val="20"/>
              </w:rPr>
              <w:t>Վճարողի ստորագրությունները`</w:t>
            </w:r>
          </w:p>
          <w:p w14:paraId="3614E995" w14:textId="77777777" w:rsidR="003E659F" w:rsidRPr="003B573B" w:rsidRDefault="003E659F" w:rsidP="00A610A0">
            <w:pPr>
              <w:jc w:val="right"/>
              <w:rPr>
                <w:rFonts w:ascii="GHEA Grapalat" w:hAnsi="GHEA Grapalat" w:cs="Sylfaen"/>
                <w:sz w:val="20"/>
                <w:szCs w:val="20"/>
              </w:rPr>
            </w:pPr>
          </w:p>
          <w:p w14:paraId="5B51CDF2"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6C56AE6E" w14:textId="77777777" w:rsidR="003E659F" w:rsidRPr="003B573B" w:rsidRDefault="003E659F" w:rsidP="00A610A0">
            <w:pPr>
              <w:jc w:val="right"/>
              <w:rPr>
                <w:rFonts w:ascii="GHEA Grapalat" w:hAnsi="GHEA Grapalat" w:cs="Tahoma"/>
                <w:color w:val="000000"/>
                <w:sz w:val="20"/>
                <w:szCs w:val="20"/>
              </w:rPr>
            </w:pPr>
          </w:p>
          <w:p w14:paraId="546E92EB" w14:textId="77777777" w:rsidR="003E659F" w:rsidRPr="003B573B" w:rsidRDefault="003E659F" w:rsidP="00A610A0">
            <w:pPr>
              <w:jc w:val="right"/>
              <w:rPr>
                <w:rFonts w:ascii="GHEA Grapalat" w:hAnsi="GHEA Grapalat" w:cs="Tahoma"/>
                <w:color w:val="000000"/>
                <w:sz w:val="20"/>
                <w:szCs w:val="20"/>
              </w:rPr>
            </w:pPr>
          </w:p>
          <w:p w14:paraId="31071D02"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8F0B52F" w14:textId="77777777" w:rsidR="003E659F" w:rsidRPr="003B573B" w:rsidRDefault="003E659F" w:rsidP="00A610A0">
            <w:pPr>
              <w:jc w:val="right"/>
              <w:rPr>
                <w:rFonts w:ascii="GHEA Grapalat" w:hAnsi="GHEA Grapalat" w:cs="Sylfaen"/>
                <w:sz w:val="20"/>
                <w:szCs w:val="20"/>
              </w:rPr>
            </w:pPr>
          </w:p>
          <w:p w14:paraId="4563B5A6"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1D3C7899" w14:textId="77777777" w:rsidR="003E659F" w:rsidRPr="003B573B" w:rsidRDefault="003E659F" w:rsidP="00A610A0">
            <w:pPr>
              <w:jc w:val="right"/>
              <w:rPr>
                <w:rFonts w:ascii="GHEA Grapalat" w:hAnsi="GHEA Grapalat" w:cs="Sylfaen"/>
                <w:sz w:val="20"/>
                <w:szCs w:val="20"/>
              </w:rPr>
            </w:pPr>
          </w:p>
        </w:tc>
      </w:tr>
      <w:tr w:rsidR="003E659F" w:rsidRPr="003B573B" w14:paraId="1DEEC4CF"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657C7DA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73ECE46D"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6204205B"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535A3F83"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843797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/ստորագրություն/</w:t>
            </w:r>
          </w:p>
          <w:p w14:paraId="5F9824F2" w14:textId="77777777" w:rsidR="003E659F" w:rsidRPr="003B573B" w:rsidRDefault="003E659F" w:rsidP="00A610A0">
            <w:pPr>
              <w:rPr>
                <w:rFonts w:ascii="GHEA Grapalat" w:hAnsi="GHEA Grapalat" w:cs="Tahoma"/>
                <w:color w:val="000000"/>
                <w:sz w:val="20"/>
                <w:szCs w:val="20"/>
              </w:rPr>
            </w:pPr>
          </w:p>
          <w:p w14:paraId="6ACE39C5"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8B1CF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67E25CC8" w14:textId="77777777" w:rsidR="003E659F" w:rsidRPr="003B573B" w:rsidRDefault="003E659F" w:rsidP="00A610A0">
            <w:pPr>
              <w:jc w:val="right"/>
              <w:rPr>
                <w:rFonts w:ascii="GHEA Grapalat" w:hAnsi="GHEA Grapalat" w:cs="Tahoma"/>
                <w:color w:val="000000"/>
                <w:sz w:val="20"/>
                <w:szCs w:val="20"/>
              </w:rPr>
            </w:pPr>
          </w:p>
          <w:p w14:paraId="720E61EF" w14:textId="77777777" w:rsidR="003E659F" w:rsidRPr="003B573B" w:rsidRDefault="003E659F" w:rsidP="00A610A0">
            <w:pPr>
              <w:jc w:val="right"/>
              <w:rPr>
                <w:rFonts w:ascii="GHEA Grapalat" w:hAnsi="GHEA Grapalat" w:cs="Tahoma"/>
                <w:color w:val="000000"/>
                <w:sz w:val="20"/>
                <w:szCs w:val="20"/>
              </w:rPr>
            </w:pPr>
          </w:p>
          <w:p w14:paraId="2CD002A4"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430207F3"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/ստորագրություն/</w:t>
            </w:r>
          </w:p>
          <w:p w14:paraId="3FF7BBDC" w14:textId="77777777" w:rsidR="003E659F" w:rsidRPr="003B573B" w:rsidRDefault="003E659F" w:rsidP="00A610A0">
            <w:pPr>
              <w:jc w:val="right"/>
              <w:rPr>
                <w:rFonts w:ascii="GHEA Grapalat" w:hAnsi="GHEA Grapalat" w:cs="Arial"/>
                <w:sz w:val="20"/>
                <w:szCs w:val="20"/>
                <w:lang w:val="hy-AM"/>
              </w:rPr>
            </w:pPr>
          </w:p>
        </w:tc>
      </w:tr>
      <w:tr w:rsidR="003E659F" w:rsidRPr="003B573B" w14:paraId="76BC551E"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6C0103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7DF13312" w14:textId="77777777" w:rsidR="003E659F" w:rsidRPr="003B573B" w:rsidRDefault="003E659F" w:rsidP="00A610A0">
            <w:pPr>
              <w:rPr>
                <w:rFonts w:ascii="GHEA Grapalat" w:hAnsi="GHEA Grapalat" w:cs="Sylfaen"/>
                <w:sz w:val="20"/>
                <w:szCs w:val="20"/>
              </w:rPr>
            </w:pPr>
          </w:p>
          <w:p w14:paraId="2941426F" w14:textId="77777777" w:rsidR="003E659F" w:rsidRPr="003B573B" w:rsidRDefault="003E659F" w:rsidP="00A610A0">
            <w:pPr>
              <w:rPr>
                <w:rFonts w:ascii="GHEA Grapalat" w:hAnsi="GHEA Grapalat" w:cs="Sylfaen"/>
                <w:sz w:val="20"/>
                <w:szCs w:val="20"/>
              </w:rPr>
            </w:pPr>
          </w:p>
          <w:p w14:paraId="479E70C5"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2459043E" w14:textId="77777777" w:rsidR="003E659F" w:rsidRPr="003B573B" w:rsidRDefault="003E659F" w:rsidP="00A610A0">
            <w:pPr>
              <w:rPr>
                <w:rFonts w:ascii="GHEA Grapalat" w:hAnsi="GHEA Grapalat" w:cs="Sylfaen"/>
                <w:sz w:val="20"/>
                <w:szCs w:val="20"/>
              </w:rPr>
            </w:pPr>
          </w:p>
          <w:p w14:paraId="06048DB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77BDCBD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411A6B"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279F60B3" w14:textId="77777777" w:rsidR="003E659F" w:rsidRPr="003B573B" w:rsidRDefault="003E659F" w:rsidP="00A610A0">
            <w:pPr>
              <w:rPr>
                <w:rFonts w:ascii="GHEA Grapalat" w:hAnsi="GHEA Grapalat" w:cs="Sylfaen"/>
                <w:sz w:val="20"/>
                <w:szCs w:val="20"/>
              </w:rPr>
            </w:pPr>
          </w:p>
          <w:p w14:paraId="284D8719"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1449C47"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r w:rsidRPr="003B573B">
              <w:rPr>
                <w:rFonts w:ascii="GHEA Grapalat" w:hAnsi="GHEA Grapalat" w:cs="Sylfaen"/>
                <w:sz w:val="20"/>
                <w:szCs w:val="20"/>
                <w:lang w:val="hy-AM"/>
              </w:rPr>
              <w:t>գ</w:t>
            </w:r>
            <w:r w:rsidRPr="003B573B">
              <w:rPr>
                <w:rFonts w:ascii="GHEA Grapalat" w:hAnsi="GHEA Grapalat" w:cs="Sylfaen"/>
                <w:sz w:val="20"/>
                <w:szCs w:val="20"/>
              </w:rPr>
              <w:t xml:space="preserve">.Կատարման ամսաթիվը`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002C339A" w14:textId="77777777" w:rsidR="003E659F" w:rsidRPr="003B573B" w:rsidRDefault="003E659F" w:rsidP="00A610A0">
            <w:pPr>
              <w:rPr>
                <w:rFonts w:ascii="GHEA Grapalat" w:hAnsi="GHEA Grapalat" w:cs="Sylfaen"/>
                <w:color w:val="000000"/>
                <w:sz w:val="20"/>
                <w:szCs w:val="20"/>
              </w:rPr>
            </w:pPr>
          </w:p>
          <w:p w14:paraId="3AC44C53" w14:textId="77777777" w:rsidR="003E659F" w:rsidRPr="003B573B" w:rsidRDefault="003E659F" w:rsidP="00A610A0">
            <w:pPr>
              <w:rPr>
                <w:rFonts w:ascii="GHEA Grapalat" w:hAnsi="GHEA Grapalat" w:cs="Sylfaen"/>
                <w:sz w:val="20"/>
                <w:szCs w:val="20"/>
              </w:rPr>
            </w:pPr>
          </w:p>
          <w:p w14:paraId="17B0DA88" w14:textId="77777777" w:rsidR="003E659F" w:rsidRPr="003B573B" w:rsidRDefault="003E659F" w:rsidP="00A610A0">
            <w:pPr>
              <w:jc w:val="right"/>
              <w:rPr>
                <w:rFonts w:ascii="GHEA Grapalat" w:hAnsi="GHEA Grapalat" w:cs="Arial"/>
                <w:sz w:val="20"/>
                <w:szCs w:val="20"/>
              </w:rPr>
            </w:pPr>
          </w:p>
        </w:tc>
      </w:tr>
    </w:tbl>
    <w:p w14:paraId="321A453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DA58C"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24B48A"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EF351" w14:textId="77777777" w:rsidR="003E659F" w:rsidRPr="003B573B" w:rsidRDefault="003E659F" w:rsidP="003E659F">
      <w:pPr>
        <w:jc w:val="center"/>
        <w:rPr>
          <w:rFonts w:ascii="GHEA Grapalat" w:hAnsi="GHEA Grapalat"/>
          <w:b/>
          <w:sz w:val="22"/>
          <w:szCs w:val="22"/>
          <w:lang w:val="nl-NL"/>
        </w:rPr>
      </w:pPr>
      <w:r w:rsidRPr="003B573B">
        <w:rPr>
          <w:rFonts w:ascii="GHEA Grapalat" w:hAnsi="GHEA Grapalat"/>
          <w:b/>
          <w:lang w:val="hy-AM"/>
        </w:rPr>
        <w:br w:type="page"/>
      </w:r>
      <w:r w:rsidRPr="003B573B">
        <w:rPr>
          <w:rFonts w:ascii="GHEA Grapalat" w:hAnsi="GHEA Grapalat"/>
          <w:b/>
          <w:sz w:val="22"/>
          <w:szCs w:val="22"/>
          <w:lang w:val="hy-AM"/>
        </w:rPr>
        <w:lastRenderedPageBreak/>
        <w:t>Վճարման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պահանջագրի</w:t>
      </w:r>
      <w:r w:rsidRPr="003B573B">
        <w:rPr>
          <w:rFonts w:ascii="GHEA Grapalat" w:hAnsi="GHEA Grapalat"/>
          <w:b/>
          <w:sz w:val="22"/>
          <w:szCs w:val="22"/>
          <w:lang w:val="nl-NL"/>
        </w:rPr>
        <w:t xml:space="preserve"> </w:t>
      </w:r>
      <w:r w:rsidRPr="003B573B">
        <w:rPr>
          <w:rFonts w:ascii="GHEA Grapalat" w:hAnsi="GHEA Grapalat"/>
          <w:b/>
          <w:sz w:val="22"/>
          <w:szCs w:val="22"/>
          <w:lang w:val="hy-AM"/>
        </w:rPr>
        <w:t>պարտադիր</w:t>
      </w:r>
      <w:r w:rsidRPr="003B573B">
        <w:rPr>
          <w:rFonts w:ascii="GHEA Grapalat" w:hAnsi="GHEA Grapalat"/>
          <w:b/>
          <w:sz w:val="22"/>
          <w:szCs w:val="22"/>
          <w:lang w:val="nl-NL"/>
        </w:rPr>
        <w:t xml:space="preserve"> </w:t>
      </w:r>
      <w:r w:rsidRPr="003B573B">
        <w:rPr>
          <w:rFonts w:ascii="GHEA Grapalat" w:hAnsi="GHEA Grapalat"/>
          <w:b/>
          <w:sz w:val="22"/>
          <w:szCs w:val="22"/>
          <w:lang w:val="hy-AM"/>
        </w:rPr>
        <w:t>վավերապայմանները</w:t>
      </w:r>
      <w:r w:rsidRPr="003B573B">
        <w:rPr>
          <w:rFonts w:ascii="GHEA Grapalat" w:hAnsi="GHEA Grapalat"/>
          <w:b/>
          <w:sz w:val="22"/>
          <w:szCs w:val="22"/>
          <w:lang w:val="nl-NL"/>
        </w:rPr>
        <w:t xml:space="preserve"> </w:t>
      </w:r>
      <w:r w:rsidRPr="003B573B">
        <w:rPr>
          <w:rFonts w:ascii="GHEA Grapalat" w:hAnsi="GHEA Grapalat"/>
          <w:b/>
          <w:sz w:val="22"/>
          <w:szCs w:val="22"/>
          <w:lang w:val="hy-AM"/>
        </w:rPr>
        <w:t>և</w:t>
      </w:r>
      <w:r w:rsidRPr="003B573B">
        <w:rPr>
          <w:rFonts w:ascii="GHEA Grapalat" w:hAnsi="GHEA Grapalat"/>
          <w:b/>
          <w:sz w:val="22"/>
          <w:szCs w:val="22"/>
          <w:lang w:val="nl-NL"/>
        </w:rPr>
        <w:t xml:space="preserve"> </w:t>
      </w:r>
      <w:r w:rsidRPr="003B573B">
        <w:rPr>
          <w:rFonts w:ascii="GHEA Grapalat" w:hAnsi="GHEA Grapalat"/>
          <w:b/>
          <w:sz w:val="22"/>
          <w:szCs w:val="22"/>
          <w:lang w:val="hy-AM"/>
        </w:rPr>
        <w:t>լրացման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ուղեցույցը</w:t>
      </w:r>
    </w:p>
    <w:p w14:paraId="59393474" w14:textId="77777777" w:rsidR="003E659F" w:rsidRPr="003B573B"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3B573B" w14:paraId="30AAE123" w14:textId="77777777" w:rsidTr="00A610A0">
        <w:tc>
          <w:tcPr>
            <w:tcW w:w="720" w:type="dxa"/>
            <w:tcBorders>
              <w:top w:val="single" w:sz="4" w:space="0" w:color="auto"/>
              <w:left w:val="single" w:sz="4" w:space="0" w:color="auto"/>
              <w:bottom w:val="single" w:sz="4" w:space="0" w:color="auto"/>
              <w:right w:val="single" w:sz="4" w:space="0" w:color="auto"/>
            </w:tcBorders>
          </w:tcPr>
          <w:p w14:paraId="029E31AB"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E4135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C69626"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Նշված դաշտի/</w:t>
            </w:r>
          </w:p>
          <w:p w14:paraId="167AFA5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E30F06" w14:textId="77777777" w:rsidR="003E659F" w:rsidRPr="003B573B" w:rsidRDefault="003E659F" w:rsidP="00A610A0">
            <w:pPr>
              <w:jc w:val="center"/>
              <w:rPr>
                <w:rFonts w:ascii="GHEA Grapalat" w:hAnsi="GHEA Grapalat"/>
                <w:b/>
                <w:sz w:val="20"/>
                <w:szCs w:val="20"/>
                <w:lang w:val="hy-AM"/>
              </w:rPr>
            </w:pPr>
            <w:r w:rsidRPr="003B573B">
              <w:rPr>
                <w:rFonts w:ascii="GHEA Grapalat" w:hAnsi="GHEA Grapalat"/>
                <w:b/>
                <w:sz w:val="20"/>
                <w:szCs w:val="20"/>
              </w:rPr>
              <w:t>Վավերապայմանի լրացման պահանջը</w:t>
            </w:r>
            <w:r w:rsidRPr="003B573B">
              <w:rPr>
                <w:rFonts w:ascii="GHEA Grapalat" w:hAnsi="GHEA Grapalat"/>
                <w:b/>
                <w:sz w:val="20"/>
                <w:szCs w:val="20"/>
                <w:lang w:val="hy-AM"/>
              </w:rPr>
              <w:t xml:space="preserve"> </w:t>
            </w:r>
          </w:p>
          <w:p w14:paraId="4FC41D7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ABADAC"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Վավերապայմանը</w:t>
            </w:r>
          </w:p>
          <w:p w14:paraId="22326146"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 xml:space="preserve">լրացնող կողմը` </w:t>
            </w:r>
          </w:p>
          <w:p w14:paraId="01CA8058"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շահառուն կամ վճարողը</w:t>
            </w:r>
          </w:p>
          <w:p w14:paraId="50AA4F23"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r>
      <w:tr w:rsidR="003E659F" w:rsidRPr="003B573B" w14:paraId="64A4B1DF" w14:textId="77777777" w:rsidTr="00A610A0">
        <w:tc>
          <w:tcPr>
            <w:tcW w:w="720" w:type="dxa"/>
            <w:tcBorders>
              <w:top w:val="single" w:sz="4" w:space="0" w:color="auto"/>
              <w:left w:val="single" w:sz="4" w:space="0" w:color="auto"/>
              <w:bottom w:val="single" w:sz="4" w:space="0" w:color="auto"/>
              <w:right w:val="single" w:sz="4" w:space="0" w:color="auto"/>
            </w:tcBorders>
          </w:tcPr>
          <w:p w14:paraId="268BCA04"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D1CE2C"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F5C35"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E1182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683ACE"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5</w:t>
            </w:r>
          </w:p>
        </w:tc>
      </w:tr>
      <w:tr w:rsidR="003E659F" w:rsidRPr="003B573B" w14:paraId="68A3F003" w14:textId="77777777" w:rsidTr="00A610A0">
        <w:tc>
          <w:tcPr>
            <w:tcW w:w="720" w:type="dxa"/>
            <w:tcBorders>
              <w:top w:val="single" w:sz="4" w:space="0" w:color="auto"/>
              <w:left w:val="single" w:sz="4" w:space="0" w:color="auto"/>
              <w:bottom w:val="single" w:sz="4" w:space="0" w:color="auto"/>
              <w:right w:val="single" w:sz="4" w:space="0" w:color="auto"/>
            </w:tcBorders>
          </w:tcPr>
          <w:p w14:paraId="1D48AB5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E17DE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A7A5D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2E9C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202123"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վրա նախապես լրացված է &lt;Վճարման պահանջագիր&gt;</w:t>
            </w:r>
          </w:p>
        </w:tc>
      </w:tr>
      <w:tr w:rsidR="003E659F" w:rsidRPr="003B573B" w14:paraId="308675BB" w14:textId="77777777" w:rsidTr="00A610A0">
        <w:tc>
          <w:tcPr>
            <w:tcW w:w="720" w:type="dxa"/>
            <w:tcBorders>
              <w:top w:val="single" w:sz="4" w:space="0" w:color="auto"/>
              <w:left w:val="single" w:sz="4" w:space="0" w:color="auto"/>
              <w:bottom w:val="single" w:sz="4" w:space="0" w:color="auto"/>
              <w:right w:val="single" w:sz="4" w:space="0" w:color="auto"/>
            </w:tcBorders>
          </w:tcPr>
          <w:p w14:paraId="743B9B0C" w14:textId="77777777" w:rsidR="003E659F" w:rsidRPr="003B573B" w:rsidRDefault="003E659F" w:rsidP="003E659F">
            <w:pPr>
              <w:pStyle w:val="ListParagraph"/>
              <w:numPr>
                <w:ilvl w:val="0"/>
                <w:numId w:val="3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B8142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E9A1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08D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7B415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կողմից` վճարողի բանկին վճարման պահանջագիրը ներկայացնելիս</w:t>
            </w:r>
          </w:p>
        </w:tc>
      </w:tr>
      <w:tr w:rsidR="003E659F" w:rsidRPr="003B573B" w14:paraId="63DA4CC0" w14:textId="77777777" w:rsidTr="00A610A0">
        <w:tc>
          <w:tcPr>
            <w:tcW w:w="720" w:type="dxa"/>
            <w:tcBorders>
              <w:top w:val="single" w:sz="4" w:space="0" w:color="auto"/>
              <w:left w:val="single" w:sz="4" w:space="0" w:color="auto"/>
              <w:bottom w:val="single" w:sz="4" w:space="0" w:color="auto"/>
              <w:right w:val="single" w:sz="4" w:space="0" w:color="auto"/>
            </w:tcBorders>
          </w:tcPr>
          <w:p w14:paraId="315F5995"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C6A05"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7C00D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8BC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E9136EC" w14:textId="77777777" w:rsidR="003E659F" w:rsidRPr="003B573B"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F4DD4C" w14:textId="77777777" w:rsidR="003E659F" w:rsidRPr="003B573B" w:rsidRDefault="003E659F" w:rsidP="00A610A0">
            <w:pPr>
              <w:ind w:left="132" w:hanging="132"/>
              <w:jc w:val="center"/>
              <w:rPr>
                <w:rFonts w:ascii="GHEA Grapalat" w:hAnsi="GHEA Grapalat"/>
                <w:sz w:val="20"/>
                <w:szCs w:val="20"/>
                <w:lang w:val="hy-AM"/>
              </w:rPr>
            </w:pPr>
            <w:r w:rsidRPr="003B573B">
              <w:rPr>
                <w:rFonts w:ascii="GHEA Grapalat" w:hAnsi="GHEA Grapalat"/>
                <w:sz w:val="20"/>
                <w:szCs w:val="20"/>
              </w:rPr>
              <w:t>լրացվում է շահառուի կողմից` վճարողի բանկին վճարման պահանջագրի ներկայացման օրը</w:t>
            </w:r>
            <w:r w:rsidRPr="003B573B">
              <w:rPr>
                <w:rFonts w:ascii="GHEA Grapalat" w:hAnsi="GHEA Grapalat"/>
                <w:sz w:val="20"/>
                <w:szCs w:val="20"/>
                <w:lang w:val="hy-AM"/>
              </w:rPr>
              <w:t xml:space="preserve">: </w:t>
            </w:r>
          </w:p>
        </w:tc>
      </w:tr>
      <w:tr w:rsidR="003E659F" w:rsidRPr="003B573B" w14:paraId="6052F332" w14:textId="77777777" w:rsidTr="00A610A0">
        <w:tc>
          <w:tcPr>
            <w:tcW w:w="720" w:type="dxa"/>
            <w:tcBorders>
              <w:top w:val="single" w:sz="4" w:space="0" w:color="auto"/>
              <w:left w:val="single" w:sz="4" w:space="0" w:color="auto"/>
              <w:bottom w:val="single" w:sz="4" w:space="0" w:color="auto"/>
              <w:right w:val="single" w:sz="4" w:space="0" w:color="auto"/>
            </w:tcBorders>
          </w:tcPr>
          <w:p w14:paraId="48BF5F08"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845B" w14:textId="77777777" w:rsidR="003E659F" w:rsidRPr="003B573B" w:rsidRDefault="003E659F" w:rsidP="00A610A0">
            <w:pPr>
              <w:jc w:val="both"/>
              <w:rPr>
                <w:rFonts w:ascii="GHEA Grapalat" w:hAnsi="GHEA Grapalat"/>
                <w:sz w:val="20"/>
                <w:szCs w:val="20"/>
              </w:rPr>
            </w:pP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BB77B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EC8D9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B01634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573B">
              <w:rPr>
                <w:rFonts w:ascii="GHEA Grapalat" w:hAnsi="GHEA Grapalat"/>
                <w:sz w:val="20"/>
                <w:szCs w:val="20"/>
                <w:lang w:val="hy-AM"/>
              </w:rPr>
              <w:t xml:space="preserve"> </w:t>
            </w:r>
            <w:r w:rsidRPr="003B573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49767A" w14:textId="77777777" w:rsidR="003E659F" w:rsidRPr="003B573B" w:rsidRDefault="003E659F" w:rsidP="00A610A0">
            <w:pPr>
              <w:ind w:left="252" w:hanging="252"/>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18568188" w14:textId="77777777" w:rsidTr="00A610A0">
        <w:tc>
          <w:tcPr>
            <w:tcW w:w="720" w:type="dxa"/>
            <w:tcBorders>
              <w:top w:val="single" w:sz="4" w:space="0" w:color="auto"/>
              <w:left w:val="single" w:sz="4" w:space="0" w:color="auto"/>
              <w:bottom w:val="single" w:sz="4" w:space="0" w:color="auto"/>
              <w:right w:val="single" w:sz="4" w:space="0" w:color="auto"/>
            </w:tcBorders>
          </w:tcPr>
          <w:p w14:paraId="6948AC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1F6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25115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6645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14002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385D5C53" w14:textId="77777777" w:rsidTr="00A610A0">
        <w:tc>
          <w:tcPr>
            <w:tcW w:w="720" w:type="dxa"/>
            <w:tcBorders>
              <w:top w:val="single" w:sz="4" w:space="0" w:color="auto"/>
              <w:left w:val="single" w:sz="4" w:space="0" w:color="auto"/>
              <w:bottom w:val="single" w:sz="4" w:space="0" w:color="auto"/>
              <w:right w:val="single" w:sz="4" w:space="0" w:color="auto"/>
            </w:tcBorders>
          </w:tcPr>
          <w:p w14:paraId="49B3FC1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DA2B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4B7927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A209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54120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8466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62AE7E4F" w14:textId="77777777" w:rsidTr="00A610A0">
        <w:tc>
          <w:tcPr>
            <w:tcW w:w="720" w:type="dxa"/>
            <w:tcBorders>
              <w:top w:val="single" w:sz="4" w:space="0" w:color="auto"/>
              <w:left w:val="single" w:sz="4" w:space="0" w:color="auto"/>
              <w:bottom w:val="single" w:sz="4" w:space="0" w:color="auto"/>
              <w:right w:val="single" w:sz="4" w:space="0" w:color="auto"/>
            </w:tcBorders>
          </w:tcPr>
          <w:p w14:paraId="70ABA08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B87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DAAA9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9F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9CC908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7D1B2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4036A481" w14:textId="77777777" w:rsidTr="00A610A0">
        <w:tc>
          <w:tcPr>
            <w:tcW w:w="720" w:type="dxa"/>
            <w:tcBorders>
              <w:top w:val="single" w:sz="4" w:space="0" w:color="auto"/>
              <w:left w:val="single" w:sz="4" w:space="0" w:color="auto"/>
              <w:bottom w:val="single" w:sz="4" w:space="0" w:color="auto"/>
              <w:right w:val="single" w:sz="4" w:space="0" w:color="auto"/>
            </w:tcBorders>
          </w:tcPr>
          <w:p w14:paraId="5B307B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DFE154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82CE0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609C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4E5101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B6B47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3B573B" w14:paraId="571C67C6" w14:textId="77777777" w:rsidTr="00A610A0">
        <w:tc>
          <w:tcPr>
            <w:tcW w:w="720" w:type="dxa"/>
            <w:tcBorders>
              <w:top w:val="single" w:sz="4" w:space="0" w:color="auto"/>
              <w:left w:val="single" w:sz="4" w:space="0" w:color="auto"/>
              <w:bottom w:val="single" w:sz="4" w:space="0" w:color="auto"/>
              <w:right w:val="single" w:sz="4" w:space="0" w:color="auto"/>
            </w:tcBorders>
          </w:tcPr>
          <w:p w14:paraId="0B51D0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ACAD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w:t>
            </w:r>
            <w:r w:rsidRPr="003B573B">
              <w:rPr>
                <w:rFonts w:ascii="GHEA Grapalat" w:hAnsi="GHEA Grapalat" w:cs="Sylfaen"/>
                <w:sz w:val="20"/>
                <w:szCs w:val="20"/>
                <w:lang w:val="hy-AM"/>
              </w:rPr>
              <w:t>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93C48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70D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D021E1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4870C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7DAE54C0" w14:textId="77777777" w:rsidTr="00A610A0">
        <w:tc>
          <w:tcPr>
            <w:tcW w:w="720" w:type="dxa"/>
            <w:tcBorders>
              <w:top w:val="single" w:sz="4" w:space="0" w:color="auto"/>
              <w:left w:val="single" w:sz="4" w:space="0" w:color="auto"/>
              <w:bottom w:val="single" w:sz="4" w:space="0" w:color="auto"/>
              <w:right w:val="single" w:sz="4" w:space="0" w:color="auto"/>
            </w:tcBorders>
          </w:tcPr>
          <w:p w14:paraId="77C608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307F0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w:t>
            </w:r>
            <w:r w:rsidRPr="003B57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85AC9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C266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B994741"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rPr>
              <w:t xml:space="preserve"> (</w:t>
            </w:r>
            <w:r w:rsidRPr="003B573B">
              <w:rPr>
                <w:rFonts w:ascii="GHEA Grapalat" w:hAnsi="GHEA Grapalat" w:cs="Sylfaen"/>
                <w:sz w:val="20"/>
                <w:szCs w:val="20"/>
                <w:lang w:val="hy-AM"/>
              </w:rPr>
              <w:t>գնումների հետ կապված գործընթացում չի լրացվում</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4F77A9"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ru-RU"/>
              </w:rPr>
              <w:t>(</w:t>
            </w:r>
            <w:r w:rsidRPr="003B573B">
              <w:rPr>
                <w:rFonts w:ascii="GHEA Grapalat" w:hAnsi="GHEA Grapalat" w:cs="Sylfaen"/>
                <w:sz w:val="20"/>
                <w:szCs w:val="20"/>
                <w:lang w:val="hy-AM"/>
              </w:rPr>
              <w:t>չի լրացվում</w:t>
            </w:r>
            <w:r w:rsidRPr="003B573B">
              <w:rPr>
                <w:rFonts w:ascii="GHEA Grapalat" w:hAnsi="GHEA Grapalat" w:cs="Sylfaen"/>
                <w:sz w:val="20"/>
                <w:szCs w:val="20"/>
                <w:lang w:val="ru-RU"/>
              </w:rPr>
              <w:t>)</w:t>
            </w:r>
          </w:p>
        </w:tc>
      </w:tr>
      <w:tr w:rsidR="003E659F" w:rsidRPr="003B573B" w14:paraId="78908E05" w14:textId="77777777" w:rsidTr="00A610A0">
        <w:tc>
          <w:tcPr>
            <w:tcW w:w="720" w:type="dxa"/>
            <w:tcBorders>
              <w:top w:val="single" w:sz="4" w:space="0" w:color="auto"/>
              <w:left w:val="single" w:sz="4" w:space="0" w:color="auto"/>
              <w:bottom w:val="single" w:sz="4" w:space="0" w:color="auto"/>
              <w:right w:val="single" w:sz="4" w:space="0" w:color="auto"/>
            </w:tcBorders>
          </w:tcPr>
          <w:p w14:paraId="23F639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F9249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FC6FC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9A38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5FE331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E95C8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206217DE" w14:textId="77777777" w:rsidTr="00A610A0">
        <w:tc>
          <w:tcPr>
            <w:tcW w:w="720" w:type="dxa"/>
            <w:tcBorders>
              <w:top w:val="single" w:sz="4" w:space="0" w:color="auto"/>
              <w:left w:val="single" w:sz="4" w:space="0" w:color="auto"/>
              <w:bottom w:val="single" w:sz="4" w:space="0" w:color="auto"/>
              <w:right w:val="single" w:sz="4" w:space="0" w:color="auto"/>
            </w:tcBorders>
          </w:tcPr>
          <w:p w14:paraId="5CA55F3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435FB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BC68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22E6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EBA69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9236F50" w14:textId="77777777" w:rsidTr="00A610A0">
        <w:tc>
          <w:tcPr>
            <w:tcW w:w="720" w:type="dxa"/>
            <w:tcBorders>
              <w:top w:val="single" w:sz="4" w:space="0" w:color="auto"/>
              <w:left w:val="single" w:sz="4" w:space="0" w:color="auto"/>
              <w:bottom w:val="single" w:sz="4" w:space="0" w:color="auto"/>
              <w:right w:val="single" w:sz="4" w:space="0" w:color="auto"/>
            </w:tcBorders>
          </w:tcPr>
          <w:p w14:paraId="6E3A578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3D5CA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18D8A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B370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7EBC18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 այն բանկային (</w:t>
            </w:r>
            <w:r w:rsidRPr="003B573B">
              <w:rPr>
                <w:rFonts w:ascii="GHEA Grapalat" w:hAnsi="GHEA Grapalat"/>
                <w:sz w:val="20"/>
                <w:szCs w:val="20"/>
                <w:lang w:val="hy-AM"/>
              </w:rPr>
              <w:t>գանձապետական</w:t>
            </w:r>
            <w:r w:rsidRPr="003B573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0432F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նախապես լրացվում է շահառուի կողմից` հրավերով</w:t>
            </w:r>
          </w:p>
        </w:tc>
      </w:tr>
      <w:tr w:rsidR="003E659F" w:rsidRPr="003B573B" w14:paraId="6514B086" w14:textId="77777777" w:rsidTr="00A610A0">
        <w:tc>
          <w:tcPr>
            <w:tcW w:w="720" w:type="dxa"/>
            <w:tcBorders>
              <w:top w:val="single" w:sz="4" w:space="0" w:color="auto"/>
              <w:left w:val="single" w:sz="4" w:space="0" w:color="auto"/>
              <w:bottom w:val="single" w:sz="4" w:space="0" w:color="auto"/>
              <w:right w:val="single" w:sz="4" w:space="0" w:color="auto"/>
            </w:tcBorders>
          </w:tcPr>
          <w:p w14:paraId="0F7244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BAC6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64D56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CBD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34CF1D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A60B85"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լրացվում է վճարողի կողմից</w:t>
            </w:r>
            <w:r w:rsidRPr="003B573B">
              <w:rPr>
                <w:rFonts w:ascii="GHEA Grapalat" w:hAnsi="GHEA Grapalat"/>
                <w:sz w:val="20"/>
                <w:szCs w:val="20"/>
                <w:lang w:val="hy-AM"/>
              </w:rPr>
              <w:t xml:space="preserve"> </w:t>
            </w:r>
          </w:p>
        </w:tc>
      </w:tr>
      <w:tr w:rsidR="003E659F" w:rsidRPr="00DA1AD1" w14:paraId="7D9BDCE8" w14:textId="77777777" w:rsidTr="00A610A0">
        <w:tc>
          <w:tcPr>
            <w:tcW w:w="720" w:type="dxa"/>
            <w:tcBorders>
              <w:top w:val="single" w:sz="4" w:space="0" w:color="auto"/>
              <w:left w:val="single" w:sz="4" w:space="0" w:color="auto"/>
              <w:bottom w:val="single" w:sz="4" w:space="0" w:color="auto"/>
              <w:right w:val="single" w:sz="4" w:space="0" w:color="auto"/>
            </w:tcBorders>
          </w:tcPr>
          <w:p w14:paraId="65C5024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F4884D"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Ակցեպտավորված գումարը՝  (թվերով</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և</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1DC22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DECE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ոչ պարտադիր</w:t>
            </w:r>
          </w:p>
          <w:p w14:paraId="5066C74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84C8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(չի լրացվում եւ չի կիրառվում)</w:t>
            </w:r>
          </w:p>
        </w:tc>
      </w:tr>
      <w:tr w:rsidR="003E659F" w:rsidRPr="003B573B" w14:paraId="1F9350BA" w14:textId="77777777" w:rsidTr="00A610A0">
        <w:tc>
          <w:tcPr>
            <w:tcW w:w="720" w:type="dxa"/>
            <w:tcBorders>
              <w:top w:val="single" w:sz="4" w:space="0" w:color="auto"/>
              <w:left w:val="single" w:sz="4" w:space="0" w:color="auto"/>
              <w:bottom w:val="single" w:sz="4" w:space="0" w:color="auto"/>
              <w:right w:val="single" w:sz="4" w:space="0" w:color="auto"/>
            </w:tcBorders>
          </w:tcPr>
          <w:p w14:paraId="5F76ADA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01BB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63D24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6103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28A01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վճարողի կողմից</w:t>
            </w:r>
          </w:p>
        </w:tc>
      </w:tr>
      <w:tr w:rsidR="003E659F" w:rsidRPr="00DA1AD1" w14:paraId="2F87E06D" w14:textId="77777777" w:rsidTr="00A610A0">
        <w:tc>
          <w:tcPr>
            <w:tcW w:w="720" w:type="dxa"/>
            <w:tcBorders>
              <w:top w:val="single" w:sz="4" w:space="0" w:color="auto"/>
              <w:left w:val="single" w:sz="4" w:space="0" w:color="auto"/>
              <w:bottom w:val="single" w:sz="4" w:space="0" w:color="auto"/>
              <w:right w:val="single" w:sz="4" w:space="0" w:color="auto"/>
            </w:tcBorders>
          </w:tcPr>
          <w:p w14:paraId="718CC1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E400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F9F31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F8C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 xml:space="preserve">Պարտադիր </w:t>
            </w:r>
            <w:r w:rsidRPr="003B573B">
              <w:rPr>
                <w:rFonts w:ascii="GHEA Grapalat" w:hAnsi="GHEA Grapalat"/>
                <w:sz w:val="20"/>
                <w:szCs w:val="20"/>
                <w:lang w:val="hy-AM"/>
              </w:rPr>
              <w:t xml:space="preserve">լրացվում է </w:t>
            </w:r>
            <w:r w:rsidRPr="003B573B">
              <w:rPr>
                <w:rFonts w:ascii="GHEA Grapalat" w:hAnsi="GHEA Grapalat"/>
                <w:sz w:val="20"/>
                <w:szCs w:val="20"/>
              </w:rPr>
              <w:t>«</w:t>
            </w:r>
            <w:r w:rsidRPr="003B573B">
              <w:rPr>
                <w:rFonts w:ascii="GHEA Grapalat" w:hAnsi="GHEA Grapalat"/>
                <w:sz w:val="20"/>
                <w:szCs w:val="20"/>
                <w:lang w:val="hy-AM"/>
              </w:rPr>
              <w:t>պայմանագրի կատարման ապահովման համար</w:t>
            </w:r>
            <w:r w:rsidRPr="003B573B">
              <w:rPr>
                <w:rFonts w:ascii="GHEA Grapalat" w:hAnsi="GHEA Grapalat"/>
                <w:sz w:val="20"/>
                <w:szCs w:val="20"/>
              </w:rPr>
              <w:t>»</w:t>
            </w:r>
            <w:r w:rsidRPr="003B57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FA61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նախապես լրացվում է շահառուի կողմից` հրավերով</w:t>
            </w:r>
          </w:p>
        </w:tc>
      </w:tr>
      <w:tr w:rsidR="003E659F" w:rsidRPr="003B573B" w14:paraId="1029FFD5" w14:textId="77777777" w:rsidTr="00A610A0">
        <w:tc>
          <w:tcPr>
            <w:tcW w:w="720" w:type="dxa"/>
            <w:tcBorders>
              <w:top w:val="single" w:sz="4" w:space="0" w:color="auto"/>
              <w:left w:val="single" w:sz="4" w:space="0" w:color="auto"/>
              <w:bottom w:val="single" w:sz="4" w:space="0" w:color="auto"/>
              <w:right w:val="single" w:sz="4" w:space="0" w:color="auto"/>
            </w:tcBorders>
          </w:tcPr>
          <w:p w14:paraId="0AB98A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FD1628"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47BB3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73B0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6DCF440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B573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B573B">
              <w:rPr>
                <w:rFonts w:ascii="GHEA Grapalat" w:hAnsi="GHEA Grapalat"/>
                <w:sz w:val="20"/>
                <w:szCs w:val="20"/>
                <w:lang w:val="hy-AM"/>
              </w:rPr>
              <w:t>,</w:t>
            </w:r>
            <w:r w:rsidRPr="003B573B">
              <w:rPr>
                <w:rFonts w:ascii="GHEA Grapalat" w:hAnsi="GHEA Grapalat" w:cs="Arial"/>
                <w:sz w:val="20"/>
                <w:szCs w:val="20"/>
                <w:lang w:val="hy-AM"/>
              </w:rPr>
              <w:t xml:space="preserve"> </w:t>
            </w:r>
            <w:r w:rsidRPr="003B573B">
              <w:rPr>
                <w:rFonts w:ascii="GHEA Grapalat" w:hAnsi="GHEA Grapalat"/>
                <w:sz w:val="20"/>
                <w:szCs w:val="20"/>
              </w:rPr>
              <w:t xml:space="preserve"> գնման ընթացակարգի ծածկագիրը</w:t>
            </w:r>
            <w:r w:rsidRPr="003B57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723A0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lastRenderedPageBreak/>
              <w:t xml:space="preserve">լրացվում է </w:t>
            </w:r>
            <w:r w:rsidRPr="003B573B">
              <w:rPr>
                <w:rFonts w:ascii="GHEA Grapalat" w:hAnsi="GHEA Grapalat"/>
                <w:sz w:val="20"/>
                <w:szCs w:val="20"/>
                <w:lang w:val="hy-AM"/>
              </w:rPr>
              <w:t>շահառու</w:t>
            </w:r>
            <w:r w:rsidRPr="003B573B">
              <w:rPr>
                <w:rFonts w:ascii="GHEA Grapalat" w:hAnsi="GHEA Grapalat"/>
                <w:sz w:val="20"/>
                <w:szCs w:val="20"/>
              </w:rPr>
              <w:t>ի կողմից</w:t>
            </w:r>
          </w:p>
        </w:tc>
      </w:tr>
      <w:tr w:rsidR="003E659F" w:rsidRPr="00DA1AD1" w14:paraId="7D5AAB17" w14:textId="77777777" w:rsidTr="00A610A0">
        <w:tc>
          <w:tcPr>
            <w:tcW w:w="720" w:type="dxa"/>
            <w:tcBorders>
              <w:top w:val="single" w:sz="4" w:space="0" w:color="auto"/>
              <w:left w:val="single" w:sz="4" w:space="0" w:color="auto"/>
              <w:bottom w:val="single" w:sz="4" w:space="0" w:color="auto"/>
              <w:right w:val="single" w:sz="4" w:space="0" w:color="auto"/>
            </w:tcBorders>
          </w:tcPr>
          <w:p w14:paraId="36485291" w14:textId="77777777" w:rsidR="003E659F" w:rsidRPr="003B573B" w:rsidDel="0010680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F944365"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A2E7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47A18"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sz w:val="20"/>
                <w:szCs w:val="20"/>
              </w:rPr>
              <w:t>պարտադիր</w:t>
            </w:r>
            <w:r w:rsidRPr="003B573B">
              <w:rPr>
                <w:rFonts w:ascii="GHEA Grapalat" w:hAnsi="GHEA Grapalat" w:cs="Sylfaen"/>
                <w:sz w:val="20"/>
                <w:szCs w:val="20"/>
                <w:lang w:val="hy-AM"/>
              </w:rPr>
              <w:t xml:space="preserve"> </w:t>
            </w:r>
          </w:p>
          <w:p w14:paraId="7ACCCAC6"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cs="Sylfaen"/>
                <w:sz w:val="20"/>
                <w:szCs w:val="20"/>
                <w:lang w:val="hy-AM"/>
              </w:rPr>
              <w:t xml:space="preserve">լրացվում է &lt;ակցեպտավորված վճարում&gt; բառերը, </w:t>
            </w:r>
          </w:p>
          <w:p w14:paraId="1D8C08E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DC92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նախապես լրացվում է շահառուի կողմից </w:t>
            </w:r>
          </w:p>
        </w:tc>
      </w:tr>
      <w:tr w:rsidR="003E659F" w:rsidRPr="003B573B" w14:paraId="059872DB" w14:textId="77777777" w:rsidTr="00A610A0">
        <w:tc>
          <w:tcPr>
            <w:tcW w:w="720" w:type="dxa"/>
            <w:tcBorders>
              <w:top w:val="single" w:sz="4" w:space="0" w:color="auto"/>
              <w:left w:val="single" w:sz="4" w:space="0" w:color="auto"/>
              <w:bottom w:val="single" w:sz="4" w:space="0" w:color="auto"/>
              <w:right w:val="single" w:sz="4" w:space="0" w:color="auto"/>
            </w:tcBorders>
          </w:tcPr>
          <w:p w14:paraId="1A628DF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CF2E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F6E4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2B8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79E19BE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573B">
              <w:rPr>
                <w:rFonts w:ascii="GHEA Grapalat" w:hAnsi="GHEA Grapalat"/>
                <w:sz w:val="20"/>
                <w:szCs w:val="20"/>
                <w:lang w:val="hy-AM"/>
              </w:rPr>
              <w:t xml:space="preserve"> </w:t>
            </w:r>
            <w:r w:rsidRPr="003B573B">
              <w:rPr>
                <w:rFonts w:ascii="GHEA Grapalat" w:hAnsi="GHEA Grapalat"/>
                <w:sz w:val="20"/>
                <w:szCs w:val="20"/>
              </w:rPr>
              <w:t>(</w:t>
            </w:r>
            <w:r w:rsidRPr="003B573B">
              <w:rPr>
                <w:rFonts w:ascii="GHEA Grapalat" w:hAnsi="GHEA Grapalat"/>
                <w:sz w:val="20"/>
                <w:szCs w:val="20"/>
                <w:lang w:val="hy-AM"/>
              </w:rPr>
              <w:t>վճարողի բանկին</w:t>
            </w:r>
            <w:r w:rsidRPr="003B573B">
              <w:rPr>
                <w:rFonts w:ascii="GHEA Grapalat" w:hAnsi="GHEA Grapalat"/>
                <w:sz w:val="20"/>
                <w:szCs w:val="20"/>
              </w:rPr>
              <w:t>)</w:t>
            </w:r>
          </w:p>
          <w:p w14:paraId="5F28064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Եթ ե լրացվել է &lt;</w:t>
            </w:r>
            <w:r w:rsidRPr="003B573B">
              <w:rPr>
                <w:rFonts w:ascii="GHEA Grapalat" w:hAnsi="GHEA Grapalat" w:cs="Sylfaen"/>
                <w:sz w:val="20"/>
                <w:szCs w:val="20"/>
                <w:lang w:val="hy-AM"/>
              </w:rPr>
              <w:t>Վճարման կատարման հիմքեր&gt; դաշտը ապա այս տվյալը պարտադիր լրացվում է</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84AAC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շահառուի</w:t>
            </w:r>
            <w:r w:rsidRPr="003B573B">
              <w:rPr>
                <w:rFonts w:ascii="GHEA Grapalat" w:hAnsi="GHEA Grapalat"/>
                <w:sz w:val="20"/>
                <w:szCs w:val="20"/>
                <w:lang w:val="hy-AM"/>
              </w:rPr>
              <w:t xml:space="preserve"> </w:t>
            </w:r>
            <w:r w:rsidRPr="003B573B">
              <w:rPr>
                <w:rFonts w:ascii="GHEA Grapalat" w:hAnsi="GHEA Grapalat"/>
                <w:sz w:val="20"/>
                <w:szCs w:val="20"/>
              </w:rPr>
              <w:t>կողմից</w:t>
            </w:r>
          </w:p>
        </w:tc>
      </w:tr>
      <w:tr w:rsidR="003E659F" w:rsidRPr="00DA1AD1" w14:paraId="3085A43F" w14:textId="77777777" w:rsidTr="00A610A0">
        <w:tc>
          <w:tcPr>
            <w:tcW w:w="720" w:type="dxa"/>
            <w:tcBorders>
              <w:top w:val="single" w:sz="4" w:space="0" w:color="auto"/>
              <w:left w:val="single" w:sz="4" w:space="0" w:color="auto"/>
              <w:bottom w:val="single" w:sz="4" w:space="0" w:color="auto"/>
              <w:right w:val="single" w:sz="4" w:space="0" w:color="auto"/>
            </w:tcBorders>
          </w:tcPr>
          <w:p w14:paraId="447AF7E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842EA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FFAF0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AE6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AA1599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այս դաշտը լրացվում</w:t>
            </w:r>
            <w:r w:rsidRPr="003B573B">
              <w:rPr>
                <w:rFonts w:ascii="GHEA Grapalat" w:hAnsi="GHEA Grapalat"/>
                <w:sz w:val="20"/>
                <w:szCs w:val="20"/>
                <w:lang w:val="hy-AM"/>
              </w:rPr>
              <w:t xml:space="preserve"> է վճարողի կողմից պահանջագրի ներկայացման դեպքում: Ընդ որում</w:t>
            </w:r>
            <w:r w:rsidRPr="003B573B">
              <w:rPr>
                <w:rFonts w:ascii="GHEA Grapalat" w:hAnsi="GHEA Grapalat"/>
                <w:sz w:val="20"/>
                <w:szCs w:val="20"/>
              </w:rPr>
              <w:t xml:space="preserve"> եթե </w:t>
            </w:r>
            <w:r w:rsidRPr="003B573B">
              <w:rPr>
                <w:rFonts w:ascii="GHEA Grapalat" w:hAnsi="GHEA Grapalat" w:cs="Sylfaen"/>
                <w:sz w:val="20"/>
                <w:szCs w:val="20"/>
                <w:lang w:val="hy-AM"/>
              </w:rPr>
              <w:t xml:space="preserve">Վճարման պայմաններ դաշտում </w:t>
            </w:r>
            <w:r w:rsidRPr="003B573B">
              <w:rPr>
                <w:rFonts w:ascii="GHEA Grapalat" w:hAnsi="GHEA Grapalat"/>
                <w:sz w:val="20"/>
                <w:szCs w:val="20"/>
                <w:lang w:val="hy-AM"/>
              </w:rPr>
              <w:t>նշված է &lt;ակցեպտավորված վճարում&gt; ապա</w:t>
            </w:r>
            <w:r w:rsidRPr="003B573B">
              <w:rPr>
                <w:rFonts w:ascii="GHEA Grapalat" w:hAnsi="GHEA Grapalat" w:cs="Sylfaen"/>
                <w:sz w:val="20"/>
                <w:szCs w:val="20"/>
                <w:lang w:val="hy-AM"/>
              </w:rPr>
              <w:t xml:space="preserve"> </w:t>
            </w:r>
            <w:r w:rsidRPr="003B573B">
              <w:rPr>
                <w:rFonts w:ascii="GHEA Grapalat" w:hAnsi="GHEA Grapalat"/>
                <w:sz w:val="20"/>
                <w:szCs w:val="20"/>
              </w:rPr>
              <w:t>վճարող</w:t>
            </w:r>
            <w:r w:rsidRPr="003B573B">
              <w:rPr>
                <w:rFonts w:ascii="GHEA Grapalat" w:hAnsi="GHEA Grapalat"/>
                <w:sz w:val="20"/>
                <w:szCs w:val="20"/>
                <w:lang w:val="hy-AM"/>
              </w:rPr>
              <w:t xml:space="preserve">ը ստորագրելով՝ </w:t>
            </w:r>
            <w:r w:rsidRPr="003B573B">
              <w:rPr>
                <w:rFonts w:ascii="GHEA Grapalat" w:hAnsi="GHEA Grapalat" w:cs="Sylfaen"/>
                <w:sz w:val="20"/>
                <w:szCs w:val="20"/>
                <w:lang w:val="hy-AM"/>
              </w:rPr>
              <w:t xml:space="preserve">նախապես </w:t>
            </w:r>
            <w:r w:rsidRPr="003B573B">
              <w:rPr>
                <w:rFonts w:ascii="GHEA Grapalat" w:hAnsi="GHEA Grapalat"/>
                <w:sz w:val="20"/>
                <w:szCs w:val="20"/>
                <w:lang w:val="hy-AM"/>
              </w:rPr>
              <w:t xml:space="preserve">համաձայնվում  </w:t>
            </w:r>
            <w:r w:rsidRPr="003B573B">
              <w:rPr>
                <w:rFonts w:ascii="GHEA Grapalat" w:hAnsi="GHEA Grapalat" w:cs="Sylfaen"/>
                <w:sz w:val="20"/>
                <w:szCs w:val="20"/>
                <w:lang w:val="hy-AM"/>
              </w:rPr>
              <w:t xml:space="preserve">  </w:t>
            </w:r>
            <w:r w:rsidRPr="003B57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F6B34C" w14:textId="77777777" w:rsidR="003E659F" w:rsidRPr="003B573B"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49425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ստորագրվում է վճարողի կողմից կամ </w:t>
            </w:r>
          </w:p>
          <w:p w14:paraId="768345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դրվում է վճարողի էլեկտրոնային ստորագրությունը</w:t>
            </w:r>
          </w:p>
          <w:p w14:paraId="24FD9D3B" w14:textId="77777777" w:rsidR="003E659F" w:rsidRPr="003B573B" w:rsidRDefault="003E659F" w:rsidP="00A610A0">
            <w:pPr>
              <w:jc w:val="center"/>
              <w:rPr>
                <w:rFonts w:ascii="GHEA Grapalat" w:hAnsi="GHEA Grapalat"/>
                <w:sz w:val="20"/>
                <w:szCs w:val="20"/>
                <w:lang w:val="hy-AM"/>
              </w:rPr>
            </w:pPr>
          </w:p>
        </w:tc>
      </w:tr>
      <w:tr w:rsidR="003E659F" w:rsidRPr="00DA1AD1" w14:paraId="08F611E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1FAC720"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B5DFF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5E735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C35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3A17F95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կնիքի առկայության դեպքում</w:t>
            </w:r>
            <w:r w:rsidRPr="003B57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4C46BAC"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կնքվում է վճարողի կողմից </w:t>
            </w:r>
          </w:p>
          <w:p w14:paraId="3E6377C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ներկայացնելիս</w:t>
            </w:r>
          </w:p>
        </w:tc>
      </w:tr>
      <w:tr w:rsidR="003E659F" w:rsidRPr="003B573B" w14:paraId="5240360B" w14:textId="77777777" w:rsidTr="00A610A0">
        <w:tc>
          <w:tcPr>
            <w:tcW w:w="720" w:type="dxa"/>
            <w:tcBorders>
              <w:top w:val="single" w:sz="4" w:space="0" w:color="auto"/>
              <w:left w:val="single" w:sz="4" w:space="0" w:color="auto"/>
              <w:bottom w:val="single" w:sz="4" w:space="0" w:color="auto"/>
              <w:right w:val="single" w:sz="4" w:space="0" w:color="auto"/>
            </w:tcBorders>
          </w:tcPr>
          <w:p w14:paraId="6319051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E4EBB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4AE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3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r w:rsidRPr="003B573B">
              <w:rPr>
                <w:rFonts w:ascii="GHEA Grapalat" w:hAnsi="GHEA Grapalat"/>
                <w:sz w:val="20"/>
                <w:szCs w:val="20"/>
                <w:lang w:val="hy-AM"/>
              </w:rPr>
              <w:t>՝</w:t>
            </w:r>
            <w:r w:rsidRPr="003B573B">
              <w:rPr>
                <w:rFonts w:ascii="GHEA Grapalat" w:hAnsi="GHEA Grapalat"/>
                <w:sz w:val="20"/>
                <w:szCs w:val="20"/>
              </w:rPr>
              <w:t xml:space="preserve"> </w:t>
            </w:r>
          </w:p>
          <w:p w14:paraId="55ED17C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B502F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ստորագրվում է շահառուի կողմից</w:t>
            </w:r>
          </w:p>
        </w:tc>
      </w:tr>
      <w:tr w:rsidR="003E659F" w:rsidRPr="003B573B" w14:paraId="772CCDA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4661C31"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542F4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A5DE4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E1C5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պարտադիր` </w:t>
            </w:r>
          </w:p>
          <w:p w14:paraId="71A1424A"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78FC2E"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կնքվում է շահառուի կողմից</w:t>
            </w:r>
            <w:r w:rsidRPr="003B573B">
              <w:rPr>
                <w:rFonts w:ascii="GHEA Grapalat" w:hAnsi="GHEA Grapalat"/>
                <w:sz w:val="20"/>
                <w:szCs w:val="20"/>
                <w:lang w:val="hy-AM"/>
              </w:rPr>
              <w:t xml:space="preserve"> </w:t>
            </w:r>
          </w:p>
          <w:p w14:paraId="066F4EC0"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բանկ ներկայացնելիս</w:t>
            </w:r>
          </w:p>
        </w:tc>
      </w:tr>
      <w:tr w:rsidR="003E659F" w:rsidRPr="003B573B" w14:paraId="69F39093" w14:textId="77777777" w:rsidTr="00A610A0">
        <w:tc>
          <w:tcPr>
            <w:tcW w:w="720" w:type="dxa"/>
            <w:tcBorders>
              <w:top w:val="single" w:sz="4" w:space="0" w:color="auto"/>
              <w:left w:val="single" w:sz="4" w:space="0" w:color="auto"/>
              <w:bottom w:val="single" w:sz="4" w:space="0" w:color="auto"/>
              <w:right w:val="single" w:sz="4" w:space="0" w:color="auto"/>
            </w:tcBorders>
          </w:tcPr>
          <w:p w14:paraId="0CDA587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lastRenderedPageBreak/>
              <w:t>2</w:t>
            </w:r>
            <w:r w:rsidRPr="003B573B">
              <w:rPr>
                <w:rFonts w:ascii="GHEA Grapalat" w:hAnsi="GHEA Grapalat"/>
                <w:sz w:val="20"/>
                <w:szCs w:val="20"/>
                <w:lang w:val="hy-AM"/>
              </w:rPr>
              <w:t>3</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8063C9"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0E3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E92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405B38F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w:t>
            </w:r>
            <w:r w:rsidRPr="003B573B">
              <w:rPr>
                <w:rFonts w:ascii="GHEA Grapalat" w:hAnsi="GHEA Grapalat"/>
                <w:sz w:val="20"/>
                <w:szCs w:val="20"/>
                <w:lang w:val="hy-AM"/>
              </w:rPr>
              <w:t xml:space="preserve"> </w:t>
            </w:r>
            <w:r w:rsidRPr="003B573B">
              <w:rPr>
                <w:rFonts w:ascii="GHEA Grapalat" w:hAnsi="GHEA Grapalat"/>
                <w:sz w:val="20"/>
                <w:szCs w:val="20"/>
              </w:rPr>
              <w:t>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A458E9" w14:textId="77777777" w:rsidR="003E659F" w:rsidRPr="003B573B" w:rsidRDefault="003E659F" w:rsidP="00A610A0">
            <w:pPr>
              <w:jc w:val="center"/>
              <w:rPr>
                <w:rFonts w:ascii="GHEA Grapalat" w:hAnsi="GHEA Grapalat"/>
                <w:sz w:val="20"/>
                <w:szCs w:val="20"/>
              </w:rPr>
            </w:pPr>
          </w:p>
        </w:tc>
      </w:tr>
      <w:tr w:rsidR="003E659F" w:rsidRPr="003B573B" w14:paraId="78805C6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3FFE3E81" w14:textId="77777777" w:rsidR="003E659F" w:rsidRPr="003B573B" w:rsidRDefault="003E659F" w:rsidP="00A610A0">
            <w:pP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0B24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վճարողին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B5333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A15B3"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509F5CB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վճարման պահանջագիրը վճարողին սպասարկող ֆինանսական կազմակերպության</w:t>
            </w:r>
            <w:r w:rsidRPr="003B573B">
              <w:rPr>
                <w:rFonts w:ascii="GHEA Grapalat" w:hAnsi="GHEA Grapalat"/>
                <w:sz w:val="20"/>
                <w:szCs w:val="20"/>
                <w:lang w:val="hy-AM"/>
              </w:rPr>
              <w:t>ը</w:t>
            </w:r>
            <w:r w:rsidRPr="003B573B">
              <w:rPr>
                <w:rFonts w:ascii="GHEA Grapalat" w:hAnsi="GHEA Grapalat"/>
                <w:sz w:val="20"/>
                <w:szCs w:val="20"/>
              </w:rPr>
              <w:t xml:space="preserve"> թղթային եղանակով ներկայաց</w:t>
            </w:r>
            <w:r w:rsidRPr="003B573B">
              <w:rPr>
                <w:rFonts w:ascii="GHEA Grapalat" w:hAnsi="GHEA Grapalat"/>
                <w:sz w:val="20"/>
                <w:szCs w:val="20"/>
                <w:lang w:val="hy-AM"/>
              </w:rPr>
              <w:t>ված լի</w:t>
            </w:r>
            <w:r w:rsidRPr="003B57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B435CB" w14:textId="77777777" w:rsidR="003E659F" w:rsidRPr="003B573B" w:rsidRDefault="003E659F" w:rsidP="00A610A0">
            <w:pPr>
              <w:jc w:val="center"/>
              <w:rPr>
                <w:rFonts w:ascii="GHEA Grapalat" w:hAnsi="GHEA Grapalat"/>
                <w:sz w:val="20"/>
                <w:szCs w:val="20"/>
              </w:rPr>
            </w:pPr>
          </w:p>
        </w:tc>
      </w:tr>
      <w:tr w:rsidR="003E659F" w:rsidRPr="003B573B" w14:paraId="72915047" w14:textId="77777777" w:rsidTr="00A610A0">
        <w:tc>
          <w:tcPr>
            <w:tcW w:w="720" w:type="dxa"/>
            <w:tcBorders>
              <w:top w:val="single" w:sz="4" w:space="0" w:color="auto"/>
              <w:left w:val="single" w:sz="4" w:space="0" w:color="auto"/>
              <w:bottom w:val="single" w:sz="4" w:space="0" w:color="auto"/>
              <w:right w:val="single" w:sz="4" w:space="0" w:color="auto"/>
            </w:tcBorders>
          </w:tcPr>
          <w:p w14:paraId="6F65A2F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w:t>
            </w:r>
            <w:r w:rsidRPr="003B57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2A1648"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58A5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B82E2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p w14:paraId="17D04BA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F29D82" w14:textId="77777777" w:rsidR="003E659F" w:rsidRPr="003B573B" w:rsidRDefault="003E659F" w:rsidP="00A610A0">
            <w:pPr>
              <w:jc w:val="center"/>
              <w:rPr>
                <w:rFonts w:ascii="GHEA Grapalat" w:hAnsi="GHEA Grapalat"/>
                <w:sz w:val="20"/>
                <w:szCs w:val="20"/>
              </w:rPr>
            </w:pPr>
          </w:p>
        </w:tc>
      </w:tr>
      <w:tr w:rsidR="003E659F" w:rsidRPr="003B573B" w14:paraId="7AEC5FD5" w14:textId="77777777" w:rsidTr="00A610A0">
        <w:tc>
          <w:tcPr>
            <w:tcW w:w="720" w:type="dxa"/>
            <w:tcBorders>
              <w:top w:val="single" w:sz="4" w:space="0" w:color="auto"/>
              <w:left w:val="single" w:sz="4" w:space="0" w:color="auto"/>
              <w:bottom w:val="single" w:sz="4" w:space="0" w:color="auto"/>
              <w:right w:val="single" w:sz="4" w:space="0" w:color="auto"/>
            </w:tcBorders>
          </w:tcPr>
          <w:p w14:paraId="4BC19BA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7CD97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B0745E"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CF97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ոչ պարտադիր</w:t>
            </w:r>
          </w:p>
          <w:p w14:paraId="6CAB10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վճարման պահանջագիրը շահառուին սպասարկող ֆինանսական կազմակերպության</w:t>
            </w:r>
            <w:r w:rsidRPr="003B573B">
              <w:rPr>
                <w:rFonts w:ascii="GHEA Grapalat" w:hAnsi="GHEA Grapalat"/>
                <w:sz w:val="20"/>
                <w:szCs w:val="20"/>
                <w:lang w:val="hy-AM"/>
              </w:rPr>
              <w:t xml:space="preserve">ը </w:t>
            </w:r>
            <w:r w:rsidRPr="003B573B">
              <w:rPr>
                <w:rFonts w:ascii="GHEA Grapalat" w:hAnsi="GHEA Grapalat"/>
                <w:sz w:val="20"/>
                <w:szCs w:val="20"/>
              </w:rPr>
              <w:t xml:space="preserve"> 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w:t>
            </w:r>
            <w:r w:rsidRPr="003B573B">
              <w:rPr>
                <w:rFonts w:ascii="GHEA Grapalat" w:hAnsi="GHEA Grapalat"/>
                <w:sz w:val="20"/>
                <w:szCs w:val="20"/>
              </w:rPr>
              <w:t xml:space="preserve">աշխատակցի ստորագրությունը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F9A38" w14:textId="77777777" w:rsidR="003E659F" w:rsidRPr="003B573B" w:rsidRDefault="003E659F" w:rsidP="00A610A0">
            <w:pPr>
              <w:jc w:val="center"/>
              <w:rPr>
                <w:rFonts w:ascii="GHEA Grapalat" w:hAnsi="GHEA Grapalat"/>
                <w:sz w:val="20"/>
                <w:szCs w:val="20"/>
              </w:rPr>
            </w:pPr>
          </w:p>
        </w:tc>
      </w:tr>
      <w:tr w:rsidR="003E659F" w:rsidRPr="003B573B" w14:paraId="2F1B406B" w14:textId="77777777" w:rsidTr="00A610A0">
        <w:tc>
          <w:tcPr>
            <w:tcW w:w="720" w:type="dxa"/>
            <w:tcBorders>
              <w:top w:val="single" w:sz="4" w:space="0" w:color="auto"/>
              <w:left w:val="single" w:sz="4" w:space="0" w:color="auto"/>
              <w:bottom w:val="single" w:sz="4" w:space="0" w:color="auto"/>
              <w:right w:val="single" w:sz="4" w:space="0" w:color="auto"/>
            </w:tcBorders>
          </w:tcPr>
          <w:p w14:paraId="59257A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C073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 xml:space="preserve">շահառռւին սպասարկող ֆինանսական կազմակերպության (մասնաճյուղի) </w:t>
            </w:r>
            <w:r w:rsidRPr="003B573B">
              <w:rPr>
                <w:rFonts w:ascii="GHEA Grapalat" w:hAnsi="GHEA Grapalat"/>
                <w:sz w:val="20"/>
                <w:szCs w:val="20"/>
                <w:lang w:val="hy-AM"/>
              </w:rPr>
              <w:t>դրոշմա</w:t>
            </w:r>
            <w:r w:rsidRPr="003B573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0C6F3D"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56D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345474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դրոշմակնիքը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է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096959" w14:textId="77777777" w:rsidR="003E659F" w:rsidRPr="003B573B" w:rsidRDefault="003E659F" w:rsidP="00A610A0">
            <w:pPr>
              <w:jc w:val="center"/>
              <w:rPr>
                <w:rFonts w:ascii="GHEA Grapalat" w:hAnsi="GHEA Grapalat"/>
                <w:sz w:val="20"/>
                <w:szCs w:val="20"/>
              </w:rPr>
            </w:pPr>
          </w:p>
        </w:tc>
      </w:tr>
      <w:tr w:rsidR="003E659F" w:rsidRPr="003B573B" w14:paraId="1080A252" w14:textId="77777777" w:rsidTr="00A610A0">
        <w:tc>
          <w:tcPr>
            <w:tcW w:w="720" w:type="dxa"/>
            <w:tcBorders>
              <w:top w:val="single" w:sz="4" w:space="0" w:color="auto"/>
              <w:left w:val="single" w:sz="4" w:space="0" w:color="auto"/>
              <w:bottom w:val="single" w:sz="4" w:space="0" w:color="auto"/>
              <w:right w:val="single" w:sz="4" w:space="0" w:color="auto"/>
            </w:tcBorders>
          </w:tcPr>
          <w:p w14:paraId="43830E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CF54B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F17D4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0826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r w:rsidRPr="003B573B">
              <w:rPr>
                <w:rFonts w:ascii="GHEA Grapalat" w:hAnsi="GHEA Grapalat"/>
                <w:sz w:val="20"/>
                <w:szCs w:val="20"/>
              </w:rPr>
              <w:t>պարտադիր</w:t>
            </w:r>
          </w:p>
          <w:p w14:paraId="4577B9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r w:rsidRPr="003B573B">
              <w:rPr>
                <w:rFonts w:ascii="GHEA Grapalat" w:hAnsi="GHEA Grapalat"/>
                <w:sz w:val="20"/>
                <w:szCs w:val="20"/>
              </w:rPr>
              <w:t xml:space="preserve">վճարման պահանջագիրը </w:t>
            </w:r>
            <w:r w:rsidRPr="003B573B">
              <w:rPr>
                <w:rFonts w:ascii="GHEA Grapalat" w:hAnsi="GHEA Grapalat"/>
                <w:sz w:val="20"/>
                <w:szCs w:val="20"/>
                <w:lang w:val="hy-AM"/>
              </w:rPr>
              <w:t xml:space="preserve">վերջինիս </w:t>
            </w:r>
            <w:r w:rsidRPr="003B573B">
              <w:rPr>
                <w:rFonts w:ascii="GHEA Grapalat" w:hAnsi="GHEA Grapalat"/>
                <w:sz w:val="20"/>
                <w:szCs w:val="20"/>
              </w:rPr>
              <w:t>ներկայաց</w:t>
            </w:r>
            <w:r w:rsidRPr="003B573B">
              <w:rPr>
                <w:rFonts w:ascii="GHEA Grapalat" w:hAnsi="GHEA Grapalat"/>
                <w:sz w:val="20"/>
                <w:szCs w:val="20"/>
                <w:lang w:val="hy-AM"/>
              </w:rPr>
              <w:t>վ</w:t>
            </w:r>
            <w:r w:rsidRPr="003B573B">
              <w:rPr>
                <w:rFonts w:ascii="GHEA Grapalat" w:hAnsi="GHEA Grapalat"/>
                <w:sz w:val="20"/>
                <w:szCs w:val="20"/>
              </w:rPr>
              <w:t>ելու դեպքում</w:t>
            </w:r>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սույն տվյալները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են </w:t>
            </w:r>
            <w:r w:rsidRPr="003B573B">
              <w:rPr>
                <w:rFonts w:ascii="GHEA Grapalat" w:hAnsi="GHEA Grapalat"/>
                <w:sz w:val="20"/>
                <w:szCs w:val="20"/>
              </w:rPr>
              <w:t>թղթային եղանակով ներկայաց</w:t>
            </w:r>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A2EC3" w14:textId="77777777" w:rsidR="003E659F" w:rsidRPr="003B573B" w:rsidRDefault="003E659F" w:rsidP="00A610A0">
            <w:pPr>
              <w:jc w:val="center"/>
              <w:rPr>
                <w:rFonts w:ascii="GHEA Grapalat" w:hAnsi="GHEA Grapalat"/>
                <w:sz w:val="20"/>
                <w:szCs w:val="20"/>
              </w:rPr>
            </w:pPr>
          </w:p>
        </w:tc>
      </w:tr>
    </w:tbl>
    <w:p w14:paraId="31DFCF19" w14:textId="77777777" w:rsidR="003E659F" w:rsidRPr="004B71D3" w:rsidRDefault="003E659F" w:rsidP="003E659F">
      <w:pPr>
        <w:jc w:val="both"/>
        <w:rPr>
          <w:rFonts w:ascii="GHEA Grapalat" w:hAnsi="GHEA Grapalat"/>
        </w:rPr>
      </w:pPr>
    </w:p>
    <w:p w14:paraId="7218CB78" w14:textId="77777777" w:rsidR="003E659F" w:rsidRDefault="003E659F" w:rsidP="003E659F">
      <w:pPr>
        <w:jc w:val="both"/>
        <w:rPr>
          <w:rFonts w:ascii="GHEA Grapalat" w:hAnsi="GHEA Grapalat"/>
          <w:lang w:val="es-ES"/>
        </w:rPr>
      </w:pPr>
    </w:p>
    <w:p w14:paraId="3C42AF2F" w14:textId="77777777" w:rsidR="003E659F" w:rsidRDefault="003E659F" w:rsidP="003E659F">
      <w:pPr>
        <w:jc w:val="both"/>
        <w:rPr>
          <w:rFonts w:ascii="GHEA Grapalat" w:hAnsi="GHEA Grapalat"/>
          <w:lang w:val="es-ES"/>
        </w:rPr>
      </w:pPr>
    </w:p>
    <w:p w14:paraId="0C1FB1CC" w14:textId="654769D3" w:rsidR="00631658" w:rsidRPr="003E659F" w:rsidRDefault="00631658" w:rsidP="003E659F">
      <w:pPr>
        <w:pStyle w:val="BodyTextIndent3"/>
        <w:spacing w:line="240" w:lineRule="auto"/>
        <w:jc w:val="right"/>
        <w:rPr>
          <w:rFonts w:ascii="GHEA Grapalat" w:hAnsi="GHEA Grapalat" w:cs="GHEA Grapalat"/>
          <w:i/>
          <w:sz w:val="18"/>
          <w:szCs w:val="18"/>
          <w:lang w:val="es-ES"/>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068A996" w14:textId="78CBCF0E" w:rsidR="000C56A4" w:rsidRDefault="000C56A4" w:rsidP="003E659F">
      <w:pPr>
        <w:pStyle w:val="BodyTextIndent3"/>
        <w:tabs>
          <w:tab w:val="left" w:pos="9105"/>
          <w:tab w:val="right" w:pos="10394"/>
        </w:tabs>
        <w:spacing w:line="240" w:lineRule="auto"/>
        <w:ind w:firstLine="0"/>
        <w:jc w:val="left"/>
        <w:rPr>
          <w:rFonts w:ascii="GHEA Grapalat" w:hAnsi="GHEA Grapalat" w:cs="Sylfaen"/>
          <w:b/>
          <w:lang w:val="hy-AM"/>
        </w:rPr>
      </w:pPr>
    </w:p>
    <w:p w14:paraId="3DD34758" w14:textId="77777777" w:rsidR="003E659F" w:rsidRDefault="003E659F" w:rsidP="003E659F">
      <w:pPr>
        <w:pStyle w:val="BodyTextIndent3"/>
        <w:tabs>
          <w:tab w:val="left" w:pos="9105"/>
          <w:tab w:val="right" w:pos="10394"/>
        </w:tabs>
        <w:spacing w:line="240" w:lineRule="auto"/>
        <w:ind w:firstLine="0"/>
        <w:jc w:val="left"/>
        <w:rPr>
          <w:rFonts w:ascii="GHEA Grapalat" w:hAnsi="GHEA Grapalat" w:cs="Sylfaen"/>
          <w:b/>
          <w:lang w:val="hy-AM"/>
        </w:rPr>
      </w:pPr>
    </w:p>
    <w:p w14:paraId="5DE6A246" w14:textId="77777777" w:rsidR="000C56A4" w:rsidRDefault="000C56A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C190B61" w:rsidR="00F15AC0" w:rsidRPr="001C211C" w:rsidRDefault="00071D1C" w:rsidP="000C56A4">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0C56A4" w:rsidRPr="001C211C">
        <w:rPr>
          <w:rFonts w:ascii="GHEA Grapalat" w:hAnsi="GHEA Grapalat" w:cs="Sylfaen"/>
          <w:b/>
          <w:lang w:val="hy-AM"/>
        </w:rPr>
        <w:t>5</w:t>
      </w:r>
    </w:p>
    <w:p w14:paraId="1AF5CED8" w14:textId="1B5FED4F" w:rsidR="00071D1C" w:rsidRPr="00F566BF" w:rsidRDefault="007F3733" w:rsidP="00EF3662">
      <w:pPr>
        <w:pStyle w:val="BodyTextIndent3"/>
        <w:spacing w:line="240" w:lineRule="auto"/>
        <w:jc w:val="right"/>
        <w:rPr>
          <w:rFonts w:ascii="GHEA Grapalat" w:hAnsi="GHEA Grapalat" w:cs="Sylfaen"/>
          <w:b/>
          <w:lang w:val="hy-AM"/>
        </w:rPr>
      </w:pPr>
      <w:r>
        <w:rPr>
          <w:rFonts w:ascii="GHEA Grapalat" w:hAnsi="GHEA Grapalat" w:cs="Arial"/>
          <w:lang w:val="es-ES"/>
        </w:rPr>
        <w:t>ՀՀ-ԷՆ-ԳՀԾՁԲ-25-26/</w:t>
      </w:r>
      <w:proofErr w:type="gramStart"/>
      <w:r>
        <w:rPr>
          <w:rFonts w:ascii="GHEA Grapalat" w:hAnsi="GHEA Grapalat" w:cs="Arial"/>
          <w:lang w:val="es-ES"/>
        </w:rPr>
        <w:t xml:space="preserve">5 </w:t>
      </w:r>
      <w:r w:rsidR="003E659F">
        <w:rPr>
          <w:rFonts w:ascii="GHEA Grapalat" w:hAnsi="GHEA Grapalat" w:cs="Arial"/>
          <w:lang w:val="hy-AM"/>
        </w:rPr>
        <w:t xml:space="preserve"> </w:t>
      </w:r>
      <w:r w:rsidR="00130202" w:rsidRPr="00F566BF">
        <w:rPr>
          <w:rFonts w:ascii="GHEA Grapalat" w:hAnsi="GHEA Grapalat" w:cs="Sylfaen"/>
          <w:b/>
          <w:lang w:val="hy-AM"/>
        </w:rPr>
        <w:t>*</w:t>
      </w:r>
      <w:proofErr w:type="gramEnd"/>
      <w:r w:rsidR="00071D1C" w:rsidRPr="00F566BF">
        <w:rPr>
          <w:rFonts w:ascii="GHEA Grapalat" w:hAnsi="GHEA Grapalat" w:cs="Sylfaen"/>
          <w:b/>
          <w:lang w:val="hy-AM"/>
        </w:rPr>
        <w:t xml:space="preserve">  ծածկագրով</w:t>
      </w:r>
    </w:p>
    <w:p w14:paraId="630CE518" w14:textId="2CC26CF5" w:rsidR="00071D1C" w:rsidRPr="00F566BF" w:rsidRDefault="00E668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13B2005F" w:rsidR="007678FA" w:rsidRPr="000A096A" w:rsidRDefault="003E659F" w:rsidP="007678FA">
      <w:pPr>
        <w:ind w:left="-142" w:firstLine="142"/>
        <w:jc w:val="center"/>
        <w:rPr>
          <w:rFonts w:ascii="GHEA Grapalat" w:hAnsi="GHEA Grapalat"/>
          <w:b/>
          <w:sz w:val="20"/>
          <w:szCs w:val="20"/>
          <w:lang w:val="hy-AM"/>
        </w:rPr>
      </w:pPr>
      <w:r w:rsidRPr="000A096A">
        <w:rPr>
          <w:rFonts w:ascii="GHEA Grapalat" w:hAnsi="GHEA Grapalat" w:cs="Sylfaen"/>
          <w:b/>
          <w:sz w:val="20"/>
          <w:szCs w:val="20"/>
          <w:lang w:val="af-ZA"/>
        </w:rPr>
        <w:t xml:space="preserve">ՀՀ </w:t>
      </w:r>
      <w:r w:rsidRPr="000A096A">
        <w:rPr>
          <w:rFonts w:ascii="GHEA Grapalat" w:hAnsi="GHEA Grapalat" w:cs="Sylfaen"/>
          <w:b/>
          <w:sz w:val="20"/>
          <w:szCs w:val="20"/>
          <w:lang w:val="hy-AM"/>
        </w:rPr>
        <w:t>ԷԿՈՆՈՄԻԿԱՅ</w:t>
      </w:r>
      <w:r w:rsidR="00AE1E77" w:rsidRPr="000A096A">
        <w:rPr>
          <w:rFonts w:ascii="GHEA Grapalat" w:hAnsi="GHEA Grapalat" w:cs="Sylfaen"/>
          <w:b/>
          <w:sz w:val="20"/>
          <w:szCs w:val="20"/>
          <w:lang w:val="hy-AM"/>
        </w:rPr>
        <w:t>Ի</w:t>
      </w:r>
      <w:r w:rsidRPr="000A096A">
        <w:rPr>
          <w:rFonts w:ascii="GHEA Grapalat" w:hAnsi="GHEA Grapalat" w:cs="Sylfaen"/>
          <w:b/>
          <w:sz w:val="20"/>
          <w:szCs w:val="20"/>
          <w:lang w:val="hy-AM"/>
        </w:rPr>
        <w:t xml:space="preserve"> </w:t>
      </w:r>
      <w:r w:rsidRPr="000A096A">
        <w:rPr>
          <w:rFonts w:ascii="GHEA Grapalat" w:hAnsi="GHEA Grapalat" w:cs="Sylfaen"/>
          <w:b/>
          <w:sz w:val="20"/>
          <w:szCs w:val="20"/>
          <w:lang w:val="af-ZA"/>
        </w:rPr>
        <w:t xml:space="preserve"> ՆԱԽԱՐԱՐՈՒԹՅ</w:t>
      </w:r>
      <w:r w:rsidRPr="000A096A">
        <w:rPr>
          <w:rFonts w:ascii="GHEA Grapalat" w:hAnsi="GHEA Grapalat" w:cs="Sylfaen"/>
          <w:b/>
          <w:sz w:val="20"/>
          <w:szCs w:val="20"/>
          <w:lang w:val="hy-AM"/>
        </w:rPr>
        <w:t>ԱՆ</w:t>
      </w:r>
      <w:r w:rsidRPr="000A096A">
        <w:rPr>
          <w:rFonts w:ascii="GHEA Grapalat" w:hAnsi="GHEA Grapalat" w:cs="Times Armenian"/>
          <w:b/>
          <w:sz w:val="20"/>
          <w:szCs w:val="20"/>
          <w:lang w:val="es-ES"/>
        </w:rPr>
        <w:t xml:space="preserve">  </w:t>
      </w:r>
      <w:r w:rsidRPr="000A096A">
        <w:rPr>
          <w:rFonts w:ascii="GHEA Grapalat" w:hAnsi="GHEA Grapalat" w:cs="Sylfaen"/>
          <w:b/>
          <w:sz w:val="20"/>
          <w:szCs w:val="20"/>
          <w:lang w:val="hy-AM"/>
        </w:rPr>
        <w:t>ԿԱՐԻՔՆԵՐԻ</w:t>
      </w:r>
      <w:r w:rsidRPr="000A096A">
        <w:rPr>
          <w:rFonts w:ascii="GHEA Grapalat" w:hAnsi="GHEA Grapalat" w:cs="Times Armenian"/>
          <w:b/>
          <w:sz w:val="20"/>
          <w:szCs w:val="20"/>
          <w:lang w:val="es-ES"/>
        </w:rPr>
        <w:t xml:space="preserve"> </w:t>
      </w:r>
      <w:r w:rsidR="007678FA" w:rsidRPr="000A096A">
        <w:rPr>
          <w:rFonts w:ascii="GHEA Grapalat" w:hAnsi="GHEA Grapalat" w:cs="Sylfaen"/>
          <w:b/>
          <w:sz w:val="20"/>
          <w:szCs w:val="20"/>
          <w:lang w:val="hy-AM"/>
        </w:rPr>
        <w:t>ՀԱՄԱՐ</w:t>
      </w:r>
      <w:r w:rsidR="000A096A" w:rsidRPr="000A096A">
        <w:rPr>
          <w:rFonts w:ascii="GHEA Grapalat" w:hAnsi="GHEA Grapalat" w:cs="Sylfaen"/>
          <w:b/>
          <w:sz w:val="20"/>
          <w:szCs w:val="20"/>
          <w:lang w:val="hy-AM"/>
        </w:rPr>
        <w:t>՝</w:t>
      </w:r>
      <w:r w:rsidR="007678FA" w:rsidRPr="000A096A">
        <w:rPr>
          <w:rFonts w:ascii="GHEA Grapalat" w:hAnsi="GHEA Grapalat" w:cs="Times Armenian"/>
          <w:b/>
          <w:sz w:val="20"/>
          <w:szCs w:val="20"/>
          <w:lang w:val="hy-AM"/>
        </w:rPr>
        <w:t xml:space="preserve"> </w:t>
      </w:r>
      <w:r w:rsidR="00975467" w:rsidRPr="00975467">
        <w:rPr>
          <w:rFonts w:ascii="GHEA Grapalat" w:hAnsi="GHEA Grapalat" w:cs="Sylfaen"/>
          <w:b/>
          <w:sz w:val="22"/>
          <w:szCs w:val="22"/>
          <w:lang w:val="hy-AM"/>
        </w:rPr>
        <w:t>ԳՐԱՍԵՆՅԱԿԱՅԻՆ ՀԱՇՎՈՂԱԿԱՆ ՍԱՐՔԵՐԻ ՊԱՀՊԱՆՄԱՆ ԵՎ ՎԵՐԱՆՈՐՈԳՄԱՆ</w:t>
      </w:r>
      <w:r w:rsidR="00975467" w:rsidRPr="001934A9">
        <w:rPr>
          <w:rFonts w:ascii="GHEA Grapalat" w:hAnsi="GHEA Grapalat" w:cs="Sylfaen"/>
          <w:lang w:val="hy-AM"/>
        </w:rPr>
        <w:t xml:space="preserve"> </w:t>
      </w:r>
      <w:r w:rsidRPr="000A096A">
        <w:rPr>
          <w:rFonts w:ascii="GHEA Grapalat" w:hAnsi="GHEA Grapalat" w:cs="Sylfaen"/>
          <w:b/>
          <w:bCs/>
          <w:sz w:val="20"/>
          <w:szCs w:val="20"/>
          <w:lang w:val="hy-AM"/>
        </w:rPr>
        <w:t>ԾԱՌԱՅՈՒԹՅՈՒՆՆԵՐԻ</w:t>
      </w:r>
      <w:r w:rsidR="007678FA" w:rsidRPr="000A096A">
        <w:rPr>
          <w:rFonts w:ascii="GHEA Grapalat" w:hAnsi="GHEA Grapalat" w:cs="Sylfaen"/>
          <w:b/>
          <w:sz w:val="20"/>
          <w:szCs w:val="20"/>
          <w:lang w:val="hy-AM"/>
        </w:rPr>
        <w:t xml:space="preserve"> ՄԱՏՈՒՑՄԱՆ</w:t>
      </w:r>
    </w:p>
    <w:p w14:paraId="61C4EB9F" w14:textId="77777777" w:rsidR="007678FA" w:rsidRPr="000A096A" w:rsidRDefault="007678FA" w:rsidP="007678FA">
      <w:pPr>
        <w:ind w:left="-142" w:firstLine="142"/>
        <w:jc w:val="center"/>
        <w:rPr>
          <w:rFonts w:ascii="GHEA Grapalat" w:hAnsi="GHEA Grapalat" w:cs="Times Armenian"/>
          <w:b/>
          <w:sz w:val="20"/>
          <w:szCs w:val="20"/>
          <w:lang w:val="hy-AM"/>
        </w:rPr>
      </w:pPr>
      <w:r w:rsidRPr="000A096A">
        <w:rPr>
          <w:rFonts w:ascii="GHEA Grapalat" w:hAnsi="GHEA Grapalat" w:cs="Sylfaen"/>
          <w:b/>
          <w:sz w:val="20"/>
          <w:szCs w:val="20"/>
          <w:lang w:val="hy-AM"/>
        </w:rPr>
        <w:t>ՊԵՏԱԿԱՆ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ԳՆՄԱՆ</w:t>
      </w:r>
      <w:r w:rsidRPr="000A096A">
        <w:rPr>
          <w:rFonts w:ascii="GHEA Grapalat" w:hAnsi="GHEA Grapalat" w:cs="Times Armenian"/>
          <w:b/>
          <w:sz w:val="20"/>
          <w:szCs w:val="20"/>
          <w:lang w:val="hy-AM"/>
        </w:rPr>
        <w:t xml:space="preserve">  </w:t>
      </w:r>
      <w:r w:rsidRPr="000A096A">
        <w:rPr>
          <w:rFonts w:ascii="GHEA Grapalat" w:hAnsi="GHEA Grapalat" w:cs="Sylfaen"/>
          <w:b/>
          <w:sz w:val="20"/>
          <w:szCs w:val="20"/>
          <w:lang w:val="hy-AM"/>
        </w:rPr>
        <w:t>ՊԱՅՄԱՆԱԳԻՐ</w:t>
      </w:r>
      <w:r w:rsidRPr="000A096A">
        <w:rPr>
          <w:rFonts w:ascii="GHEA Grapalat" w:hAnsi="GHEA Grapalat" w:cs="Times Armenian"/>
          <w:b/>
          <w:sz w:val="20"/>
          <w:szCs w:val="20"/>
          <w:lang w:val="hy-AM"/>
        </w:rPr>
        <w:t xml:space="preserve">   </w:t>
      </w:r>
    </w:p>
    <w:p w14:paraId="5A901CBF" w14:textId="3EE8774C"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7F3733">
        <w:rPr>
          <w:rFonts w:ascii="GHEA Grapalat" w:hAnsi="GHEA Grapalat" w:cs="Arial"/>
          <w:b/>
          <w:bCs/>
          <w:sz w:val="22"/>
          <w:szCs w:val="22"/>
          <w:lang w:val="es-ES"/>
        </w:rPr>
        <w:t xml:space="preserve">ՀՀ-ԷՆ-ԳՀԾՁԲ-25-26/5 </w:t>
      </w:r>
    </w:p>
    <w:p w14:paraId="65ABB5C8" w14:textId="616960F5"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3E659F">
        <w:rPr>
          <w:rFonts w:ascii="GHEA Grapalat" w:hAnsi="GHEA Grapalat" w:cs="Sylfaen"/>
          <w:sz w:val="20"/>
          <w:lang w:val="hy-AM"/>
        </w:rPr>
        <w:t xml:space="preserve">Երևան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5DF36F88" w:rsidR="007678FA" w:rsidRPr="00F566BF" w:rsidRDefault="007408AE" w:rsidP="007678FA">
      <w:pPr>
        <w:ind w:firstLine="720"/>
        <w:jc w:val="both"/>
        <w:rPr>
          <w:rFonts w:ascii="GHEA Grapalat" w:hAnsi="GHEA Grapalat"/>
          <w:sz w:val="20"/>
          <w:lang w:val="hy-AM"/>
        </w:rPr>
      </w:pPr>
      <w:r w:rsidRPr="007408AE">
        <w:rPr>
          <w:rFonts w:ascii="GHEA Grapalat" w:hAnsi="GHEA Grapalat"/>
          <w:sz w:val="20"/>
          <w:szCs w:val="20"/>
          <w:lang w:val="hy-AM"/>
        </w:rPr>
        <w:t>ՀՀ էկոնոմիկայի նախարարությունը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Pr>
          <w:rFonts w:ascii="GHEA Grapalat" w:hAnsi="GHEA Grapalat" w:cs="Times Armenian"/>
          <w:sz w:val="20"/>
          <w:lang w:val="hy-AM"/>
        </w:rPr>
        <w:t>գլխավոր քարտուղար Հ․Նասիբյան</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w:t>
      </w:r>
      <w:r>
        <w:rPr>
          <w:rFonts w:ascii="GHEA Grapalat" w:hAnsi="GHEA Grapalat" w:cs="Sylfaen"/>
          <w:sz w:val="20"/>
          <w:lang w:val="hy-AM"/>
        </w:rPr>
        <w:t xml:space="preserve">վ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սույն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հետևյալի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441AF42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975467" w:rsidRPr="00975467">
        <w:rPr>
          <w:rFonts w:ascii="GHEA Grapalat" w:hAnsi="GHEA Grapalat" w:cs="Sylfaen"/>
          <w:b/>
          <w:i/>
          <w:sz w:val="20"/>
          <w:szCs w:val="20"/>
          <w:lang w:val="hy-AM"/>
        </w:rPr>
        <w:t>գրասենյակային հաշվողական սարքերի պահպանման և վերանորոգման ծառայությունների</w:t>
      </w:r>
      <w:r w:rsidR="00975467">
        <w:rPr>
          <w:rFonts w:ascii="GHEA Grapalat" w:hAnsi="GHEA Grapalat" w:cs="Sylfaen"/>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13C10208" w14:textId="77777777" w:rsidR="009031B7" w:rsidRPr="00064ADD" w:rsidRDefault="009031B7" w:rsidP="009031B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E779E35"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DFD4505"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4DD510"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5CF3B79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1"/>
      </w:r>
    </w:p>
    <w:p w14:paraId="0CD690D8" w14:textId="77777777" w:rsidR="009031B7" w:rsidRPr="00064ADD" w:rsidRDefault="009031B7" w:rsidP="009031B7">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E7F6D69"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9951ECD"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08CB6728"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7E412459" w14:textId="77777777" w:rsidR="009031B7" w:rsidRPr="00064ADD" w:rsidRDefault="009031B7" w:rsidP="009031B7">
      <w:pPr>
        <w:ind w:firstLine="720"/>
        <w:jc w:val="both"/>
        <w:rPr>
          <w:rFonts w:ascii="GHEA Grapalat" w:hAnsi="GHEA Grapalat" w:cs="Sylfaen"/>
          <w:sz w:val="20"/>
          <w:lang w:val="hy-AM"/>
        </w:rPr>
      </w:pPr>
    </w:p>
    <w:p w14:paraId="241C5ABA"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6ED156B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F9108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40FB3DA4" w14:textId="77777777" w:rsidR="009031B7" w:rsidRPr="00064ADD" w:rsidRDefault="009031B7" w:rsidP="009031B7">
      <w:pPr>
        <w:ind w:firstLine="720"/>
        <w:jc w:val="both"/>
        <w:rPr>
          <w:rFonts w:ascii="GHEA Grapalat" w:hAnsi="GHEA Grapalat" w:cs="Sylfaen"/>
          <w:sz w:val="20"/>
          <w:lang w:val="hy-AM"/>
        </w:rPr>
      </w:pPr>
    </w:p>
    <w:p w14:paraId="0178A482"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C4BC03C"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11A6955" w14:textId="77777777" w:rsidR="009031B7" w:rsidRPr="00064ADD" w:rsidRDefault="009031B7" w:rsidP="009031B7">
      <w:pPr>
        <w:ind w:firstLine="720"/>
        <w:jc w:val="both"/>
        <w:rPr>
          <w:rFonts w:ascii="GHEA Grapalat" w:hAnsi="GHEA Grapalat"/>
          <w:sz w:val="20"/>
          <w:lang w:val="hy-AM"/>
        </w:rPr>
      </w:pPr>
    </w:p>
    <w:p w14:paraId="7D47B54F"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3038E89" w14:textId="77777777" w:rsidR="009031B7" w:rsidRPr="00064ADD" w:rsidRDefault="009031B7" w:rsidP="009031B7">
      <w:pPr>
        <w:ind w:firstLine="720"/>
        <w:jc w:val="both"/>
        <w:rPr>
          <w:rFonts w:ascii="GHEA Grapalat" w:hAnsi="GHEA Grapalat" w:cs="Sylfaen"/>
          <w:b/>
          <w:sz w:val="20"/>
          <w:lang w:val="hy-AM"/>
        </w:rPr>
      </w:pPr>
    </w:p>
    <w:p w14:paraId="7A7FFAE7" w14:textId="77777777" w:rsidR="009031B7" w:rsidRPr="00064ADD" w:rsidRDefault="009031B7" w:rsidP="009031B7">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AC967A8" w14:textId="77777777" w:rsidR="009031B7" w:rsidRPr="00064ADD" w:rsidRDefault="009031B7" w:rsidP="009031B7">
      <w:pPr>
        <w:ind w:firstLine="720"/>
        <w:jc w:val="both"/>
        <w:rPr>
          <w:rFonts w:ascii="GHEA Grapalat" w:hAnsi="GHEA Grapalat" w:cs="Sylfaen"/>
          <w:b/>
          <w:sz w:val="20"/>
          <w:lang w:val="hy-AM"/>
        </w:rPr>
      </w:pPr>
    </w:p>
    <w:p w14:paraId="3B9A55B3"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2AD67A50"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11F111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FDEE0B8"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45FAC04" w14:textId="77777777" w:rsidR="009031B7" w:rsidRPr="00064ADD" w:rsidRDefault="009031B7" w:rsidP="009031B7">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556EB23" w14:textId="77777777" w:rsidR="009031B7" w:rsidRPr="00064ADD" w:rsidRDefault="009031B7" w:rsidP="009031B7">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id="12"/>
      </w:r>
    </w:p>
    <w:p w14:paraId="12875910" w14:textId="77777777" w:rsidR="009031B7" w:rsidRPr="00064ADD" w:rsidRDefault="009031B7" w:rsidP="009031B7">
      <w:pPr>
        <w:ind w:firstLine="720"/>
        <w:jc w:val="both"/>
        <w:rPr>
          <w:rFonts w:ascii="GHEA Grapalat" w:hAnsi="GHEA Grapalat"/>
          <w:sz w:val="20"/>
          <w:lang w:val="hy-AM"/>
        </w:rPr>
      </w:pPr>
    </w:p>
    <w:p w14:paraId="6D7068E4"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C74E7DF"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3"/>
      </w:r>
    </w:p>
    <w:p w14:paraId="7BEFFEFF" w14:textId="77777777" w:rsidR="009031B7" w:rsidRPr="00064ADD" w:rsidRDefault="009031B7" w:rsidP="009031B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1166430"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0E607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997F666"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5D464DF"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02E933C"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15D31E92" w14:textId="77777777" w:rsidR="009031B7" w:rsidRPr="00064ADD" w:rsidRDefault="009031B7" w:rsidP="009031B7">
      <w:pPr>
        <w:ind w:firstLine="720"/>
        <w:jc w:val="both"/>
        <w:rPr>
          <w:rFonts w:ascii="GHEA Grapalat" w:hAnsi="GHEA Grapalat" w:cs="Sylfaen"/>
          <w:b/>
          <w:sz w:val="20"/>
          <w:lang w:val="hy-AM"/>
        </w:rPr>
      </w:pPr>
    </w:p>
    <w:p w14:paraId="5F487C3D"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AD31704" w14:textId="3BBD0560"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0F26E539"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347D6B"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692300" w14:textId="77777777" w:rsidR="009031B7" w:rsidRPr="00064ADD" w:rsidRDefault="009031B7" w:rsidP="009031B7">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270A60C" w14:textId="5D83FE47" w:rsidR="009031B7" w:rsidRPr="00064ADD" w:rsidRDefault="009031B7" w:rsidP="009031B7">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369ED52E"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6650FBF"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ՎԳ-ն պայմանագրով սահմանված առանձին տեսակի ծառայությունների մատուցման դիմաց վճարվող գումարն է.</w:t>
      </w:r>
    </w:p>
    <w:p w14:paraId="6E19C82F"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ՄԳ-ն ընտրված մասնակցի առաջարկած հանրագումարային գինն է.</w:t>
      </w:r>
    </w:p>
    <w:p w14:paraId="6E219CF2"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ՆԳ-ն ծառայության մատուցման համար սահմանված առավելագույն միավոր գների հանրագումարն է.</w:t>
      </w:r>
    </w:p>
    <w:p w14:paraId="1A8EE315" w14:textId="77777777" w:rsidR="009031B7" w:rsidRPr="003619D0" w:rsidRDefault="009031B7" w:rsidP="009031B7">
      <w:pPr>
        <w:tabs>
          <w:tab w:val="left" w:pos="1276"/>
        </w:tabs>
        <w:ind w:firstLine="720"/>
        <w:jc w:val="both"/>
        <w:rPr>
          <w:rFonts w:ascii="GHEA Grapalat" w:hAnsi="GHEA Grapalat" w:cs="Sylfaen"/>
          <w:b/>
          <w:i/>
          <w:sz w:val="20"/>
          <w:szCs w:val="20"/>
          <w:lang w:val="hy-AM"/>
        </w:rPr>
      </w:pPr>
      <w:r w:rsidRPr="003619D0">
        <w:rPr>
          <w:rFonts w:ascii="GHEA Grapalat" w:hAnsi="GHEA Grapalat" w:cs="Sylfaen"/>
          <w:b/>
          <w:i/>
          <w:sz w:val="20"/>
          <w:szCs w:val="20"/>
          <w:lang w:val="hy-AM"/>
        </w:rPr>
        <w:t>Ծ-ն մատուցված ծառայության առավելագույն միավորի գինն է.</w:t>
      </w:r>
    </w:p>
    <w:p w14:paraId="76AA5725" w14:textId="7C0F070F" w:rsidR="009031B7" w:rsidRPr="003619D0" w:rsidRDefault="009031B7" w:rsidP="009031B7">
      <w:pPr>
        <w:tabs>
          <w:tab w:val="left" w:pos="1276"/>
        </w:tabs>
        <w:ind w:firstLine="720"/>
        <w:jc w:val="both"/>
        <w:rPr>
          <w:rFonts w:ascii="GHEA Grapalat" w:hAnsi="GHEA Grapalat" w:cs="Sylfaen"/>
          <w:b/>
          <w:i/>
          <w:sz w:val="20"/>
          <w:szCs w:val="20"/>
          <w:vertAlign w:val="superscript"/>
          <w:lang w:val="hy-AM"/>
        </w:rPr>
      </w:pPr>
      <w:r w:rsidRPr="003619D0">
        <w:rPr>
          <w:rFonts w:ascii="GHEA Grapalat" w:hAnsi="GHEA Grapalat" w:cs="Sylfaen"/>
          <w:b/>
          <w:i/>
          <w:sz w:val="20"/>
          <w:szCs w:val="20"/>
          <w:lang w:val="hy-AM"/>
        </w:rPr>
        <w:t>Ք-ն մատուցված ծառայության քանակն է:</w:t>
      </w:r>
    </w:p>
    <w:p w14:paraId="7FDE2152" w14:textId="77777777" w:rsidR="009031B7" w:rsidRPr="00064ADD" w:rsidRDefault="009031B7" w:rsidP="009031B7">
      <w:pPr>
        <w:ind w:firstLine="720"/>
        <w:jc w:val="both"/>
        <w:rPr>
          <w:rFonts w:ascii="GHEA Grapalat" w:hAnsi="GHEA Grapalat" w:cs="Sylfaen"/>
          <w:sz w:val="20"/>
          <w:lang w:val="hy-AM"/>
        </w:rPr>
      </w:pPr>
    </w:p>
    <w:p w14:paraId="07B142CD" w14:textId="77777777" w:rsidR="009031B7" w:rsidRPr="00064ADD" w:rsidRDefault="009031B7" w:rsidP="009031B7">
      <w:pPr>
        <w:ind w:firstLine="720"/>
        <w:jc w:val="both"/>
        <w:rPr>
          <w:rFonts w:ascii="GHEA Grapalat" w:hAnsi="GHEA Grapalat" w:cs="Sylfaen"/>
          <w:sz w:val="20"/>
          <w:lang w:val="hy-AM"/>
        </w:rPr>
      </w:pPr>
    </w:p>
    <w:p w14:paraId="365C5743" w14:textId="77777777" w:rsidR="009031B7" w:rsidRPr="00064ADD" w:rsidRDefault="009031B7" w:rsidP="009031B7">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F8C864D"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D08ED19" w14:textId="36E6A06B" w:rsidR="009031B7" w:rsidRPr="00064ADD" w:rsidRDefault="009031B7" w:rsidP="009031B7">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7CA99A"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B836AC4"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BA3916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FootnoteReference"/>
          <w:rFonts w:ascii="GHEA Grapalat" w:hAnsi="GHEA Grapalat" w:cs="Sylfaen"/>
          <w:sz w:val="20"/>
          <w:lang w:val="hy-AM"/>
        </w:rPr>
        <w:footnoteReference w:id="14"/>
      </w:r>
    </w:p>
    <w:p w14:paraId="6D0D2E92"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DC08C4E"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ED34A27" w14:textId="77777777" w:rsidR="009031B7" w:rsidRPr="00064ADD" w:rsidRDefault="009031B7" w:rsidP="009031B7">
      <w:pPr>
        <w:ind w:firstLine="720"/>
        <w:jc w:val="both"/>
        <w:rPr>
          <w:rFonts w:ascii="GHEA Grapalat" w:hAnsi="GHEA Grapalat" w:cs="Sylfaen"/>
          <w:sz w:val="20"/>
          <w:lang w:val="hy-AM"/>
        </w:rPr>
      </w:pPr>
    </w:p>
    <w:p w14:paraId="1AD08E64" w14:textId="77777777" w:rsidR="009031B7" w:rsidRPr="00064ADD" w:rsidRDefault="009031B7" w:rsidP="009031B7">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4DF34C19" w14:textId="77777777" w:rsidR="009031B7" w:rsidRPr="00064ADD" w:rsidRDefault="009031B7" w:rsidP="009031B7">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9BB36A6" w14:textId="77777777" w:rsidR="009031B7" w:rsidRPr="00064ADD" w:rsidRDefault="009031B7" w:rsidP="009031B7">
      <w:pPr>
        <w:ind w:firstLine="720"/>
        <w:jc w:val="both"/>
        <w:rPr>
          <w:rFonts w:ascii="GHEA Grapalat" w:hAnsi="GHEA Grapalat" w:cs="Sylfaen"/>
          <w:sz w:val="20"/>
          <w:lang w:val="hy-AM"/>
        </w:rPr>
      </w:pPr>
    </w:p>
    <w:p w14:paraId="583A20D3" w14:textId="77777777" w:rsidR="007678FA" w:rsidRPr="00F566BF" w:rsidRDefault="007678FA" w:rsidP="007678FA">
      <w:pPr>
        <w:ind w:firstLine="720"/>
        <w:jc w:val="both"/>
        <w:rPr>
          <w:rFonts w:ascii="GHEA Grapalat" w:hAnsi="GHEA Grapalat" w:cs="Sylfaen"/>
          <w:sz w:val="20"/>
          <w:lang w:val="hy-AM"/>
        </w:rPr>
      </w:pPr>
    </w:p>
    <w:p w14:paraId="7709634F" w14:textId="77777777" w:rsidR="003619D0" w:rsidRPr="00064ADD" w:rsidRDefault="003619D0" w:rsidP="003619D0">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E33C9A2" w14:textId="77777777" w:rsidR="003619D0" w:rsidRPr="00064ADD" w:rsidRDefault="003619D0" w:rsidP="003619D0">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3CB101C" w14:textId="77777777" w:rsidR="003619D0" w:rsidRPr="0090663C" w:rsidRDefault="003619D0" w:rsidP="003619D0">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FootnoteReference"/>
          <w:rFonts w:ascii="GHEA Grapalat" w:hAnsi="GHEA Grapalat" w:cs="Sylfaen"/>
          <w:sz w:val="20"/>
          <w:lang w:val="hy-AM"/>
        </w:rPr>
        <w:footnoteReference w:id="15"/>
      </w:r>
    </w:p>
    <w:p w14:paraId="0035EE39" w14:textId="77777777" w:rsidR="003619D0" w:rsidRPr="00064ADD" w:rsidRDefault="003619D0" w:rsidP="003619D0">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000B156"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A005AA" w14:textId="77777777" w:rsidR="003619D0" w:rsidRPr="00064ADD" w:rsidRDefault="003619D0" w:rsidP="003619D0">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060F52"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E8677FC" w14:textId="77777777" w:rsidR="003619D0" w:rsidRPr="00064ADD" w:rsidRDefault="003619D0" w:rsidP="003619D0">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57B5C50E" w14:textId="77777777" w:rsidR="003619D0" w:rsidRPr="00064ADD" w:rsidRDefault="003619D0" w:rsidP="003619D0">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3558100" w14:textId="77777777" w:rsidR="003619D0" w:rsidRPr="00064ADD" w:rsidRDefault="003619D0" w:rsidP="003619D0">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242D1D0"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877F94B"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4" w:name="_Hlk201942532"/>
      <w:r w:rsidRPr="00845921">
        <w:rPr>
          <w:rFonts w:ascii="GHEA Grapalat" w:hAnsi="GHEA Grapalat"/>
          <w:sz w:val="20"/>
          <w:lang w:val="pt-BR"/>
        </w:rPr>
        <w:t xml:space="preserve"> </w:t>
      </w:r>
      <w:bookmarkStart w:id="15"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4"/>
      <w:bookmarkEnd w:id="15"/>
      <w:r w:rsidRPr="00064ADD">
        <w:rPr>
          <w:rFonts w:ascii="GHEA Grapalat" w:hAnsi="GHEA Grapalat"/>
          <w:sz w:val="20"/>
          <w:lang w:val="pt-BR"/>
        </w:rPr>
        <w:t>:</w:t>
      </w:r>
      <w:r>
        <w:rPr>
          <w:rStyle w:val="FootnoteReference"/>
          <w:rFonts w:ascii="GHEA Grapalat" w:hAnsi="GHEA Grapalat"/>
          <w:sz w:val="20"/>
          <w:lang w:val="pt-BR"/>
        </w:rPr>
        <w:footnoteReference w:id="16"/>
      </w:r>
    </w:p>
    <w:p w14:paraId="3DA39F31" w14:textId="77777777" w:rsidR="003619D0" w:rsidRPr="00064ADD" w:rsidRDefault="003619D0" w:rsidP="003619D0">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7"/>
      </w:r>
    </w:p>
    <w:p w14:paraId="491EF8B0" w14:textId="77777777" w:rsidR="003619D0" w:rsidRPr="00F566BF" w:rsidRDefault="003619D0" w:rsidP="003619D0">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4374244"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F60BBD" w14:textId="77777777" w:rsidR="003619D0" w:rsidRPr="00064ADD" w:rsidRDefault="003619D0" w:rsidP="003619D0">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82D0DC0" w14:textId="77777777" w:rsidR="003619D0" w:rsidRPr="00064ADD" w:rsidRDefault="003619D0" w:rsidP="003619D0">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3757283" w14:textId="77777777" w:rsidR="003619D0" w:rsidRDefault="003619D0" w:rsidP="003619D0">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BB6FDDA" w14:textId="77777777" w:rsidR="003619D0" w:rsidRPr="00264D57" w:rsidRDefault="003619D0" w:rsidP="003619D0">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3635948C" w14:textId="77777777" w:rsidR="003619D0" w:rsidRPr="00064ADD" w:rsidRDefault="003619D0" w:rsidP="003619D0">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0909E8B" w14:textId="77777777" w:rsidR="003619D0" w:rsidRPr="00064ADD" w:rsidRDefault="003619D0" w:rsidP="003619D0">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71F129E" w14:textId="77777777" w:rsidR="003619D0" w:rsidRPr="00064ADD" w:rsidRDefault="003619D0" w:rsidP="003619D0">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14C542D" w14:textId="18B3CDFA" w:rsidR="007678FA" w:rsidRPr="00F566BF" w:rsidRDefault="003619D0" w:rsidP="003619D0">
      <w:pPr>
        <w:ind w:firstLine="567"/>
        <w:jc w:val="both"/>
        <w:rPr>
          <w:rFonts w:ascii="GHEA Grapalat" w:hAnsi="GHEA Grapalat" w:cs="Sylfaen"/>
          <w:sz w:val="18"/>
          <w:szCs w:val="18"/>
          <w:u w:val="single"/>
          <w:lang w:val="nb-NO"/>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7EEC85C0" w14:textId="7777777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52D4142E"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2D170540"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6731283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63E18AA5"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5E90B7A7" w14:textId="77777777" w:rsidR="0072429B"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79A0D8D1" w14:textId="38C0462C"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0614BFEC" w:rsidR="007678FA" w:rsidRPr="001C211C"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 xml:space="preserve">Հավելված N </w:t>
      </w:r>
      <w:r w:rsidR="00DF17AD" w:rsidRPr="001C211C">
        <w:rPr>
          <w:rFonts w:ascii="GHEA Grapalat" w:hAnsi="GHEA Grapalat"/>
          <w:i/>
          <w:sz w:val="18"/>
          <w:lang w:val="hy-AM"/>
        </w:rPr>
        <w:t>1</w:t>
      </w:r>
    </w:p>
    <w:p w14:paraId="3E36D6B9" w14:textId="21225C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F0D3E8A" w14:textId="63063116" w:rsidR="007678FA" w:rsidRPr="00FD03B0" w:rsidRDefault="007678FA" w:rsidP="00FD03B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19EE4BB" w14:textId="77777777" w:rsidR="004E5B93" w:rsidRPr="001934A9" w:rsidRDefault="007678FA" w:rsidP="004E5B93">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17B99D86" w14:textId="77777777" w:rsidR="004E5B93" w:rsidRPr="00D40061" w:rsidRDefault="004E5B93" w:rsidP="004E5B93">
      <w:pPr>
        <w:jc w:val="center"/>
        <w:rPr>
          <w:rFonts w:ascii="GHEA Grapalat" w:hAnsi="GHEA Grapalat"/>
          <w:sz w:val="20"/>
          <w:lang w:val="hy-AM"/>
        </w:rPr>
      </w:pPr>
      <w:r w:rsidRPr="00D40061">
        <w:rPr>
          <w:rFonts w:ascii="GHEA Grapalat" w:hAnsi="GHEA Grapalat"/>
          <w:sz w:val="20"/>
          <w:lang w:val="hy-AM"/>
        </w:rPr>
        <w:t>ՏԵԽՆԻԿԱԿԱՆ ԲՆՈՒԹԱԳԻՐ - ԳՆՄԱՆ ԺԱՄԱՆԱԿԱՑՈՒՅՑ*</w:t>
      </w:r>
    </w:p>
    <w:p w14:paraId="46DCCB03" w14:textId="77777777" w:rsidR="004E5B93" w:rsidRPr="00D40061" w:rsidRDefault="004E5B93" w:rsidP="004E5B93">
      <w:pPr>
        <w:ind w:left="1440" w:right="558"/>
        <w:jc w:val="right"/>
        <w:rPr>
          <w:rFonts w:ascii="GHEA Grapalat" w:hAnsi="GHEA Grapalat"/>
          <w:sz w:val="20"/>
          <w:lang w:val="hy-AM"/>
        </w:rPr>
      </w:pP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t xml:space="preserve">                                                             </w:t>
      </w:r>
      <w:r w:rsidRPr="001934A9">
        <w:rPr>
          <w:rFonts w:ascii="GHEA Grapalat" w:hAnsi="GHEA Grapalat"/>
          <w:sz w:val="20"/>
          <w:lang w:val="hy-AM"/>
        </w:rPr>
        <w:t xml:space="preserve">   </w:t>
      </w:r>
      <w:r w:rsidRPr="00D40061">
        <w:rPr>
          <w:rFonts w:ascii="GHEA Grapalat" w:hAnsi="GHEA Grapalat"/>
          <w:sz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530"/>
        <w:gridCol w:w="5400"/>
        <w:gridCol w:w="630"/>
        <w:gridCol w:w="900"/>
        <w:gridCol w:w="630"/>
        <w:gridCol w:w="720"/>
        <w:gridCol w:w="630"/>
      </w:tblGrid>
      <w:tr w:rsidR="004E5B93" w:rsidRPr="00EC7ADC" w14:paraId="01E96240" w14:textId="77777777" w:rsidTr="004E5B93">
        <w:tc>
          <w:tcPr>
            <w:tcW w:w="11430" w:type="dxa"/>
            <w:gridSpan w:val="8"/>
          </w:tcPr>
          <w:p w14:paraId="1F6507CF" w14:textId="77777777" w:rsidR="004E5B93" w:rsidRPr="00EC7ADC" w:rsidRDefault="004E5B93" w:rsidP="00361740">
            <w:pPr>
              <w:jc w:val="center"/>
              <w:rPr>
                <w:rFonts w:ascii="GHEA Grapalat" w:hAnsi="GHEA Grapalat"/>
                <w:sz w:val="18"/>
              </w:rPr>
            </w:pPr>
            <w:r w:rsidRPr="00EC7ADC">
              <w:rPr>
                <w:rFonts w:ascii="GHEA Grapalat" w:hAnsi="GHEA Grapalat"/>
                <w:sz w:val="18"/>
              </w:rPr>
              <w:t>Ծառայության</w:t>
            </w:r>
          </w:p>
        </w:tc>
      </w:tr>
      <w:tr w:rsidR="004E5B93" w:rsidRPr="00EC7ADC" w14:paraId="13ADC605" w14:textId="77777777" w:rsidTr="004E5B93">
        <w:trPr>
          <w:trHeight w:val="219"/>
        </w:trPr>
        <w:tc>
          <w:tcPr>
            <w:tcW w:w="990" w:type="dxa"/>
            <w:vMerge w:val="restart"/>
            <w:vAlign w:val="center"/>
          </w:tcPr>
          <w:p w14:paraId="716AE0C0" w14:textId="1297C01F" w:rsidR="004E5B93" w:rsidRPr="004E5B93" w:rsidRDefault="004E5B93" w:rsidP="00361740">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2C3D2C1A" w14:textId="77777777" w:rsidR="004E5B93" w:rsidRPr="004E5B93" w:rsidRDefault="004E5B93" w:rsidP="00361740">
            <w:pPr>
              <w:jc w:val="center"/>
              <w:rPr>
                <w:rFonts w:ascii="GHEA Grapalat" w:hAnsi="GHEA Grapalat"/>
                <w:sz w:val="18"/>
                <w:lang w:val="hy-AM"/>
              </w:rPr>
            </w:pPr>
            <w:r w:rsidRPr="004E5B93">
              <w:rPr>
                <w:rFonts w:ascii="GHEA Grapalat" w:hAnsi="GHEA Grapalat"/>
                <w:sz w:val="18"/>
                <w:lang w:val="hy-AM"/>
              </w:rPr>
              <w:t>գնումների պլանով նախատեսված միջանցիկ ծածկագիրը` ըստ ԳՄԱ դասակարգման (CPV)</w:t>
            </w:r>
          </w:p>
        </w:tc>
        <w:tc>
          <w:tcPr>
            <w:tcW w:w="5400" w:type="dxa"/>
            <w:vMerge w:val="restart"/>
            <w:vAlign w:val="center"/>
          </w:tcPr>
          <w:p w14:paraId="41D19FB6" w14:textId="77777777" w:rsidR="004E5B93" w:rsidRPr="00EC7ADC" w:rsidRDefault="004E5B93" w:rsidP="00361740">
            <w:pPr>
              <w:jc w:val="center"/>
              <w:rPr>
                <w:rFonts w:ascii="GHEA Grapalat" w:hAnsi="GHEA Grapalat"/>
                <w:sz w:val="18"/>
              </w:rPr>
            </w:pPr>
            <w:r w:rsidRPr="00EC7ADC">
              <w:rPr>
                <w:rFonts w:ascii="GHEA Grapalat" w:hAnsi="GHEA Grapalat"/>
                <w:sz w:val="18"/>
              </w:rPr>
              <w:t>տեխնիկական բնութագիրը</w:t>
            </w:r>
          </w:p>
        </w:tc>
        <w:tc>
          <w:tcPr>
            <w:tcW w:w="630" w:type="dxa"/>
            <w:vMerge w:val="restart"/>
            <w:vAlign w:val="center"/>
          </w:tcPr>
          <w:p w14:paraId="21E8E0C9" w14:textId="77777777" w:rsidR="004E5B93" w:rsidRPr="00EC7ADC" w:rsidRDefault="004E5B93" w:rsidP="00361740">
            <w:pPr>
              <w:ind w:left="-108" w:right="-117"/>
              <w:jc w:val="center"/>
              <w:rPr>
                <w:rFonts w:ascii="GHEA Grapalat" w:hAnsi="GHEA Grapalat"/>
                <w:sz w:val="18"/>
              </w:rPr>
            </w:pPr>
            <w:r w:rsidRPr="00EC7ADC">
              <w:rPr>
                <w:rFonts w:ascii="GHEA Grapalat" w:hAnsi="GHEA Grapalat"/>
                <w:sz w:val="18"/>
              </w:rPr>
              <w:t>չափ</w:t>
            </w:r>
            <w:r>
              <w:rPr>
                <w:rFonts w:ascii="GHEA Grapalat" w:hAnsi="GHEA Grapalat"/>
                <w:sz w:val="18"/>
              </w:rPr>
              <w:t>-</w:t>
            </w:r>
            <w:r w:rsidRPr="00EC7ADC">
              <w:rPr>
                <w:rFonts w:ascii="GHEA Grapalat" w:hAnsi="GHEA Grapalat"/>
                <w:sz w:val="18"/>
              </w:rPr>
              <w:t>ման միա</w:t>
            </w:r>
            <w:r>
              <w:rPr>
                <w:rFonts w:ascii="GHEA Grapalat" w:hAnsi="GHEA Grapalat"/>
                <w:sz w:val="18"/>
              </w:rPr>
              <w:t>-</w:t>
            </w:r>
            <w:r w:rsidRPr="00EC7ADC">
              <w:rPr>
                <w:rFonts w:ascii="GHEA Grapalat" w:hAnsi="GHEA Grapalat"/>
                <w:sz w:val="18"/>
              </w:rPr>
              <w:t>վորը</w:t>
            </w:r>
          </w:p>
        </w:tc>
        <w:tc>
          <w:tcPr>
            <w:tcW w:w="900" w:type="dxa"/>
            <w:vMerge w:val="restart"/>
            <w:vAlign w:val="center"/>
          </w:tcPr>
          <w:p w14:paraId="7E04466C" w14:textId="77777777" w:rsidR="004E5B93" w:rsidRPr="00EC7ADC" w:rsidRDefault="004E5B93" w:rsidP="00361740">
            <w:pPr>
              <w:ind w:left="-108" w:right="-108"/>
              <w:jc w:val="center"/>
              <w:rPr>
                <w:rFonts w:ascii="GHEA Grapalat" w:hAnsi="GHEA Grapalat"/>
                <w:sz w:val="18"/>
              </w:rPr>
            </w:pPr>
            <w:r>
              <w:rPr>
                <w:rFonts w:ascii="GHEA Grapalat" w:hAnsi="GHEA Grapalat"/>
                <w:sz w:val="18"/>
              </w:rPr>
              <w:t>Առավելա-գույն</w:t>
            </w:r>
            <w:r w:rsidRPr="00EC7ADC">
              <w:rPr>
                <w:rFonts w:ascii="GHEA Grapalat" w:hAnsi="GHEA Grapalat"/>
                <w:sz w:val="18"/>
              </w:rPr>
              <w:t xml:space="preserve"> գինը/ՀՀ դրամ</w:t>
            </w:r>
          </w:p>
        </w:tc>
        <w:tc>
          <w:tcPr>
            <w:tcW w:w="630" w:type="dxa"/>
            <w:vMerge w:val="restart"/>
            <w:vAlign w:val="center"/>
          </w:tcPr>
          <w:p w14:paraId="050EA169" w14:textId="77777777" w:rsidR="004E5B93" w:rsidRPr="00EC7ADC" w:rsidRDefault="004E5B93" w:rsidP="00361740">
            <w:pPr>
              <w:jc w:val="center"/>
              <w:rPr>
                <w:rFonts w:ascii="GHEA Grapalat" w:hAnsi="GHEA Grapalat"/>
                <w:sz w:val="18"/>
              </w:rPr>
            </w:pPr>
            <w:r>
              <w:rPr>
                <w:rFonts w:ascii="GHEA Grapalat" w:hAnsi="GHEA Grapalat"/>
                <w:sz w:val="18"/>
              </w:rPr>
              <w:t>ը</w:t>
            </w:r>
            <w:r w:rsidRPr="00EC7ADC">
              <w:rPr>
                <w:rFonts w:ascii="GHEA Grapalat" w:hAnsi="GHEA Grapalat"/>
                <w:sz w:val="18"/>
              </w:rPr>
              <w:t>նդհա</w:t>
            </w:r>
            <w:r>
              <w:rPr>
                <w:rFonts w:ascii="GHEA Grapalat" w:hAnsi="GHEA Grapalat"/>
                <w:sz w:val="18"/>
              </w:rPr>
              <w:t>-</w:t>
            </w:r>
            <w:r w:rsidRPr="00EC7ADC">
              <w:rPr>
                <w:rFonts w:ascii="GHEA Grapalat" w:hAnsi="GHEA Grapalat"/>
                <w:sz w:val="18"/>
              </w:rPr>
              <w:t>նուր քանա</w:t>
            </w:r>
            <w:r>
              <w:rPr>
                <w:rFonts w:ascii="GHEA Grapalat" w:hAnsi="GHEA Grapalat"/>
                <w:sz w:val="18"/>
              </w:rPr>
              <w:t>-</w:t>
            </w:r>
            <w:r w:rsidRPr="00EC7ADC">
              <w:rPr>
                <w:rFonts w:ascii="GHEA Grapalat" w:hAnsi="GHEA Grapalat"/>
                <w:sz w:val="18"/>
              </w:rPr>
              <w:t>կը</w:t>
            </w:r>
          </w:p>
        </w:tc>
        <w:tc>
          <w:tcPr>
            <w:tcW w:w="1350" w:type="dxa"/>
            <w:gridSpan w:val="2"/>
            <w:vAlign w:val="center"/>
          </w:tcPr>
          <w:p w14:paraId="1D52FC82" w14:textId="77777777" w:rsidR="004E5B93" w:rsidRPr="00EC7ADC" w:rsidRDefault="004E5B93" w:rsidP="00361740">
            <w:pPr>
              <w:jc w:val="center"/>
              <w:rPr>
                <w:rFonts w:ascii="GHEA Grapalat" w:hAnsi="GHEA Grapalat"/>
                <w:sz w:val="18"/>
              </w:rPr>
            </w:pPr>
            <w:r w:rsidRPr="00EC7ADC">
              <w:rPr>
                <w:rFonts w:ascii="GHEA Grapalat" w:hAnsi="GHEA Grapalat"/>
                <w:sz w:val="18"/>
              </w:rPr>
              <w:t>մատուցման</w:t>
            </w:r>
          </w:p>
        </w:tc>
      </w:tr>
      <w:tr w:rsidR="004E5B93" w:rsidRPr="00EC7ADC" w14:paraId="382EFA5B" w14:textId="77777777" w:rsidTr="004E5B93">
        <w:trPr>
          <w:trHeight w:val="445"/>
        </w:trPr>
        <w:tc>
          <w:tcPr>
            <w:tcW w:w="990" w:type="dxa"/>
            <w:vMerge/>
            <w:vAlign w:val="center"/>
          </w:tcPr>
          <w:p w14:paraId="0C92698A" w14:textId="77777777" w:rsidR="004E5B93" w:rsidRPr="00EC7ADC" w:rsidRDefault="004E5B93" w:rsidP="00361740">
            <w:pPr>
              <w:jc w:val="center"/>
              <w:rPr>
                <w:rFonts w:ascii="GHEA Grapalat" w:hAnsi="GHEA Grapalat"/>
                <w:sz w:val="18"/>
              </w:rPr>
            </w:pPr>
          </w:p>
        </w:tc>
        <w:tc>
          <w:tcPr>
            <w:tcW w:w="1530" w:type="dxa"/>
            <w:vMerge/>
            <w:vAlign w:val="center"/>
          </w:tcPr>
          <w:p w14:paraId="67E77DB1" w14:textId="77777777" w:rsidR="004E5B93" w:rsidRPr="00EC7ADC" w:rsidRDefault="004E5B93" w:rsidP="00361740">
            <w:pPr>
              <w:jc w:val="center"/>
              <w:rPr>
                <w:rFonts w:ascii="GHEA Grapalat" w:hAnsi="GHEA Grapalat"/>
                <w:sz w:val="18"/>
              </w:rPr>
            </w:pPr>
          </w:p>
        </w:tc>
        <w:tc>
          <w:tcPr>
            <w:tcW w:w="5400" w:type="dxa"/>
            <w:vMerge/>
            <w:vAlign w:val="center"/>
          </w:tcPr>
          <w:p w14:paraId="36CDCFBC" w14:textId="77777777" w:rsidR="004E5B93" w:rsidRPr="00EC7ADC" w:rsidRDefault="004E5B93" w:rsidP="00361740">
            <w:pPr>
              <w:jc w:val="center"/>
              <w:rPr>
                <w:rFonts w:ascii="GHEA Grapalat" w:hAnsi="GHEA Grapalat"/>
                <w:sz w:val="18"/>
              </w:rPr>
            </w:pPr>
          </w:p>
        </w:tc>
        <w:tc>
          <w:tcPr>
            <w:tcW w:w="630" w:type="dxa"/>
            <w:vMerge/>
            <w:vAlign w:val="center"/>
          </w:tcPr>
          <w:p w14:paraId="10A7305F" w14:textId="77777777" w:rsidR="004E5B93" w:rsidRPr="00EC7ADC" w:rsidRDefault="004E5B93" w:rsidP="00361740">
            <w:pPr>
              <w:jc w:val="center"/>
              <w:rPr>
                <w:rFonts w:ascii="GHEA Grapalat" w:hAnsi="GHEA Grapalat"/>
                <w:sz w:val="18"/>
              </w:rPr>
            </w:pPr>
          </w:p>
        </w:tc>
        <w:tc>
          <w:tcPr>
            <w:tcW w:w="900" w:type="dxa"/>
            <w:vMerge/>
            <w:vAlign w:val="center"/>
          </w:tcPr>
          <w:p w14:paraId="78F77484" w14:textId="77777777" w:rsidR="004E5B93" w:rsidRPr="00EC7ADC" w:rsidRDefault="004E5B93" w:rsidP="00361740">
            <w:pPr>
              <w:jc w:val="center"/>
              <w:rPr>
                <w:rFonts w:ascii="GHEA Grapalat" w:hAnsi="GHEA Grapalat"/>
                <w:sz w:val="18"/>
              </w:rPr>
            </w:pPr>
          </w:p>
        </w:tc>
        <w:tc>
          <w:tcPr>
            <w:tcW w:w="630" w:type="dxa"/>
            <w:vMerge/>
            <w:vAlign w:val="center"/>
          </w:tcPr>
          <w:p w14:paraId="483DDB26" w14:textId="77777777" w:rsidR="004E5B93" w:rsidRPr="00EC7ADC" w:rsidRDefault="004E5B93" w:rsidP="00361740">
            <w:pPr>
              <w:jc w:val="center"/>
              <w:rPr>
                <w:rFonts w:ascii="GHEA Grapalat" w:hAnsi="GHEA Grapalat"/>
                <w:sz w:val="18"/>
              </w:rPr>
            </w:pPr>
          </w:p>
        </w:tc>
        <w:tc>
          <w:tcPr>
            <w:tcW w:w="720" w:type="dxa"/>
            <w:vAlign w:val="center"/>
          </w:tcPr>
          <w:p w14:paraId="080D0990" w14:textId="77777777" w:rsidR="004E5B93" w:rsidRPr="00EC7ADC" w:rsidRDefault="004E5B93" w:rsidP="00361740">
            <w:pPr>
              <w:ind w:left="-117" w:right="-99"/>
              <w:jc w:val="center"/>
              <w:rPr>
                <w:rFonts w:ascii="GHEA Grapalat" w:hAnsi="GHEA Grapalat"/>
                <w:sz w:val="18"/>
              </w:rPr>
            </w:pPr>
            <w:r w:rsidRPr="00EC7ADC">
              <w:rPr>
                <w:rFonts w:ascii="GHEA Grapalat" w:hAnsi="GHEA Grapalat"/>
                <w:sz w:val="18"/>
              </w:rPr>
              <w:t>հասցեն</w:t>
            </w:r>
          </w:p>
        </w:tc>
        <w:tc>
          <w:tcPr>
            <w:tcW w:w="630" w:type="dxa"/>
            <w:vAlign w:val="center"/>
          </w:tcPr>
          <w:p w14:paraId="77349B19" w14:textId="77777777" w:rsidR="004E5B93" w:rsidRPr="00EC7ADC" w:rsidRDefault="004E5B93" w:rsidP="00361740">
            <w:pPr>
              <w:ind w:left="-108" w:right="-100"/>
              <w:jc w:val="center"/>
              <w:rPr>
                <w:rFonts w:ascii="GHEA Grapalat" w:hAnsi="GHEA Grapalat"/>
                <w:sz w:val="18"/>
              </w:rPr>
            </w:pPr>
            <w:r w:rsidRPr="00EC7ADC">
              <w:rPr>
                <w:rFonts w:ascii="GHEA Grapalat" w:hAnsi="GHEA Grapalat"/>
                <w:sz w:val="18"/>
              </w:rPr>
              <w:t>Ժամկե</w:t>
            </w:r>
            <w:r>
              <w:rPr>
                <w:rFonts w:ascii="GHEA Grapalat" w:hAnsi="GHEA Grapalat"/>
                <w:sz w:val="18"/>
              </w:rPr>
              <w:t>-</w:t>
            </w:r>
            <w:r w:rsidRPr="00EC7ADC">
              <w:rPr>
                <w:rFonts w:ascii="GHEA Grapalat" w:hAnsi="GHEA Grapalat"/>
                <w:sz w:val="18"/>
              </w:rPr>
              <w:t>տը</w:t>
            </w:r>
            <w:r>
              <w:rPr>
                <w:rFonts w:ascii="GHEA Grapalat" w:hAnsi="GHEA Grapalat"/>
                <w:sz w:val="18"/>
              </w:rPr>
              <w:t>*</w:t>
            </w:r>
          </w:p>
        </w:tc>
      </w:tr>
      <w:tr w:rsidR="004E5B93" w:rsidRPr="00EC7ADC" w14:paraId="2D80B999" w14:textId="77777777" w:rsidTr="004E5B93">
        <w:trPr>
          <w:trHeight w:val="359"/>
        </w:trPr>
        <w:tc>
          <w:tcPr>
            <w:tcW w:w="990" w:type="dxa"/>
            <w:vAlign w:val="center"/>
          </w:tcPr>
          <w:p w14:paraId="7D473AAA" w14:textId="77777777" w:rsidR="004E5B93" w:rsidRPr="00EC7ADC" w:rsidRDefault="004E5B93" w:rsidP="00361740">
            <w:pPr>
              <w:jc w:val="center"/>
              <w:rPr>
                <w:rFonts w:ascii="GHEA Grapalat" w:hAnsi="GHEA Grapalat"/>
                <w:sz w:val="20"/>
              </w:rPr>
            </w:pPr>
            <w:r>
              <w:rPr>
                <w:rFonts w:ascii="GHEA Grapalat" w:hAnsi="GHEA Grapalat"/>
                <w:sz w:val="20"/>
              </w:rPr>
              <w:t>1</w:t>
            </w:r>
          </w:p>
        </w:tc>
        <w:tc>
          <w:tcPr>
            <w:tcW w:w="1530" w:type="dxa"/>
            <w:vAlign w:val="center"/>
          </w:tcPr>
          <w:p w14:paraId="30A28225" w14:textId="77777777" w:rsidR="004E5B93" w:rsidRDefault="004E5B93" w:rsidP="00361740">
            <w:pPr>
              <w:ind w:right="-115"/>
              <w:jc w:val="center"/>
              <w:rPr>
                <w:rFonts w:ascii="GHEA Grapalat" w:hAnsi="GHEA Grapalat"/>
                <w:sz w:val="20"/>
                <w:lang w:val="hy-AM"/>
              </w:rPr>
            </w:pPr>
          </w:p>
          <w:p w14:paraId="65679EFB" w14:textId="77777777" w:rsidR="004E5B93" w:rsidRDefault="004E5B93" w:rsidP="00361740">
            <w:pPr>
              <w:ind w:right="-115"/>
              <w:jc w:val="center"/>
              <w:rPr>
                <w:rFonts w:ascii="GHEA Grapalat" w:hAnsi="GHEA Grapalat"/>
                <w:sz w:val="20"/>
                <w:lang w:val="hy-AM"/>
              </w:rPr>
            </w:pPr>
            <w:r>
              <w:rPr>
                <w:rFonts w:ascii="GHEA Grapalat" w:hAnsi="GHEA Grapalat"/>
                <w:sz w:val="20"/>
              </w:rPr>
              <w:t>50311100</w:t>
            </w:r>
          </w:p>
          <w:p w14:paraId="534ADF58" w14:textId="77777777" w:rsidR="004E5B93" w:rsidRPr="00D25388" w:rsidRDefault="004E5B93" w:rsidP="00361740">
            <w:pPr>
              <w:ind w:left="-110" w:right="-115"/>
              <w:jc w:val="center"/>
              <w:rPr>
                <w:rFonts w:ascii="GHEA Grapalat" w:hAnsi="GHEA Grapalat"/>
                <w:sz w:val="16"/>
                <w:szCs w:val="16"/>
                <w:lang w:val="hy-AM"/>
              </w:rPr>
            </w:pPr>
            <w:r w:rsidRPr="00D25388">
              <w:rPr>
                <w:rFonts w:ascii="GHEA Grapalat" w:hAnsi="GHEA Grapalat"/>
                <w:sz w:val="16"/>
                <w:szCs w:val="16"/>
                <w:lang w:val="hy-AM"/>
              </w:rPr>
              <w:t>/էկոնոմիկայի նախարարություն/</w:t>
            </w:r>
          </w:p>
          <w:p w14:paraId="7A671CD7" w14:textId="77777777" w:rsidR="004E5B93" w:rsidRPr="00EC7ADC" w:rsidRDefault="004E5B93" w:rsidP="00361740">
            <w:pPr>
              <w:jc w:val="center"/>
              <w:rPr>
                <w:rFonts w:ascii="GHEA Grapalat" w:hAnsi="GHEA Grapalat"/>
                <w:sz w:val="20"/>
              </w:rPr>
            </w:pPr>
          </w:p>
        </w:tc>
        <w:tc>
          <w:tcPr>
            <w:tcW w:w="5400" w:type="dxa"/>
            <w:vAlign w:val="center"/>
          </w:tcPr>
          <w:p w14:paraId="60CA5732" w14:textId="77777777" w:rsidR="004E5B93" w:rsidRDefault="004E5B93" w:rsidP="00361740">
            <w:pPr>
              <w:ind w:left="-56" w:right="-97"/>
              <w:jc w:val="center"/>
              <w:rPr>
                <w:rFonts w:ascii="GHEA Grapalat" w:hAnsi="GHEA Grapalat"/>
                <w:color w:val="000000"/>
                <w:sz w:val="16"/>
                <w:szCs w:val="16"/>
              </w:rPr>
            </w:pPr>
          </w:p>
          <w:tbl>
            <w:tblPr>
              <w:tblW w:w="5670" w:type="dxa"/>
              <w:tblLayout w:type="fixed"/>
              <w:tblLook w:val="04A0" w:firstRow="1" w:lastRow="0" w:firstColumn="1" w:lastColumn="0" w:noHBand="0" w:noVBand="1"/>
            </w:tblPr>
            <w:tblGrid>
              <w:gridCol w:w="360"/>
              <w:gridCol w:w="3780"/>
              <w:gridCol w:w="1530"/>
            </w:tblGrid>
            <w:tr w:rsidR="004E5B93" w:rsidRPr="004C59DA" w14:paraId="5AEC6B90" w14:textId="77777777" w:rsidTr="003723BE">
              <w:trPr>
                <w:trHeight w:val="251"/>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FF301"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409A3F09" w14:textId="77777777" w:rsidR="004E5B93" w:rsidRPr="003A59BF" w:rsidRDefault="004E5B93" w:rsidP="00361740">
                  <w:pPr>
                    <w:ind w:left="-100" w:right="-108"/>
                    <w:jc w:val="center"/>
                    <w:rPr>
                      <w:rFonts w:ascii="GHEA Grapalat" w:hAnsi="GHEA Grapalat"/>
                      <w:b/>
                      <w:bCs/>
                      <w:color w:val="000000"/>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15A8" w14:textId="77777777" w:rsidR="004E5B93" w:rsidRDefault="004E5B93" w:rsidP="00361740">
                  <w:pPr>
                    <w:jc w:val="center"/>
                    <w:rPr>
                      <w:rFonts w:ascii="GHEA Grapalat" w:hAnsi="GHEA Grapalat"/>
                      <w:color w:val="000000"/>
                      <w:sz w:val="16"/>
                      <w:szCs w:val="16"/>
                    </w:rPr>
                  </w:pPr>
                  <w:r w:rsidRPr="00961AB6">
                    <w:rPr>
                      <w:rFonts w:ascii="GHEA Grapalat" w:hAnsi="GHEA Grapalat"/>
                      <w:color w:val="000000"/>
                      <w:sz w:val="16"/>
                      <w:szCs w:val="16"/>
                    </w:rPr>
                    <w:t>Քա</w:t>
                  </w:r>
                  <w:r>
                    <w:rPr>
                      <w:rFonts w:ascii="GHEA Grapalat" w:hAnsi="GHEA Grapalat"/>
                      <w:color w:val="000000"/>
                      <w:sz w:val="16"/>
                      <w:szCs w:val="16"/>
                    </w:rPr>
                    <w:t>ր</w:t>
                  </w:r>
                  <w:r w:rsidRPr="00961AB6">
                    <w:rPr>
                      <w:rFonts w:ascii="GHEA Grapalat" w:hAnsi="GHEA Grapalat"/>
                      <w:color w:val="000000"/>
                      <w:sz w:val="16"/>
                      <w:szCs w:val="16"/>
                    </w:rPr>
                    <w:t>թ</w:t>
                  </w:r>
                  <w:r>
                    <w:rPr>
                      <w:rFonts w:ascii="GHEA Grapalat" w:hAnsi="GHEA Grapalat"/>
                      <w:color w:val="000000"/>
                      <w:sz w:val="16"/>
                      <w:szCs w:val="16"/>
                    </w:rPr>
                    <w:t xml:space="preserve">րիջի լիցքավորում և վերանորոգում` </w:t>
                  </w:r>
                  <w:r w:rsidRPr="009909AC">
                    <w:rPr>
                      <w:rFonts w:ascii="GHEA Grapalat" w:hAnsi="GHEA Grapalat"/>
                      <w:color w:val="000000"/>
                      <w:sz w:val="16"/>
                      <w:szCs w:val="16"/>
                    </w:rPr>
                    <w:t xml:space="preserve"> </w:t>
                  </w:r>
                </w:p>
                <w:p w14:paraId="2558C29F" w14:textId="77777777" w:rsidR="004E5B93" w:rsidRDefault="004E5B93" w:rsidP="00361740">
                  <w:pPr>
                    <w:ind w:left="-108" w:right="-90"/>
                    <w:jc w:val="center"/>
                    <w:rPr>
                      <w:rFonts w:ascii="GHEA Grapalat" w:hAnsi="GHEA Grapalat"/>
                      <w:color w:val="000000"/>
                      <w:sz w:val="16"/>
                      <w:szCs w:val="16"/>
                    </w:rPr>
                  </w:pPr>
                  <w:r>
                    <w:rPr>
                      <w:rFonts w:ascii="GHEA Grapalat" w:hAnsi="GHEA Grapalat"/>
                      <w:color w:val="000000"/>
                      <w:sz w:val="16"/>
                      <w:szCs w:val="16"/>
                    </w:rPr>
                    <w:t xml:space="preserve">  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MPF M130fw, 1020, 1018, 1200, M426, P2035dn, P2015dn, P1006, M227sdn, Canon LBP 3010b, P1102w, Canon iR 2016, Canon i-SENSYS MF4010, Canon i-SENSYS LBP6300dn, Canon i-SENSYS MF411dw, Canon i-SENSYS MF421dw. Canon i-SENSYS LBP7210Cdn, Canon i-Sensys LBP251dw, Canon LBP-2900B, MFP, Canon i-SENSYS LBP 212dw, M1536DNF MFP, Canon LBP 290, Pro 400 M401dn, MFP M125nw, </w:t>
                  </w:r>
                </w:p>
                <w:p w14:paraId="592F1983" w14:textId="77777777" w:rsidR="004E5B93" w:rsidRPr="00C7588D" w:rsidRDefault="004E5B93" w:rsidP="00361740">
                  <w:pPr>
                    <w:ind w:left="-108" w:right="-90"/>
                    <w:jc w:val="center"/>
                    <w:rPr>
                      <w:rFonts w:ascii="GHEA Grapalat" w:hAnsi="GHEA Grapalat"/>
                      <w:color w:val="000000"/>
                      <w:sz w:val="16"/>
                      <w:szCs w:val="16"/>
                    </w:rPr>
                  </w:pPr>
                  <w:r>
                    <w:rPr>
                      <w:rFonts w:ascii="GHEA Grapalat" w:hAnsi="GHEA Grapalat"/>
                      <w:color w:val="000000"/>
                      <w:sz w:val="16"/>
                      <w:szCs w:val="16"/>
                    </w:rPr>
                    <w:t>/</w:t>
                  </w:r>
                  <w:r w:rsidRPr="00C7588D">
                    <w:rPr>
                      <w:rFonts w:ascii="GHEA Grapalat" w:hAnsi="GHEA Grapalat"/>
                      <w:color w:val="000000"/>
                      <w:sz w:val="16"/>
                      <w:szCs w:val="16"/>
                    </w:rPr>
                    <w:t>83A,</w:t>
                  </w:r>
                  <w:r>
                    <w:rPr>
                      <w:rFonts w:ascii="GHEA Grapalat" w:hAnsi="GHEA Grapalat"/>
                      <w:color w:val="000000"/>
                      <w:sz w:val="16"/>
                      <w:szCs w:val="16"/>
                    </w:rPr>
                    <w:t xml:space="preserve"> 12A, 05A, 15A, 17A-19A, 53A, 30A-32A, 35A ,85A, 26A, 36A, 80A,052H, Canon 05A, Canon 057H, 703, 718, 719H, FX10,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F2A8ED"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3E479358"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C59DA" w14:paraId="1624CCDE"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3AE74FED" w14:textId="77777777" w:rsidR="004E5B93" w:rsidRPr="008E6946" w:rsidRDefault="004E5B93" w:rsidP="00361740">
                  <w:pPr>
                    <w:ind w:left="-106" w:right="-90"/>
                    <w:jc w:val="center"/>
                    <w:rPr>
                      <w:rFonts w:ascii="GHEA Grapalat" w:hAnsi="GHEA Grapalat"/>
                      <w:color w:val="000000"/>
                      <w:sz w:val="14"/>
                      <w:szCs w:val="14"/>
                    </w:rPr>
                  </w:pPr>
                  <w:r w:rsidRPr="008E6946">
                    <w:rPr>
                      <w:rFonts w:ascii="GHEA Grapalat" w:hAnsi="GHEA Grapalat"/>
                      <w:color w:val="000000"/>
                      <w:sz w:val="14"/>
                      <w:szCs w:val="14"/>
                      <w:lang w:val="ru-RU"/>
                    </w:rPr>
                    <w:t>1</w:t>
                  </w:r>
                </w:p>
              </w:tc>
              <w:tc>
                <w:tcPr>
                  <w:tcW w:w="3780" w:type="dxa"/>
                  <w:tcBorders>
                    <w:top w:val="nil"/>
                    <w:left w:val="nil"/>
                    <w:bottom w:val="single" w:sz="4" w:space="0" w:color="auto"/>
                    <w:right w:val="single" w:sz="4" w:space="0" w:color="auto"/>
                  </w:tcBorders>
                  <w:shd w:val="clear" w:color="auto" w:fill="auto"/>
                  <w:vAlign w:val="center"/>
                </w:tcPr>
                <w:p w14:paraId="56F1FE0E" w14:textId="77777777" w:rsidR="004E5B93" w:rsidRPr="003262B6" w:rsidRDefault="004E5B93" w:rsidP="00361740">
                  <w:pPr>
                    <w:rPr>
                      <w:rFonts w:ascii="GHEA Grapalat" w:hAnsi="GHEA Grapalat"/>
                      <w:color w:val="000000"/>
                      <w:sz w:val="20"/>
                      <w:szCs w:val="20"/>
                    </w:rPr>
                  </w:pPr>
                  <w:r w:rsidRPr="008E6946">
                    <w:rPr>
                      <w:rFonts w:ascii="GHEA Grapalat" w:hAnsi="GHEA Grapalat" w:cs="Arial"/>
                      <w:color w:val="000000"/>
                      <w:sz w:val="14"/>
                      <w:szCs w:val="14"/>
                    </w:rPr>
                    <w:t>Քարթրիջի լիցքավորում</w:t>
                  </w:r>
                  <w:r>
                    <w:rPr>
                      <w:rFonts w:ascii="GHEA Grapalat" w:hAnsi="GHEA Grapalat" w:cs="Arial"/>
                      <w:color w:val="000000"/>
                      <w:sz w:val="14"/>
                      <w:szCs w:val="14"/>
                    </w:rPr>
                    <w:t xml:space="preserve">` </w:t>
                  </w:r>
                  <w:r w:rsidRPr="00A71225">
                    <w:rPr>
                      <w:rFonts w:ascii="GHEA Grapalat" w:hAnsi="GHEA Grapalat" w:cs="Arial"/>
                      <w:color w:val="000000"/>
                      <w:sz w:val="14"/>
                      <w:szCs w:val="14"/>
                    </w:rPr>
                    <w:t>տպաքանակը՝ 2</w:t>
                  </w:r>
                  <w:r>
                    <w:rPr>
                      <w:rFonts w:ascii="GHEA Grapalat" w:hAnsi="GHEA Grapalat" w:cs="Arial"/>
                      <w:color w:val="000000"/>
                      <w:sz w:val="14"/>
                      <w:szCs w:val="14"/>
                    </w:rPr>
                    <w:t>0</w:t>
                  </w:r>
                  <w:r w:rsidRPr="00A71225">
                    <w:rPr>
                      <w:rFonts w:ascii="GHEA Grapalat" w:hAnsi="GHEA Grapalat" w:cs="Arial"/>
                      <w:color w:val="000000"/>
                      <w:sz w:val="14"/>
                      <w:szCs w:val="14"/>
                    </w:rPr>
                    <w:t>00 էջ</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AC3974" w14:textId="77777777" w:rsidR="004E5B93" w:rsidRPr="005F3A7E" w:rsidRDefault="004E5B93" w:rsidP="00361740">
                  <w:pPr>
                    <w:jc w:val="center"/>
                    <w:rPr>
                      <w:rFonts w:ascii="GHEA Grapalat" w:hAnsi="GHEA Grapalat"/>
                      <w:color w:val="000000"/>
                      <w:sz w:val="16"/>
                      <w:szCs w:val="16"/>
                    </w:rPr>
                  </w:pPr>
                  <w:r>
                    <w:rPr>
                      <w:rFonts w:ascii="GHEA Grapalat" w:hAnsi="GHEA Grapalat"/>
                      <w:color w:val="000000"/>
                      <w:sz w:val="16"/>
                      <w:szCs w:val="16"/>
                    </w:rPr>
                    <w:t>2500</w:t>
                  </w:r>
                </w:p>
              </w:tc>
            </w:tr>
            <w:tr w:rsidR="004E5B93" w:rsidRPr="004C59DA" w14:paraId="3B7C88C3"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1CD41D31"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3780" w:type="dxa"/>
                  <w:tcBorders>
                    <w:top w:val="nil"/>
                    <w:left w:val="nil"/>
                    <w:bottom w:val="single" w:sz="4" w:space="0" w:color="auto"/>
                    <w:right w:val="single" w:sz="4" w:space="0" w:color="auto"/>
                  </w:tcBorders>
                  <w:shd w:val="clear" w:color="auto" w:fill="auto"/>
                  <w:vAlign w:val="center"/>
                </w:tcPr>
                <w:p w14:paraId="1070B1A7" w14:textId="77777777" w:rsidR="004E5B93" w:rsidRPr="003262B6" w:rsidRDefault="004E5B93" w:rsidP="00361740">
                  <w:pPr>
                    <w:rPr>
                      <w:rFonts w:ascii="GHEA Grapalat" w:hAnsi="GHEA Grapalat"/>
                      <w:color w:val="000000"/>
                      <w:sz w:val="20"/>
                      <w:szCs w:val="20"/>
                    </w:rPr>
                  </w:pPr>
                  <w:r w:rsidRPr="00A71225">
                    <w:rPr>
                      <w:rFonts w:ascii="GHEA Grapalat" w:hAnsi="GHEA Grapalat" w:cs="Arial"/>
                      <w:color w:val="000000"/>
                      <w:sz w:val="14"/>
                      <w:szCs w:val="14"/>
                    </w:rPr>
                    <w:t>Թմբուկի փոխարինում</w:t>
                  </w:r>
                  <w:r w:rsidRPr="00A71225">
                    <w:rPr>
                      <w:rFonts w:ascii="Courier New" w:hAnsi="Courier New" w:cs="Courier New"/>
                      <w:color w:val="000000"/>
                      <w:sz w:val="14"/>
                      <w:szCs w:val="14"/>
                    </w:rPr>
                    <w:t> </w:t>
                  </w:r>
                  <w:r w:rsidRPr="00A71225">
                    <w:rPr>
                      <w:rFonts w:ascii="GHEA Grapalat" w:hAnsi="GHEA Grapalat" w:cs="Arial"/>
                      <w:color w:val="000000"/>
                      <w:sz w:val="14"/>
                      <w:szCs w:val="14"/>
                    </w:rPr>
                    <w:t>նորով ներառյալ թմբուկը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E5C06C5"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1500</w:t>
                  </w:r>
                </w:p>
              </w:tc>
            </w:tr>
            <w:tr w:rsidR="004E5B93" w:rsidRPr="004C59DA" w14:paraId="53F46FBA"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33976879"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80" w:type="dxa"/>
                  <w:tcBorders>
                    <w:top w:val="nil"/>
                    <w:left w:val="nil"/>
                    <w:bottom w:val="single" w:sz="4" w:space="0" w:color="auto"/>
                    <w:right w:val="single" w:sz="4" w:space="0" w:color="auto"/>
                  </w:tcBorders>
                  <w:shd w:val="clear" w:color="auto" w:fill="auto"/>
                  <w:vAlign w:val="center"/>
                </w:tcPr>
                <w:p w14:paraId="528FB64F" w14:textId="77777777" w:rsidR="004E5B93" w:rsidRPr="003262B6" w:rsidRDefault="004E5B93" w:rsidP="00361740">
                  <w:pPr>
                    <w:rPr>
                      <w:rFonts w:ascii="GHEA Grapalat" w:hAnsi="GHEA Grapalat"/>
                      <w:color w:val="000000"/>
                      <w:sz w:val="20"/>
                      <w:szCs w:val="20"/>
                    </w:rPr>
                  </w:pPr>
                  <w:r w:rsidRPr="00A71225">
                    <w:rPr>
                      <w:rFonts w:ascii="GHEA Grapalat" w:hAnsi="GHEA Grapalat" w:cs="Arial"/>
                      <w:color w:val="000000"/>
                      <w:sz w:val="14"/>
                      <w:szCs w:val="14"/>
                    </w:rPr>
                    <w:t>Կարատրոնի փոխարինում նորով</w:t>
                  </w:r>
                  <w:r w:rsidRPr="00A71225">
                    <w:rPr>
                      <w:rFonts w:ascii="Calibri" w:hAnsi="Calibri" w:cs="Calibri"/>
                      <w:color w:val="000000"/>
                      <w:sz w:val="14"/>
                      <w:szCs w:val="14"/>
                    </w:rPr>
                    <w:t> </w:t>
                  </w:r>
                  <w:r w:rsidRPr="00A71225">
                    <w:rPr>
                      <w:rFonts w:ascii="GHEA Grapalat" w:hAnsi="GHEA Grapalat" w:cs="Arial"/>
                      <w:color w:val="000000"/>
                      <w:sz w:val="14"/>
                      <w:szCs w:val="14"/>
                    </w:rPr>
                    <w:t xml:space="preserve"> </w:t>
                  </w:r>
                  <w:r w:rsidRPr="00A71225">
                    <w:rPr>
                      <w:rFonts w:ascii="GHEA Grapalat" w:hAnsi="GHEA Grapalat" w:cs="GHEA Grapalat"/>
                      <w:color w:val="000000"/>
                      <w:sz w:val="14"/>
                      <w:szCs w:val="14"/>
                    </w:rPr>
                    <w:t>ներառյալ</w:t>
                  </w:r>
                  <w:r w:rsidRPr="00A71225">
                    <w:rPr>
                      <w:rFonts w:ascii="GHEA Grapalat" w:hAnsi="GHEA Grapalat" w:cs="Arial"/>
                      <w:color w:val="000000"/>
                      <w:sz w:val="14"/>
                      <w:szCs w:val="14"/>
                    </w:rPr>
                    <w:t xml:space="preserve"> </w:t>
                  </w:r>
                  <w:r w:rsidRPr="00A71225">
                    <w:rPr>
                      <w:rFonts w:ascii="GHEA Grapalat" w:hAnsi="GHEA Grapalat" w:cs="GHEA Grapalat"/>
                      <w:color w:val="000000"/>
                      <w:sz w:val="14"/>
                      <w:szCs w:val="14"/>
                    </w:rPr>
                    <w:t>կառատրոնը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51D20F"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800</w:t>
                  </w:r>
                </w:p>
              </w:tc>
            </w:tr>
            <w:tr w:rsidR="004E5B93" w:rsidRPr="004C59DA" w14:paraId="4CA41B91"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636F0A29" w14:textId="77777777" w:rsidR="004E5B93" w:rsidRPr="00E47B1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4</w:t>
                  </w:r>
                </w:p>
              </w:tc>
              <w:tc>
                <w:tcPr>
                  <w:tcW w:w="3780" w:type="dxa"/>
                  <w:tcBorders>
                    <w:top w:val="nil"/>
                    <w:left w:val="nil"/>
                    <w:bottom w:val="single" w:sz="4" w:space="0" w:color="auto"/>
                    <w:right w:val="single" w:sz="4" w:space="0" w:color="auto"/>
                  </w:tcBorders>
                  <w:shd w:val="clear" w:color="auto" w:fill="auto"/>
                  <w:vAlign w:val="center"/>
                </w:tcPr>
                <w:p w14:paraId="35E5ADB2" w14:textId="77777777" w:rsidR="004E5B93" w:rsidRPr="00102CCB" w:rsidRDefault="004E5B93" w:rsidP="00361740">
                  <w:pPr>
                    <w:rPr>
                      <w:rFonts w:ascii="GHEA Grapalat" w:hAnsi="GHEA Grapalat" w:cs="Arial"/>
                      <w:color w:val="000000"/>
                      <w:sz w:val="14"/>
                      <w:szCs w:val="14"/>
                    </w:rPr>
                  </w:pPr>
                  <w:r w:rsidRPr="00102CCB">
                    <w:rPr>
                      <w:rFonts w:ascii="GHEA Grapalat" w:hAnsi="GHEA Grapalat" w:cs="Arial"/>
                      <w:color w:val="000000"/>
                      <w:sz w:val="14"/>
                      <w:szCs w:val="14"/>
                    </w:rPr>
                    <w:t>Մագնիսական լիսեռի փոխարինում</w:t>
                  </w:r>
                  <w:r w:rsidRPr="00A71225">
                    <w:rPr>
                      <w:rFonts w:ascii="GHEA Grapalat" w:hAnsi="GHEA Grapalat" w:cs="Arial"/>
                      <w:color w:val="000000"/>
                      <w:sz w:val="14"/>
                      <w:szCs w:val="14"/>
                    </w:rPr>
                    <w:t xml:space="preserve"> նորով ներառյալ</w:t>
                  </w:r>
                  <w:r>
                    <w:rPr>
                      <w:rFonts w:ascii="GHEA Grapalat" w:hAnsi="GHEA Grapalat" w:cs="Arial"/>
                      <w:color w:val="000000"/>
                      <w:sz w:val="14"/>
                      <w:szCs w:val="14"/>
                    </w:rPr>
                    <w:t xml:space="preserve"> մագնիսական լիսեռը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456798" w14:textId="77777777" w:rsidR="004E5B93" w:rsidRPr="00934581" w:rsidRDefault="004E5B93" w:rsidP="00361740">
                  <w:pPr>
                    <w:jc w:val="center"/>
                    <w:rPr>
                      <w:rFonts w:ascii="GHEA Grapalat" w:hAnsi="GHEA Grapalat"/>
                      <w:color w:val="000000"/>
                      <w:sz w:val="16"/>
                      <w:szCs w:val="16"/>
                      <w:lang w:val="hy-AM"/>
                    </w:rPr>
                  </w:pPr>
                  <w:r>
                    <w:rPr>
                      <w:rFonts w:ascii="GHEA Grapalat" w:hAnsi="GHEA Grapalat"/>
                      <w:color w:val="000000"/>
                      <w:sz w:val="16"/>
                      <w:szCs w:val="16"/>
                    </w:rPr>
                    <w:t>1400</w:t>
                  </w:r>
                </w:p>
              </w:tc>
            </w:tr>
            <w:tr w:rsidR="004E5B93" w:rsidRPr="004C59DA" w14:paraId="008A5555" w14:textId="77777777" w:rsidTr="0072429B">
              <w:trPr>
                <w:trHeight w:val="285"/>
              </w:trPr>
              <w:tc>
                <w:tcPr>
                  <w:tcW w:w="360" w:type="dxa"/>
                  <w:tcBorders>
                    <w:top w:val="nil"/>
                    <w:left w:val="single" w:sz="4" w:space="0" w:color="auto"/>
                    <w:bottom w:val="single" w:sz="4" w:space="0" w:color="auto"/>
                    <w:right w:val="single" w:sz="4" w:space="0" w:color="auto"/>
                  </w:tcBorders>
                  <w:shd w:val="clear" w:color="auto" w:fill="auto"/>
                  <w:vAlign w:val="center"/>
                </w:tcPr>
                <w:p w14:paraId="4EC2725A" w14:textId="77777777" w:rsidR="004E5B93"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5</w:t>
                  </w:r>
                </w:p>
              </w:tc>
              <w:tc>
                <w:tcPr>
                  <w:tcW w:w="3780" w:type="dxa"/>
                  <w:tcBorders>
                    <w:top w:val="nil"/>
                    <w:left w:val="nil"/>
                    <w:bottom w:val="single" w:sz="4" w:space="0" w:color="auto"/>
                    <w:right w:val="single" w:sz="4" w:space="0" w:color="auto"/>
                  </w:tcBorders>
                  <w:shd w:val="clear" w:color="auto" w:fill="auto"/>
                  <w:vAlign w:val="center"/>
                </w:tcPr>
                <w:p w14:paraId="14A9B705" w14:textId="77777777" w:rsidR="004E5B93" w:rsidRPr="00102CCB" w:rsidRDefault="004E5B93" w:rsidP="00361740">
                  <w:pPr>
                    <w:rPr>
                      <w:rFonts w:ascii="GHEA Grapalat" w:hAnsi="GHEA Grapalat" w:cs="Arial"/>
                      <w:color w:val="000000"/>
                      <w:sz w:val="14"/>
                      <w:szCs w:val="14"/>
                    </w:rPr>
                  </w:pPr>
                  <w:r>
                    <w:rPr>
                      <w:rFonts w:ascii="GHEA Grapalat" w:hAnsi="GHEA Grapalat" w:cs="Arial"/>
                      <w:color w:val="000000"/>
                      <w:sz w:val="14"/>
                      <w:szCs w:val="14"/>
                    </w:rPr>
                    <w:t>Մ</w:t>
                  </w:r>
                  <w:r w:rsidRPr="00102CCB">
                    <w:rPr>
                      <w:rFonts w:ascii="GHEA Grapalat" w:hAnsi="GHEA Grapalat" w:cs="Arial"/>
                      <w:color w:val="000000"/>
                      <w:sz w:val="14"/>
                      <w:szCs w:val="14"/>
                    </w:rPr>
                    <w:t>աքրող դանակի փոխարինում</w:t>
                  </w:r>
                  <w:r w:rsidRPr="00A71225">
                    <w:rPr>
                      <w:rFonts w:ascii="GHEA Grapalat" w:hAnsi="GHEA Grapalat" w:cs="Arial"/>
                      <w:color w:val="000000"/>
                      <w:sz w:val="14"/>
                      <w:szCs w:val="14"/>
                    </w:rPr>
                    <w:t xml:space="preserve"> նորով ներառյալ</w:t>
                  </w:r>
                  <w:r>
                    <w:rPr>
                      <w:rFonts w:ascii="GHEA Grapalat" w:hAnsi="GHEA Grapalat" w:cs="Arial"/>
                      <w:color w:val="000000"/>
                      <w:sz w:val="14"/>
                      <w:szCs w:val="14"/>
                    </w:rPr>
                    <w:t xml:space="preserve"> մաքրող դանակը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DF09DE" w14:textId="77777777" w:rsidR="004E5B93" w:rsidRDefault="004E5B93" w:rsidP="00361740">
                  <w:pPr>
                    <w:jc w:val="center"/>
                    <w:rPr>
                      <w:rFonts w:ascii="GHEA Grapalat" w:hAnsi="GHEA Grapalat"/>
                      <w:color w:val="000000"/>
                      <w:sz w:val="16"/>
                      <w:szCs w:val="16"/>
                    </w:rPr>
                  </w:pPr>
                  <w:r>
                    <w:rPr>
                      <w:rFonts w:ascii="GHEA Grapalat" w:hAnsi="GHEA Grapalat"/>
                      <w:color w:val="000000"/>
                      <w:sz w:val="16"/>
                      <w:szCs w:val="16"/>
                    </w:rPr>
                    <w:t>800</w:t>
                  </w:r>
                </w:p>
              </w:tc>
            </w:tr>
            <w:tr w:rsidR="004E5B93" w:rsidRPr="004C59DA" w14:paraId="426F9E39" w14:textId="77777777" w:rsidTr="003723BE">
              <w:trPr>
                <w:trHeight w:val="53"/>
              </w:trPr>
              <w:tc>
                <w:tcPr>
                  <w:tcW w:w="360" w:type="dxa"/>
                  <w:tcBorders>
                    <w:top w:val="nil"/>
                    <w:left w:val="single" w:sz="4" w:space="0" w:color="auto"/>
                    <w:bottom w:val="single" w:sz="4" w:space="0" w:color="auto"/>
                    <w:right w:val="single" w:sz="4" w:space="0" w:color="auto"/>
                  </w:tcBorders>
                  <w:shd w:val="clear" w:color="auto" w:fill="auto"/>
                  <w:vAlign w:val="center"/>
                </w:tcPr>
                <w:p w14:paraId="55F83C86" w14:textId="77777777" w:rsidR="004E5B93" w:rsidRPr="00E47B13" w:rsidRDefault="004E5B93" w:rsidP="00361740">
                  <w:pPr>
                    <w:ind w:left="-106" w:right="-90"/>
                    <w:jc w:val="center"/>
                    <w:rPr>
                      <w:rFonts w:ascii="GHEA Grapalat" w:hAnsi="GHEA Grapalat"/>
                      <w:color w:val="000000"/>
                      <w:sz w:val="14"/>
                      <w:szCs w:val="14"/>
                    </w:rPr>
                  </w:pPr>
                </w:p>
              </w:tc>
              <w:tc>
                <w:tcPr>
                  <w:tcW w:w="3780" w:type="dxa"/>
                  <w:tcBorders>
                    <w:top w:val="nil"/>
                    <w:left w:val="nil"/>
                    <w:bottom w:val="single" w:sz="4" w:space="0" w:color="auto"/>
                    <w:right w:val="single" w:sz="4" w:space="0" w:color="auto"/>
                  </w:tcBorders>
                  <w:shd w:val="clear" w:color="auto" w:fill="auto"/>
                  <w:vAlign w:val="center"/>
                </w:tcPr>
                <w:p w14:paraId="2F36C5AF" w14:textId="77777777" w:rsidR="004E5B93" w:rsidRPr="00D5211B" w:rsidRDefault="004E5B93" w:rsidP="00361740">
                  <w:pPr>
                    <w:rPr>
                      <w:rFonts w:ascii="GHEA Grapalat" w:hAnsi="GHEA Grapalat" w:cs="Arial"/>
                      <w:color w:val="FF0000"/>
                      <w:sz w:val="14"/>
                      <w:szCs w:val="14"/>
                    </w:rPr>
                  </w:pPr>
                  <w:r w:rsidRPr="00D5211B">
                    <w:rPr>
                      <w:rFonts w:ascii="GHEA Grapalat" w:hAnsi="GHEA Grapalat" w:cs="Calibri"/>
                      <w:color w:val="FF0000"/>
                      <w:sz w:val="16"/>
                      <w:szCs w:val="20"/>
                      <w:lang w:eastAsia="ru-RU"/>
                    </w:rPr>
                    <w:t>Միավոր գների հանրագումար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4AAA2E" w14:textId="77777777" w:rsidR="004E5B93" w:rsidRPr="00D5211B" w:rsidRDefault="004E5B93" w:rsidP="00361740">
                  <w:pPr>
                    <w:jc w:val="center"/>
                    <w:rPr>
                      <w:rFonts w:ascii="GHEA Grapalat" w:hAnsi="GHEA Grapalat"/>
                      <w:color w:val="FF0000"/>
                      <w:sz w:val="16"/>
                      <w:szCs w:val="16"/>
                      <w:lang w:val="hy-AM"/>
                    </w:rPr>
                  </w:pPr>
                  <w:r w:rsidRPr="00D5211B">
                    <w:rPr>
                      <w:rFonts w:ascii="GHEA Grapalat" w:hAnsi="GHEA Grapalat"/>
                      <w:color w:val="FF0000"/>
                      <w:sz w:val="16"/>
                      <w:szCs w:val="16"/>
                    </w:rPr>
                    <w:t>7000</w:t>
                  </w:r>
                </w:p>
              </w:tc>
            </w:tr>
          </w:tbl>
          <w:p w14:paraId="4F15BFAE" w14:textId="77777777" w:rsidR="004E5B93" w:rsidRPr="00961AB6" w:rsidRDefault="004E5B93" w:rsidP="00361740">
            <w:pPr>
              <w:ind w:left="-56" w:right="-97"/>
              <w:jc w:val="center"/>
              <w:rPr>
                <w:rFonts w:ascii="GHEA Grapalat" w:hAnsi="GHEA Grapalat"/>
                <w:sz w:val="16"/>
                <w:szCs w:val="16"/>
              </w:rPr>
            </w:pPr>
          </w:p>
        </w:tc>
        <w:tc>
          <w:tcPr>
            <w:tcW w:w="630" w:type="dxa"/>
            <w:vAlign w:val="center"/>
          </w:tcPr>
          <w:p w14:paraId="10676149"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t>դրամ</w:t>
            </w:r>
          </w:p>
        </w:tc>
        <w:tc>
          <w:tcPr>
            <w:tcW w:w="900" w:type="dxa"/>
            <w:vAlign w:val="center"/>
          </w:tcPr>
          <w:p w14:paraId="690BF6A6" w14:textId="3B1229B8" w:rsidR="004E5B93" w:rsidRPr="00EC7ADC" w:rsidRDefault="004E5B93" w:rsidP="00361740">
            <w:pPr>
              <w:ind w:left="-104" w:right="-120"/>
              <w:jc w:val="center"/>
              <w:rPr>
                <w:rFonts w:ascii="GHEA Grapalat" w:hAnsi="GHEA Grapalat"/>
                <w:sz w:val="20"/>
              </w:rPr>
            </w:pPr>
            <w:bookmarkStart w:id="17" w:name="_GoBack"/>
            <w:bookmarkEnd w:id="17"/>
          </w:p>
        </w:tc>
        <w:tc>
          <w:tcPr>
            <w:tcW w:w="630" w:type="dxa"/>
            <w:vAlign w:val="center"/>
          </w:tcPr>
          <w:p w14:paraId="0B0222F0" w14:textId="77777777" w:rsidR="004E5B93" w:rsidRPr="00EC7ADC"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6C03027D" w14:textId="77777777" w:rsidR="004E5B93" w:rsidRPr="00961AB6"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restart"/>
            <w:vAlign w:val="center"/>
          </w:tcPr>
          <w:p w14:paraId="4A83632E" w14:textId="32E9EF8B" w:rsidR="004E5B93" w:rsidRPr="001305B8" w:rsidRDefault="00C16EBD" w:rsidP="00361740">
            <w:pPr>
              <w:jc w:val="center"/>
              <w:rPr>
                <w:rFonts w:ascii="GHEA Grapalat" w:hAnsi="GHEA Grapalat"/>
                <w:sz w:val="16"/>
                <w:szCs w:val="16"/>
              </w:rPr>
            </w:pP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w:t>
            </w:r>
            <w:r>
              <w:rPr>
                <w:rFonts w:ascii="GHEA Grapalat" w:hAnsi="GHEA Grapalat" w:cs="Sylfaen"/>
                <w:b/>
                <w:i/>
                <w:sz w:val="18"/>
                <w:szCs w:val="18"/>
                <w:lang w:val="pt-BR"/>
              </w:rPr>
              <w:lastRenderedPageBreak/>
              <w:t xml:space="preserve">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tc>
      </w:tr>
      <w:tr w:rsidR="004E5B93" w:rsidRPr="00EC7ADC" w14:paraId="37605F96" w14:textId="77777777" w:rsidTr="004E5B93">
        <w:trPr>
          <w:trHeight w:val="1754"/>
        </w:trPr>
        <w:tc>
          <w:tcPr>
            <w:tcW w:w="990" w:type="dxa"/>
            <w:vAlign w:val="center"/>
          </w:tcPr>
          <w:p w14:paraId="3E5CECE9" w14:textId="77777777" w:rsidR="004E5B93" w:rsidRDefault="004E5B93" w:rsidP="00361740">
            <w:pPr>
              <w:jc w:val="center"/>
              <w:rPr>
                <w:rFonts w:ascii="GHEA Grapalat" w:hAnsi="GHEA Grapalat"/>
                <w:sz w:val="20"/>
              </w:rPr>
            </w:pPr>
            <w:r>
              <w:rPr>
                <w:rFonts w:ascii="GHEA Grapalat" w:hAnsi="GHEA Grapalat"/>
                <w:sz w:val="20"/>
              </w:rPr>
              <w:t>2</w:t>
            </w:r>
          </w:p>
        </w:tc>
        <w:tc>
          <w:tcPr>
            <w:tcW w:w="1530" w:type="dxa"/>
            <w:vAlign w:val="center"/>
          </w:tcPr>
          <w:p w14:paraId="0DF987AE" w14:textId="77777777" w:rsidR="004E5B93" w:rsidRPr="00D25388" w:rsidRDefault="004E5B93" w:rsidP="00361740">
            <w:pPr>
              <w:ind w:left="-74" w:right="-115"/>
              <w:jc w:val="center"/>
              <w:rPr>
                <w:rFonts w:ascii="GHEA Grapalat" w:hAnsi="GHEA Grapalat"/>
                <w:sz w:val="20"/>
              </w:rPr>
            </w:pPr>
            <w:r>
              <w:rPr>
                <w:rFonts w:ascii="GHEA Grapalat" w:hAnsi="GHEA Grapalat"/>
                <w:sz w:val="20"/>
              </w:rPr>
              <w:t>50311100</w:t>
            </w:r>
          </w:p>
          <w:p w14:paraId="38D6DA4E" w14:textId="77777777" w:rsidR="004E5B93" w:rsidRDefault="004E5B93" w:rsidP="00361740">
            <w:pPr>
              <w:ind w:left="-74"/>
              <w:jc w:val="center"/>
              <w:rPr>
                <w:rFonts w:ascii="GHEA Grapalat" w:hAnsi="GHEA Grapalat"/>
                <w:sz w:val="20"/>
              </w:rPr>
            </w:pPr>
            <w:r w:rsidRPr="00D25388">
              <w:rPr>
                <w:rFonts w:ascii="GHEA Grapalat" w:hAnsi="GHEA Grapalat"/>
                <w:sz w:val="16"/>
                <w:szCs w:val="16"/>
              </w:rPr>
              <w:t>/էկոնոմիկայի նախարարություն/</w:t>
            </w:r>
          </w:p>
        </w:tc>
        <w:tc>
          <w:tcPr>
            <w:tcW w:w="5400" w:type="dxa"/>
            <w:vAlign w:val="center"/>
          </w:tcPr>
          <w:tbl>
            <w:tblPr>
              <w:tblpPr w:leftFromText="180" w:rightFromText="180" w:vertAnchor="text" w:horzAnchor="margin" w:tblpY="-780"/>
              <w:tblOverlap w:val="never"/>
              <w:tblW w:w="5575" w:type="dxa"/>
              <w:tblLayout w:type="fixed"/>
              <w:tblLook w:val="04A0" w:firstRow="1" w:lastRow="0" w:firstColumn="1" w:lastColumn="0" w:noHBand="0" w:noVBand="1"/>
            </w:tblPr>
            <w:tblGrid>
              <w:gridCol w:w="355"/>
              <w:gridCol w:w="3780"/>
              <w:gridCol w:w="1440"/>
            </w:tblGrid>
            <w:tr w:rsidR="004E5B93" w:rsidRPr="004C59DA" w14:paraId="11A16F06" w14:textId="77777777" w:rsidTr="003723BE">
              <w:trPr>
                <w:trHeight w:val="413"/>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1AFBD"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7B3FB17C" w14:textId="77777777" w:rsidR="004E5B93" w:rsidRPr="003A59BF" w:rsidRDefault="004E5B93" w:rsidP="00361740">
                  <w:pPr>
                    <w:ind w:left="-100" w:right="-108"/>
                    <w:jc w:val="center"/>
                    <w:rPr>
                      <w:rFonts w:ascii="GHEA Grapalat" w:hAnsi="GHEA Grapalat"/>
                      <w:b/>
                      <w:bCs/>
                      <w:color w:val="000000"/>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5B" w14:textId="77777777" w:rsidR="004E5B93" w:rsidRDefault="004E5B93" w:rsidP="00361740">
                  <w:pPr>
                    <w:jc w:val="center"/>
                    <w:rPr>
                      <w:rFonts w:ascii="GHEA Grapalat" w:hAnsi="GHEA Grapalat"/>
                      <w:color w:val="000000"/>
                      <w:sz w:val="16"/>
                      <w:szCs w:val="16"/>
                    </w:rPr>
                  </w:pPr>
                  <w:r w:rsidRPr="006C39E1">
                    <w:rPr>
                      <w:rFonts w:ascii="GHEA Grapalat" w:hAnsi="GHEA Grapalat"/>
                      <w:color w:val="000000"/>
                      <w:sz w:val="16"/>
                      <w:szCs w:val="16"/>
                    </w:rPr>
                    <w:t>Տպիչ սարքի վերանորոգում</w:t>
                  </w:r>
                  <w:r>
                    <w:rPr>
                      <w:rFonts w:ascii="GHEA Grapalat" w:hAnsi="GHEA Grapalat"/>
                      <w:color w:val="000000"/>
                      <w:sz w:val="16"/>
                      <w:szCs w:val="16"/>
                    </w:rPr>
                    <w:t>`</w:t>
                  </w:r>
                  <w:r w:rsidRPr="00A11176">
                    <w:rPr>
                      <w:rFonts w:ascii="GHEA Grapalat" w:hAnsi="GHEA Grapalat"/>
                      <w:color w:val="000000"/>
                      <w:sz w:val="16"/>
                      <w:szCs w:val="16"/>
                    </w:rPr>
                    <w:t xml:space="preserve"> </w:t>
                  </w:r>
                </w:p>
                <w:p w14:paraId="7E540EE4" w14:textId="77777777" w:rsidR="004E5B93" w:rsidRPr="00A11176" w:rsidRDefault="004E5B93" w:rsidP="00361740">
                  <w:pPr>
                    <w:ind w:left="-108" w:right="-90"/>
                    <w:jc w:val="center"/>
                    <w:rPr>
                      <w:rFonts w:ascii="GHEA Grapalat" w:hAnsi="GHEA Grapalat"/>
                      <w:i/>
                      <w:iCs/>
                      <w:color w:val="000000"/>
                      <w:sz w:val="16"/>
                      <w:szCs w:val="16"/>
                    </w:rPr>
                  </w:pPr>
                  <w:r>
                    <w:rPr>
                      <w:rFonts w:ascii="GHEA Grapalat" w:hAnsi="GHEA Grapalat"/>
                      <w:color w:val="000000"/>
                      <w:sz w:val="16"/>
                      <w:szCs w:val="16"/>
                    </w:rPr>
                    <w:t>HP LJ</w:t>
                  </w:r>
                  <w:r w:rsidRPr="00A11176">
                    <w:rPr>
                      <w:rFonts w:ascii="GHEA Grapalat" w:hAnsi="GHEA Grapalat"/>
                      <w:color w:val="000000"/>
                      <w:sz w:val="16"/>
                      <w:szCs w:val="16"/>
                    </w:rPr>
                    <w:t xml:space="preserve"> </w:t>
                  </w:r>
                  <w:r>
                    <w:rPr>
                      <w:rFonts w:ascii="GHEA Grapalat" w:hAnsi="GHEA Grapalat"/>
                      <w:color w:val="000000"/>
                      <w:sz w:val="16"/>
                      <w:szCs w:val="16"/>
                    </w:rPr>
                    <w:t>M225dn, 1020, 1018, 1200, 1320, P2035dn, P2015dn,                  P1006, M227sdn, Canon LBP 3010b, P1102w, Canon i-SENSYS MF4010, MPF M130fw, Canon i-SENSYS LBP6300dn, Canon i-SENSYS MF411dw, Canon i-SENSYS MF421dw. Canon i-SENSYS LBP 7210Cdn, CanZangEkav Andranikyon i-Sensys LBP251dw, Canon LBP-2900B,MFP M426, Canon i-SENSYS  LBP 212dw, Pro 400 M401dn, MFP M125nw</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CC430D"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2C353E3D"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C59DA" w14:paraId="41646340"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92CE9E1" w14:textId="77777777" w:rsidR="004E5B93" w:rsidRPr="00EF5737" w:rsidRDefault="004E5B93" w:rsidP="00361740">
                  <w:pPr>
                    <w:ind w:left="-106" w:right="-90"/>
                    <w:jc w:val="center"/>
                    <w:rPr>
                      <w:rFonts w:ascii="GHEA Grapalat" w:hAnsi="GHEA Grapalat"/>
                      <w:color w:val="000000"/>
                      <w:sz w:val="14"/>
                      <w:szCs w:val="14"/>
                    </w:rPr>
                  </w:pPr>
                  <w:r w:rsidRPr="00EF5737">
                    <w:rPr>
                      <w:rFonts w:ascii="GHEA Grapalat" w:hAnsi="GHEA Grapalat"/>
                      <w:color w:val="000000"/>
                      <w:sz w:val="14"/>
                      <w:szCs w:val="14"/>
                      <w:lang w:val="ru-RU"/>
                    </w:rPr>
                    <w:t>1</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4B155F7D"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դիագնոստիկա և պրոֆիլակտիկա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FD16E7" w14:textId="77777777" w:rsidR="004E5B93" w:rsidRPr="009E6413"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1500</w:t>
                  </w:r>
                </w:p>
              </w:tc>
            </w:tr>
            <w:tr w:rsidR="004E5B93" w:rsidRPr="004C59DA" w14:paraId="52C9B3F0"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3406518"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18731134"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վառարանի թերմոթաղանթի, ռետինե լիսեռի, թղթի բաժանարարի և թղթի անիվների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7B64F" w14:textId="77777777" w:rsidR="004E5B93" w:rsidRPr="009E6413"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3000</w:t>
                  </w:r>
                </w:p>
              </w:tc>
            </w:tr>
            <w:tr w:rsidR="004E5B93" w:rsidRPr="004C59DA" w14:paraId="3E64CB5E" w14:textId="77777777" w:rsidTr="003723BE">
              <w:trPr>
                <w:trHeight w:val="440"/>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F08E3B8"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3314C20B" w14:textId="77777777" w:rsidR="004E5B93" w:rsidRPr="006C39E1" w:rsidRDefault="004E5B93" w:rsidP="00361740">
                  <w:pPr>
                    <w:rPr>
                      <w:rFonts w:ascii="GHEA Grapalat" w:hAnsi="GHEA Grapalat" w:cs="Arial"/>
                      <w:color w:val="000000"/>
                      <w:sz w:val="14"/>
                      <w:szCs w:val="14"/>
                    </w:rPr>
                  </w:pPr>
                  <w:r w:rsidRPr="006C39E1">
                    <w:rPr>
                      <w:rFonts w:ascii="GHEA Grapalat" w:hAnsi="GHEA Grapalat" w:cs="Arial"/>
                      <w:color w:val="000000"/>
                      <w:sz w:val="14"/>
                      <w:szCs w:val="14"/>
                    </w:rPr>
                    <w:t>Տպիչ սարքի մայրական պլատայի /formatter/, սնուցման բլոկի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64DC50" w14:textId="77777777" w:rsidR="004E5B93" w:rsidRDefault="004E5B93" w:rsidP="00361740">
                  <w:pPr>
                    <w:ind w:left="-108" w:right="-101"/>
                    <w:jc w:val="center"/>
                    <w:rPr>
                      <w:rFonts w:ascii="GHEA Grapalat" w:hAnsi="GHEA Grapalat"/>
                      <w:color w:val="000000"/>
                      <w:sz w:val="16"/>
                      <w:szCs w:val="16"/>
                    </w:rPr>
                  </w:pPr>
                  <w:r>
                    <w:rPr>
                      <w:rFonts w:ascii="GHEA Grapalat" w:hAnsi="GHEA Grapalat"/>
                      <w:color w:val="000000"/>
                      <w:sz w:val="16"/>
                      <w:szCs w:val="16"/>
                    </w:rPr>
                    <w:t>8000</w:t>
                  </w:r>
                </w:p>
              </w:tc>
            </w:tr>
            <w:tr w:rsidR="004E5B93" w:rsidRPr="004C59DA" w14:paraId="00616EFD" w14:textId="77777777" w:rsidTr="003723BE">
              <w:trPr>
                <w:trHeight w:val="134"/>
              </w:trPr>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DABAFA" w14:textId="77777777" w:rsidR="004E5B93" w:rsidRPr="00EF5737" w:rsidRDefault="004E5B93" w:rsidP="00361740">
                  <w:pPr>
                    <w:autoSpaceDE w:val="0"/>
                    <w:autoSpaceDN w:val="0"/>
                    <w:adjustRightInd w:val="0"/>
                    <w:ind w:left="-100" w:right="-108"/>
                    <w:jc w:val="center"/>
                    <w:rPr>
                      <w:rFonts w:ascii="GHEA Grapalat" w:hAnsi="GHEA Grapalat"/>
                      <w:b/>
                      <w:sz w:val="14"/>
                      <w:szCs w:val="14"/>
                    </w:rPr>
                  </w:pP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5143DCE4" w14:textId="77777777" w:rsidR="004E5B93" w:rsidRPr="0072429B" w:rsidRDefault="004E5B93" w:rsidP="00361740">
                  <w:pPr>
                    <w:rPr>
                      <w:rFonts w:ascii="GHEA Grapalat" w:hAnsi="GHEA Grapalat" w:cs="Arial"/>
                      <w:color w:val="FF0000"/>
                      <w:sz w:val="14"/>
                      <w:szCs w:val="14"/>
                    </w:rPr>
                  </w:pPr>
                  <w:r w:rsidRPr="0072429B">
                    <w:rPr>
                      <w:rFonts w:ascii="GHEA Grapalat" w:hAnsi="GHEA Grapalat" w:cs="Calibri"/>
                      <w:color w:val="FF0000"/>
                      <w:sz w:val="16"/>
                      <w:szCs w:val="20"/>
                      <w:lang w:eastAsia="ru-RU"/>
                    </w:rPr>
                    <w:t>Միավոր գների հանրագումար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7DE907" w14:textId="77777777" w:rsidR="004E5B93" w:rsidRPr="0072429B" w:rsidRDefault="004E5B93" w:rsidP="00361740">
                  <w:pPr>
                    <w:ind w:left="-108" w:right="-101"/>
                    <w:jc w:val="center"/>
                    <w:rPr>
                      <w:rFonts w:ascii="GHEA Grapalat" w:hAnsi="GHEA Grapalat"/>
                      <w:color w:val="FF0000"/>
                      <w:sz w:val="16"/>
                      <w:szCs w:val="16"/>
                    </w:rPr>
                  </w:pPr>
                  <w:r w:rsidRPr="0072429B">
                    <w:rPr>
                      <w:rFonts w:ascii="GHEA Grapalat" w:hAnsi="GHEA Grapalat"/>
                      <w:color w:val="FF0000"/>
                      <w:sz w:val="16"/>
                      <w:szCs w:val="16"/>
                    </w:rPr>
                    <w:t>12500</w:t>
                  </w:r>
                </w:p>
              </w:tc>
            </w:tr>
          </w:tbl>
          <w:p w14:paraId="34EB914A" w14:textId="77777777" w:rsidR="004E5B93" w:rsidRDefault="004E5B93" w:rsidP="00361740">
            <w:pPr>
              <w:ind w:left="-56" w:right="-97"/>
              <w:jc w:val="center"/>
              <w:rPr>
                <w:rFonts w:ascii="GHEA Grapalat" w:hAnsi="GHEA Grapalat"/>
                <w:color w:val="000000"/>
                <w:sz w:val="16"/>
                <w:szCs w:val="16"/>
              </w:rPr>
            </w:pPr>
          </w:p>
        </w:tc>
        <w:tc>
          <w:tcPr>
            <w:tcW w:w="630" w:type="dxa"/>
            <w:vAlign w:val="center"/>
          </w:tcPr>
          <w:p w14:paraId="4C319242"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t>դրամ</w:t>
            </w:r>
          </w:p>
        </w:tc>
        <w:tc>
          <w:tcPr>
            <w:tcW w:w="900" w:type="dxa"/>
            <w:vAlign w:val="center"/>
          </w:tcPr>
          <w:p w14:paraId="24C4D60E" w14:textId="145F64C3" w:rsidR="004E5B93" w:rsidRDefault="004E5B93" w:rsidP="00361740">
            <w:pPr>
              <w:ind w:left="-134" w:right="-117"/>
              <w:jc w:val="center"/>
              <w:rPr>
                <w:rFonts w:ascii="GHEA Grapalat" w:hAnsi="GHEA Grapalat"/>
                <w:sz w:val="20"/>
              </w:rPr>
            </w:pPr>
          </w:p>
        </w:tc>
        <w:tc>
          <w:tcPr>
            <w:tcW w:w="630" w:type="dxa"/>
            <w:vAlign w:val="center"/>
          </w:tcPr>
          <w:p w14:paraId="2E549607" w14:textId="77777777" w:rsidR="004E5B93"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7E0C5432" w14:textId="77777777" w:rsidR="004E5B93" w:rsidRPr="00961AB6"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ign w:val="center"/>
          </w:tcPr>
          <w:p w14:paraId="3A06F135" w14:textId="77777777" w:rsidR="004E5B93" w:rsidRPr="001305B8" w:rsidRDefault="004E5B93" w:rsidP="00361740">
            <w:pPr>
              <w:jc w:val="center"/>
              <w:rPr>
                <w:rFonts w:ascii="GHEA Grapalat" w:hAnsi="GHEA Grapalat"/>
                <w:sz w:val="16"/>
                <w:szCs w:val="16"/>
              </w:rPr>
            </w:pPr>
          </w:p>
        </w:tc>
      </w:tr>
      <w:tr w:rsidR="004E5B93" w:rsidRPr="00EC7ADC" w14:paraId="42745648" w14:textId="77777777" w:rsidTr="004E5B93">
        <w:trPr>
          <w:trHeight w:val="2231"/>
        </w:trPr>
        <w:tc>
          <w:tcPr>
            <w:tcW w:w="990" w:type="dxa"/>
            <w:vAlign w:val="center"/>
          </w:tcPr>
          <w:p w14:paraId="073FD576" w14:textId="77777777" w:rsidR="004E5B93" w:rsidRPr="00476362" w:rsidRDefault="004E5B93" w:rsidP="00361740">
            <w:pPr>
              <w:jc w:val="center"/>
              <w:rPr>
                <w:rFonts w:ascii="GHEA Grapalat" w:hAnsi="GHEA Grapalat"/>
                <w:sz w:val="20"/>
              </w:rPr>
            </w:pPr>
            <w:r>
              <w:rPr>
                <w:rFonts w:ascii="GHEA Grapalat" w:hAnsi="GHEA Grapalat"/>
                <w:sz w:val="20"/>
              </w:rPr>
              <w:t>3</w:t>
            </w:r>
          </w:p>
        </w:tc>
        <w:tc>
          <w:tcPr>
            <w:tcW w:w="1530" w:type="dxa"/>
            <w:vAlign w:val="center"/>
          </w:tcPr>
          <w:p w14:paraId="36ECCCC9" w14:textId="77777777" w:rsidR="004E5B93" w:rsidRPr="00FE40E8" w:rsidRDefault="004E5B93" w:rsidP="00361740">
            <w:pPr>
              <w:jc w:val="center"/>
              <w:rPr>
                <w:rFonts w:ascii="GHEA Grapalat" w:hAnsi="GHEA Grapalat"/>
                <w:sz w:val="20"/>
                <w:lang w:val="hy-AM"/>
              </w:rPr>
            </w:pPr>
            <w:r>
              <w:rPr>
                <w:rFonts w:ascii="GHEA Grapalat" w:hAnsi="GHEA Grapalat"/>
                <w:sz w:val="20"/>
              </w:rPr>
              <w:t>50311100</w:t>
            </w:r>
          </w:p>
          <w:p w14:paraId="35790859" w14:textId="77777777" w:rsidR="004E5B93" w:rsidRPr="00D25388" w:rsidRDefault="004E5B93" w:rsidP="00361740">
            <w:pPr>
              <w:jc w:val="center"/>
              <w:rPr>
                <w:rFonts w:ascii="GHEA Grapalat" w:hAnsi="GHEA Grapalat"/>
                <w:sz w:val="16"/>
                <w:szCs w:val="16"/>
              </w:rPr>
            </w:pPr>
            <w:r w:rsidRPr="00D25388">
              <w:rPr>
                <w:rFonts w:ascii="GHEA Grapalat" w:hAnsi="GHEA Grapalat"/>
                <w:sz w:val="16"/>
                <w:szCs w:val="16"/>
              </w:rPr>
              <w:t>/Մտավոր սեփականության գործակալություն/</w:t>
            </w:r>
          </w:p>
        </w:tc>
        <w:tc>
          <w:tcPr>
            <w:tcW w:w="5400" w:type="dxa"/>
            <w:vAlign w:val="center"/>
          </w:tcPr>
          <w:tbl>
            <w:tblPr>
              <w:tblpPr w:leftFromText="180" w:rightFromText="180" w:vertAnchor="text" w:horzAnchor="margin" w:tblpY="-980"/>
              <w:tblOverlap w:val="never"/>
              <w:tblW w:w="5575" w:type="dxa"/>
              <w:tblLayout w:type="fixed"/>
              <w:tblLook w:val="04A0" w:firstRow="1" w:lastRow="0" w:firstColumn="1" w:lastColumn="0" w:noHBand="0" w:noVBand="1"/>
            </w:tblPr>
            <w:tblGrid>
              <w:gridCol w:w="382"/>
              <w:gridCol w:w="3753"/>
              <w:gridCol w:w="1440"/>
            </w:tblGrid>
            <w:tr w:rsidR="004E5B93" w:rsidRPr="003A59BF" w14:paraId="5A56A808" w14:textId="77777777" w:rsidTr="00020A81">
              <w:trPr>
                <w:trHeight w:val="413"/>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0330" w14:textId="77777777" w:rsidR="004E5B93" w:rsidRPr="003A59BF" w:rsidRDefault="004E5B93" w:rsidP="00361740">
                  <w:pPr>
                    <w:autoSpaceDE w:val="0"/>
                    <w:autoSpaceDN w:val="0"/>
                    <w:adjustRightInd w:val="0"/>
                    <w:ind w:left="-100" w:right="-108"/>
                    <w:jc w:val="center"/>
                    <w:rPr>
                      <w:rFonts w:ascii="GHEA Grapalat" w:hAnsi="GHEA Grapalat"/>
                      <w:b/>
                      <w:i/>
                      <w:sz w:val="14"/>
                      <w:szCs w:val="14"/>
                    </w:rPr>
                  </w:pPr>
                  <w:r w:rsidRPr="003A59BF">
                    <w:rPr>
                      <w:rFonts w:ascii="GHEA Grapalat" w:hAnsi="GHEA Grapalat"/>
                      <w:b/>
                      <w:i/>
                      <w:sz w:val="14"/>
                      <w:szCs w:val="14"/>
                      <w:lang w:val="ru-RU"/>
                    </w:rPr>
                    <w:t>Հ/հ</w:t>
                  </w:r>
                </w:p>
                <w:p w14:paraId="228145DF" w14:textId="77777777" w:rsidR="004E5B93" w:rsidRPr="003A59BF" w:rsidRDefault="004E5B93" w:rsidP="00361740">
                  <w:pPr>
                    <w:ind w:left="-100" w:right="-108"/>
                    <w:jc w:val="center"/>
                    <w:rPr>
                      <w:rFonts w:ascii="GHEA Grapalat" w:hAnsi="GHEA Grapalat"/>
                      <w:b/>
                      <w:bCs/>
                      <w:color w:val="000000"/>
                      <w:sz w:val="14"/>
                      <w:szCs w:val="14"/>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322F" w14:textId="77777777" w:rsidR="004E5B93" w:rsidRDefault="004E5B93" w:rsidP="00361740">
                  <w:pPr>
                    <w:jc w:val="center"/>
                    <w:rPr>
                      <w:rFonts w:ascii="GHEA Grapalat" w:hAnsi="GHEA Grapalat"/>
                      <w:color w:val="000000"/>
                      <w:sz w:val="16"/>
                      <w:szCs w:val="16"/>
                      <w:lang w:val="hy-AM"/>
                    </w:rPr>
                  </w:pPr>
                  <w:r>
                    <w:rPr>
                      <w:rFonts w:ascii="GHEA Grapalat" w:hAnsi="GHEA Grapalat"/>
                      <w:color w:val="000000"/>
                      <w:sz w:val="16"/>
                      <w:szCs w:val="16"/>
                      <w:lang w:val="hy-AM"/>
                    </w:rPr>
                    <w:t>Սերվերների</w:t>
                  </w:r>
                  <w:r w:rsidRPr="002855F4">
                    <w:rPr>
                      <w:rFonts w:ascii="GHEA Grapalat" w:hAnsi="GHEA Grapalat"/>
                      <w:color w:val="000000"/>
                      <w:sz w:val="16"/>
                      <w:szCs w:val="16"/>
                    </w:rPr>
                    <w:t xml:space="preserve"> վերանորոգում</w:t>
                  </w:r>
                  <w:r>
                    <w:rPr>
                      <w:rFonts w:ascii="GHEA Grapalat" w:hAnsi="GHEA Grapalat"/>
                      <w:color w:val="000000"/>
                      <w:sz w:val="16"/>
                      <w:szCs w:val="16"/>
                    </w:rPr>
                    <w:t>`</w:t>
                  </w:r>
                </w:p>
                <w:p w14:paraId="562C1B6D" w14:textId="77777777" w:rsidR="004E5B93" w:rsidRPr="001C0EA3" w:rsidRDefault="004E5B93" w:rsidP="00361740">
                  <w:pPr>
                    <w:jc w:val="center"/>
                    <w:rPr>
                      <w:rFonts w:ascii="GHEA Grapalat" w:hAnsi="GHEA Grapalat"/>
                      <w:color w:val="000000"/>
                      <w:sz w:val="16"/>
                      <w:szCs w:val="16"/>
                    </w:rPr>
                  </w:pPr>
                  <w:r w:rsidRPr="001C0EA3">
                    <w:rPr>
                      <w:rFonts w:ascii="GHEA Grapalat" w:hAnsi="GHEA Grapalat"/>
                      <w:color w:val="000000"/>
                      <w:sz w:val="16"/>
                      <w:szCs w:val="16"/>
                    </w:rPr>
                    <w:t>DELL PE R610, R620, R630, T620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250314" w14:textId="77777777" w:rsidR="004E5B93" w:rsidRDefault="004E5B93" w:rsidP="00361740">
                  <w:pPr>
                    <w:ind w:left="-108" w:right="-101"/>
                    <w:jc w:val="center"/>
                    <w:rPr>
                      <w:rFonts w:ascii="GHEA Grapalat" w:hAnsi="GHEA Grapalat"/>
                      <w:i/>
                      <w:iCs/>
                      <w:color w:val="000000"/>
                      <w:sz w:val="16"/>
                      <w:szCs w:val="16"/>
                    </w:rPr>
                  </w:pPr>
                  <w:r>
                    <w:rPr>
                      <w:rFonts w:ascii="GHEA Grapalat" w:hAnsi="GHEA Grapalat"/>
                      <w:i/>
                      <w:iCs/>
                      <w:color w:val="000000"/>
                      <w:sz w:val="16"/>
                      <w:szCs w:val="16"/>
                    </w:rPr>
                    <w:t>Գնացուցակ</w:t>
                  </w:r>
                </w:p>
                <w:p w14:paraId="27F41858" w14:textId="77777777" w:rsidR="004E5B93" w:rsidRPr="003A59BF" w:rsidRDefault="004E5B93" w:rsidP="00361740">
                  <w:pPr>
                    <w:ind w:left="-108" w:right="-101"/>
                    <w:jc w:val="center"/>
                    <w:rPr>
                      <w:rFonts w:ascii="GHEA Grapalat" w:hAnsi="GHEA Grapalat"/>
                      <w:b/>
                      <w:bCs/>
                      <w:color w:val="000000"/>
                      <w:sz w:val="10"/>
                      <w:szCs w:val="10"/>
                    </w:rPr>
                  </w:pPr>
                </w:p>
              </w:tc>
            </w:tr>
            <w:tr w:rsidR="004E5B93" w:rsidRPr="004A7F19" w14:paraId="6A616AC2"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4979205C" w14:textId="77777777" w:rsidR="004E5B93" w:rsidRPr="004A7F19" w:rsidRDefault="004E5B93" w:rsidP="00361740">
                  <w:pPr>
                    <w:ind w:left="-106" w:right="-90"/>
                    <w:jc w:val="center"/>
                    <w:rPr>
                      <w:rFonts w:ascii="GHEA Grapalat" w:hAnsi="GHEA Grapalat"/>
                      <w:color w:val="000000"/>
                      <w:sz w:val="14"/>
                      <w:szCs w:val="14"/>
                      <w:lang w:val="ru-RU"/>
                    </w:rPr>
                  </w:pPr>
                  <w:r w:rsidRPr="00EF5737">
                    <w:rPr>
                      <w:rFonts w:ascii="GHEA Grapalat" w:hAnsi="GHEA Grapalat"/>
                      <w:color w:val="000000"/>
                      <w:sz w:val="14"/>
                      <w:szCs w:val="14"/>
                      <w:lang w:val="ru-RU"/>
                    </w:rPr>
                    <w:t>1</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6DB4103" w14:textId="77777777" w:rsidR="004E5B93" w:rsidRPr="002855F4" w:rsidRDefault="004E5B93" w:rsidP="00361740">
                  <w:pPr>
                    <w:rPr>
                      <w:rFonts w:ascii="GHEA Grapalat" w:hAnsi="GHEA Grapalat" w:cs="Arial"/>
                      <w:color w:val="000000"/>
                      <w:sz w:val="14"/>
                      <w:szCs w:val="14"/>
                    </w:rPr>
                  </w:pPr>
                  <w:r w:rsidRPr="005F5898">
                    <w:rPr>
                      <w:rFonts w:ascii="GHEA Grapalat" w:hAnsi="GHEA Grapalat" w:cs="Arial"/>
                      <w:color w:val="000000"/>
                      <w:sz w:val="14"/>
                      <w:szCs w:val="14"/>
                    </w:rPr>
                    <w:t>Սերվերների</w:t>
                  </w:r>
                  <w:r w:rsidRPr="002855F4">
                    <w:rPr>
                      <w:rFonts w:ascii="GHEA Grapalat" w:hAnsi="GHEA Grapalat" w:cs="Arial"/>
                      <w:color w:val="000000"/>
                      <w:sz w:val="14"/>
                      <w:szCs w:val="14"/>
                    </w:rPr>
                    <w:t xml:space="preserve"> դիագնոստիկա և պրոֆիլակտիկա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59F6E4"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15000</w:t>
                  </w:r>
                </w:p>
              </w:tc>
            </w:tr>
            <w:tr w:rsidR="004E5B93" w:rsidRPr="00934581" w14:paraId="27438528"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36497DD4" w14:textId="77777777" w:rsidR="004E5B93" w:rsidRPr="004A7F19" w:rsidRDefault="004E5B93" w:rsidP="00361740">
                  <w:pPr>
                    <w:ind w:left="-106" w:right="-90"/>
                    <w:jc w:val="center"/>
                    <w:rPr>
                      <w:rFonts w:ascii="GHEA Grapalat" w:hAnsi="GHEA Grapalat"/>
                      <w:color w:val="000000"/>
                      <w:sz w:val="14"/>
                      <w:szCs w:val="14"/>
                      <w:lang w:val="ru-RU"/>
                    </w:rPr>
                  </w:pPr>
                  <w:r w:rsidRPr="004A7F19">
                    <w:rPr>
                      <w:rFonts w:ascii="GHEA Grapalat" w:hAnsi="GHEA Grapalat"/>
                      <w:color w:val="000000"/>
                      <w:sz w:val="14"/>
                      <w:szCs w:val="14"/>
                      <w:lang w:val="ru-RU"/>
                    </w:rPr>
                    <w:t>2</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3C6CF054" w14:textId="77777777" w:rsidR="004E5B93" w:rsidRPr="004A7F19"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lang w:val="hy-AM"/>
                    </w:rPr>
                    <w:t>Սերվերների մայրական սալիկի, RAID Controller</w:t>
                  </w:r>
                  <w:r w:rsidRPr="00755D8E">
                    <w:rPr>
                      <w:rFonts w:ascii="GHEA Grapalat" w:hAnsi="GHEA Grapalat" w:cs="Arial"/>
                      <w:color w:val="000000"/>
                      <w:sz w:val="14"/>
                      <w:szCs w:val="14"/>
                      <w:lang w:val="ru-RU"/>
                    </w:rPr>
                    <w:t>-</w:t>
                  </w:r>
                  <w:r>
                    <w:rPr>
                      <w:rFonts w:ascii="GHEA Grapalat" w:hAnsi="GHEA Grapalat" w:cs="Arial"/>
                      <w:color w:val="000000"/>
                      <w:sz w:val="14"/>
                      <w:szCs w:val="14"/>
                      <w:lang w:val="hy-AM"/>
                    </w:rPr>
                    <w:t xml:space="preserve">ի,  օպերատիվ հիշողության և կոշտ սկավառակի </w:t>
                  </w:r>
                  <w:r w:rsidRPr="005F5898">
                    <w:rPr>
                      <w:rFonts w:ascii="GHEA Grapalat" w:hAnsi="GHEA Grapalat" w:cs="Arial"/>
                      <w:color w:val="000000"/>
                      <w:sz w:val="14"/>
                      <w:szCs w:val="14"/>
                      <w:lang w:val="hy-AM"/>
                    </w:rPr>
                    <w:t>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4C96D7"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5F5898" w14:paraId="4A2E0C22"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64581B35" w14:textId="77777777" w:rsidR="004E5B93" w:rsidRPr="005F5898" w:rsidRDefault="004E5B93" w:rsidP="0036174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2318ABA1" w14:textId="77777777" w:rsidR="004E5B93" w:rsidRPr="005F5898"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rPr>
                    <w:t>Սերվերների</w:t>
                  </w:r>
                  <w:r>
                    <w:rPr>
                      <w:rFonts w:ascii="GHEA Grapalat" w:hAnsi="GHEA Grapalat" w:cs="Arial"/>
                      <w:color w:val="000000"/>
                      <w:sz w:val="14"/>
                      <w:szCs w:val="14"/>
                    </w:rPr>
                    <w:t xml:space="preserve"> </w:t>
                  </w:r>
                  <w:r>
                    <w:rPr>
                      <w:rFonts w:ascii="GHEA Grapalat" w:hAnsi="GHEA Grapalat" w:cs="Arial"/>
                      <w:color w:val="000000"/>
                      <w:sz w:val="14"/>
                      <w:szCs w:val="14"/>
                      <w:lang w:val="hy-AM"/>
                    </w:rPr>
                    <w:t xml:space="preserve">օդափոխիչների </w:t>
                  </w:r>
                  <w:r w:rsidRPr="002855F4">
                    <w:rPr>
                      <w:rFonts w:ascii="GHEA Grapalat" w:hAnsi="GHEA Grapalat" w:cs="Arial"/>
                      <w:color w:val="000000"/>
                      <w:sz w:val="14"/>
                      <w:szCs w:val="14"/>
                    </w:rPr>
                    <w:t>վերանորոգում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կամ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փոխարինում</w:t>
                  </w:r>
                  <w:r w:rsidRPr="005F5898">
                    <w:rPr>
                      <w:rFonts w:ascii="GHEA Grapalat" w:hAnsi="GHEA Grapalat" w:cs="Arial"/>
                      <w:color w:val="000000"/>
                      <w:sz w:val="14"/>
                      <w:szCs w:val="14"/>
                    </w:rPr>
                    <w:t xml:space="preserve"> </w:t>
                  </w:r>
                  <w:r w:rsidRPr="002855F4">
                    <w:rPr>
                      <w:rFonts w:ascii="GHEA Grapalat" w:hAnsi="GHEA Grapalat" w:cs="Arial"/>
                      <w:color w:val="000000"/>
                      <w:sz w:val="14"/>
                      <w:szCs w:val="14"/>
                    </w:rPr>
                    <w:t>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7CFE22" w14:textId="77777777" w:rsidR="004E5B93" w:rsidRPr="00862671"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934581" w14:paraId="45DD38BB"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63944D84" w14:textId="77777777" w:rsidR="004E5B93" w:rsidRPr="00755D8E" w:rsidRDefault="004E5B93" w:rsidP="00361740">
                  <w:pPr>
                    <w:ind w:left="-106" w:right="-90"/>
                    <w:jc w:val="center"/>
                    <w:rPr>
                      <w:rFonts w:ascii="GHEA Grapalat" w:hAnsi="GHEA Grapalat"/>
                      <w:color w:val="000000"/>
                      <w:sz w:val="14"/>
                      <w:szCs w:val="14"/>
                      <w:lang w:val="hy-AM"/>
                    </w:rPr>
                  </w:pPr>
                  <w:r>
                    <w:rPr>
                      <w:rFonts w:ascii="GHEA Grapalat" w:hAnsi="GHEA Grapalat"/>
                      <w:color w:val="000000"/>
                      <w:sz w:val="14"/>
                      <w:szCs w:val="14"/>
                      <w:lang w:val="hy-AM"/>
                    </w:rPr>
                    <w:t>4</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B6EA0A3" w14:textId="77777777" w:rsidR="004E5B93" w:rsidRPr="00755D8E" w:rsidRDefault="004E5B93" w:rsidP="00361740">
                  <w:pPr>
                    <w:rPr>
                      <w:rFonts w:ascii="GHEA Grapalat" w:hAnsi="GHEA Grapalat" w:cs="Arial"/>
                      <w:color w:val="000000"/>
                      <w:sz w:val="14"/>
                      <w:szCs w:val="14"/>
                      <w:lang w:val="hy-AM"/>
                    </w:rPr>
                  </w:pPr>
                  <w:r w:rsidRPr="005F5898">
                    <w:rPr>
                      <w:rFonts w:ascii="GHEA Grapalat" w:hAnsi="GHEA Grapalat" w:cs="Arial"/>
                      <w:color w:val="000000"/>
                      <w:sz w:val="14"/>
                      <w:szCs w:val="14"/>
                      <w:lang w:val="hy-AM"/>
                    </w:rPr>
                    <w:t>Սերվերների RAID Controller</w:t>
                  </w:r>
                  <w:r w:rsidRPr="00755D8E">
                    <w:rPr>
                      <w:rFonts w:ascii="GHEA Grapalat" w:hAnsi="GHEA Grapalat" w:cs="Arial"/>
                      <w:color w:val="000000"/>
                      <w:sz w:val="14"/>
                      <w:szCs w:val="14"/>
                      <w:lang w:val="hy-AM"/>
                    </w:rPr>
                    <w:t>-</w:t>
                  </w:r>
                  <w:r>
                    <w:rPr>
                      <w:rFonts w:ascii="GHEA Grapalat" w:hAnsi="GHEA Grapalat" w:cs="Arial"/>
                      <w:color w:val="000000"/>
                      <w:sz w:val="14"/>
                      <w:szCs w:val="14"/>
                      <w:lang w:val="hy-AM"/>
                    </w:rPr>
                    <w:t>ի մարտկոցների</w:t>
                  </w:r>
                  <w:r w:rsidRPr="00755D8E">
                    <w:rPr>
                      <w:rFonts w:ascii="GHEA Grapalat" w:hAnsi="GHEA Grapalat" w:cs="Arial"/>
                      <w:color w:val="000000"/>
                      <w:sz w:val="14"/>
                      <w:szCs w:val="14"/>
                      <w:lang w:val="hy-AM"/>
                    </w:rPr>
                    <w:t xml:space="preserve">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56554" w14:textId="77777777" w:rsidR="004E5B93" w:rsidRPr="00006CB7"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7500</w:t>
                  </w:r>
                </w:p>
              </w:tc>
            </w:tr>
            <w:tr w:rsidR="004E5B93" w:rsidRPr="00934581" w14:paraId="1A7AF253"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52D64974" w14:textId="77777777" w:rsidR="004E5B93" w:rsidRPr="00755D8E" w:rsidRDefault="004E5B93" w:rsidP="00361740">
                  <w:pPr>
                    <w:ind w:left="-106" w:right="-90"/>
                    <w:jc w:val="center"/>
                    <w:rPr>
                      <w:rFonts w:ascii="GHEA Grapalat" w:hAnsi="GHEA Grapalat"/>
                      <w:color w:val="000000"/>
                      <w:sz w:val="14"/>
                      <w:szCs w:val="14"/>
                      <w:lang w:val="hy-AM"/>
                    </w:rPr>
                  </w:pPr>
                  <w:r>
                    <w:rPr>
                      <w:rFonts w:ascii="GHEA Grapalat" w:hAnsi="GHEA Grapalat"/>
                      <w:color w:val="000000"/>
                      <w:sz w:val="14"/>
                      <w:szCs w:val="14"/>
                      <w:lang w:val="hy-AM"/>
                    </w:rPr>
                    <w:t>5</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01CCDA16" w14:textId="77777777" w:rsidR="004E5B93" w:rsidRPr="00BC448D" w:rsidRDefault="004E5B93" w:rsidP="00361740">
                  <w:pPr>
                    <w:ind w:right="-99"/>
                    <w:rPr>
                      <w:rFonts w:ascii="GHEA Grapalat" w:hAnsi="GHEA Grapalat" w:cs="Arial"/>
                      <w:color w:val="000000"/>
                      <w:sz w:val="14"/>
                      <w:szCs w:val="14"/>
                      <w:lang w:val="hy-AM"/>
                    </w:rPr>
                  </w:pPr>
                  <w:r w:rsidRPr="00BC448D">
                    <w:rPr>
                      <w:rFonts w:ascii="GHEA Grapalat" w:hAnsi="GHEA Grapalat" w:cs="Arial"/>
                      <w:color w:val="000000"/>
                      <w:sz w:val="14"/>
                      <w:szCs w:val="14"/>
                      <w:lang w:val="hy-AM"/>
                    </w:rPr>
                    <w:t>Սերվերների սնուցման բլոկերի վերանորոգում կամ փոխարինում նորով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D72388" w14:textId="77777777" w:rsidR="004E5B93" w:rsidRPr="00006CB7" w:rsidRDefault="004E5B93" w:rsidP="00361740">
                  <w:pPr>
                    <w:ind w:left="-108" w:right="-101"/>
                    <w:jc w:val="center"/>
                    <w:rPr>
                      <w:rFonts w:ascii="GHEA Grapalat" w:hAnsi="GHEA Grapalat"/>
                      <w:color w:val="000000"/>
                      <w:sz w:val="16"/>
                      <w:szCs w:val="16"/>
                      <w:lang w:val="hy-AM"/>
                    </w:rPr>
                  </w:pPr>
                  <w:r>
                    <w:rPr>
                      <w:rFonts w:ascii="GHEA Grapalat" w:hAnsi="GHEA Grapalat"/>
                      <w:color w:val="000000"/>
                      <w:sz w:val="16"/>
                      <w:szCs w:val="16"/>
                    </w:rPr>
                    <w:t>11000</w:t>
                  </w:r>
                </w:p>
              </w:tc>
            </w:tr>
            <w:tr w:rsidR="004E5B93" w:rsidRPr="00934581" w14:paraId="00B352A0" w14:textId="77777777" w:rsidTr="00020A81">
              <w:trPr>
                <w:trHeight w:val="134"/>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14:paraId="79AF236E" w14:textId="77777777" w:rsidR="004E5B93" w:rsidRDefault="004E5B93" w:rsidP="00361740">
                  <w:pPr>
                    <w:ind w:left="-106" w:right="-90"/>
                    <w:jc w:val="center"/>
                    <w:rPr>
                      <w:rFonts w:ascii="GHEA Grapalat" w:hAnsi="GHEA Grapalat"/>
                      <w:color w:val="000000"/>
                      <w:sz w:val="14"/>
                      <w:szCs w:val="14"/>
                      <w:lang w:val="hy-AM"/>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EEF2587" w14:textId="77777777" w:rsidR="004E5B93" w:rsidRPr="00D5211B" w:rsidRDefault="004E5B93" w:rsidP="00361740">
                  <w:pPr>
                    <w:ind w:right="-99"/>
                    <w:rPr>
                      <w:rFonts w:ascii="GHEA Grapalat" w:hAnsi="GHEA Grapalat" w:cs="Arial"/>
                      <w:color w:val="FF0000"/>
                      <w:sz w:val="14"/>
                      <w:szCs w:val="14"/>
                      <w:lang w:val="hy-AM"/>
                    </w:rPr>
                  </w:pPr>
                  <w:r w:rsidRPr="00D5211B">
                    <w:rPr>
                      <w:rFonts w:ascii="GHEA Grapalat" w:hAnsi="GHEA Grapalat" w:cs="Calibri"/>
                      <w:color w:val="FF0000"/>
                      <w:sz w:val="16"/>
                      <w:szCs w:val="20"/>
                      <w:lang w:eastAsia="ru-RU"/>
                    </w:rPr>
                    <w:t>Միավոր գների հանրագումար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7F7B8B" w14:textId="77777777" w:rsidR="004E5B93" w:rsidRPr="00D5211B" w:rsidRDefault="004E5B93" w:rsidP="00361740">
                  <w:pPr>
                    <w:ind w:left="-108" w:right="-101"/>
                    <w:jc w:val="center"/>
                    <w:rPr>
                      <w:rFonts w:ascii="GHEA Grapalat" w:hAnsi="GHEA Grapalat"/>
                      <w:color w:val="FF0000"/>
                      <w:sz w:val="16"/>
                      <w:szCs w:val="16"/>
                    </w:rPr>
                  </w:pPr>
                  <w:r w:rsidRPr="00D5211B">
                    <w:rPr>
                      <w:rFonts w:ascii="GHEA Grapalat" w:hAnsi="GHEA Grapalat"/>
                      <w:color w:val="FF0000"/>
                      <w:sz w:val="16"/>
                      <w:szCs w:val="16"/>
                    </w:rPr>
                    <w:t>48500</w:t>
                  </w:r>
                </w:p>
              </w:tc>
            </w:tr>
          </w:tbl>
          <w:p w14:paraId="7A757068" w14:textId="77777777" w:rsidR="004E5B93" w:rsidRPr="00994B11" w:rsidRDefault="004E5B93" w:rsidP="00361740">
            <w:pPr>
              <w:autoSpaceDE w:val="0"/>
              <w:autoSpaceDN w:val="0"/>
              <w:adjustRightInd w:val="0"/>
              <w:ind w:left="-100" w:right="-108"/>
              <w:jc w:val="center"/>
              <w:rPr>
                <w:rFonts w:ascii="GHEA Grapalat" w:hAnsi="GHEA Grapalat"/>
                <w:b/>
                <w:i/>
                <w:sz w:val="14"/>
                <w:szCs w:val="14"/>
              </w:rPr>
            </w:pPr>
          </w:p>
        </w:tc>
        <w:tc>
          <w:tcPr>
            <w:tcW w:w="630" w:type="dxa"/>
            <w:vAlign w:val="center"/>
          </w:tcPr>
          <w:p w14:paraId="06662D0A" w14:textId="77777777" w:rsidR="004E5B93" w:rsidRPr="00C922AC" w:rsidRDefault="004E5B93" w:rsidP="00361740">
            <w:pPr>
              <w:ind w:left="-81" w:right="-90"/>
              <w:jc w:val="center"/>
              <w:rPr>
                <w:rFonts w:ascii="GHEA Grapalat" w:hAnsi="GHEA Grapalat"/>
                <w:sz w:val="16"/>
                <w:szCs w:val="16"/>
              </w:rPr>
            </w:pPr>
            <w:r>
              <w:rPr>
                <w:rFonts w:ascii="GHEA Grapalat" w:hAnsi="GHEA Grapalat"/>
                <w:sz w:val="16"/>
                <w:szCs w:val="16"/>
              </w:rPr>
              <w:lastRenderedPageBreak/>
              <w:t>դրամ</w:t>
            </w:r>
          </w:p>
        </w:tc>
        <w:tc>
          <w:tcPr>
            <w:tcW w:w="900" w:type="dxa"/>
            <w:vAlign w:val="center"/>
          </w:tcPr>
          <w:p w14:paraId="18DA7CD3" w14:textId="2AA946E9" w:rsidR="004E5B93" w:rsidRDefault="004E5B93" w:rsidP="00361740">
            <w:pPr>
              <w:jc w:val="center"/>
              <w:rPr>
                <w:rFonts w:ascii="GHEA Grapalat" w:hAnsi="GHEA Grapalat"/>
                <w:sz w:val="20"/>
              </w:rPr>
            </w:pPr>
          </w:p>
        </w:tc>
        <w:tc>
          <w:tcPr>
            <w:tcW w:w="630" w:type="dxa"/>
            <w:vAlign w:val="center"/>
          </w:tcPr>
          <w:p w14:paraId="10F37A3B" w14:textId="77777777" w:rsidR="004E5B93" w:rsidRDefault="004E5B93" w:rsidP="00361740">
            <w:pPr>
              <w:jc w:val="center"/>
              <w:rPr>
                <w:rFonts w:ascii="GHEA Grapalat" w:hAnsi="GHEA Grapalat"/>
                <w:sz w:val="20"/>
              </w:rPr>
            </w:pPr>
            <w:r>
              <w:rPr>
                <w:rFonts w:ascii="GHEA Grapalat" w:hAnsi="GHEA Grapalat"/>
                <w:sz w:val="20"/>
              </w:rPr>
              <w:t>1</w:t>
            </w:r>
          </w:p>
        </w:tc>
        <w:tc>
          <w:tcPr>
            <w:tcW w:w="720" w:type="dxa"/>
            <w:vAlign w:val="center"/>
          </w:tcPr>
          <w:p w14:paraId="67A4D929" w14:textId="77777777" w:rsidR="004E5B93" w:rsidRDefault="004E5B93" w:rsidP="00361740">
            <w:pPr>
              <w:ind w:left="-125" w:right="-96"/>
              <w:jc w:val="center"/>
              <w:rPr>
                <w:rFonts w:ascii="GHEA Grapalat" w:hAnsi="GHEA Grapalat"/>
                <w:sz w:val="16"/>
                <w:szCs w:val="16"/>
              </w:rPr>
            </w:pPr>
            <w:r w:rsidRPr="00961AB6">
              <w:rPr>
                <w:rFonts w:ascii="GHEA Grapalat" w:hAnsi="GHEA Grapalat"/>
                <w:sz w:val="16"/>
                <w:szCs w:val="16"/>
              </w:rPr>
              <w:t>Մ.Մկրտ-չյան 5</w:t>
            </w:r>
          </w:p>
        </w:tc>
        <w:tc>
          <w:tcPr>
            <w:tcW w:w="630" w:type="dxa"/>
            <w:vMerge/>
            <w:vAlign w:val="center"/>
          </w:tcPr>
          <w:p w14:paraId="3A2BEEC9" w14:textId="77777777" w:rsidR="004E5B93" w:rsidRPr="001305B8" w:rsidRDefault="004E5B93" w:rsidP="00361740">
            <w:pPr>
              <w:jc w:val="center"/>
              <w:rPr>
                <w:rFonts w:ascii="GHEA Grapalat" w:hAnsi="GHEA Grapalat"/>
                <w:sz w:val="16"/>
                <w:szCs w:val="16"/>
              </w:rPr>
            </w:pPr>
          </w:p>
        </w:tc>
      </w:tr>
    </w:tbl>
    <w:p w14:paraId="2E2B210D" w14:textId="77777777" w:rsidR="0018578C" w:rsidRPr="0018578C" w:rsidRDefault="0018578C" w:rsidP="0018578C">
      <w:pPr>
        <w:pStyle w:val="ListParagraph"/>
        <w:rPr>
          <w:rFonts w:ascii="GHEA Grapalat" w:hAnsi="GHEA Grapalat" w:cs="Sylfaen"/>
          <w:i/>
          <w:sz w:val="16"/>
          <w:szCs w:val="16"/>
          <w:lang w:val="hy-AM"/>
        </w:rPr>
      </w:pPr>
      <w:r w:rsidRPr="0018578C">
        <w:rPr>
          <w:rFonts w:ascii="GHEA Grapalat" w:hAnsi="GHEA Grapalat" w:cs="Sylfaen"/>
          <w:color w:val="FF0000"/>
          <w:sz w:val="20"/>
          <w:lang w:val="hy-AM"/>
        </w:rPr>
        <w:t>մասնակիցը գնային առաջարկը ներկայացնում է՝ հաշվի առնելով սույն</w:t>
      </w:r>
      <w:r w:rsidRPr="0018578C">
        <w:rPr>
          <w:rFonts w:ascii="GHEA Grapalat" w:hAnsi="GHEA Grapalat" w:cs="Sylfaen"/>
          <w:color w:val="FF0000"/>
          <w:sz w:val="20"/>
          <w:lang w:val="es-ES"/>
        </w:rPr>
        <w:t xml:space="preserve"> </w:t>
      </w:r>
      <w:r w:rsidRPr="0018578C">
        <w:rPr>
          <w:rFonts w:ascii="GHEA Grapalat" w:hAnsi="GHEA Grapalat" w:cs="Sylfaen"/>
          <w:color w:val="FF0000"/>
          <w:sz w:val="20"/>
          <w:lang w:val="hy-AM"/>
        </w:rPr>
        <w:t>հրավերով սահմանված</w:t>
      </w:r>
      <w:r w:rsidRPr="0018578C">
        <w:rPr>
          <w:rFonts w:ascii="GHEA Grapalat" w:hAnsi="GHEA Grapalat" w:cs="Sylfaen"/>
          <w:color w:val="FF0000"/>
          <w:sz w:val="20"/>
          <w:lang w:val="es-ES"/>
        </w:rPr>
        <w:t xml:space="preserve"> </w:t>
      </w:r>
      <w:r w:rsidRPr="0018578C">
        <w:rPr>
          <w:rFonts w:ascii="GHEA Grapalat" w:hAnsi="GHEA Grapalat" w:cs="Sylfaen"/>
          <w:color w:val="FF0000"/>
          <w:sz w:val="20"/>
          <w:lang w:val="hy-AM"/>
        </w:rPr>
        <w:t xml:space="preserve">ծառայության յուրաքանչյուր տեսակի մատուցման միավոր առավելագույն գների </w:t>
      </w:r>
      <w:r w:rsidRPr="0018578C">
        <w:rPr>
          <w:rFonts w:ascii="GHEA Grapalat" w:hAnsi="GHEA Grapalat" w:cs="Sylfaen"/>
          <w:color w:val="FF0000"/>
          <w:sz w:val="20"/>
          <w:lang w:val="hy-AM"/>
        </w:rPr>
        <w:br/>
        <w:t>հանրագումարը։</w:t>
      </w:r>
    </w:p>
    <w:p w14:paraId="041EEA04" w14:textId="77777777" w:rsidR="004E5B93" w:rsidRPr="0018578C" w:rsidRDefault="004E5B93" w:rsidP="004E5B93">
      <w:pPr>
        <w:pStyle w:val="NormalWeb"/>
        <w:numPr>
          <w:ilvl w:val="0"/>
          <w:numId w:val="40"/>
        </w:numPr>
        <w:rPr>
          <w:rFonts w:ascii="GHEA Grapalat" w:hAnsi="GHEA Grapalat"/>
          <w:b/>
          <w:bCs/>
          <w:sz w:val="20"/>
          <w:szCs w:val="20"/>
          <w:lang w:val="hy-AM"/>
        </w:rPr>
      </w:pPr>
      <w:r w:rsidRPr="0018578C">
        <w:rPr>
          <w:rFonts w:ascii="GHEA Grapalat" w:hAnsi="GHEA Grapalat"/>
          <w:b/>
          <w:bCs/>
          <w:sz w:val="20"/>
          <w:szCs w:val="20"/>
          <w:lang w:val="hy-AM"/>
        </w:rPr>
        <w:t xml:space="preserve">Համաձայն այս պահանջի, կատարող կողմը պետք է </w:t>
      </w:r>
      <w:r w:rsidRPr="0018578C">
        <w:rPr>
          <w:rStyle w:val="Strong"/>
          <w:rFonts w:ascii="GHEA Grapalat" w:eastAsiaTheme="majorEastAsia" w:hAnsi="GHEA Grapalat"/>
          <w:sz w:val="20"/>
          <w:szCs w:val="20"/>
          <w:lang w:val="hy-AM"/>
        </w:rPr>
        <w:t>QR կոդ</w:t>
      </w:r>
      <w:r w:rsidRPr="0018578C">
        <w:rPr>
          <w:rFonts w:ascii="GHEA Grapalat" w:hAnsi="GHEA Grapalat"/>
          <w:b/>
          <w:bCs/>
          <w:sz w:val="20"/>
          <w:szCs w:val="20"/>
          <w:lang w:val="hy-AM"/>
        </w:rPr>
        <w:t xml:space="preserve"> փակցնի յուրաքանչյուր քարթրիջի վրա, որն ամփոփում է հետևյալ տեղեկությունները յուրաքանչյուր լիցքավորումից հետո:</w:t>
      </w:r>
    </w:p>
    <w:p w14:paraId="31045779" w14:textId="77777777" w:rsidR="004E5B93" w:rsidRPr="00A42306" w:rsidRDefault="004E5B93" w:rsidP="004E5B93">
      <w:pPr>
        <w:pStyle w:val="NormalWeb"/>
        <w:numPr>
          <w:ilvl w:val="0"/>
          <w:numId w:val="39"/>
        </w:numPr>
        <w:rPr>
          <w:rFonts w:ascii="GHEA Grapalat" w:hAnsi="GHEA Grapalat"/>
          <w:b/>
          <w:bCs/>
          <w:sz w:val="20"/>
          <w:szCs w:val="20"/>
        </w:rPr>
      </w:pPr>
      <w:r w:rsidRPr="00A42306">
        <w:rPr>
          <w:rStyle w:val="Strong"/>
          <w:rFonts w:ascii="GHEA Grapalat" w:eastAsiaTheme="majorEastAsia" w:hAnsi="GHEA Grapalat"/>
          <w:sz w:val="20"/>
          <w:szCs w:val="20"/>
        </w:rPr>
        <w:t>Քարթրիջի վիճակ և կատարած աշխատանք</w:t>
      </w:r>
      <w:r w:rsidRPr="00A42306">
        <w:rPr>
          <w:rFonts w:ascii="GHEA Grapalat" w:hAnsi="GHEA Grapalat"/>
          <w:b/>
          <w:bCs/>
          <w:sz w:val="20"/>
          <w:szCs w:val="20"/>
        </w:rPr>
        <w:t>՝ QR կոդը պետք է պարունակի տեղեկություններ այն աշխատանքի մասին, որ կատարվել է քարթրիջի հետ՝ լիցքավորում, վերանորոգում, սպասարկում կամ այլ գործողություններ:</w:t>
      </w:r>
    </w:p>
    <w:p w14:paraId="0E9C8365" w14:textId="77777777" w:rsidR="004E5B93" w:rsidRPr="00A42306" w:rsidRDefault="004E5B93" w:rsidP="004E5B93">
      <w:pPr>
        <w:pStyle w:val="NormalWeb"/>
        <w:numPr>
          <w:ilvl w:val="0"/>
          <w:numId w:val="39"/>
        </w:numPr>
        <w:rPr>
          <w:rFonts w:ascii="GHEA Grapalat" w:hAnsi="GHEA Grapalat"/>
          <w:b/>
          <w:bCs/>
          <w:sz w:val="20"/>
          <w:szCs w:val="20"/>
        </w:rPr>
      </w:pPr>
      <w:r w:rsidRPr="00A42306">
        <w:rPr>
          <w:rStyle w:val="Strong"/>
          <w:rFonts w:ascii="GHEA Grapalat" w:eastAsiaTheme="majorEastAsia" w:hAnsi="GHEA Grapalat"/>
          <w:sz w:val="20"/>
          <w:szCs w:val="20"/>
        </w:rPr>
        <w:t>Լիցքավորման ամսաթիվ և ժամանակ</w:t>
      </w:r>
      <w:r w:rsidRPr="00A42306">
        <w:rPr>
          <w:rFonts w:ascii="GHEA Grapalat" w:hAnsi="GHEA Grapalat"/>
          <w:b/>
          <w:bCs/>
          <w:sz w:val="20"/>
          <w:szCs w:val="20"/>
        </w:rPr>
        <w:t>՝ անհրաժեշտ կլինի ցույց տալ տվյալ քարթրիջի վերջին լիցքավորման ամսաթիվն ու ժամը, որպեսզի հնարավոր լինի հետևել աշխատանքների հստակ ժամկետներին:</w:t>
      </w:r>
    </w:p>
    <w:p w14:paraId="25696347" w14:textId="77777777" w:rsidR="004E5B93" w:rsidRPr="008C1F19" w:rsidRDefault="004E5B93" w:rsidP="004E5B93">
      <w:pPr>
        <w:pStyle w:val="NormalWeb"/>
        <w:numPr>
          <w:ilvl w:val="0"/>
          <w:numId w:val="40"/>
        </w:numPr>
        <w:spacing w:before="0" w:beforeAutospacing="0" w:after="0" w:afterAutospacing="0"/>
        <w:rPr>
          <w:rFonts w:ascii="GHEA Grapalat" w:hAnsi="GHEA Grapalat"/>
          <w:b/>
          <w:bCs/>
          <w:sz w:val="20"/>
          <w:szCs w:val="20"/>
        </w:rPr>
      </w:pPr>
      <w:r w:rsidRPr="00A42306">
        <w:rPr>
          <w:rStyle w:val="Strong"/>
          <w:rFonts w:ascii="GHEA Grapalat" w:eastAsiaTheme="majorEastAsia" w:hAnsi="GHEA Grapalat"/>
          <w:sz w:val="20"/>
          <w:szCs w:val="20"/>
          <w:lang w:val="hy-AM"/>
        </w:rPr>
        <w:t>Ծ</w:t>
      </w:r>
      <w:r w:rsidRPr="00A42306">
        <w:rPr>
          <w:rStyle w:val="Strong"/>
          <w:rFonts w:ascii="GHEA Grapalat" w:eastAsiaTheme="majorEastAsia" w:hAnsi="GHEA Grapalat"/>
          <w:sz w:val="20"/>
          <w:szCs w:val="20"/>
        </w:rPr>
        <w:t>առայությունը պետք է մատուցվի</w:t>
      </w:r>
      <w:r w:rsidRPr="00A42306">
        <w:rPr>
          <w:rStyle w:val="Strong"/>
          <w:rFonts w:ascii="GHEA Grapalat" w:eastAsiaTheme="majorEastAsia" w:hAnsi="GHEA Grapalat"/>
          <w:sz w:val="20"/>
          <w:szCs w:val="20"/>
          <w:lang w:val="hy-AM"/>
        </w:rPr>
        <w:t>՝</w:t>
      </w:r>
      <w:r w:rsidRPr="00A42306">
        <w:rPr>
          <w:rFonts w:ascii="GHEA Grapalat" w:hAnsi="GHEA Grapalat"/>
          <w:b/>
          <w:bCs/>
          <w:sz w:val="20"/>
          <w:szCs w:val="20"/>
        </w:rPr>
        <w:t xml:space="preserve"> </w:t>
      </w:r>
      <w:r w:rsidRPr="00A42306">
        <w:rPr>
          <w:rFonts w:ascii="GHEA Grapalat" w:hAnsi="GHEA Grapalat"/>
          <w:b/>
          <w:bCs/>
          <w:sz w:val="20"/>
          <w:szCs w:val="20"/>
          <w:lang w:val="hy-AM"/>
        </w:rPr>
        <w:t>պ</w:t>
      </w:r>
      <w:r w:rsidRPr="00A42306">
        <w:rPr>
          <w:rFonts w:ascii="GHEA Grapalat" w:hAnsi="GHEA Grapalat"/>
          <w:b/>
          <w:bCs/>
          <w:sz w:val="20"/>
          <w:szCs w:val="20"/>
        </w:rPr>
        <w:t xml:space="preserve">ատվիրատուի կողմից ներկայացված պահանջի հիման վրա՝ </w:t>
      </w:r>
      <w:r w:rsidRPr="00A42306">
        <w:rPr>
          <w:rStyle w:val="Strong"/>
          <w:rFonts w:ascii="GHEA Grapalat" w:eastAsiaTheme="majorEastAsia" w:hAnsi="GHEA Grapalat"/>
          <w:sz w:val="20"/>
          <w:szCs w:val="20"/>
        </w:rPr>
        <w:t xml:space="preserve">1-ից </w:t>
      </w:r>
      <w:r w:rsidRPr="00A42306">
        <w:rPr>
          <w:rStyle w:val="Strong"/>
          <w:rFonts w:ascii="GHEA Grapalat" w:eastAsiaTheme="majorEastAsia" w:hAnsi="GHEA Grapalat"/>
          <w:sz w:val="20"/>
          <w:szCs w:val="20"/>
          <w:lang w:val="hy-AM"/>
        </w:rPr>
        <w:t>5</w:t>
      </w:r>
      <w:r w:rsidRPr="00A42306">
        <w:rPr>
          <w:rStyle w:val="Strong"/>
          <w:rFonts w:ascii="GHEA Grapalat" w:eastAsiaTheme="majorEastAsia" w:hAnsi="GHEA Grapalat"/>
          <w:sz w:val="20"/>
          <w:szCs w:val="20"/>
        </w:rPr>
        <w:t xml:space="preserve"> աշխատանքային օրվա</w:t>
      </w:r>
      <w:r w:rsidRPr="00A42306">
        <w:rPr>
          <w:rFonts w:ascii="GHEA Grapalat" w:hAnsi="GHEA Grapalat"/>
          <w:b/>
          <w:bCs/>
          <w:sz w:val="20"/>
          <w:szCs w:val="20"/>
        </w:rPr>
        <w:t xml:space="preserve"> ընթացքում: </w:t>
      </w:r>
      <w:r>
        <w:rPr>
          <w:rFonts w:ascii="GHEA Grapalat" w:hAnsi="GHEA Grapalat"/>
          <w:b/>
          <w:bCs/>
          <w:sz w:val="20"/>
          <w:szCs w:val="20"/>
        </w:rPr>
        <w:t>Հ</w:t>
      </w:r>
      <w:r w:rsidRPr="00A42306">
        <w:rPr>
          <w:rFonts w:ascii="GHEA Grapalat" w:hAnsi="GHEA Grapalat"/>
          <w:b/>
          <w:bCs/>
          <w:sz w:val="20"/>
          <w:szCs w:val="20"/>
        </w:rPr>
        <w:t>աշված այն օրվանից, երբ պատվիրատուն դիմել է ծառայություն տրամադրելու համար։</w:t>
      </w:r>
    </w:p>
    <w:p w14:paraId="57126D5D"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Բարձրորակ պահեստամասեր</w:t>
      </w:r>
      <w:r w:rsidRPr="00A42306">
        <w:rPr>
          <w:rFonts w:ascii="GHEA Grapalat" w:hAnsi="GHEA Grapalat"/>
          <w:b/>
          <w:bCs/>
          <w:sz w:val="20"/>
          <w:szCs w:val="20"/>
        </w:rPr>
        <w:t>՝</w:t>
      </w:r>
    </w:p>
    <w:p w14:paraId="78FA6911"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Քարթրիջների վերանորոգման կամ լիցքավորման ընթացքում պետք է օգտագործվեն միայն բարձրորակ պահեստամասեր, որոնք երաշխավորում են քարթրիջի լավ աշխատանքը և երկարատև օգտագործումը:</w:t>
      </w:r>
    </w:p>
    <w:p w14:paraId="399D9AAD"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Այս պահեստամասերն ապահովում են, որ քարթրիջը չի կորցնում իր օպտիմալ գործառնական բնութագրերը և կարող է աշխատել առանց խնդիրների:</w:t>
      </w:r>
    </w:p>
    <w:p w14:paraId="6E43AF18"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Բարձրորակ լիցքավորման նյութեր</w:t>
      </w:r>
      <w:r w:rsidRPr="00A42306">
        <w:rPr>
          <w:rFonts w:ascii="GHEA Grapalat" w:hAnsi="GHEA Grapalat"/>
          <w:b/>
          <w:bCs/>
          <w:sz w:val="20"/>
          <w:szCs w:val="20"/>
        </w:rPr>
        <w:t>՝</w:t>
      </w:r>
    </w:p>
    <w:p w14:paraId="35A11A2A" w14:textId="77777777" w:rsidR="004E5B93" w:rsidRPr="00A42306"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Քարթրիջների լիցքավորումն իրականացվում է միայն բարձրորակ նյութերով, որոնք ապահովում են սահուն տպագրություն և չեն վնասում սարքը:</w:t>
      </w:r>
    </w:p>
    <w:p w14:paraId="00758D36" w14:textId="77777777" w:rsidR="004E5B93" w:rsidRPr="008C1F19" w:rsidRDefault="004E5B93" w:rsidP="004E5B93">
      <w:pPr>
        <w:numPr>
          <w:ilvl w:val="1"/>
          <w:numId w:val="41"/>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Այս նյութերը պետք է ապահովեն խուսափել թերի տպագրության, բջիջների խափանման կամ այլ խնդիրների:</w:t>
      </w:r>
    </w:p>
    <w:p w14:paraId="38B6FCD3" w14:textId="77777777" w:rsidR="004E5B93" w:rsidRPr="00A42306" w:rsidRDefault="004E5B93" w:rsidP="004E5B93">
      <w:pPr>
        <w:pStyle w:val="NormalWeb"/>
        <w:numPr>
          <w:ilvl w:val="0"/>
          <w:numId w:val="40"/>
        </w:numPr>
        <w:rPr>
          <w:rFonts w:ascii="GHEA Grapalat" w:hAnsi="GHEA Grapalat"/>
          <w:b/>
          <w:bCs/>
          <w:sz w:val="20"/>
          <w:szCs w:val="20"/>
          <w:lang w:val="hy-AM"/>
        </w:rPr>
      </w:pPr>
      <w:r w:rsidRPr="00A42306">
        <w:rPr>
          <w:rStyle w:val="Strong"/>
          <w:rFonts w:ascii="GHEA Grapalat" w:eastAsiaTheme="majorEastAsia" w:hAnsi="GHEA Grapalat"/>
          <w:sz w:val="20"/>
          <w:szCs w:val="20"/>
          <w:lang w:val="hy-AM"/>
        </w:rPr>
        <w:t>Քարթրիջները Պատվիրատուին հանձնելու ժամանակ</w:t>
      </w:r>
      <w:r w:rsidRPr="00A42306">
        <w:rPr>
          <w:rFonts w:ascii="GHEA Grapalat" w:hAnsi="GHEA Grapalat"/>
          <w:b/>
          <w:bCs/>
          <w:sz w:val="20"/>
          <w:szCs w:val="20"/>
          <w:lang w:val="hy-AM"/>
        </w:rPr>
        <w:t xml:space="preserve"> պետք է գտնվեն </w:t>
      </w:r>
      <w:r w:rsidRPr="00A42306">
        <w:rPr>
          <w:rStyle w:val="Strong"/>
          <w:rFonts w:ascii="GHEA Grapalat" w:eastAsiaTheme="majorEastAsia" w:hAnsi="GHEA Grapalat"/>
          <w:sz w:val="20"/>
          <w:szCs w:val="20"/>
          <w:lang w:val="hy-AM"/>
        </w:rPr>
        <w:t>իդեալական մաքուր վիճակում</w:t>
      </w:r>
      <w:r w:rsidRPr="00A42306">
        <w:rPr>
          <w:rFonts w:ascii="GHEA Grapalat" w:hAnsi="GHEA Grapalat"/>
          <w:b/>
          <w:bCs/>
          <w:sz w:val="20"/>
          <w:szCs w:val="20"/>
          <w:lang w:val="hy-AM"/>
        </w:rPr>
        <w:t xml:space="preserve"> և համապատասխան կերպով փաթեթավորված: Այս պայմանը կարևոր է, քանի որ այն ապահովում է, որ փաթեթավորված քարթրիջները հասնում են պատվիրատուին առանց որևէ վնասի և ունեն լավ արտաքին տեսք, ինչը կարևոր է օգտագործողի համար:</w:t>
      </w:r>
    </w:p>
    <w:p w14:paraId="5F0E0AEF" w14:textId="77777777" w:rsidR="004E5B93" w:rsidRPr="00A42306" w:rsidRDefault="004E5B93" w:rsidP="004E5B93">
      <w:pPr>
        <w:pStyle w:val="Heading3"/>
        <w:rPr>
          <w:rFonts w:ascii="GHEA Grapalat" w:hAnsi="GHEA Grapalat"/>
          <w:b/>
          <w:bCs/>
          <w:lang w:val="hy-AM"/>
        </w:rPr>
      </w:pPr>
    </w:p>
    <w:p w14:paraId="38C667CA"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Իդեալական մաքուր վիճակ</w:t>
      </w:r>
      <w:r w:rsidRPr="00A42306">
        <w:rPr>
          <w:rFonts w:ascii="GHEA Grapalat" w:hAnsi="GHEA Grapalat"/>
          <w:b/>
          <w:bCs/>
          <w:sz w:val="20"/>
          <w:szCs w:val="20"/>
        </w:rPr>
        <w:t>՝</w:t>
      </w:r>
    </w:p>
    <w:p w14:paraId="2E88789D" w14:textId="77777777" w:rsidR="004E5B93" w:rsidRPr="00A42306" w:rsidRDefault="004E5B93" w:rsidP="004E5B93">
      <w:pPr>
        <w:numPr>
          <w:ilvl w:val="1"/>
          <w:numId w:val="42"/>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Քարթրիջները պետք է հանձնարարվեն </w:t>
      </w:r>
      <w:r w:rsidRPr="00A42306">
        <w:rPr>
          <w:rStyle w:val="Strong"/>
          <w:rFonts w:ascii="GHEA Grapalat" w:eastAsiaTheme="majorEastAsia" w:hAnsi="GHEA Grapalat"/>
          <w:sz w:val="20"/>
          <w:szCs w:val="20"/>
        </w:rPr>
        <w:t>մաքուր</w:t>
      </w:r>
      <w:r w:rsidRPr="00A42306">
        <w:rPr>
          <w:rFonts w:ascii="GHEA Grapalat" w:hAnsi="GHEA Grapalat"/>
          <w:b/>
          <w:bCs/>
          <w:sz w:val="20"/>
          <w:szCs w:val="20"/>
        </w:rPr>
        <w:t>, առանց որևէ աղտոտման կամ փոշու:</w:t>
      </w:r>
    </w:p>
    <w:p w14:paraId="4487FCC5" w14:textId="77777777" w:rsidR="004E5B93" w:rsidRPr="00A42306" w:rsidRDefault="004E5B93" w:rsidP="004E5B93">
      <w:pPr>
        <w:numPr>
          <w:ilvl w:val="1"/>
          <w:numId w:val="42"/>
        </w:numPr>
        <w:spacing w:before="100" w:beforeAutospacing="1" w:after="100" w:afterAutospacing="1"/>
        <w:rPr>
          <w:rFonts w:ascii="GHEA Grapalat" w:hAnsi="GHEA Grapalat"/>
          <w:b/>
          <w:bCs/>
          <w:sz w:val="20"/>
          <w:szCs w:val="20"/>
        </w:rPr>
      </w:pPr>
      <w:r>
        <w:rPr>
          <w:rFonts w:ascii="GHEA Grapalat" w:hAnsi="GHEA Grapalat"/>
          <w:b/>
          <w:bCs/>
          <w:sz w:val="20"/>
          <w:szCs w:val="20"/>
        </w:rPr>
        <w:lastRenderedPageBreak/>
        <w:t>Ք</w:t>
      </w:r>
      <w:r w:rsidRPr="00A42306">
        <w:rPr>
          <w:rFonts w:ascii="GHEA Grapalat" w:hAnsi="GHEA Grapalat"/>
          <w:b/>
          <w:bCs/>
          <w:sz w:val="20"/>
          <w:szCs w:val="20"/>
        </w:rPr>
        <w:t>արթրիջները պետք է լինեն խնամքով մաքրված՝ ցանկացած տպագրական նյութից, թաղանթից կամ վթարից: Մաքուր վիճակը նաև կանխում է որակի վատթարացումը կամ ցանկացած արտաքին ազդեցություն, որը կարող է վնասել քարթրիջի աշխատանքի որակը:</w:t>
      </w:r>
    </w:p>
    <w:p w14:paraId="2FF8F453" w14:textId="77777777" w:rsidR="004E5B93" w:rsidRPr="00A42306" w:rsidRDefault="004E5B93" w:rsidP="004E5B93">
      <w:pPr>
        <w:pStyle w:val="NormalWeb"/>
        <w:ind w:left="720"/>
        <w:rPr>
          <w:rFonts w:ascii="GHEA Grapalat" w:hAnsi="GHEA Grapalat"/>
          <w:b/>
          <w:bCs/>
          <w:sz w:val="20"/>
          <w:szCs w:val="20"/>
        </w:rPr>
      </w:pPr>
      <w:r w:rsidRPr="00A42306">
        <w:rPr>
          <w:rStyle w:val="Strong"/>
          <w:rFonts w:ascii="GHEA Grapalat" w:eastAsiaTheme="majorEastAsia" w:hAnsi="GHEA Grapalat"/>
          <w:sz w:val="20"/>
          <w:szCs w:val="20"/>
        </w:rPr>
        <w:t>Պոլիէթիլենային տոպրակներով փաթեթավորում</w:t>
      </w:r>
      <w:r w:rsidRPr="00A42306">
        <w:rPr>
          <w:rFonts w:ascii="GHEA Grapalat" w:hAnsi="GHEA Grapalat"/>
          <w:b/>
          <w:bCs/>
          <w:sz w:val="20"/>
          <w:szCs w:val="20"/>
        </w:rPr>
        <w:t>՝</w:t>
      </w:r>
    </w:p>
    <w:p w14:paraId="7CC1D70F"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Քարթրիջները պետք է փաթեթավորվեն </w:t>
      </w:r>
      <w:r w:rsidRPr="00A42306">
        <w:rPr>
          <w:rStyle w:val="Strong"/>
          <w:rFonts w:ascii="GHEA Grapalat" w:eastAsiaTheme="majorEastAsia" w:hAnsi="GHEA Grapalat"/>
          <w:sz w:val="20"/>
          <w:szCs w:val="20"/>
        </w:rPr>
        <w:t>համապատասխան պոլիէթիլենային տոպրակներով</w:t>
      </w:r>
      <w:r w:rsidRPr="00A42306">
        <w:rPr>
          <w:rFonts w:ascii="GHEA Grapalat" w:hAnsi="GHEA Grapalat"/>
          <w:b/>
          <w:bCs/>
          <w:sz w:val="20"/>
          <w:szCs w:val="20"/>
        </w:rPr>
        <w:t>, որոնք ապահովում են պաշտպանության մակարդակ:</w:t>
      </w:r>
    </w:p>
    <w:p w14:paraId="33646285"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Պոլիէթիլենային տոպրակները պաշտպանում են քարթրիջները արտաքին վնասներից (թրջվել, բախումներ կամ փոշի), ինչպես նաև ապահովում են, որ նրանք մնում են մաքուր և պահպանվում են ոչ վթարային վիճակում, մինչ պատվիրատուին հանձնելը:</w:t>
      </w:r>
    </w:p>
    <w:p w14:paraId="2D245CC3" w14:textId="77777777" w:rsidR="004E5B93" w:rsidRPr="00A42306" w:rsidRDefault="004E5B93" w:rsidP="004E5B93">
      <w:pPr>
        <w:numPr>
          <w:ilvl w:val="1"/>
          <w:numId w:val="43"/>
        </w:numPr>
        <w:spacing w:before="100" w:beforeAutospacing="1" w:after="100" w:afterAutospacing="1"/>
        <w:rPr>
          <w:rFonts w:ascii="GHEA Grapalat" w:hAnsi="GHEA Grapalat"/>
          <w:b/>
          <w:bCs/>
          <w:sz w:val="20"/>
          <w:szCs w:val="20"/>
        </w:rPr>
      </w:pPr>
      <w:r w:rsidRPr="00A42306">
        <w:rPr>
          <w:rFonts w:ascii="GHEA Grapalat" w:hAnsi="GHEA Grapalat"/>
          <w:b/>
          <w:bCs/>
          <w:sz w:val="20"/>
          <w:szCs w:val="20"/>
        </w:rPr>
        <w:t xml:space="preserve">Փաթեթավորումը պետք է լիներ </w:t>
      </w:r>
      <w:r w:rsidRPr="00A42306">
        <w:rPr>
          <w:rStyle w:val="Strong"/>
          <w:rFonts w:ascii="GHEA Grapalat" w:eastAsiaTheme="majorEastAsia" w:hAnsi="GHEA Grapalat"/>
          <w:sz w:val="20"/>
          <w:szCs w:val="20"/>
        </w:rPr>
        <w:t>համապատասխան փակ վիճակով</w:t>
      </w:r>
      <w:r w:rsidRPr="00A42306">
        <w:rPr>
          <w:rFonts w:ascii="GHEA Grapalat" w:hAnsi="GHEA Grapalat"/>
          <w:b/>
          <w:bCs/>
          <w:sz w:val="20"/>
          <w:szCs w:val="20"/>
        </w:rPr>
        <w:t>, որպեսզի կանխվի քարթրիջների արտաքին պայմանների հետ կապը (օրինակ՝ խոնավություն, օտար նյութեր), որոնք կարող են ազդել դրանց աշխատանքի վրա:</w:t>
      </w:r>
    </w:p>
    <w:p w14:paraId="67077383" w14:textId="77777777" w:rsidR="004E5B93" w:rsidRPr="00A42306" w:rsidRDefault="004E5B93" w:rsidP="004E5B93">
      <w:pPr>
        <w:autoSpaceDE w:val="0"/>
        <w:autoSpaceDN w:val="0"/>
        <w:adjustRightInd w:val="0"/>
        <w:spacing w:after="200" w:line="360" w:lineRule="auto"/>
        <w:jc w:val="both"/>
        <w:rPr>
          <w:rStyle w:val="Strong"/>
          <w:rFonts w:ascii="GHEA Grapalat" w:eastAsiaTheme="majorEastAsia" w:hAnsi="GHEA Grapalat"/>
          <w:sz w:val="20"/>
          <w:szCs w:val="20"/>
          <w:lang w:val="hy-AM"/>
        </w:rPr>
      </w:pPr>
    </w:p>
    <w:p w14:paraId="23E75E28" w14:textId="77777777" w:rsidR="004E5B93" w:rsidRPr="00A42306" w:rsidRDefault="004E5B93" w:rsidP="004E5B93">
      <w:pPr>
        <w:pStyle w:val="ListParagraph"/>
        <w:numPr>
          <w:ilvl w:val="0"/>
          <w:numId w:val="40"/>
        </w:numPr>
        <w:autoSpaceDE w:val="0"/>
        <w:autoSpaceDN w:val="0"/>
        <w:adjustRightInd w:val="0"/>
        <w:spacing w:after="200" w:line="360" w:lineRule="auto"/>
        <w:contextualSpacing/>
        <w:jc w:val="both"/>
        <w:rPr>
          <w:rFonts w:ascii="GHEA Grapalat" w:hAnsi="GHEA Grapalat"/>
          <w:b/>
          <w:bCs/>
          <w:sz w:val="20"/>
          <w:szCs w:val="20"/>
          <w:lang w:val="hy-AM"/>
        </w:rPr>
      </w:pPr>
      <w:r w:rsidRPr="00A42306">
        <w:rPr>
          <w:rStyle w:val="Strong"/>
          <w:rFonts w:ascii="GHEA Grapalat" w:eastAsiaTheme="majorEastAsia" w:hAnsi="GHEA Grapalat"/>
          <w:sz w:val="20"/>
          <w:szCs w:val="20"/>
          <w:lang w:val="hy-AM"/>
        </w:rPr>
        <w:t>Լիցքավորումից հետո քարթրիջների հետ առաջացած խնդիրների դեպքում</w:t>
      </w:r>
      <w:r w:rsidRPr="00A42306">
        <w:rPr>
          <w:rFonts w:ascii="GHEA Grapalat" w:hAnsi="GHEA Grapalat"/>
          <w:b/>
          <w:bCs/>
          <w:sz w:val="20"/>
          <w:szCs w:val="20"/>
          <w:lang w:val="hy-AM"/>
        </w:rPr>
        <w:t xml:space="preserve"> ծառայություն մատուցող կողմը պարտավոր է այն լուծել </w:t>
      </w:r>
      <w:r w:rsidRPr="00A42306">
        <w:rPr>
          <w:rStyle w:val="Strong"/>
          <w:rFonts w:ascii="GHEA Grapalat" w:eastAsiaTheme="majorEastAsia" w:hAnsi="GHEA Grapalat"/>
          <w:sz w:val="20"/>
          <w:szCs w:val="20"/>
          <w:lang w:val="hy-AM"/>
        </w:rPr>
        <w:t>երկու աշխատանքային օրվա ընթացքում</w:t>
      </w:r>
      <w:r w:rsidRPr="00A42306">
        <w:rPr>
          <w:rFonts w:ascii="GHEA Grapalat" w:hAnsi="GHEA Grapalat"/>
          <w:b/>
          <w:bCs/>
          <w:sz w:val="20"/>
          <w:szCs w:val="20"/>
          <w:lang w:val="hy-AM"/>
        </w:rPr>
        <w:t>:</w:t>
      </w:r>
    </w:p>
    <w:p w14:paraId="7E13D7C7" w14:textId="77777777" w:rsidR="004E5B93" w:rsidRPr="00A42306" w:rsidRDefault="004E5B93" w:rsidP="004E5B93">
      <w:pPr>
        <w:spacing w:before="100" w:beforeAutospacing="1" w:after="100" w:afterAutospacing="1"/>
        <w:rPr>
          <w:rFonts w:ascii="GHEA Grapalat" w:hAnsi="GHEA Grapalat"/>
          <w:b/>
          <w:bCs/>
          <w:sz w:val="20"/>
          <w:szCs w:val="20"/>
          <w:lang w:val="hy-AM"/>
        </w:rPr>
      </w:pPr>
      <w:r w:rsidRPr="00A42306">
        <w:rPr>
          <w:rFonts w:ascii="GHEA Grapalat" w:hAnsi="GHEA Grapalat"/>
          <w:b/>
          <w:bCs/>
          <w:sz w:val="20"/>
          <w:szCs w:val="20"/>
          <w:lang w:val="hy-AM"/>
        </w:rPr>
        <w:t xml:space="preserve">  Ծառայություն մատուցողի պարտավորությունը՝</w:t>
      </w:r>
    </w:p>
    <w:p w14:paraId="5A49F6C9" w14:textId="77777777" w:rsidR="004E5B93" w:rsidRPr="0066189A" w:rsidRDefault="004E5B93" w:rsidP="004E5B93">
      <w:pPr>
        <w:pStyle w:val="ListParagraph"/>
        <w:numPr>
          <w:ilvl w:val="1"/>
          <w:numId w:val="44"/>
        </w:numPr>
        <w:spacing w:before="100" w:beforeAutospacing="1" w:after="100" w:afterAutospacing="1"/>
        <w:contextualSpacing/>
        <w:rPr>
          <w:rFonts w:ascii="GHEA Grapalat" w:hAnsi="GHEA Grapalat"/>
          <w:b/>
          <w:bCs/>
          <w:sz w:val="20"/>
          <w:szCs w:val="20"/>
          <w:lang w:val="hy-AM"/>
        </w:rPr>
      </w:pPr>
      <w:r w:rsidRPr="0066189A">
        <w:rPr>
          <w:rFonts w:ascii="GHEA Grapalat" w:hAnsi="GHEA Grapalat"/>
          <w:b/>
          <w:bCs/>
          <w:sz w:val="20"/>
          <w:szCs w:val="20"/>
          <w:lang w:val="hy-AM"/>
        </w:rPr>
        <w:t>Եթե քարթրիջի հետ առկա է որևէ խնդիր, որը առաջացել է լիցքավորման արդյունքում (օրինակ՝ տպագրության որակի խնդիրներ, մեխանիկական անսարքություններ կամ այլ տեխնիկական խնդիրներ), ապա ծառայություն մատուցող կողմը պետք է արագ լուծի այդ խնդիրը:</w:t>
      </w:r>
    </w:p>
    <w:p w14:paraId="628D62D8" w14:textId="77777777" w:rsidR="004E5B93" w:rsidRPr="00277C99" w:rsidRDefault="004E5B93" w:rsidP="004E5B93">
      <w:pPr>
        <w:pStyle w:val="ListParagraph"/>
        <w:numPr>
          <w:ilvl w:val="1"/>
          <w:numId w:val="44"/>
        </w:numPr>
        <w:spacing w:before="100" w:beforeAutospacing="1" w:after="100" w:afterAutospacing="1"/>
        <w:contextualSpacing/>
        <w:rPr>
          <w:rFonts w:ascii="GHEA Grapalat" w:hAnsi="GHEA Grapalat"/>
          <w:b/>
          <w:bCs/>
          <w:sz w:val="20"/>
          <w:szCs w:val="20"/>
          <w:lang w:val="hy-AM"/>
        </w:rPr>
      </w:pPr>
      <w:r w:rsidRPr="00277C99">
        <w:rPr>
          <w:rFonts w:ascii="GHEA Grapalat" w:hAnsi="GHEA Grapalat"/>
          <w:b/>
          <w:bCs/>
          <w:sz w:val="20"/>
          <w:szCs w:val="20"/>
          <w:lang w:val="hy-AM"/>
        </w:rPr>
        <w:t>Ծառայություն մատուցող կողմը պետք է ապահովի, որ խնդիրը վերացվի երկու աշխատանքային օրվա ընթացքում, հաշված խնդրի հայտնաբերման պահից:</w:t>
      </w:r>
    </w:p>
    <w:p w14:paraId="6515F2E6" w14:textId="77777777" w:rsidR="004E5B93" w:rsidRPr="0066189A" w:rsidRDefault="004E5B93" w:rsidP="004E5B93">
      <w:pPr>
        <w:pStyle w:val="ListParagraph"/>
        <w:numPr>
          <w:ilvl w:val="1"/>
          <w:numId w:val="45"/>
        </w:numPr>
        <w:spacing w:before="100" w:beforeAutospacing="1" w:after="100" w:afterAutospacing="1"/>
        <w:contextualSpacing/>
        <w:rPr>
          <w:rFonts w:ascii="GHEA Grapalat" w:hAnsi="GHEA Grapalat"/>
          <w:b/>
          <w:bCs/>
          <w:sz w:val="20"/>
          <w:szCs w:val="20"/>
        </w:rPr>
      </w:pPr>
      <w:r w:rsidRPr="0066189A">
        <w:rPr>
          <w:rFonts w:ascii="GHEA Grapalat" w:hAnsi="GHEA Grapalat"/>
          <w:b/>
          <w:bCs/>
          <w:sz w:val="20"/>
          <w:szCs w:val="20"/>
        </w:rPr>
        <w:t>Եթե խնդիրը չի վերացվում նշված երկու աշխատանքային օրվա ընթացքում, ապա ծառայություն մատուցող կողմը պետք է տրամադրի լրացուցիչ աջակցություն կամ փոխհատուցում՝ ըստ պայմանագրի կամ նախապես համաձայնեցված պայմանների:</w:t>
      </w:r>
      <w:r>
        <w:rPr>
          <w:rFonts w:ascii="GHEA Grapalat" w:hAnsi="GHEA Grapalat"/>
          <w:b/>
          <w:bCs/>
          <w:sz w:val="20"/>
          <w:szCs w:val="20"/>
        </w:rPr>
        <w:t xml:space="preserve"> </w:t>
      </w:r>
      <w:r w:rsidRPr="0066189A">
        <w:rPr>
          <w:rFonts w:ascii="GHEA Grapalat" w:hAnsi="GHEA Grapalat"/>
          <w:b/>
          <w:bCs/>
          <w:sz w:val="20"/>
          <w:szCs w:val="20"/>
        </w:rPr>
        <w:t>Սա կարող է ներառել քարթրիջի փոխանակում, նոր լիցքավորում կամ այլ անհրաժեշտ գործողություններ:</w:t>
      </w:r>
    </w:p>
    <w:p w14:paraId="16145A1E" w14:textId="77777777" w:rsidR="004E5B93" w:rsidRPr="008D651F" w:rsidRDefault="004E5B93" w:rsidP="004E5B93">
      <w:pPr>
        <w:ind w:left="450"/>
        <w:rPr>
          <w:rFonts w:ascii="GHEA Grapalat" w:hAnsi="GHEA Grapalat" w:cs="Sylfaen"/>
          <w:b/>
          <w:i/>
          <w:sz w:val="18"/>
          <w:szCs w:val="18"/>
          <w:lang w:val="pt-BR"/>
        </w:rPr>
      </w:pPr>
      <w:r w:rsidRPr="004E5B93">
        <w:rPr>
          <w:rFonts w:ascii="GHEA Grapalat" w:hAnsi="GHEA Grapalat"/>
          <w:b/>
          <w:bCs/>
          <w:sz w:val="18"/>
          <w:szCs w:val="18"/>
          <w:lang w:val="hy-AM"/>
        </w:rPr>
        <w:t xml:space="preserve"> </w:t>
      </w:r>
      <w:r w:rsidRPr="004E5B93">
        <w:rPr>
          <w:rFonts w:ascii="GHEA Grapalat" w:hAnsi="GHEA Grapalat"/>
          <w:b/>
          <w:sz w:val="20"/>
          <w:lang w:val="hy-AM"/>
        </w:rPr>
        <w:t xml:space="preserve"> </w:t>
      </w:r>
      <w:r>
        <w:rPr>
          <w:rFonts w:ascii="GHEA Grapalat" w:hAnsi="GHEA Grapalat" w:cs="Sylfaen"/>
          <w:b/>
          <w:i/>
          <w:sz w:val="18"/>
          <w:szCs w:val="18"/>
          <w:lang w:val="pt-BR"/>
        </w:rPr>
        <w:t>* 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A07018">
        <w:rPr>
          <w:rFonts w:ascii="GHEA Grapalat" w:hAnsi="GHEA Grapalat" w:cs="Sylfaen"/>
          <w:b/>
          <w:i/>
          <w:sz w:val="18"/>
          <w:szCs w:val="18"/>
          <w:lang w:val="pt-BR"/>
        </w:rPr>
        <w:t xml:space="preserve"> </w:t>
      </w:r>
      <w:r>
        <w:rPr>
          <w:rFonts w:ascii="GHEA Grapalat" w:hAnsi="GHEA Grapalat" w:cs="Sylfaen"/>
          <w:b/>
          <w:i/>
          <w:sz w:val="18"/>
          <w:szCs w:val="18"/>
          <w:lang w:val="pt-BR"/>
        </w:rPr>
        <w:t>h</w:t>
      </w:r>
      <w:r w:rsidRPr="00737EB1">
        <w:rPr>
          <w:rFonts w:ascii="GHEA Grapalat" w:hAnsi="GHEA Grapalat" w:cs="Sylfaen"/>
          <w:b/>
          <w:i/>
          <w:sz w:val="18"/>
          <w:szCs w:val="18"/>
          <w:lang w:val="pt-BR"/>
        </w:rPr>
        <w:t>ամապատասխան ֆինանսական միջոցներ նախատեսվելու դեպքում կողմերի միջև կնքվող համաձայնագրի ուժի մեջ մտնելու օրվանից</w:t>
      </w:r>
      <w:r w:rsidRPr="008D651F">
        <w:rPr>
          <w:rFonts w:ascii="GHEA Grapalat" w:hAnsi="GHEA Grapalat" w:cs="Sylfaen"/>
          <w:b/>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p w14:paraId="25D1EE57" w14:textId="77777777" w:rsidR="004E5B93" w:rsidRPr="00A36F7D" w:rsidRDefault="004E5B93" w:rsidP="004E5B93">
      <w:pPr>
        <w:ind w:left="450"/>
        <w:jc w:val="both"/>
        <w:rPr>
          <w:rFonts w:ascii="GHEA Grapalat" w:hAnsi="GHEA Grapalat" w:cs="Sylfaen"/>
          <w:b/>
          <w:i/>
          <w:sz w:val="18"/>
          <w:szCs w:val="18"/>
          <w:lang w:val="pt-BR"/>
        </w:rPr>
      </w:pPr>
      <w:r w:rsidRPr="007E7FB6">
        <w:rPr>
          <w:rFonts w:ascii="GHEA Grapalat" w:hAnsi="GHEA Grapalat" w:cs="Sylfaen"/>
          <w:b/>
          <w:i/>
          <w:sz w:val="18"/>
          <w:szCs w:val="18"/>
          <w:lang w:val="pt-BR"/>
        </w:rPr>
        <w:t xml:space="preserve">** </w:t>
      </w:r>
      <w:r>
        <w:rPr>
          <w:rFonts w:ascii="GHEA Grapalat" w:hAnsi="GHEA Grapalat" w:cs="Sylfaen"/>
          <w:b/>
          <w:i/>
          <w:sz w:val="18"/>
          <w:szCs w:val="18"/>
          <w:lang w:val="pt-BR"/>
        </w:rPr>
        <w:t>Վերանորոգման</w:t>
      </w:r>
      <w:r w:rsidRPr="007E7FB6">
        <w:rPr>
          <w:rFonts w:ascii="GHEA Grapalat" w:hAnsi="GHEA Grapalat" w:cs="Sylfaen"/>
          <w:b/>
          <w:i/>
          <w:sz w:val="18"/>
          <w:szCs w:val="18"/>
          <w:lang w:val="pt-BR"/>
        </w:rPr>
        <w:t xml:space="preserve"> ընթացքում օգտագոր</w:t>
      </w:r>
      <w:r>
        <w:rPr>
          <w:rFonts w:ascii="GHEA Grapalat" w:hAnsi="GHEA Grapalat" w:cs="Sylfaen"/>
          <w:b/>
          <w:i/>
          <w:sz w:val="18"/>
          <w:szCs w:val="18"/>
          <w:lang w:val="pt-BR"/>
        </w:rPr>
        <w:t>ծ</w:t>
      </w:r>
      <w:r w:rsidRPr="007E7FB6">
        <w:rPr>
          <w:rFonts w:ascii="GHEA Grapalat" w:hAnsi="GHEA Grapalat" w:cs="Sylfaen"/>
          <w:b/>
          <w:i/>
          <w:sz w:val="18"/>
          <w:szCs w:val="18"/>
          <w:lang w:val="pt-BR"/>
        </w:rPr>
        <w:t xml:space="preserve">վող պահեստամասերի և նյութերի տրամադրումը կատարողի կողմից: Վերանորոգման ենթակա սարքերի տեղափոխումն ու վերադարձն իրականացվում է Պատվիրատուի հասցեից: </w:t>
      </w:r>
    </w:p>
    <w:p w14:paraId="24EAC0DD" w14:textId="38C250B4" w:rsidR="00FD03B0" w:rsidRPr="009C4DF2" w:rsidRDefault="00FD03B0" w:rsidP="004E5B93">
      <w:pPr>
        <w:jc w:val="right"/>
        <w:rPr>
          <w:rFonts w:ascii="GHEA Grapalat" w:hAnsi="GHEA Grapalat" w:cs="Sylfaen"/>
          <w:b/>
          <w:i/>
          <w:sz w:val="16"/>
          <w:szCs w:val="18"/>
          <w:lang w:val="pt-BR"/>
        </w:rPr>
      </w:pPr>
    </w:p>
    <w:p w14:paraId="5848440B" w14:textId="20237582" w:rsidR="007678FA" w:rsidRPr="001C211C" w:rsidRDefault="007678FA" w:rsidP="00FD03B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568241" w14:textId="2957E65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1FCFE9F5"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064F1687" w14:textId="7846DC62"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231FE733"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19F5652C"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1890B2FF" w14:textId="30062F07" w:rsidR="007678FA"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022FA44D" w14:textId="77777777" w:rsidR="007678FA" w:rsidRPr="0072429B" w:rsidRDefault="007678FA" w:rsidP="00E53C12">
            <w:pPr>
              <w:jc w:val="center"/>
              <w:rPr>
                <w:rFonts w:ascii="GHEA Grapalat" w:hAnsi="GHEA Grapalat"/>
                <w:lang w:val="hy-AM"/>
              </w:rPr>
            </w:pPr>
            <w:r w:rsidRPr="0072429B">
              <w:rPr>
                <w:rFonts w:ascii="GHEA Grapalat" w:hAnsi="GHEA Grapalat"/>
                <w:lang w:val="hy-AM"/>
              </w:rPr>
              <w:t>---------------------------------</w:t>
            </w:r>
          </w:p>
          <w:p w14:paraId="78BED245" w14:textId="77777777" w:rsidR="007678FA" w:rsidRPr="0072429B" w:rsidRDefault="007678FA" w:rsidP="00E53C12">
            <w:pPr>
              <w:jc w:val="center"/>
              <w:rPr>
                <w:rFonts w:ascii="GHEA Grapalat" w:hAnsi="GHEA Grapalat"/>
                <w:sz w:val="18"/>
                <w:szCs w:val="18"/>
                <w:lang w:val="hy-AM"/>
              </w:rPr>
            </w:pPr>
            <w:r w:rsidRPr="0072429B">
              <w:rPr>
                <w:rFonts w:ascii="GHEA Grapalat" w:hAnsi="GHEA Grapalat"/>
                <w:sz w:val="18"/>
                <w:szCs w:val="18"/>
                <w:lang w:val="hy-AM"/>
              </w:rPr>
              <w:t>/</w:t>
            </w:r>
            <w:r w:rsidRPr="0072429B">
              <w:rPr>
                <w:rFonts w:ascii="GHEA Grapalat" w:hAnsi="GHEA Grapalat" w:cs="Sylfaen"/>
                <w:sz w:val="18"/>
                <w:szCs w:val="18"/>
                <w:lang w:val="hy-AM"/>
              </w:rPr>
              <w:t>ստորագրություն</w:t>
            </w:r>
            <w:r w:rsidRPr="0072429B">
              <w:rPr>
                <w:rFonts w:ascii="GHEA Grapalat" w:hAnsi="GHEA Grapalat"/>
                <w:sz w:val="18"/>
                <w:szCs w:val="18"/>
                <w:lang w:val="hy-AM"/>
              </w:rPr>
              <w:t>/</w:t>
            </w:r>
          </w:p>
          <w:p w14:paraId="4B959907" w14:textId="77777777" w:rsidR="007678FA" w:rsidRPr="0072429B" w:rsidRDefault="007678FA" w:rsidP="00E53C12">
            <w:pPr>
              <w:jc w:val="center"/>
              <w:rPr>
                <w:rFonts w:ascii="GHEA Grapalat" w:hAnsi="GHEA Grapalat"/>
                <w:sz w:val="18"/>
                <w:szCs w:val="18"/>
                <w:lang w:val="hy-AM"/>
              </w:rPr>
            </w:pPr>
            <w:r w:rsidRPr="0072429B">
              <w:rPr>
                <w:rFonts w:ascii="GHEA Grapalat" w:hAnsi="GHEA Grapalat" w:cs="Sylfaen"/>
                <w:sz w:val="18"/>
                <w:szCs w:val="18"/>
                <w:lang w:val="hy-AM"/>
              </w:rPr>
              <w:t>Կ</w:t>
            </w:r>
            <w:r w:rsidRPr="0072429B">
              <w:rPr>
                <w:rFonts w:ascii="GHEA Grapalat" w:hAnsi="GHEA Grapalat"/>
                <w:sz w:val="18"/>
                <w:szCs w:val="18"/>
                <w:lang w:val="hy-AM"/>
              </w:rPr>
              <w:t>.</w:t>
            </w:r>
            <w:r w:rsidRPr="0072429B">
              <w:rPr>
                <w:rFonts w:ascii="GHEA Grapalat" w:hAnsi="GHEA Grapalat" w:cs="Sylfaen"/>
                <w:sz w:val="18"/>
                <w:szCs w:val="18"/>
                <w:lang w:val="hy-AM"/>
              </w:rPr>
              <w:t>Տ</w:t>
            </w:r>
          </w:p>
        </w:tc>
        <w:tc>
          <w:tcPr>
            <w:tcW w:w="760" w:type="dxa"/>
          </w:tcPr>
          <w:p w14:paraId="451C8AF8" w14:textId="77777777" w:rsidR="007678FA" w:rsidRPr="0072429B"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511283D2" w:rsidR="007678FA" w:rsidRPr="00F566BF" w:rsidRDefault="007678FA" w:rsidP="00FD03B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9BE8492" w14:textId="77777777" w:rsidR="005E7CE7" w:rsidRDefault="005E7CE7" w:rsidP="005E7CE7">
      <w:pPr>
        <w:jc w:val="right"/>
        <w:rPr>
          <w:rFonts w:ascii="GHEA Grapalat" w:hAnsi="GHEA Grapalat"/>
          <w:i/>
          <w:sz w:val="18"/>
          <w:lang w:val="hy-AM"/>
        </w:rPr>
      </w:pPr>
    </w:p>
    <w:p w14:paraId="433F095A" w14:textId="77777777" w:rsidR="005200CE" w:rsidRDefault="005200CE" w:rsidP="007678FA">
      <w:pPr>
        <w:jc w:val="right"/>
        <w:rPr>
          <w:rFonts w:ascii="GHEA Grapalat" w:hAnsi="GHEA Grapalat"/>
          <w:i/>
          <w:sz w:val="18"/>
          <w:lang w:val="hy-AM"/>
        </w:rPr>
      </w:pPr>
    </w:p>
    <w:p w14:paraId="693F1C7A" w14:textId="77777777" w:rsidR="005200CE" w:rsidRDefault="005200CE" w:rsidP="007678FA">
      <w:pPr>
        <w:jc w:val="right"/>
        <w:rPr>
          <w:rFonts w:ascii="GHEA Grapalat" w:hAnsi="GHEA Grapalat"/>
          <w:i/>
          <w:sz w:val="18"/>
          <w:lang w:val="hy-AM"/>
        </w:rPr>
      </w:pPr>
    </w:p>
    <w:p w14:paraId="344539F2" w14:textId="77777777" w:rsidR="005200CE" w:rsidRDefault="005200CE" w:rsidP="007678FA">
      <w:pPr>
        <w:jc w:val="right"/>
        <w:rPr>
          <w:rFonts w:ascii="GHEA Grapalat" w:hAnsi="GHEA Grapalat"/>
          <w:i/>
          <w:sz w:val="18"/>
          <w:lang w:val="hy-AM"/>
        </w:rPr>
      </w:pPr>
    </w:p>
    <w:p w14:paraId="6FFAE799" w14:textId="77777777" w:rsidR="005200CE" w:rsidRDefault="005200CE" w:rsidP="007678FA">
      <w:pPr>
        <w:jc w:val="right"/>
        <w:rPr>
          <w:rFonts w:ascii="GHEA Grapalat" w:hAnsi="GHEA Grapalat"/>
          <w:i/>
          <w:sz w:val="18"/>
          <w:lang w:val="hy-AM"/>
        </w:rPr>
      </w:pPr>
    </w:p>
    <w:p w14:paraId="4A920F90" w14:textId="77777777" w:rsidR="005200CE" w:rsidRDefault="005200CE" w:rsidP="007678FA">
      <w:pPr>
        <w:jc w:val="right"/>
        <w:rPr>
          <w:rFonts w:ascii="GHEA Grapalat" w:hAnsi="GHEA Grapalat"/>
          <w:i/>
          <w:sz w:val="18"/>
          <w:lang w:val="hy-AM"/>
        </w:rPr>
      </w:pPr>
    </w:p>
    <w:p w14:paraId="27F0EC97" w14:textId="77777777" w:rsidR="005200CE" w:rsidRDefault="005200CE" w:rsidP="007678FA">
      <w:pPr>
        <w:jc w:val="right"/>
        <w:rPr>
          <w:rFonts w:ascii="GHEA Grapalat" w:hAnsi="GHEA Grapalat"/>
          <w:i/>
          <w:sz w:val="18"/>
          <w:lang w:val="hy-AM"/>
        </w:rPr>
      </w:pPr>
    </w:p>
    <w:p w14:paraId="04D7B287" w14:textId="77777777" w:rsidR="005200CE" w:rsidRDefault="005200CE" w:rsidP="007678FA">
      <w:pPr>
        <w:jc w:val="right"/>
        <w:rPr>
          <w:rFonts w:ascii="GHEA Grapalat" w:hAnsi="GHEA Grapalat"/>
          <w:i/>
          <w:sz w:val="18"/>
          <w:lang w:val="hy-AM"/>
        </w:rPr>
      </w:pPr>
    </w:p>
    <w:p w14:paraId="332D181E" w14:textId="77777777" w:rsidR="005200CE" w:rsidRDefault="005200CE" w:rsidP="007678FA">
      <w:pPr>
        <w:jc w:val="right"/>
        <w:rPr>
          <w:rFonts w:ascii="GHEA Grapalat" w:hAnsi="GHEA Grapalat"/>
          <w:i/>
          <w:sz w:val="18"/>
          <w:lang w:val="hy-AM"/>
        </w:rPr>
      </w:pPr>
    </w:p>
    <w:p w14:paraId="2BC2EB24" w14:textId="07AE20D3" w:rsidR="005200CE" w:rsidRDefault="005200CE" w:rsidP="0072429B">
      <w:pPr>
        <w:rPr>
          <w:rFonts w:ascii="GHEA Grapalat" w:hAnsi="GHEA Grapalat"/>
          <w:i/>
          <w:sz w:val="18"/>
          <w:lang w:val="hy-AM"/>
        </w:rPr>
      </w:pPr>
    </w:p>
    <w:p w14:paraId="1BA06A2A" w14:textId="75F3F9CC" w:rsidR="007678FA" w:rsidRPr="00402D62" w:rsidRDefault="00DF17AD" w:rsidP="007678FA">
      <w:pPr>
        <w:jc w:val="right"/>
        <w:rPr>
          <w:rFonts w:ascii="GHEA Grapalat" w:hAnsi="GHEA Grapalat"/>
          <w:i/>
          <w:sz w:val="18"/>
          <w:lang w:val="hy-AM"/>
        </w:rPr>
      </w:pPr>
      <w:r w:rsidRPr="00402D62">
        <w:rPr>
          <w:rFonts w:ascii="GHEA Grapalat" w:hAnsi="GHEA Grapalat"/>
          <w:i/>
          <w:sz w:val="18"/>
          <w:lang w:val="hy-AM"/>
        </w:rPr>
        <w:t>Հ</w:t>
      </w:r>
      <w:r w:rsidR="007678FA" w:rsidRPr="00F566BF">
        <w:rPr>
          <w:rFonts w:ascii="GHEA Grapalat" w:hAnsi="GHEA Grapalat"/>
          <w:i/>
          <w:sz w:val="18"/>
          <w:lang w:val="hy-AM"/>
        </w:rPr>
        <w:t xml:space="preserve">ավելված N </w:t>
      </w:r>
      <w:r w:rsidRPr="00402D62">
        <w:rPr>
          <w:rFonts w:ascii="GHEA Grapalat" w:hAnsi="GHEA Grapalat"/>
          <w:i/>
          <w:sz w:val="18"/>
          <w:lang w:val="hy-AM"/>
        </w:rPr>
        <w:t>2</w:t>
      </w:r>
    </w:p>
    <w:p w14:paraId="74157BB6" w14:textId="2AE7A8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402D62" w:rsidRDefault="007678FA" w:rsidP="007678FA">
      <w:pPr>
        <w:tabs>
          <w:tab w:val="left" w:pos="9540"/>
        </w:tabs>
        <w:rPr>
          <w:rFonts w:ascii="GHEA Grapalat" w:hAnsi="GHEA Grapalat"/>
          <w:sz w:val="20"/>
          <w:lang w:val="hy-AM"/>
        </w:rPr>
      </w:pPr>
    </w:p>
    <w:p w14:paraId="752981A1" w14:textId="77777777" w:rsidR="007678FA" w:rsidRPr="00402D62" w:rsidRDefault="007678FA" w:rsidP="007678FA">
      <w:pPr>
        <w:tabs>
          <w:tab w:val="left" w:pos="9540"/>
        </w:tabs>
        <w:rPr>
          <w:rFonts w:ascii="GHEA Grapalat" w:hAnsi="GHEA Grapalat"/>
          <w:sz w:val="20"/>
          <w:lang w:val="hy-AM"/>
        </w:rPr>
      </w:pPr>
    </w:p>
    <w:p w14:paraId="545EF838" w14:textId="77777777" w:rsidR="007678FA" w:rsidRPr="005200CE" w:rsidRDefault="007678FA" w:rsidP="007678FA">
      <w:pPr>
        <w:jc w:val="center"/>
        <w:rPr>
          <w:rFonts w:ascii="GHEA Grapalat" w:hAnsi="GHEA Grapalat"/>
          <w:sz w:val="20"/>
          <w:lang w:val="hy-AM"/>
        </w:rPr>
      </w:pP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cs="Sylfaen"/>
          <w:b/>
          <w:sz w:val="22"/>
          <w:szCs w:val="22"/>
          <w:lang w:val="hy-AM"/>
        </w:rPr>
        <w:softHyphen/>
      </w:r>
      <w:r w:rsidRPr="005200CE">
        <w:rPr>
          <w:rFonts w:ascii="GHEA Grapalat" w:hAnsi="GHEA Grapalat"/>
          <w:sz w:val="20"/>
          <w:lang w:val="hy-AM"/>
        </w:rPr>
        <w:t>ՎՃԱՐՄԱՆ ԺԱՄԱՆԱԿԱՑՈՒՅՑ*</w:t>
      </w:r>
    </w:p>
    <w:p w14:paraId="5A656A90" w14:textId="77777777" w:rsidR="007678FA" w:rsidRPr="005200CE" w:rsidRDefault="007678FA" w:rsidP="007678FA">
      <w:pPr>
        <w:jc w:val="right"/>
        <w:rPr>
          <w:rFonts w:ascii="GHEA Grapalat" w:hAnsi="GHEA Grapalat"/>
          <w:sz w:val="20"/>
          <w:lang w:val="hy-AM"/>
        </w:rPr>
      </w:pPr>
      <w:r w:rsidRPr="005200CE">
        <w:rPr>
          <w:rFonts w:ascii="GHEA Grapalat" w:hAnsi="GHEA Grapalat"/>
          <w:sz w:val="20"/>
          <w:lang w:val="hy-AM"/>
        </w:rPr>
        <w:t xml:space="preserve">                                                                                                                                                                                                            </w:t>
      </w:r>
      <w:r w:rsidRPr="005200CE">
        <w:rPr>
          <w:rFonts w:ascii="GHEA Grapalat" w:hAnsi="GHEA Grapalat" w:cs="Sylfaen"/>
          <w:sz w:val="18"/>
          <w:lang w:val="hy-AM"/>
        </w:rPr>
        <w:t>ՀՀ</w:t>
      </w:r>
      <w:r w:rsidRPr="00F566BF">
        <w:rPr>
          <w:rFonts w:ascii="GHEA Grapalat" w:hAnsi="GHEA Grapalat" w:cs="Sylfaen"/>
          <w:sz w:val="18"/>
          <w:lang w:val="es-ES"/>
        </w:rPr>
        <w:t xml:space="preserve"> </w:t>
      </w:r>
      <w:r w:rsidRPr="005200CE">
        <w:rPr>
          <w:rFonts w:ascii="GHEA Grapalat" w:hAnsi="GHEA Grapalat" w:cs="Sylfaen"/>
          <w:sz w:val="18"/>
          <w:lang w:val="hy-AM"/>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617"/>
        <w:gridCol w:w="360"/>
        <w:gridCol w:w="360"/>
        <w:gridCol w:w="360"/>
        <w:gridCol w:w="450"/>
        <w:gridCol w:w="450"/>
        <w:gridCol w:w="360"/>
        <w:gridCol w:w="450"/>
        <w:gridCol w:w="413"/>
        <w:gridCol w:w="567"/>
        <w:gridCol w:w="567"/>
        <w:gridCol w:w="567"/>
        <w:gridCol w:w="567"/>
        <w:gridCol w:w="1417"/>
      </w:tblGrid>
      <w:tr w:rsidR="007678FA" w:rsidRPr="00F566BF" w14:paraId="02E76D0A" w14:textId="77777777" w:rsidTr="00E721B8">
        <w:tc>
          <w:tcPr>
            <w:tcW w:w="1091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1AD1" w14:paraId="272DFF80" w14:textId="77777777" w:rsidTr="008A04C3">
        <w:tc>
          <w:tcPr>
            <w:tcW w:w="1134" w:type="dxa"/>
            <w:vAlign w:val="center"/>
          </w:tcPr>
          <w:p w14:paraId="034ED9C0" w14:textId="77777777" w:rsidR="007678FA" w:rsidRPr="00E721B8" w:rsidRDefault="007678FA" w:rsidP="00E53C12">
            <w:pPr>
              <w:jc w:val="center"/>
              <w:rPr>
                <w:rFonts w:ascii="GHEA Grapalat" w:hAnsi="GHEA Grapalat"/>
                <w:sz w:val="16"/>
                <w:szCs w:val="16"/>
                <w:lang w:val="es-ES"/>
              </w:rPr>
            </w:pPr>
            <w:r w:rsidRPr="00E721B8">
              <w:rPr>
                <w:rFonts w:ascii="GHEA Grapalat" w:hAnsi="GHEA Grapalat"/>
                <w:sz w:val="16"/>
                <w:szCs w:val="16"/>
              </w:rPr>
              <w:t>հրավերով նախատեսված չափաբաժնի համարը</w:t>
            </w:r>
          </w:p>
        </w:tc>
        <w:tc>
          <w:tcPr>
            <w:tcW w:w="1276" w:type="dxa"/>
            <w:vAlign w:val="center"/>
          </w:tcPr>
          <w:p w14:paraId="03044850" w14:textId="77777777" w:rsidR="007678FA" w:rsidRPr="00E721B8" w:rsidRDefault="007678FA" w:rsidP="00E53C12">
            <w:pPr>
              <w:jc w:val="center"/>
              <w:rPr>
                <w:rFonts w:ascii="GHEA Grapalat" w:hAnsi="GHEA Grapalat"/>
                <w:sz w:val="16"/>
                <w:szCs w:val="16"/>
                <w:lang w:val="es-ES"/>
              </w:rPr>
            </w:pPr>
            <w:r w:rsidRPr="00E721B8">
              <w:rPr>
                <w:rFonts w:ascii="GHEA Grapalat" w:hAnsi="GHEA Grapalat"/>
                <w:sz w:val="16"/>
                <w:szCs w:val="16"/>
              </w:rPr>
              <w:t>գնումների</w:t>
            </w:r>
            <w:r w:rsidRPr="00E721B8">
              <w:rPr>
                <w:rFonts w:ascii="GHEA Grapalat" w:hAnsi="GHEA Grapalat"/>
                <w:sz w:val="16"/>
                <w:szCs w:val="16"/>
                <w:lang w:val="es-ES"/>
              </w:rPr>
              <w:t xml:space="preserve"> </w:t>
            </w:r>
            <w:r w:rsidRPr="00E721B8">
              <w:rPr>
                <w:rFonts w:ascii="GHEA Grapalat" w:hAnsi="GHEA Grapalat"/>
                <w:sz w:val="16"/>
                <w:szCs w:val="16"/>
              </w:rPr>
              <w:t>պլանով</w:t>
            </w:r>
            <w:r w:rsidRPr="00E721B8">
              <w:rPr>
                <w:rFonts w:ascii="GHEA Grapalat" w:hAnsi="GHEA Grapalat"/>
                <w:sz w:val="16"/>
                <w:szCs w:val="16"/>
                <w:lang w:val="es-ES"/>
              </w:rPr>
              <w:t xml:space="preserve"> </w:t>
            </w:r>
            <w:r w:rsidRPr="00E721B8">
              <w:rPr>
                <w:rFonts w:ascii="GHEA Grapalat" w:hAnsi="GHEA Grapalat"/>
                <w:sz w:val="16"/>
                <w:szCs w:val="16"/>
              </w:rPr>
              <w:t>նախատեսված</w:t>
            </w:r>
            <w:r w:rsidRPr="00E721B8">
              <w:rPr>
                <w:rFonts w:ascii="GHEA Grapalat" w:hAnsi="GHEA Grapalat"/>
                <w:sz w:val="16"/>
                <w:szCs w:val="16"/>
                <w:lang w:val="es-ES"/>
              </w:rPr>
              <w:t xml:space="preserve"> </w:t>
            </w:r>
            <w:r w:rsidRPr="00E721B8">
              <w:rPr>
                <w:rFonts w:ascii="GHEA Grapalat" w:hAnsi="GHEA Grapalat"/>
                <w:sz w:val="16"/>
                <w:szCs w:val="16"/>
              </w:rPr>
              <w:t>միջանցիկ</w:t>
            </w:r>
            <w:r w:rsidRPr="00E721B8">
              <w:rPr>
                <w:rFonts w:ascii="GHEA Grapalat" w:hAnsi="GHEA Grapalat"/>
                <w:sz w:val="16"/>
                <w:szCs w:val="16"/>
                <w:lang w:val="es-ES"/>
              </w:rPr>
              <w:t xml:space="preserve"> </w:t>
            </w:r>
            <w:r w:rsidRPr="00E721B8">
              <w:rPr>
                <w:rFonts w:ascii="GHEA Grapalat" w:hAnsi="GHEA Grapalat"/>
                <w:sz w:val="16"/>
                <w:szCs w:val="16"/>
              </w:rPr>
              <w:t>ծածկագիրը</w:t>
            </w:r>
            <w:r w:rsidRPr="00E721B8">
              <w:rPr>
                <w:rFonts w:ascii="GHEA Grapalat" w:hAnsi="GHEA Grapalat"/>
                <w:sz w:val="16"/>
                <w:szCs w:val="16"/>
                <w:lang w:val="es-ES"/>
              </w:rPr>
              <w:t xml:space="preserve">` </w:t>
            </w:r>
            <w:r w:rsidRPr="00E721B8">
              <w:rPr>
                <w:rFonts w:ascii="GHEA Grapalat" w:hAnsi="GHEA Grapalat"/>
                <w:sz w:val="16"/>
                <w:szCs w:val="16"/>
              </w:rPr>
              <w:t>ըստ</w:t>
            </w:r>
            <w:r w:rsidRPr="00E721B8">
              <w:rPr>
                <w:rFonts w:ascii="GHEA Grapalat" w:hAnsi="GHEA Grapalat"/>
                <w:sz w:val="16"/>
                <w:szCs w:val="16"/>
                <w:lang w:val="es-ES"/>
              </w:rPr>
              <w:t xml:space="preserve"> </w:t>
            </w:r>
            <w:r w:rsidRPr="00E721B8">
              <w:rPr>
                <w:rFonts w:ascii="GHEA Grapalat" w:hAnsi="GHEA Grapalat"/>
                <w:sz w:val="16"/>
                <w:szCs w:val="16"/>
              </w:rPr>
              <w:t>ԳՄԱ</w:t>
            </w:r>
            <w:r w:rsidRPr="00E721B8">
              <w:rPr>
                <w:rFonts w:ascii="GHEA Grapalat" w:hAnsi="GHEA Grapalat"/>
                <w:sz w:val="16"/>
                <w:szCs w:val="16"/>
                <w:lang w:val="es-ES"/>
              </w:rPr>
              <w:t xml:space="preserve"> </w:t>
            </w:r>
            <w:r w:rsidRPr="00E721B8">
              <w:rPr>
                <w:rFonts w:ascii="GHEA Grapalat" w:hAnsi="GHEA Grapalat"/>
                <w:sz w:val="16"/>
                <w:szCs w:val="16"/>
              </w:rPr>
              <w:t>դասակարգման</w:t>
            </w:r>
            <w:r w:rsidRPr="00E721B8">
              <w:rPr>
                <w:rFonts w:ascii="GHEA Grapalat" w:hAnsi="GHEA Grapalat"/>
                <w:sz w:val="16"/>
                <w:szCs w:val="16"/>
                <w:lang w:val="es-ES"/>
              </w:rPr>
              <w:t xml:space="preserve"> (CPV)</w:t>
            </w:r>
          </w:p>
        </w:tc>
        <w:tc>
          <w:tcPr>
            <w:tcW w:w="16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88" w:type="dxa"/>
            <w:gridSpan w:val="13"/>
            <w:vAlign w:val="center"/>
          </w:tcPr>
          <w:p w14:paraId="5CF4675B" w14:textId="6BD37DF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721B8" w:rsidRPr="00F566BF" w14:paraId="64F0D610" w14:textId="77777777" w:rsidTr="008A04C3">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617" w:type="dxa"/>
          </w:tcPr>
          <w:p w14:paraId="70B722F6" w14:textId="77777777" w:rsidR="007678FA" w:rsidRPr="00F566BF" w:rsidRDefault="007678FA" w:rsidP="00E53C12">
            <w:pPr>
              <w:jc w:val="center"/>
              <w:rPr>
                <w:rFonts w:ascii="GHEA Grapalat" w:hAnsi="GHEA Grapalat"/>
                <w:sz w:val="20"/>
                <w:lang w:val="es-ES"/>
              </w:rPr>
            </w:pPr>
          </w:p>
        </w:tc>
        <w:tc>
          <w:tcPr>
            <w:tcW w:w="36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6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6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6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F31FD" w:rsidRPr="00DF17AD" w14:paraId="4778FBF1" w14:textId="77777777" w:rsidTr="00980A85">
        <w:trPr>
          <w:trHeight w:val="1538"/>
        </w:trPr>
        <w:tc>
          <w:tcPr>
            <w:tcW w:w="1134" w:type="dxa"/>
            <w:vAlign w:val="center"/>
          </w:tcPr>
          <w:p w14:paraId="06510526" w14:textId="1EED4F5D"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1</w:t>
            </w:r>
          </w:p>
        </w:tc>
        <w:tc>
          <w:tcPr>
            <w:tcW w:w="1276" w:type="dxa"/>
            <w:vAlign w:val="center"/>
          </w:tcPr>
          <w:p w14:paraId="5838774A" w14:textId="77777777" w:rsidR="00EF31FD" w:rsidRPr="0072429B" w:rsidRDefault="00EF31FD" w:rsidP="00EF31FD">
            <w:pPr>
              <w:ind w:right="-115"/>
              <w:jc w:val="center"/>
              <w:rPr>
                <w:rFonts w:ascii="GHEA Grapalat" w:hAnsi="GHEA Grapalat"/>
                <w:sz w:val="16"/>
                <w:szCs w:val="16"/>
                <w:lang w:val="hy-AM"/>
              </w:rPr>
            </w:pPr>
          </w:p>
          <w:p w14:paraId="09452488" w14:textId="77777777" w:rsidR="00EF31FD" w:rsidRPr="0072429B" w:rsidRDefault="00EF31FD" w:rsidP="00EF31FD">
            <w:pPr>
              <w:ind w:right="-115"/>
              <w:jc w:val="center"/>
              <w:rPr>
                <w:rFonts w:ascii="GHEA Grapalat" w:hAnsi="GHEA Grapalat"/>
                <w:sz w:val="16"/>
                <w:szCs w:val="16"/>
                <w:lang w:val="hy-AM"/>
              </w:rPr>
            </w:pPr>
            <w:r w:rsidRPr="0072429B">
              <w:rPr>
                <w:rFonts w:ascii="GHEA Grapalat" w:hAnsi="GHEA Grapalat"/>
                <w:sz w:val="16"/>
                <w:szCs w:val="16"/>
              </w:rPr>
              <w:t>50311100</w:t>
            </w:r>
          </w:p>
          <w:p w14:paraId="3C97364B" w14:textId="77777777" w:rsidR="00EF31FD" w:rsidRPr="0072429B" w:rsidRDefault="00EF31FD" w:rsidP="00EF31FD">
            <w:pPr>
              <w:ind w:left="-110" w:right="-115"/>
              <w:jc w:val="center"/>
              <w:rPr>
                <w:rFonts w:ascii="GHEA Grapalat" w:hAnsi="GHEA Grapalat"/>
                <w:sz w:val="16"/>
                <w:szCs w:val="16"/>
                <w:lang w:val="hy-AM"/>
              </w:rPr>
            </w:pPr>
            <w:r w:rsidRPr="0072429B">
              <w:rPr>
                <w:rFonts w:ascii="GHEA Grapalat" w:hAnsi="GHEA Grapalat"/>
                <w:sz w:val="16"/>
                <w:szCs w:val="16"/>
                <w:lang w:val="hy-AM"/>
              </w:rPr>
              <w:t>/էկոնոմիկայի նախարարություն/</w:t>
            </w:r>
          </w:p>
          <w:p w14:paraId="6D3F3468" w14:textId="6B9DE331" w:rsidR="00EF31FD" w:rsidRPr="0072429B" w:rsidRDefault="00EF31FD" w:rsidP="00EF31FD">
            <w:pPr>
              <w:jc w:val="center"/>
              <w:rPr>
                <w:rFonts w:ascii="GHEA Grapalat" w:hAnsi="GHEA Grapalat"/>
                <w:sz w:val="16"/>
                <w:szCs w:val="16"/>
                <w:lang w:val="hy-AM"/>
              </w:rPr>
            </w:pPr>
          </w:p>
        </w:tc>
        <w:tc>
          <w:tcPr>
            <w:tcW w:w="1617" w:type="dxa"/>
          </w:tcPr>
          <w:p w14:paraId="2CCA5D10" w14:textId="16E8EDC6" w:rsidR="00EF31FD" w:rsidRPr="0072429B" w:rsidRDefault="00EF31FD" w:rsidP="00EF31FD">
            <w:pPr>
              <w:jc w:val="center"/>
              <w:rPr>
                <w:rFonts w:ascii="GHEA Grapalat" w:hAnsi="GHEA Grapalat"/>
                <w:sz w:val="16"/>
                <w:szCs w:val="16"/>
                <w:lang w:val="es-ES"/>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p>
        </w:tc>
        <w:tc>
          <w:tcPr>
            <w:tcW w:w="360" w:type="dxa"/>
          </w:tcPr>
          <w:p w14:paraId="3557F925" w14:textId="4C339DFE"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1BE3923" w14:textId="1E6AC952"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2332FAE3" w14:textId="5A799F6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3C3A791F" w14:textId="2166AB5A"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0E002E46" w14:textId="765D856E"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8FF2EEA" w14:textId="0B81CDFD"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4574A4AC" w14:textId="5300C3C1"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41771D75" w14:textId="644618A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3105C606" w14:textId="02FBDC26"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5AD19F7" w14:textId="18CD8A63"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52AAB1C" w14:textId="3802C7DF"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20E27A48" w14:textId="57C62008" w:rsidR="00EF31FD" w:rsidRPr="0072429B" w:rsidRDefault="00EF31FD" w:rsidP="00EF31FD">
            <w:pPr>
              <w:jc w:val="center"/>
              <w:rPr>
                <w:rFonts w:ascii="GHEA Grapalat" w:hAnsi="GHEA Grapalat" w:cs="Arial"/>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684C056C" w14:textId="179F3184" w:rsidR="00EF31FD" w:rsidRPr="0072429B" w:rsidRDefault="00EF31FD" w:rsidP="00EF31FD">
            <w:pPr>
              <w:jc w:val="center"/>
              <w:rPr>
                <w:rFonts w:ascii="GHEA Grapalat" w:hAnsi="GHEA Grapalat"/>
                <w:b/>
                <w:sz w:val="16"/>
                <w:szCs w:val="16"/>
                <w:lang w:val="pt-BR"/>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r w:rsidR="00EF31FD" w:rsidRPr="00DF17AD" w14:paraId="15E825DA" w14:textId="77777777" w:rsidTr="00980A85">
        <w:trPr>
          <w:trHeight w:val="1538"/>
        </w:trPr>
        <w:tc>
          <w:tcPr>
            <w:tcW w:w="1134" w:type="dxa"/>
            <w:vAlign w:val="center"/>
          </w:tcPr>
          <w:p w14:paraId="7420AF3D" w14:textId="01F6AB69"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2</w:t>
            </w:r>
          </w:p>
        </w:tc>
        <w:tc>
          <w:tcPr>
            <w:tcW w:w="1276" w:type="dxa"/>
            <w:vAlign w:val="center"/>
          </w:tcPr>
          <w:p w14:paraId="100AC0A1" w14:textId="77777777" w:rsidR="00EF31FD" w:rsidRPr="0072429B" w:rsidRDefault="00EF31FD" w:rsidP="00EF31FD">
            <w:pPr>
              <w:ind w:left="-92"/>
              <w:jc w:val="center"/>
              <w:rPr>
                <w:rFonts w:ascii="GHEA Grapalat" w:hAnsi="GHEA Grapalat"/>
                <w:sz w:val="16"/>
                <w:szCs w:val="16"/>
              </w:rPr>
            </w:pPr>
          </w:p>
          <w:p w14:paraId="078C8AC0" w14:textId="77777777" w:rsidR="00EF31FD" w:rsidRPr="0072429B" w:rsidRDefault="00EF31FD" w:rsidP="00EF31FD">
            <w:pPr>
              <w:ind w:left="-92"/>
              <w:jc w:val="center"/>
              <w:rPr>
                <w:rFonts w:ascii="GHEA Grapalat" w:hAnsi="GHEA Grapalat"/>
                <w:sz w:val="16"/>
                <w:szCs w:val="16"/>
              </w:rPr>
            </w:pPr>
            <w:r w:rsidRPr="0072429B">
              <w:rPr>
                <w:rFonts w:ascii="GHEA Grapalat" w:hAnsi="GHEA Grapalat"/>
                <w:sz w:val="16"/>
                <w:szCs w:val="16"/>
              </w:rPr>
              <w:t>50311100</w:t>
            </w:r>
          </w:p>
          <w:p w14:paraId="35B3AC4F" w14:textId="77777777" w:rsidR="00EF31FD" w:rsidRPr="0072429B" w:rsidRDefault="00EF31FD" w:rsidP="00EF31FD">
            <w:pPr>
              <w:ind w:left="-92"/>
              <w:jc w:val="center"/>
              <w:rPr>
                <w:rFonts w:ascii="GHEA Grapalat" w:hAnsi="GHEA Grapalat"/>
                <w:sz w:val="16"/>
                <w:szCs w:val="16"/>
              </w:rPr>
            </w:pPr>
            <w:r w:rsidRPr="0072429B">
              <w:rPr>
                <w:rFonts w:ascii="GHEA Grapalat" w:hAnsi="GHEA Grapalat"/>
                <w:sz w:val="16"/>
                <w:szCs w:val="16"/>
              </w:rPr>
              <w:t>/էկոնոմիկայի նախարարություն/</w:t>
            </w:r>
          </w:p>
          <w:p w14:paraId="24EF9DE4" w14:textId="77777777" w:rsidR="00EF31FD" w:rsidRPr="0072429B" w:rsidRDefault="00EF31FD" w:rsidP="00EF31FD">
            <w:pPr>
              <w:jc w:val="center"/>
              <w:rPr>
                <w:rFonts w:ascii="GHEA Grapalat" w:hAnsi="GHEA Grapalat"/>
                <w:sz w:val="16"/>
                <w:szCs w:val="16"/>
              </w:rPr>
            </w:pPr>
          </w:p>
        </w:tc>
        <w:tc>
          <w:tcPr>
            <w:tcW w:w="1617" w:type="dxa"/>
          </w:tcPr>
          <w:p w14:paraId="1788E881" w14:textId="60F7376F" w:rsidR="00EF31FD" w:rsidRPr="0072429B" w:rsidRDefault="00EF31FD" w:rsidP="00EF31FD">
            <w:pPr>
              <w:jc w:val="center"/>
              <w:rPr>
                <w:rFonts w:ascii="GHEA Grapalat" w:hAnsi="GHEA Grapalat"/>
                <w:b/>
                <w:sz w:val="16"/>
                <w:szCs w:val="16"/>
                <w:lang w:val="hy-AM"/>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r w:rsidRPr="0072429B">
              <w:rPr>
                <w:rFonts w:ascii="GHEA Grapalat" w:hAnsi="GHEA Grapalat"/>
                <w:i/>
                <w:sz w:val="16"/>
                <w:szCs w:val="16"/>
                <w:lang w:val="af-ZA"/>
              </w:rPr>
              <w:t xml:space="preserve"> </w:t>
            </w:r>
          </w:p>
        </w:tc>
        <w:tc>
          <w:tcPr>
            <w:tcW w:w="360" w:type="dxa"/>
          </w:tcPr>
          <w:p w14:paraId="7A4C6AEF" w14:textId="6E7780E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60AF5D5D" w14:textId="7999299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429DB371" w14:textId="03DD2927"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36F9DD27" w14:textId="56805F8F"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2AA5F89C" w14:textId="15DED91A"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3C3F518A" w14:textId="213B805B"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6427DEF1" w14:textId="02B7E89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68A0AC26" w14:textId="6462D84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76F91D85" w14:textId="3F0FD31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4DEE70D9" w14:textId="5D220C2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4F6C26A6" w14:textId="7E38CBC4"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31384C7" w14:textId="63EE26B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1ED96AEF" w14:textId="42505F3F"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r w:rsidR="00EF31FD" w:rsidRPr="00DF17AD" w14:paraId="34AE12A4" w14:textId="77777777" w:rsidTr="00980A85">
        <w:trPr>
          <w:trHeight w:val="1538"/>
        </w:trPr>
        <w:tc>
          <w:tcPr>
            <w:tcW w:w="1134" w:type="dxa"/>
            <w:vAlign w:val="center"/>
          </w:tcPr>
          <w:p w14:paraId="366BB9C8" w14:textId="7716680B" w:rsidR="00EF31FD" w:rsidRPr="0072429B" w:rsidRDefault="00EF31FD" w:rsidP="00EF31FD">
            <w:pPr>
              <w:jc w:val="center"/>
              <w:rPr>
                <w:rFonts w:ascii="GHEA Grapalat" w:hAnsi="GHEA Grapalat"/>
                <w:sz w:val="16"/>
                <w:szCs w:val="16"/>
                <w:lang w:val="es-ES"/>
              </w:rPr>
            </w:pPr>
            <w:r w:rsidRPr="0072429B">
              <w:rPr>
                <w:rFonts w:ascii="GHEA Grapalat" w:hAnsi="GHEA Grapalat"/>
                <w:sz w:val="16"/>
                <w:szCs w:val="16"/>
              </w:rPr>
              <w:t>3</w:t>
            </w:r>
          </w:p>
        </w:tc>
        <w:tc>
          <w:tcPr>
            <w:tcW w:w="1276" w:type="dxa"/>
            <w:vAlign w:val="center"/>
          </w:tcPr>
          <w:p w14:paraId="47016443" w14:textId="77777777" w:rsidR="0072429B" w:rsidRPr="0072429B" w:rsidRDefault="0072429B" w:rsidP="0072429B">
            <w:pPr>
              <w:jc w:val="center"/>
              <w:rPr>
                <w:rFonts w:ascii="GHEA Grapalat" w:hAnsi="GHEA Grapalat"/>
                <w:sz w:val="16"/>
                <w:szCs w:val="16"/>
                <w:lang w:val="hy-AM"/>
              </w:rPr>
            </w:pPr>
            <w:r w:rsidRPr="0072429B">
              <w:rPr>
                <w:rFonts w:ascii="GHEA Grapalat" w:hAnsi="GHEA Grapalat"/>
                <w:sz w:val="16"/>
                <w:szCs w:val="16"/>
              </w:rPr>
              <w:t>50311100</w:t>
            </w:r>
          </w:p>
          <w:p w14:paraId="5DC30B9D" w14:textId="1B703DCD" w:rsidR="00EF31FD" w:rsidRPr="0072429B" w:rsidRDefault="0072429B" w:rsidP="0072429B">
            <w:pPr>
              <w:jc w:val="center"/>
              <w:rPr>
                <w:rFonts w:ascii="GHEA Grapalat" w:hAnsi="GHEA Grapalat"/>
                <w:sz w:val="16"/>
                <w:szCs w:val="16"/>
              </w:rPr>
            </w:pPr>
            <w:r w:rsidRPr="0072429B">
              <w:rPr>
                <w:rFonts w:ascii="GHEA Grapalat" w:hAnsi="GHEA Grapalat"/>
                <w:sz w:val="16"/>
                <w:szCs w:val="16"/>
              </w:rPr>
              <w:t>/Մտավոր սեփականության գործակալություն/</w:t>
            </w:r>
          </w:p>
        </w:tc>
        <w:tc>
          <w:tcPr>
            <w:tcW w:w="1617" w:type="dxa"/>
          </w:tcPr>
          <w:p w14:paraId="1EA17DB3" w14:textId="07167751" w:rsidR="00EF31FD" w:rsidRPr="0072429B" w:rsidRDefault="00EF31FD" w:rsidP="00EF31FD">
            <w:pPr>
              <w:jc w:val="center"/>
              <w:rPr>
                <w:rFonts w:ascii="GHEA Grapalat" w:hAnsi="GHEA Grapalat"/>
                <w:b/>
                <w:sz w:val="16"/>
                <w:szCs w:val="16"/>
                <w:lang w:val="hy-AM"/>
              </w:rPr>
            </w:pPr>
            <w:r w:rsidRPr="0072429B">
              <w:rPr>
                <w:rFonts w:ascii="GHEA Grapalat" w:hAnsi="GHEA Grapalat" w:cs="Sylfaen"/>
                <w:b/>
                <w:sz w:val="16"/>
                <w:szCs w:val="16"/>
                <w:lang w:val="hy-AM"/>
              </w:rPr>
              <w:t>գրասենյակային հաշվողական սարքերի պահպանման և վերանորոգման ծառայությունների</w:t>
            </w:r>
            <w:r w:rsidRPr="0072429B">
              <w:rPr>
                <w:rFonts w:ascii="GHEA Grapalat" w:hAnsi="GHEA Grapalat"/>
                <w:i/>
                <w:sz w:val="16"/>
                <w:szCs w:val="16"/>
                <w:lang w:val="af-ZA"/>
              </w:rPr>
              <w:t xml:space="preserve"> </w:t>
            </w:r>
          </w:p>
        </w:tc>
        <w:tc>
          <w:tcPr>
            <w:tcW w:w="360" w:type="dxa"/>
          </w:tcPr>
          <w:p w14:paraId="345FF294" w14:textId="2062DE23"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5FE9D43B" w14:textId="0BF0ADEC"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287FCBAE" w14:textId="2B4CFBF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49B5896F" w14:textId="436B2CA4"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54663C24" w14:textId="019C575D"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360" w:type="dxa"/>
          </w:tcPr>
          <w:p w14:paraId="711E2298" w14:textId="65D03EB5"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50" w:type="dxa"/>
          </w:tcPr>
          <w:p w14:paraId="2C22022D" w14:textId="0102A13E"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413" w:type="dxa"/>
          </w:tcPr>
          <w:p w14:paraId="2FBA53FC" w14:textId="5CF06D4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1A34CA02" w14:textId="0E9D7858"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763671EF" w14:textId="4A1E7959"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21BDDB68" w14:textId="0E2219B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567" w:type="dxa"/>
          </w:tcPr>
          <w:p w14:paraId="0B96E8BF" w14:textId="4D410E71"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c>
          <w:tcPr>
            <w:tcW w:w="1417" w:type="dxa"/>
          </w:tcPr>
          <w:p w14:paraId="376B9133" w14:textId="53D3EF26" w:rsidR="00EF31FD" w:rsidRPr="0072429B" w:rsidRDefault="00EF31FD" w:rsidP="00EF31FD">
            <w:pPr>
              <w:jc w:val="center"/>
              <w:rPr>
                <w:rFonts w:ascii="GHEA Grapalat" w:hAnsi="GHEA Grapalat"/>
                <w:sz w:val="16"/>
                <w:szCs w:val="16"/>
                <w:lang w:val="hy-AM"/>
              </w:rPr>
            </w:pPr>
            <w:r w:rsidRPr="0072429B">
              <w:rPr>
                <w:rFonts w:ascii="GHEA Grapalat" w:hAnsi="GHEA Grapalat"/>
                <w:sz w:val="16"/>
                <w:szCs w:val="16"/>
                <w:lang w:val="hy-AM"/>
              </w:rPr>
              <w:t>0</w:t>
            </w:r>
            <w:r w:rsidRPr="0072429B">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115631" w14:textId="77777777" w:rsidR="0072429B" w:rsidRPr="007F18D9" w:rsidRDefault="0072429B" w:rsidP="0072429B">
            <w:pPr>
              <w:jc w:val="center"/>
              <w:rPr>
                <w:rFonts w:ascii="GHEA Grapalat" w:hAnsi="GHEA Grapalat" w:cs="Sylfaen"/>
                <w:bCs/>
                <w:sz w:val="20"/>
                <w:szCs w:val="20"/>
                <w:lang w:val="hy-AM"/>
              </w:rPr>
            </w:pPr>
            <w:r w:rsidRPr="007F18D9">
              <w:rPr>
                <w:rFonts w:ascii="GHEA Grapalat" w:hAnsi="GHEA Grapalat" w:cs="Sylfaen"/>
                <w:bCs/>
                <w:sz w:val="20"/>
                <w:szCs w:val="20"/>
                <w:lang w:val="hy-AM" w:eastAsia="ru-RU"/>
              </w:rPr>
              <w:t>ՀՀ Էկոնոմիկայի նախարարություն</w:t>
            </w:r>
          </w:p>
          <w:p w14:paraId="46246048"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Հասցե՝ ք.Երևան, Մ</w:t>
            </w:r>
            <w:r w:rsidRPr="007F18D9">
              <w:rPr>
                <w:rFonts w:ascii="GHEA Grapalat" w:hAnsi="GHEA Grapalat" w:cs="Cambria Math"/>
                <w:bCs/>
                <w:sz w:val="20"/>
                <w:szCs w:val="20"/>
                <w:lang w:val="nb-NO" w:eastAsia="ru-RU"/>
              </w:rPr>
              <w:t>.</w:t>
            </w:r>
            <w:r w:rsidRPr="007F18D9">
              <w:rPr>
                <w:rFonts w:ascii="GHEA Grapalat" w:hAnsi="GHEA Grapalat" w:cs="GHEA Grapalat"/>
                <w:bCs/>
                <w:sz w:val="20"/>
                <w:szCs w:val="20"/>
                <w:lang w:val="hy-AM" w:eastAsia="ru-RU"/>
              </w:rPr>
              <w:t>Մկրտչյան</w:t>
            </w:r>
            <w:r w:rsidRPr="007F18D9">
              <w:rPr>
                <w:rFonts w:ascii="GHEA Grapalat" w:hAnsi="GHEA Grapalat" w:cs="Sylfaen"/>
                <w:bCs/>
                <w:sz w:val="20"/>
                <w:szCs w:val="20"/>
                <w:lang w:val="hy-AM" w:eastAsia="ru-RU"/>
              </w:rPr>
              <w:t xml:space="preserve"> 5</w:t>
            </w:r>
          </w:p>
          <w:p w14:paraId="7C8E72C2"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 xml:space="preserve">Հ/Հ    900011018695                                        </w:t>
            </w:r>
          </w:p>
          <w:p w14:paraId="7FD57D0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ՀՀ ՖՆ աշխ. գործառնական վարչություն</w:t>
            </w:r>
          </w:p>
          <w:p w14:paraId="3C2B503D" w14:textId="77777777" w:rsidR="0072429B" w:rsidRPr="007F18D9" w:rsidRDefault="0072429B" w:rsidP="0072429B">
            <w:pPr>
              <w:jc w:val="center"/>
              <w:rPr>
                <w:rFonts w:ascii="GHEA Grapalat" w:hAnsi="GHEA Grapalat" w:cs="Sylfaen"/>
                <w:bCs/>
                <w:sz w:val="20"/>
                <w:szCs w:val="20"/>
                <w:lang w:val="hy-AM" w:eastAsia="ru-RU"/>
              </w:rPr>
            </w:pPr>
            <w:r w:rsidRPr="007F18D9">
              <w:rPr>
                <w:rFonts w:ascii="GHEA Grapalat" w:hAnsi="GHEA Grapalat" w:cs="Sylfaen"/>
                <w:bCs/>
                <w:sz w:val="20"/>
                <w:szCs w:val="20"/>
                <w:lang w:val="hy-AM" w:eastAsia="ru-RU"/>
              </w:rPr>
              <w:t>ՀՎՀՀ  02698604</w:t>
            </w:r>
          </w:p>
          <w:p w14:paraId="64B1F904" w14:textId="77777777" w:rsidR="0072429B" w:rsidRPr="0072429B" w:rsidRDefault="0072429B" w:rsidP="0072429B">
            <w:pPr>
              <w:jc w:val="center"/>
              <w:rPr>
                <w:rFonts w:ascii="GHEA Grapalat" w:hAnsi="GHEA Grapalat"/>
                <w:lang w:val="hy-AM"/>
              </w:rPr>
            </w:pPr>
            <w:r w:rsidRPr="007F18D9">
              <w:rPr>
                <w:rFonts w:ascii="GHEA Grapalat" w:hAnsi="GHEA Grapalat" w:cs="Sylfaen"/>
                <w:bCs/>
                <w:sz w:val="20"/>
                <w:szCs w:val="20"/>
                <w:lang w:val="hy-AM" w:eastAsia="ru-RU"/>
              </w:rPr>
              <w:t>Գլխավոր քարտուղար՝</w:t>
            </w:r>
            <w:r>
              <w:rPr>
                <w:rFonts w:ascii="GHEA Grapalat" w:hAnsi="GHEA Grapalat" w:cs="Sylfaen"/>
                <w:bCs/>
                <w:sz w:val="20"/>
                <w:szCs w:val="20"/>
                <w:lang w:val="hy-AM" w:eastAsia="ru-RU"/>
              </w:rPr>
              <w:t>Հ․Նասիբյան</w:t>
            </w:r>
          </w:p>
          <w:p w14:paraId="1E533F36" w14:textId="77777777" w:rsidR="007678FA" w:rsidRPr="00D5211B" w:rsidRDefault="007678FA" w:rsidP="00E53C12">
            <w:pPr>
              <w:rPr>
                <w:rFonts w:ascii="GHEA Grapalat" w:hAnsi="GHEA Grapalat"/>
                <w:sz w:val="22"/>
                <w:szCs w:val="22"/>
                <w:lang w:val="hy-AM"/>
              </w:rPr>
            </w:pPr>
          </w:p>
          <w:p w14:paraId="7AACAEFD" w14:textId="77777777" w:rsidR="007678FA" w:rsidRPr="00D5211B" w:rsidRDefault="007678FA" w:rsidP="00E53C12">
            <w:pPr>
              <w:rPr>
                <w:rFonts w:ascii="GHEA Grapalat" w:hAnsi="GHEA Grapalat"/>
                <w:lang w:val="hy-AM"/>
              </w:rPr>
            </w:pPr>
          </w:p>
          <w:p w14:paraId="4DC21ED7" w14:textId="77777777" w:rsidR="007678FA" w:rsidRPr="00D5211B" w:rsidRDefault="007678FA" w:rsidP="00E53C12">
            <w:pPr>
              <w:jc w:val="center"/>
              <w:rPr>
                <w:rFonts w:ascii="GHEA Grapalat" w:hAnsi="GHEA Grapalat"/>
                <w:lang w:val="hy-AM"/>
              </w:rPr>
            </w:pPr>
            <w:r w:rsidRPr="00D5211B">
              <w:rPr>
                <w:rFonts w:ascii="GHEA Grapalat" w:hAnsi="GHEA Grapalat"/>
                <w:lang w:val="hy-AM"/>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6FB7">
          <w:footnotePr>
            <w:pos w:val="beneathText"/>
          </w:footnotePr>
          <w:pgSz w:w="11906" w:h="16838" w:code="9"/>
          <w:pgMar w:top="533" w:right="849" w:bottom="720" w:left="663" w:header="561" w:footer="561" w:gutter="0"/>
          <w:cols w:space="720"/>
        </w:sectPr>
      </w:pPr>
    </w:p>
    <w:p w14:paraId="5C95372D" w14:textId="2590207B" w:rsidR="007678FA" w:rsidRPr="00F566BF" w:rsidRDefault="00DF17AD"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rPr>
        <w:lastRenderedPageBreak/>
        <w:t>Հավելված 3</w:t>
      </w:r>
    </w:p>
    <w:p w14:paraId="6372A2D8" w14:textId="209B5F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1AD1" w14:paraId="63E4B5FA" w14:textId="77777777" w:rsidTr="00E53C12">
        <w:trPr>
          <w:tblCellSpacing w:w="7" w:type="dxa"/>
          <w:jc w:val="center"/>
        </w:trPr>
        <w:tc>
          <w:tcPr>
            <w:tcW w:w="0" w:type="auto"/>
            <w:vAlign w:val="center"/>
          </w:tcPr>
          <w:p w14:paraId="2D7B4837" w14:textId="77777777" w:rsidR="007678FA" w:rsidRPr="005E7A6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0A11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5E7A6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E7A61">
              <w:rPr>
                <w:rFonts w:ascii="GHEA Grapalat" w:hAnsi="GHEA Grapalat"/>
                <w:iCs/>
                <w:color w:val="000000"/>
                <w:sz w:val="21"/>
                <w:szCs w:val="21"/>
              </w:rPr>
              <w:t xml:space="preserve"> </w:t>
            </w:r>
          </w:p>
          <w:p w14:paraId="6D8E3D45"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04D1715D"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71F6A279"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E7A6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E7A61">
              <w:rPr>
                <w:rFonts w:ascii="GHEA Grapalat" w:hAnsi="GHEA Grapalat"/>
                <w:iCs/>
                <w:color w:val="000000"/>
                <w:sz w:val="21"/>
                <w:szCs w:val="21"/>
              </w:rPr>
              <w:t xml:space="preserve"> ______________</w:t>
            </w:r>
          </w:p>
          <w:p w14:paraId="1DC3E3CF" w14:textId="77777777" w:rsidR="007678FA" w:rsidRPr="005E7A6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E7A6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3019F96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93D61">
        <w:rPr>
          <w:rFonts w:ascii="GHEA Grapalat" w:hAnsi="GHEA Grapalat" w:cs="TimesArmenianPSMT"/>
          <w:i/>
          <w:sz w:val="20"/>
        </w:rPr>
        <w:t xml:space="preserve"> </w:t>
      </w:r>
      <w:r w:rsidR="00DF17AD">
        <w:rPr>
          <w:rFonts w:ascii="GHEA Grapalat" w:hAnsi="GHEA Grapalat" w:cs="TimesArmenianPSMT"/>
          <w:i/>
          <w:sz w:val="20"/>
        </w:rPr>
        <w:t>3.1</w:t>
      </w:r>
    </w:p>
    <w:p w14:paraId="3CD4B5E4" w14:textId="67BD7D49"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              20</w:t>
      </w:r>
      <w:r w:rsidRPr="00F566BF">
        <w:rPr>
          <w:rFonts w:ascii="GHEA Grapalat" w:hAnsi="GHEA Grapalat" w:cs="TimesArmenianPSMT"/>
          <w:i/>
          <w:sz w:val="20"/>
          <w:lang w:val="ru-RU"/>
        </w:rPr>
        <w:t>թ</w:t>
      </w:r>
      <w:r w:rsidRPr="00293D6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93D61">
        <w:rPr>
          <w:rFonts w:ascii="GHEA Grapalat" w:hAnsi="GHEA Grapalat" w:cs="TimesArmenianPSMT"/>
          <w:i/>
          <w:sz w:val="20"/>
        </w:rPr>
        <w:t xml:space="preserve"> </w:t>
      </w:r>
    </w:p>
    <w:p w14:paraId="4752D2A1" w14:textId="77777777"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93D6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1101335" w14:textId="0D477193" w:rsidR="007678FA" w:rsidRPr="00F566BF" w:rsidRDefault="007678FA" w:rsidP="000245FC">
      <w:pP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54CAFCB" w14:textId="77777777" w:rsidR="003619D0" w:rsidRDefault="003619D0" w:rsidP="003619D0">
            <w:pPr>
              <w:ind w:left="-142" w:firstLine="142"/>
              <w:jc w:val="center"/>
              <w:rPr>
                <w:rFonts w:ascii="GHEA Grapalat" w:hAnsi="GHEA Grapalat"/>
                <w:lang w:val="hy-AM"/>
              </w:rPr>
            </w:pPr>
          </w:p>
          <w:p w14:paraId="4A00FAD4" w14:textId="747906A8" w:rsidR="003619D0" w:rsidRDefault="003619D0" w:rsidP="003619D0">
            <w:pPr>
              <w:ind w:left="-142" w:firstLine="142"/>
              <w:jc w:val="center"/>
              <w:rPr>
                <w:rFonts w:ascii="GHEA Grapalat" w:hAnsi="GHEA Grapalat"/>
                <w:lang w:val="hy-AM"/>
              </w:rPr>
            </w:pPr>
          </w:p>
          <w:p w14:paraId="62014D85" w14:textId="6707D622" w:rsidR="003619D0" w:rsidRDefault="003619D0" w:rsidP="003619D0">
            <w:pPr>
              <w:ind w:left="-142" w:firstLine="142"/>
              <w:jc w:val="center"/>
              <w:rPr>
                <w:rFonts w:ascii="GHEA Grapalat" w:hAnsi="GHEA Grapalat"/>
                <w:lang w:val="hy-AM"/>
              </w:rPr>
            </w:pPr>
          </w:p>
          <w:p w14:paraId="32AEC8FE" w14:textId="76618EAA" w:rsidR="003619D0" w:rsidRDefault="003619D0" w:rsidP="003619D0">
            <w:pPr>
              <w:ind w:left="-142" w:firstLine="142"/>
              <w:jc w:val="center"/>
              <w:rPr>
                <w:rFonts w:ascii="GHEA Grapalat" w:hAnsi="GHEA Grapalat"/>
                <w:lang w:val="hy-AM"/>
              </w:rPr>
            </w:pPr>
          </w:p>
          <w:p w14:paraId="17AAFA29" w14:textId="154BA7AD" w:rsidR="003619D0" w:rsidRDefault="003619D0" w:rsidP="003619D0">
            <w:pPr>
              <w:ind w:left="-142" w:firstLine="142"/>
              <w:jc w:val="center"/>
              <w:rPr>
                <w:rFonts w:ascii="GHEA Grapalat" w:hAnsi="GHEA Grapalat"/>
                <w:lang w:val="hy-AM"/>
              </w:rPr>
            </w:pPr>
          </w:p>
          <w:p w14:paraId="126C54D8" w14:textId="60FF9066" w:rsidR="003619D0" w:rsidRDefault="003619D0" w:rsidP="003619D0">
            <w:pPr>
              <w:ind w:left="-142" w:firstLine="142"/>
              <w:jc w:val="center"/>
              <w:rPr>
                <w:rFonts w:ascii="GHEA Grapalat" w:hAnsi="GHEA Grapalat"/>
                <w:lang w:val="hy-AM"/>
              </w:rPr>
            </w:pPr>
          </w:p>
          <w:p w14:paraId="47538028" w14:textId="696855F8" w:rsidR="003619D0" w:rsidRDefault="003619D0" w:rsidP="003619D0">
            <w:pPr>
              <w:ind w:left="-142" w:firstLine="142"/>
              <w:jc w:val="center"/>
              <w:rPr>
                <w:rFonts w:ascii="GHEA Grapalat" w:hAnsi="GHEA Grapalat"/>
                <w:lang w:val="hy-AM"/>
              </w:rPr>
            </w:pPr>
          </w:p>
          <w:p w14:paraId="62B70A52" w14:textId="2313D5F7" w:rsidR="003619D0" w:rsidRDefault="003619D0" w:rsidP="003619D0">
            <w:pPr>
              <w:ind w:left="-142" w:firstLine="142"/>
              <w:jc w:val="center"/>
              <w:rPr>
                <w:rFonts w:ascii="GHEA Grapalat" w:hAnsi="GHEA Grapalat"/>
                <w:lang w:val="hy-AM"/>
              </w:rPr>
            </w:pPr>
          </w:p>
          <w:p w14:paraId="4B0426F7" w14:textId="7957C172" w:rsidR="003619D0" w:rsidRDefault="003619D0" w:rsidP="003619D0">
            <w:pPr>
              <w:ind w:left="-142" w:firstLine="142"/>
              <w:jc w:val="center"/>
              <w:rPr>
                <w:rFonts w:ascii="GHEA Grapalat" w:hAnsi="GHEA Grapalat"/>
                <w:lang w:val="hy-AM"/>
              </w:rPr>
            </w:pPr>
          </w:p>
          <w:p w14:paraId="36A52BF3" w14:textId="7993D4BA" w:rsidR="003619D0" w:rsidRDefault="003619D0" w:rsidP="003619D0">
            <w:pPr>
              <w:ind w:left="-142" w:firstLine="142"/>
              <w:jc w:val="center"/>
              <w:rPr>
                <w:rFonts w:ascii="GHEA Grapalat" w:hAnsi="GHEA Grapalat"/>
                <w:lang w:val="hy-AM"/>
              </w:rPr>
            </w:pPr>
          </w:p>
          <w:p w14:paraId="3754E067" w14:textId="77777777" w:rsidR="003619D0" w:rsidRDefault="003619D0" w:rsidP="003619D0">
            <w:pPr>
              <w:ind w:left="-142" w:firstLine="142"/>
              <w:jc w:val="center"/>
              <w:rPr>
                <w:rFonts w:ascii="GHEA Grapalat" w:hAnsi="GHEA Grapalat"/>
                <w:lang w:val="hy-AM"/>
              </w:rPr>
            </w:pPr>
          </w:p>
          <w:p w14:paraId="22A36910" w14:textId="77777777" w:rsidR="003619D0" w:rsidRPr="006D1590" w:rsidRDefault="003619D0" w:rsidP="003619D0">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720260AD" w14:textId="77777777" w:rsidR="003619D0" w:rsidRPr="005E1F72" w:rsidRDefault="003619D0" w:rsidP="003619D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043D331" w14:textId="77777777" w:rsidR="003619D0" w:rsidRPr="005E1F72" w:rsidRDefault="003619D0" w:rsidP="003619D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509F2DE" w14:textId="77777777" w:rsidR="003619D0" w:rsidRPr="00F32F71" w:rsidRDefault="003619D0" w:rsidP="003619D0">
            <w:pPr>
              <w:tabs>
                <w:tab w:val="left" w:pos="360"/>
                <w:tab w:val="left" w:pos="540"/>
              </w:tabs>
              <w:jc w:val="center"/>
              <w:rPr>
                <w:rFonts w:ascii="Sylfaen" w:hAnsi="Sylfaen" w:cs="Sylfaen"/>
                <w:b/>
                <w:bCs/>
                <w:lang w:val="pt-BR"/>
              </w:rPr>
            </w:pPr>
          </w:p>
          <w:p w14:paraId="09B6EFFD" w14:textId="77777777" w:rsidR="003619D0" w:rsidRPr="006D1590" w:rsidRDefault="003619D0" w:rsidP="003619D0">
            <w:pPr>
              <w:jc w:val="right"/>
              <w:rPr>
                <w:rFonts w:ascii="GHEA Grapalat" w:hAnsi="GHEA Grapalat"/>
                <w:i/>
                <w:sz w:val="18"/>
                <w:lang w:val="hy-AM"/>
              </w:rPr>
            </w:pPr>
          </w:p>
          <w:p w14:paraId="4A217F5F" w14:textId="77777777" w:rsidR="003619D0" w:rsidRDefault="003619D0" w:rsidP="003619D0">
            <w:pPr>
              <w:rPr>
                <w:rFonts w:ascii="GHEA Grapalat" w:hAnsi="GHEA Grapalat" w:cs="GHEA Grapalat"/>
                <w:sz w:val="22"/>
                <w:szCs w:val="22"/>
                <w:lang w:val="hy-AM"/>
              </w:rPr>
            </w:pPr>
          </w:p>
          <w:p w14:paraId="02203DC7" w14:textId="77777777" w:rsidR="003619D0" w:rsidRDefault="003619D0" w:rsidP="003619D0">
            <w:pPr>
              <w:rPr>
                <w:rFonts w:ascii="GHEA Grapalat" w:hAnsi="GHEA Grapalat" w:cs="GHEA Grapalat"/>
                <w:sz w:val="22"/>
                <w:szCs w:val="22"/>
                <w:lang w:val="hy-AM"/>
              </w:rPr>
            </w:pPr>
          </w:p>
          <w:p w14:paraId="29EE9BBD" w14:textId="77777777" w:rsidR="003619D0" w:rsidRDefault="003619D0" w:rsidP="003619D0">
            <w:pPr>
              <w:rPr>
                <w:rFonts w:ascii="GHEA Grapalat" w:hAnsi="GHEA Grapalat" w:cs="GHEA Grapalat"/>
                <w:sz w:val="22"/>
                <w:szCs w:val="22"/>
                <w:lang w:val="hy-AM"/>
              </w:rPr>
            </w:pPr>
          </w:p>
          <w:p w14:paraId="41D96E17" w14:textId="77777777" w:rsidR="003619D0" w:rsidRDefault="003619D0" w:rsidP="003619D0">
            <w:pPr>
              <w:rPr>
                <w:rFonts w:ascii="GHEA Grapalat" w:hAnsi="GHEA Grapalat" w:cs="GHEA Grapalat"/>
                <w:sz w:val="22"/>
                <w:szCs w:val="22"/>
                <w:lang w:val="hy-AM"/>
              </w:rPr>
            </w:pPr>
          </w:p>
          <w:p w14:paraId="4D613D53" w14:textId="77777777" w:rsidR="003619D0" w:rsidRPr="00635053" w:rsidRDefault="003619D0" w:rsidP="003619D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7A723E" w14:textId="77777777" w:rsidR="003619D0" w:rsidRPr="00635053" w:rsidRDefault="003619D0" w:rsidP="003619D0">
            <w:pPr>
              <w:jc w:val="center"/>
              <w:rPr>
                <w:rFonts w:ascii="GHEA Grapalat" w:hAnsi="GHEA Grapalat" w:cs="GHEA Grapalat"/>
                <w:sz w:val="22"/>
                <w:szCs w:val="22"/>
                <w:lang w:val="hy-AM"/>
              </w:rPr>
            </w:pPr>
          </w:p>
          <w:p w14:paraId="427D8D3D" w14:textId="77777777" w:rsidR="003619D0" w:rsidRPr="005E1F72" w:rsidRDefault="003619D0" w:rsidP="003619D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5A03965" w14:textId="77777777" w:rsidR="003619D0" w:rsidRDefault="003619D0" w:rsidP="003619D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C6C888" w14:textId="77777777" w:rsidR="003619D0" w:rsidRPr="005E1F72" w:rsidRDefault="003619D0" w:rsidP="003619D0">
            <w:pPr>
              <w:jc w:val="both"/>
              <w:rPr>
                <w:rFonts w:ascii="GHEA Grapalat" w:hAnsi="GHEA Grapalat"/>
                <w:sz w:val="22"/>
                <w:szCs w:val="22"/>
                <w:vertAlign w:val="superscript"/>
                <w:lang w:val="es-ES"/>
              </w:rPr>
            </w:pPr>
          </w:p>
          <w:p w14:paraId="3B07F860" w14:textId="77777777" w:rsidR="003619D0" w:rsidRPr="00E5270C" w:rsidRDefault="003619D0" w:rsidP="003619D0">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BD05517" w14:textId="77777777" w:rsidR="003619D0" w:rsidRPr="005E1F72" w:rsidRDefault="003619D0" w:rsidP="003619D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25D2182" w14:textId="77777777" w:rsidR="003619D0" w:rsidRPr="005E1F72" w:rsidRDefault="003619D0" w:rsidP="003619D0">
            <w:pPr>
              <w:jc w:val="both"/>
              <w:rPr>
                <w:rFonts w:ascii="GHEA Grapalat" w:hAnsi="GHEA Grapalat" w:cs="Sylfaen"/>
                <w:vertAlign w:val="superscript"/>
                <w:lang w:val="es-ES"/>
              </w:rPr>
            </w:pPr>
          </w:p>
          <w:p w14:paraId="09DB3D04" w14:textId="77777777" w:rsidR="003619D0" w:rsidRPr="005E1F72" w:rsidRDefault="003619D0" w:rsidP="003619D0">
            <w:pPr>
              <w:jc w:val="both"/>
              <w:rPr>
                <w:rFonts w:ascii="GHEA Grapalat" w:hAnsi="GHEA Grapalat"/>
                <w:sz w:val="22"/>
                <w:szCs w:val="22"/>
                <w:u w:val="single"/>
                <w:lang w:val="es-ES"/>
              </w:rPr>
            </w:pPr>
          </w:p>
          <w:p w14:paraId="3AC06C30"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034DF3" w14:textId="77777777" w:rsidR="003619D0" w:rsidRDefault="003619D0" w:rsidP="003619D0">
            <w:pPr>
              <w:jc w:val="both"/>
              <w:rPr>
                <w:rFonts w:ascii="GHEA Grapalat" w:hAnsi="GHEA Grapalat" w:cs="Sylfaen"/>
                <w:sz w:val="20"/>
                <w:szCs w:val="20"/>
                <w:lang w:val="es-ES"/>
              </w:rPr>
            </w:pPr>
          </w:p>
          <w:p w14:paraId="30D214F5"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7ABEE5" w14:textId="77777777" w:rsidR="003619D0" w:rsidRDefault="003619D0" w:rsidP="003619D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DFA110A" w14:textId="77777777" w:rsidR="003619D0" w:rsidRDefault="003619D0" w:rsidP="003619D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D6C68CC" w14:textId="77777777" w:rsidR="003619D0" w:rsidRDefault="003619D0" w:rsidP="003619D0">
            <w:pPr>
              <w:jc w:val="both"/>
              <w:rPr>
                <w:rFonts w:ascii="GHEA Grapalat" w:hAnsi="GHEA Grapalat" w:cs="Sylfaen"/>
                <w:sz w:val="20"/>
                <w:szCs w:val="20"/>
                <w:lang w:val="es-ES"/>
              </w:rPr>
            </w:pPr>
          </w:p>
          <w:p w14:paraId="72FD54D7" w14:textId="77777777" w:rsidR="003619D0" w:rsidRPr="00E5270C" w:rsidRDefault="003619D0" w:rsidP="003619D0">
            <w:pPr>
              <w:pStyle w:val="ListParagraph"/>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BACAA52" w14:textId="77777777" w:rsidR="003619D0" w:rsidRPr="00513F14" w:rsidRDefault="003619D0" w:rsidP="003619D0">
            <w:pPr>
              <w:jc w:val="center"/>
              <w:rPr>
                <w:rFonts w:ascii="GHEA Grapalat" w:hAnsi="GHEA Grapalat" w:cs="GHEA Grapalat"/>
                <w:sz w:val="22"/>
                <w:szCs w:val="22"/>
                <w:lang w:val="es-ES"/>
              </w:rPr>
            </w:pPr>
          </w:p>
          <w:p w14:paraId="2A0F137C" w14:textId="77777777" w:rsidR="003619D0" w:rsidRDefault="003619D0" w:rsidP="003619D0">
            <w:pPr>
              <w:ind w:firstLine="709"/>
              <w:jc w:val="both"/>
              <w:rPr>
                <w:lang w:val="es-ES"/>
              </w:rPr>
            </w:pPr>
          </w:p>
          <w:p w14:paraId="1F6B5417" w14:textId="77777777" w:rsidR="003619D0" w:rsidRDefault="003619D0" w:rsidP="003619D0">
            <w:pPr>
              <w:ind w:firstLine="709"/>
              <w:jc w:val="both"/>
              <w:rPr>
                <w:lang w:val="es-ES"/>
              </w:rPr>
            </w:pPr>
          </w:p>
          <w:p w14:paraId="7385BA3D" w14:textId="77777777" w:rsidR="003619D0" w:rsidRDefault="003619D0" w:rsidP="003619D0">
            <w:pPr>
              <w:ind w:firstLine="709"/>
              <w:jc w:val="both"/>
              <w:rPr>
                <w:lang w:val="es-ES"/>
              </w:rPr>
            </w:pPr>
          </w:p>
          <w:p w14:paraId="6C46A5BA" w14:textId="77777777" w:rsidR="003619D0" w:rsidRDefault="003619D0" w:rsidP="003619D0">
            <w:pPr>
              <w:ind w:firstLine="709"/>
              <w:jc w:val="both"/>
              <w:rPr>
                <w:lang w:val="es-ES"/>
              </w:rPr>
            </w:pPr>
          </w:p>
          <w:p w14:paraId="6D50BC3D" w14:textId="77777777" w:rsidR="003619D0" w:rsidRPr="009A5836" w:rsidRDefault="003619D0" w:rsidP="003619D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52711C" w14:textId="77777777" w:rsidR="003619D0" w:rsidRDefault="003619D0" w:rsidP="003619D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CA303C" w14:textId="77777777" w:rsidR="003619D0" w:rsidRPr="009A5836" w:rsidRDefault="003619D0" w:rsidP="003619D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A971AB" w14:textId="77777777" w:rsidR="003619D0" w:rsidRPr="009A5836" w:rsidRDefault="003619D0" w:rsidP="003619D0">
            <w:pPr>
              <w:jc w:val="right"/>
              <w:rPr>
                <w:rFonts w:ascii="GHEA Grapalat" w:hAnsi="GHEA Grapalat"/>
                <w:sz w:val="20"/>
                <w:lang w:val="hy-AM"/>
              </w:rPr>
            </w:pPr>
            <w:r w:rsidRPr="009A5836">
              <w:rPr>
                <w:rFonts w:ascii="GHEA Grapalat" w:hAnsi="GHEA Grapalat"/>
                <w:sz w:val="20"/>
                <w:lang w:val="hy-AM"/>
              </w:rPr>
              <w:t xml:space="preserve">    </w:t>
            </w:r>
          </w:p>
          <w:p w14:paraId="487AA156" w14:textId="77777777" w:rsidR="003619D0" w:rsidRDefault="003619D0" w:rsidP="003619D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38C2F85" w14:textId="77777777" w:rsidR="003619D0" w:rsidRDefault="003619D0" w:rsidP="003619D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07BB89" w14:textId="77777777" w:rsidR="003619D0" w:rsidRDefault="003619D0" w:rsidP="003619D0">
            <w:pPr>
              <w:jc w:val="center"/>
              <w:rPr>
                <w:rFonts w:ascii="GHEA Grapalat" w:hAnsi="GHEA Grapalat" w:cs="Sylfaen"/>
                <w:sz w:val="16"/>
                <w:szCs w:val="16"/>
                <w:lang w:val="es-ES"/>
              </w:rPr>
            </w:pPr>
          </w:p>
          <w:p w14:paraId="47B255C7" w14:textId="77777777" w:rsidR="003619D0" w:rsidRPr="009A5836" w:rsidRDefault="003619D0" w:rsidP="003619D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1F91996C" w14:textId="77777777" w:rsidR="003619D0" w:rsidRPr="00E5270C" w:rsidRDefault="003619D0" w:rsidP="003619D0">
            <w:pPr>
              <w:ind w:firstLine="709"/>
              <w:jc w:val="both"/>
              <w:rPr>
                <w:lang w:val="es-ES"/>
              </w:rPr>
            </w:pPr>
          </w:p>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0FFA6E4D" w14:textId="77777777" w:rsidR="007678FA" w:rsidRPr="003C22C8" w:rsidRDefault="007678FA" w:rsidP="000245FC">
      <w:pP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82927" w14:textId="77777777" w:rsidR="00D2038E" w:rsidRDefault="00D2038E">
      <w:r>
        <w:separator/>
      </w:r>
    </w:p>
  </w:endnote>
  <w:endnote w:type="continuationSeparator" w:id="0">
    <w:p w14:paraId="48491CA2" w14:textId="77777777" w:rsidR="00D2038E" w:rsidRDefault="00D2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88D94" w14:textId="77777777" w:rsidR="00D2038E" w:rsidRDefault="00D2038E">
      <w:r>
        <w:separator/>
      </w:r>
    </w:p>
  </w:footnote>
  <w:footnote w:type="continuationSeparator" w:id="0">
    <w:p w14:paraId="14DA279A" w14:textId="77777777" w:rsidR="00D2038E" w:rsidRDefault="00D2038E">
      <w:r>
        <w:continuationSeparator/>
      </w:r>
    </w:p>
  </w:footnote>
  <w:footnote w:id="1">
    <w:p w14:paraId="5ABCC260" w14:textId="77777777" w:rsidR="00980A85" w:rsidRPr="009C1C91" w:rsidRDefault="00980A85" w:rsidP="00980A85">
      <w:pPr>
        <w:pStyle w:val="FootnoteText"/>
        <w:rPr>
          <w:rFonts w:asciiTheme="minorHAnsi" w:hAnsiTheme="minorHAnsi"/>
        </w:rPr>
      </w:pPr>
    </w:p>
  </w:footnote>
  <w:footnote w:id="2">
    <w:p w14:paraId="74C52B8D" w14:textId="287E270D" w:rsidR="00980A85" w:rsidRPr="00AE608F" w:rsidRDefault="00980A85" w:rsidP="003250BD">
      <w:pPr>
        <w:pStyle w:val="FootnoteText"/>
        <w:rPr>
          <w:rFonts w:asciiTheme="minorHAnsi" w:hAnsiTheme="minorHAnsi"/>
        </w:rPr>
      </w:pPr>
    </w:p>
  </w:footnote>
  <w:footnote w:id="3">
    <w:p w14:paraId="546E0020" w14:textId="64E29CBF" w:rsidR="007408AE" w:rsidRPr="00EA25A4" w:rsidRDefault="007408AE" w:rsidP="007408AE">
      <w:pPr>
        <w:jc w:val="both"/>
        <w:rPr>
          <w:rFonts w:asciiTheme="minorHAnsi" w:hAnsiTheme="minorHAnsi"/>
          <w:lang w:val="hy-AM"/>
        </w:rPr>
      </w:pPr>
    </w:p>
  </w:footnote>
  <w:footnote w:id="4">
    <w:p w14:paraId="4E22386C" w14:textId="77777777" w:rsidR="00980A85" w:rsidRPr="00954C1B" w:rsidRDefault="00980A85" w:rsidP="00947C9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DA48C85" w14:textId="098B4FB1" w:rsidR="00980A85" w:rsidRDefault="00980A85" w:rsidP="006C7FE6">
      <w:pPr>
        <w:pStyle w:val="FootnoteText"/>
        <w:rPr>
          <w:rFonts w:ascii="GHEA Grapalat" w:hAnsi="GHEA Grapalat" w:cs="Sylfaen"/>
          <w:i/>
          <w:sz w:val="16"/>
          <w:szCs w:val="16"/>
        </w:rPr>
      </w:pPr>
    </w:p>
  </w:footnote>
  <w:footnote w:id="6">
    <w:p w14:paraId="5B17FE2B" w14:textId="26BE787B" w:rsidR="00980A85" w:rsidRDefault="00980A85" w:rsidP="006C7FE6">
      <w:pPr>
        <w:pStyle w:val="FootnoteText"/>
        <w:jc w:val="both"/>
        <w:rPr>
          <w:rFonts w:ascii="GHEA Grapalat" w:hAnsi="GHEA Grapalat" w:cs="Sylfaen"/>
          <w:i/>
          <w:sz w:val="16"/>
          <w:szCs w:val="16"/>
          <w:lang w:val="hy-AM"/>
        </w:rPr>
      </w:pPr>
    </w:p>
    <w:p w14:paraId="427EA072" w14:textId="77777777" w:rsidR="00980A85" w:rsidRDefault="00980A85" w:rsidP="006C7FE6">
      <w:pPr>
        <w:pStyle w:val="FootnoteText"/>
        <w:rPr>
          <w:rFonts w:ascii="Times New Roman" w:hAnsi="Times New Roman"/>
          <w:vertAlign w:val="superscript"/>
          <w:lang w:val="hy-AM"/>
        </w:rPr>
      </w:pPr>
    </w:p>
  </w:footnote>
  <w:footnote w:id="7">
    <w:p w14:paraId="18819CA9" w14:textId="77777777" w:rsidR="00980A85" w:rsidRDefault="00980A85" w:rsidP="005E0380">
      <w:pPr>
        <w:pStyle w:val="FootnoteText"/>
      </w:pPr>
      <w:r>
        <w:rPr>
          <w:rStyle w:val="FootnoteReference"/>
        </w:rPr>
        <w:t>14</w:t>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8">
    <w:p w14:paraId="32BB368A" w14:textId="77777777" w:rsidR="00980A85" w:rsidRPr="00EC2CDE" w:rsidRDefault="00980A8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3BBF05B" w14:textId="77777777" w:rsidR="00980A85" w:rsidRPr="002D4DC4" w:rsidRDefault="00980A85" w:rsidP="00E74BF6">
      <w:pPr>
        <w:pStyle w:val="FootnoteText"/>
        <w:jc w:val="both"/>
        <w:rPr>
          <w:lang w:val="af-ZA"/>
        </w:rPr>
      </w:pPr>
    </w:p>
  </w:footnote>
  <w:footnote w:id="10">
    <w:p w14:paraId="470C64FF" w14:textId="77777777" w:rsidR="00980A85" w:rsidRPr="001E7733" w:rsidRDefault="00980A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80A85" w:rsidRPr="0015088E" w:rsidRDefault="00980A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80A85" w:rsidRPr="001E7733" w:rsidDel="00856FDE" w:rsidRDefault="00980A85" w:rsidP="00B2572B">
      <w:pPr>
        <w:pStyle w:val="FootnoteText"/>
        <w:rPr>
          <w:del w:id="13" w:author="User" w:date="2019-05-26T09:57:00Z"/>
          <w:i/>
          <w:lang w:val="af-ZA"/>
        </w:rPr>
      </w:pPr>
    </w:p>
  </w:footnote>
  <w:footnote w:id="11">
    <w:p w14:paraId="6E2C306E" w14:textId="77777777" w:rsidR="009031B7" w:rsidRPr="00D54D8D" w:rsidRDefault="009031B7" w:rsidP="009031B7">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04AD9A8" w14:textId="77777777" w:rsidR="009031B7" w:rsidRPr="002F49EA" w:rsidRDefault="009031B7" w:rsidP="009031B7">
      <w:pPr>
        <w:pStyle w:val="FootnoteText"/>
        <w:rPr>
          <w:rFonts w:asciiTheme="minorHAnsi" w:hAnsiTheme="minorHAnsi"/>
          <w:lang w:val="hy-AM"/>
        </w:rPr>
      </w:pPr>
    </w:p>
  </w:footnote>
  <w:footnote w:id="12">
    <w:p w14:paraId="428CD8E0" w14:textId="77777777" w:rsidR="009031B7" w:rsidRPr="00BD6265" w:rsidRDefault="009031B7" w:rsidP="009031B7">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068D0DC" w14:textId="77777777" w:rsidR="009031B7" w:rsidRPr="00D54D8D" w:rsidRDefault="009031B7" w:rsidP="009031B7">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214656" w14:textId="77777777" w:rsidR="009031B7" w:rsidRPr="00BD6265" w:rsidRDefault="009031B7" w:rsidP="009031B7">
      <w:pPr>
        <w:pStyle w:val="FootnoteText"/>
        <w:rPr>
          <w:rFonts w:asciiTheme="minorHAnsi" w:hAnsiTheme="minorHAnsi"/>
          <w:lang w:val="hy-AM"/>
        </w:rPr>
      </w:pPr>
    </w:p>
  </w:footnote>
  <w:footnote w:id="14">
    <w:p w14:paraId="60A18208" w14:textId="2F064CBE" w:rsidR="009031B7" w:rsidRPr="0090663C" w:rsidRDefault="009031B7" w:rsidP="009031B7">
      <w:pPr>
        <w:pStyle w:val="FootnoteText"/>
        <w:rPr>
          <w:rFonts w:asciiTheme="minorHAnsi" w:hAnsiTheme="minorHAnsi"/>
          <w:lang w:val="hy-AM"/>
        </w:rPr>
      </w:pPr>
    </w:p>
  </w:footnote>
  <w:footnote w:id="15">
    <w:p w14:paraId="51157EE9" w14:textId="77777777" w:rsidR="003619D0" w:rsidRPr="0090663C" w:rsidRDefault="003619D0" w:rsidP="003619D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40B29C9E" w14:textId="77777777" w:rsidR="003619D0" w:rsidRPr="0090663C" w:rsidRDefault="003619D0" w:rsidP="003619D0">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1F2F296D" w14:textId="77777777" w:rsidR="003619D0" w:rsidRPr="0090663C" w:rsidRDefault="003619D0" w:rsidP="003619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F54EDC5" w14:textId="77777777" w:rsidR="003619D0" w:rsidRPr="00264D57" w:rsidRDefault="003619D0" w:rsidP="003619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57119"/>
    <w:multiLevelType w:val="multilevel"/>
    <w:tmpl w:val="207A30B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A5616"/>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03570"/>
    <w:multiLevelType w:val="multilevel"/>
    <w:tmpl w:val="ADD42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CEF3644"/>
    <w:multiLevelType w:val="hybridMultilevel"/>
    <w:tmpl w:val="1638D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E0088B"/>
    <w:multiLevelType w:val="hybridMultilevel"/>
    <w:tmpl w:val="8B1C5222"/>
    <w:lvl w:ilvl="0" w:tplc="3FCCD3C4">
      <w:start w:val="1"/>
      <w:numFmt w:val="decimal"/>
      <w:lvlText w:val="%1."/>
      <w:lvlJc w:val="left"/>
      <w:pPr>
        <w:ind w:left="297" w:hanging="360"/>
      </w:pPr>
      <w:rPr>
        <w:rFonts w:hint="default"/>
        <w:sz w:val="20"/>
        <w:szCs w:val="20"/>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06A2FEC"/>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055D35"/>
    <w:multiLevelType w:val="multilevel"/>
    <w:tmpl w:val="18D2710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E8A0E44"/>
    <w:multiLevelType w:val="hybridMultilevel"/>
    <w:tmpl w:val="3F68F2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ED0C70"/>
    <w:multiLevelType w:val="multilevel"/>
    <w:tmpl w:val="E59412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707D17"/>
    <w:multiLevelType w:val="multilevel"/>
    <w:tmpl w:val="7FD446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6"/>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7"/>
  </w:num>
  <w:num w:numId="31">
    <w:abstractNumId w:val="26"/>
  </w:num>
  <w:num w:numId="32">
    <w:abstractNumId w:val="15"/>
  </w:num>
  <w:num w:numId="33">
    <w:abstractNumId w:val="11"/>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
  </w:num>
  <w:num w:numId="38">
    <w:abstractNumId w:val="2"/>
  </w:num>
  <w:num w:numId="39">
    <w:abstractNumId w:val="7"/>
  </w:num>
  <w:num w:numId="40">
    <w:abstractNumId w:val="29"/>
  </w:num>
  <w:num w:numId="41">
    <w:abstractNumId w:val="34"/>
  </w:num>
  <w:num w:numId="42">
    <w:abstractNumId w:val="24"/>
  </w:num>
  <w:num w:numId="43">
    <w:abstractNumId w:val="35"/>
  </w:num>
  <w:num w:numId="44">
    <w:abstractNumId w:val="9"/>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19"/>
    <w:rsid w:val="0000091B"/>
    <w:rsid w:val="00000958"/>
    <w:rsid w:val="000013D6"/>
    <w:rsid w:val="000016BB"/>
    <w:rsid w:val="00002C23"/>
    <w:rsid w:val="000031E3"/>
    <w:rsid w:val="000033BC"/>
    <w:rsid w:val="00003DF0"/>
    <w:rsid w:val="000043D3"/>
    <w:rsid w:val="000048B5"/>
    <w:rsid w:val="00004D46"/>
    <w:rsid w:val="0000514C"/>
    <w:rsid w:val="000058CF"/>
    <w:rsid w:val="00005975"/>
    <w:rsid w:val="00005D30"/>
    <w:rsid w:val="0000644C"/>
    <w:rsid w:val="000076A1"/>
    <w:rsid w:val="0000776B"/>
    <w:rsid w:val="0001095E"/>
    <w:rsid w:val="0001156A"/>
    <w:rsid w:val="00012347"/>
    <w:rsid w:val="00012E2C"/>
    <w:rsid w:val="00013093"/>
    <w:rsid w:val="000132F3"/>
    <w:rsid w:val="00013C24"/>
    <w:rsid w:val="00014775"/>
    <w:rsid w:val="000149F3"/>
    <w:rsid w:val="00015E15"/>
    <w:rsid w:val="00017159"/>
    <w:rsid w:val="00017484"/>
    <w:rsid w:val="00020133"/>
    <w:rsid w:val="000206DA"/>
    <w:rsid w:val="00020A81"/>
    <w:rsid w:val="00020C83"/>
    <w:rsid w:val="00021831"/>
    <w:rsid w:val="00021C2E"/>
    <w:rsid w:val="00023384"/>
    <w:rsid w:val="000238FE"/>
    <w:rsid w:val="000245FC"/>
    <w:rsid w:val="000246E6"/>
    <w:rsid w:val="00025353"/>
    <w:rsid w:val="00026351"/>
    <w:rsid w:val="00026519"/>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389E"/>
    <w:rsid w:val="00046BAC"/>
    <w:rsid w:val="00047327"/>
    <w:rsid w:val="0004759D"/>
    <w:rsid w:val="0005035B"/>
    <w:rsid w:val="00051202"/>
    <w:rsid w:val="00051490"/>
    <w:rsid w:val="00051B7F"/>
    <w:rsid w:val="00052AF7"/>
    <w:rsid w:val="00052F61"/>
    <w:rsid w:val="000537FF"/>
    <w:rsid w:val="00053BFB"/>
    <w:rsid w:val="00054229"/>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4E4B"/>
    <w:rsid w:val="00065549"/>
    <w:rsid w:val="00065A86"/>
    <w:rsid w:val="00065C3B"/>
    <w:rsid w:val="00066B9B"/>
    <w:rsid w:val="000677B2"/>
    <w:rsid w:val="000704B9"/>
    <w:rsid w:val="00070880"/>
    <w:rsid w:val="00070DBB"/>
    <w:rsid w:val="0007131E"/>
    <w:rsid w:val="00071AA9"/>
    <w:rsid w:val="00071D1C"/>
    <w:rsid w:val="00073430"/>
    <w:rsid w:val="000735B0"/>
    <w:rsid w:val="00073A04"/>
    <w:rsid w:val="00073A09"/>
    <w:rsid w:val="00075997"/>
    <w:rsid w:val="00077062"/>
    <w:rsid w:val="000773EB"/>
    <w:rsid w:val="00077BB9"/>
    <w:rsid w:val="00080C4E"/>
    <w:rsid w:val="00080E73"/>
    <w:rsid w:val="00080EC6"/>
    <w:rsid w:val="00081517"/>
    <w:rsid w:val="000822C1"/>
    <w:rsid w:val="000825DF"/>
    <w:rsid w:val="00082911"/>
    <w:rsid w:val="00082ADC"/>
    <w:rsid w:val="00082DE0"/>
    <w:rsid w:val="00082E96"/>
    <w:rsid w:val="000831B3"/>
    <w:rsid w:val="000834A5"/>
    <w:rsid w:val="00083558"/>
    <w:rsid w:val="0008457E"/>
    <w:rsid w:val="000845F6"/>
    <w:rsid w:val="00085931"/>
    <w:rsid w:val="000878DB"/>
    <w:rsid w:val="00087A30"/>
    <w:rsid w:val="000911CA"/>
    <w:rsid w:val="00091EBC"/>
    <w:rsid w:val="000924C2"/>
    <w:rsid w:val="00092D0A"/>
    <w:rsid w:val="0009380C"/>
    <w:rsid w:val="0009449B"/>
    <w:rsid w:val="000946A3"/>
    <w:rsid w:val="000952D8"/>
    <w:rsid w:val="0009584D"/>
    <w:rsid w:val="00095EB1"/>
    <w:rsid w:val="00096865"/>
    <w:rsid w:val="00096F53"/>
    <w:rsid w:val="00097DE8"/>
    <w:rsid w:val="000A025B"/>
    <w:rsid w:val="000A096A"/>
    <w:rsid w:val="000A19E2"/>
    <w:rsid w:val="000A1BD0"/>
    <w:rsid w:val="000A37CE"/>
    <w:rsid w:val="000A4A37"/>
    <w:rsid w:val="000A5B16"/>
    <w:rsid w:val="000A6B75"/>
    <w:rsid w:val="000A72AD"/>
    <w:rsid w:val="000A7528"/>
    <w:rsid w:val="000A7818"/>
    <w:rsid w:val="000B033F"/>
    <w:rsid w:val="000B1088"/>
    <w:rsid w:val="000B1251"/>
    <w:rsid w:val="000B259E"/>
    <w:rsid w:val="000B5AE5"/>
    <w:rsid w:val="000B700B"/>
    <w:rsid w:val="000B7641"/>
    <w:rsid w:val="000B7C54"/>
    <w:rsid w:val="000C0396"/>
    <w:rsid w:val="000C062F"/>
    <w:rsid w:val="000C0649"/>
    <w:rsid w:val="000C0A9D"/>
    <w:rsid w:val="000C165F"/>
    <w:rsid w:val="000C1C95"/>
    <w:rsid w:val="000C36C6"/>
    <w:rsid w:val="000C39F8"/>
    <w:rsid w:val="000C56A4"/>
    <w:rsid w:val="000C5A09"/>
    <w:rsid w:val="000C6F81"/>
    <w:rsid w:val="000D0287"/>
    <w:rsid w:val="000D07E4"/>
    <w:rsid w:val="000D09D5"/>
    <w:rsid w:val="000D10F1"/>
    <w:rsid w:val="000D16B6"/>
    <w:rsid w:val="000D2054"/>
    <w:rsid w:val="000D2527"/>
    <w:rsid w:val="000D2FA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B7"/>
    <w:rsid w:val="000E7612"/>
    <w:rsid w:val="000E79BD"/>
    <w:rsid w:val="000F008F"/>
    <w:rsid w:val="000F109E"/>
    <w:rsid w:val="000F10E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FF"/>
    <w:rsid w:val="00110D13"/>
    <w:rsid w:val="00113F0D"/>
    <w:rsid w:val="00115905"/>
    <w:rsid w:val="001159FA"/>
    <w:rsid w:val="0011611E"/>
    <w:rsid w:val="00116E47"/>
    <w:rsid w:val="00117020"/>
    <w:rsid w:val="00117964"/>
    <w:rsid w:val="00117DAA"/>
    <w:rsid w:val="001242C4"/>
    <w:rsid w:val="00124461"/>
    <w:rsid w:val="00125AB7"/>
    <w:rsid w:val="001276C9"/>
    <w:rsid w:val="001279E9"/>
    <w:rsid w:val="00130202"/>
    <w:rsid w:val="001305C6"/>
    <w:rsid w:val="0013111C"/>
    <w:rsid w:val="001318BF"/>
    <w:rsid w:val="00131E9C"/>
    <w:rsid w:val="001322B8"/>
    <w:rsid w:val="00132FA8"/>
    <w:rsid w:val="001330C0"/>
    <w:rsid w:val="00133A25"/>
    <w:rsid w:val="00133A5A"/>
    <w:rsid w:val="00133A7E"/>
    <w:rsid w:val="00133CE4"/>
    <w:rsid w:val="0013445E"/>
    <w:rsid w:val="00134D6E"/>
    <w:rsid w:val="00134DC5"/>
    <w:rsid w:val="00134E80"/>
    <w:rsid w:val="001355F9"/>
    <w:rsid w:val="00135840"/>
    <w:rsid w:val="001369CB"/>
    <w:rsid w:val="001377BA"/>
    <w:rsid w:val="00137A5C"/>
    <w:rsid w:val="001402B5"/>
    <w:rsid w:val="00142496"/>
    <w:rsid w:val="00143A0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012"/>
    <w:rsid w:val="00154799"/>
    <w:rsid w:val="001557AE"/>
    <w:rsid w:val="0015583C"/>
    <w:rsid w:val="0015589E"/>
    <w:rsid w:val="00155C35"/>
    <w:rsid w:val="001561A5"/>
    <w:rsid w:val="001561BB"/>
    <w:rsid w:val="001578A1"/>
    <w:rsid w:val="001578D4"/>
    <w:rsid w:val="001600FF"/>
    <w:rsid w:val="0016055A"/>
    <w:rsid w:val="001609F6"/>
    <w:rsid w:val="00160AE4"/>
    <w:rsid w:val="00160BB4"/>
    <w:rsid w:val="00160C08"/>
    <w:rsid w:val="0016111C"/>
    <w:rsid w:val="00161428"/>
    <w:rsid w:val="00161442"/>
    <w:rsid w:val="00161FE4"/>
    <w:rsid w:val="001635B8"/>
    <w:rsid w:val="00164BBC"/>
    <w:rsid w:val="0016519F"/>
    <w:rsid w:val="001669C1"/>
    <w:rsid w:val="001679A6"/>
    <w:rsid w:val="001724D7"/>
    <w:rsid w:val="00172BD7"/>
    <w:rsid w:val="001732FB"/>
    <w:rsid w:val="001740AF"/>
    <w:rsid w:val="00174FE1"/>
    <w:rsid w:val="00175F8F"/>
    <w:rsid w:val="00175FDC"/>
    <w:rsid w:val="001763F5"/>
    <w:rsid w:val="00176A38"/>
    <w:rsid w:val="00176A92"/>
    <w:rsid w:val="00177245"/>
    <w:rsid w:val="00177407"/>
    <w:rsid w:val="00177A5C"/>
    <w:rsid w:val="00177D71"/>
    <w:rsid w:val="001808AF"/>
    <w:rsid w:val="00180DE9"/>
    <w:rsid w:val="00180EB9"/>
    <w:rsid w:val="00180EE9"/>
    <w:rsid w:val="00181C60"/>
    <w:rsid w:val="00181F0F"/>
    <w:rsid w:val="00181F75"/>
    <w:rsid w:val="00183004"/>
    <w:rsid w:val="0018301A"/>
    <w:rsid w:val="001830FF"/>
    <w:rsid w:val="00183FEA"/>
    <w:rsid w:val="00184AC8"/>
    <w:rsid w:val="00184D18"/>
    <w:rsid w:val="00184F17"/>
    <w:rsid w:val="00185684"/>
    <w:rsid w:val="0018578C"/>
    <w:rsid w:val="0018591C"/>
    <w:rsid w:val="00185DF9"/>
    <w:rsid w:val="00186B27"/>
    <w:rsid w:val="00191341"/>
    <w:rsid w:val="00191D5F"/>
    <w:rsid w:val="00192606"/>
    <w:rsid w:val="00192A1F"/>
    <w:rsid w:val="0019305C"/>
    <w:rsid w:val="001930E4"/>
    <w:rsid w:val="001932A7"/>
    <w:rsid w:val="00193871"/>
    <w:rsid w:val="00193F14"/>
    <w:rsid w:val="0019419E"/>
    <w:rsid w:val="00194598"/>
    <w:rsid w:val="00194D4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11C"/>
    <w:rsid w:val="001C267B"/>
    <w:rsid w:val="001C2960"/>
    <w:rsid w:val="001C3D83"/>
    <w:rsid w:val="001C3F6C"/>
    <w:rsid w:val="001C4837"/>
    <w:rsid w:val="001C59DC"/>
    <w:rsid w:val="001C76F7"/>
    <w:rsid w:val="001C7815"/>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0A8F"/>
    <w:rsid w:val="00200C82"/>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4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963"/>
    <w:rsid w:val="00230B12"/>
    <w:rsid w:val="00230C8F"/>
    <w:rsid w:val="00232808"/>
    <w:rsid w:val="0023354E"/>
    <w:rsid w:val="002339CD"/>
    <w:rsid w:val="0023571C"/>
    <w:rsid w:val="00236B75"/>
    <w:rsid w:val="0024027D"/>
    <w:rsid w:val="00240289"/>
    <w:rsid w:val="0024041A"/>
    <w:rsid w:val="0024186B"/>
    <w:rsid w:val="0024205E"/>
    <w:rsid w:val="00244642"/>
    <w:rsid w:val="00244B38"/>
    <w:rsid w:val="002464D0"/>
    <w:rsid w:val="00246F46"/>
    <w:rsid w:val="00246FB7"/>
    <w:rsid w:val="002478B0"/>
    <w:rsid w:val="0025145E"/>
    <w:rsid w:val="00251E84"/>
    <w:rsid w:val="002522D1"/>
    <w:rsid w:val="00252C9C"/>
    <w:rsid w:val="002542AE"/>
    <w:rsid w:val="00254A36"/>
    <w:rsid w:val="002557A7"/>
    <w:rsid w:val="002559B9"/>
    <w:rsid w:val="00257773"/>
    <w:rsid w:val="00260569"/>
    <w:rsid w:val="00260A2C"/>
    <w:rsid w:val="00260E64"/>
    <w:rsid w:val="00261272"/>
    <w:rsid w:val="0026158D"/>
    <w:rsid w:val="002628C7"/>
    <w:rsid w:val="00263035"/>
    <w:rsid w:val="00263094"/>
    <w:rsid w:val="00263ADA"/>
    <w:rsid w:val="00263D72"/>
    <w:rsid w:val="00263E28"/>
    <w:rsid w:val="0026426F"/>
    <w:rsid w:val="0026458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C2"/>
    <w:rsid w:val="00285D2B"/>
    <w:rsid w:val="00286298"/>
    <w:rsid w:val="00286AD3"/>
    <w:rsid w:val="0028726A"/>
    <w:rsid w:val="002877FC"/>
    <w:rsid w:val="00287968"/>
    <w:rsid w:val="00291919"/>
    <w:rsid w:val="00291EFF"/>
    <w:rsid w:val="002926D4"/>
    <w:rsid w:val="00293A25"/>
    <w:rsid w:val="00293A76"/>
    <w:rsid w:val="00293D61"/>
    <w:rsid w:val="002941F2"/>
    <w:rsid w:val="00294BD5"/>
    <w:rsid w:val="00294FFF"/>
    <w:rsid w:val="0029515A"/>
    <w:rsid w:val="00296466"/>
    <w:rsid w:val="00296A9F"/>
    <w:rsid w:val="00296F9E"/>
    <w:rsid w:val="002A03C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07"/>
    <w:rsid w:val="002C1AE5"/>
    <w:rsid w:val="002C1B73"/>
    <w:rsid w:val="002C205F"/>
    <w:rsid w:val="002C236A"/>
    <w:rsid w:val="002C27EB"/>
    <w:rsid w:val="002C283F"/>
    <w:rsid w:val="002C2AAB"/>
    <w:rsid w:val="002C2BB4"/>
    <w:rsid w:val="002C3CAA"/>
    <w:rsid w:val="002C4C8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AD"/>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C"/>
    <w:rsid w:val="003064D4"/>
    <w:rsid w:val="00307237"/>
    <w:rsid w:val="00307F3C"/>
    <w:rsid w:val="003101E4"/>
    <w:rsid w:val="00310A82"/>
    <w:rsid w:val="00310B6E"/>
    <w:rsid w:val="00310C1E"/>
    <w:rsid w:val="00310ED2"/>
    <w:rsid w:val="00311076"/>
    <w:rsid w:val="00311330"/>
    <w:rsid w:val="00311D9F"/>
    <w:rsid w:val="00312DD0"/>
    <w:rsid w:val="0031355C"/>
    <w:rsid w:val="003141B6"/>
    <w:rsid w:val="00315C31"/>
    <w:rsid w:val="00316381"/>
    <w:rsid w:val="003169A4"/>
    <w:rsid w:val="00317552"/>
    <w:rsid w:val="00317635"/>
    <w:rsid w:val="0032071C"/>
    <w:rsid w:val="00321A56"/>
    <w:rsid w:val="00321B20"/>
    <w:rsid w:val="0032225E"/>
    <w:rsid w:val="00322AC7"/>
    <w:rsid w:val="00323B33"/>
    <w:rsid w:val="00323D51"/>
    <w:rsid w:val="00324445"/>
    <w:rsid w:val="003250BD"/>
    <w:rsid w:val="00325546"/>
    <w:rsid w:val="003257F0"/>
    <w:rsid w:val="003259C5"/>
    <w:rsid w:val="00325CC0"/>
    <w:rsid w:val="00326193"/>
    <w:rsid w:val="00326507"/>
    <w:rsid w:val="00327436"/>
    <w:rsid w:val="003275D4"/>
    <w:rsid w:val="00332EFE"/>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B9"/>
    <w:rsid w:val="00356DDC"/>
    <w:rsid w:val="003572A0"/>
    <w:rsid w:val="003579C1"/>
    <w:rsid w:val="00357A33"/>
    <w:rsid w:val="00357AA2"/>
    <w:rsid w:val="00357D48"/>
    <w:rsid w:val="00357E1B"/>
    <w:rsid w:val="00357E6C"/>
    <w:rsid w:val="00361308"/>
    <w:rsid w:val="003619D0"/>
    <w:rsid w:val="00362238"/>
    <w:rsid w:val="0036230B"/>
    <w:rsid w:val="00363298"/>
    <w:rsid w:val="00363335"/>
    <w:rsid w:val="00363627"/>
    <w:rsid w:val="00363E98"/>
    <w:rsid w:val="00364E7A"/>
    <w:rsid w:val="003650C5"/>
    <w:rsid w:val="00365FCC"/>
    <w:rsid w:val="00366F22"/>
    <w:rsid w:val="003675B2"/>
    <w:rsid w:val="00370905"/>
    <w:rsid w:val="00370ECD"/>
    <w:rsid w:val="0037177E"/>
    <w:rsid w:val="003717D2"/>
    <w:rsid w:val="00372364"/>
    <w:rsid w:val="003723BE"/>
    <w:rsid w:val="00372935"/>
    <w:rsid w:val="00372C2B"/>
    <w:rsid w:val="00372C67"/>
    <w:rsid w:val="00372FAD"/>
    <w:rsid w:val="0037329F"/>
    <w:rsid w:val="003738F3"/>
    <w:rsid w:val="00373EC9"/>
    <w:rsid w:val="00374CF9"/>
    <w:rsid w:val="003755FD"/>
    <w:rsid w:val="00375D38"/>
    <w:rsid w:val="00375FD2"/>
    <w:rsid w:val="003760B7"/>
    <w:rsid w:val="003766FD"/>
    <w:rsid w:val="00376D5B"/>
    <w:rsid w:val="00377D69"/>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289A"/>
    <w:rsid w:val="00392CD2"/>
    <w:rsid w:val="0039338D"/>
    <w:rsid w:val="003946B4"/>
    <w:rsid w:val="003949A5"/>
    <w:rsid w:val="00395D6D"/>
    <w:rsid w:val="0039646A"/>
    <w:rsid w:val="00396D60"/>
    <w:rsid w:val="00396F13"/>
    <w:rsid w:val="003972CC"/>
    <w:rsid w:val="00397DC0"/>
    <w:rsid w:val="00397E88"/>
    <w:rsid w:val="00397FD1"/>
    <w:rsid w:val="003A0A31"/>
    <w:rsid w:val="003A145D"/>
    <w:rsid w:val="003A17B2"/>
    <w:rsid w:val="003A283B"/>
    <w:rsid w:val="003A2BE0"/>
    <w:rsid w:val="003A377C"/>
    <w:rsid w:val="003A5049"/>
    <w:rsid w:val="003A5533"/>
    <w:rsid w:val="003A57F0"/>
    <w:rsid w:val="003A62A4"/>
    <w:rsid w:val="003A645E"/>
    <w:rsid w:val="003A65B7"/>
    <w:rsid w:val="003A7A32"/>
    <w:rsid w:val="003A7FC7"/>
    <w:rsid w:val="003B032B"/>
    <w:rsid w:val="003B0939"/>
    <w:rsid w:val="003B0D6E"/>
    <w:rsid w:val="003B1FC0"/>
    <w:rsid w:val="003B3A13"/>
    <w:rsid w:val="003B4975"/>
    <w:rsid w:val="003B4A74"/>
    <w:rsid w:val="003B5004"/>
    <w:rsid w:val="003B585C"/>
    <w:rsid w:val="003B5AE9"/>
    <w:rsid w:val="003B5F2B"/>
    <w:rsid w:val="003B60D5"/>
    <w:rsid w:val="003B6791"/>
    <w:rsid w:val="003B681E"/>
    <w:rsid w:val="003B7086"/>
    <w:rsid w:val="003B7582"/>
    <w:rsid w:val="003B7D9D"/>
    <w:rsid w:val="003C11FC"/>
    <w:rsid w:val="003C1246"/>
    <w:rsid w:val="003C1322"/>
    <w:rsid w:val="003C14BE"/>
    <w:rsid w:val="003C196A"/>
    <w:rsid w:val="003C29C6"/>
    <w:rsid w:val="003C2B7E"/>
    <w:rsid w:val="003C2BAE"/>
    <w:rsid w:val="003C2BDB"/>
    <w:rsid w:val="003C2BDC"/>
    <w:rsid w:val="003C2C43"/>
    <w:rsid w:val="003C355C"/>
    <w:rsid w:val="003C3660"/>
    <w:rsid w:val="003C39EA"/>
    <w:rsid w:val="003C3E7A"/>
    <w:rsid w:val="003C4071"/>
    <w:rsid w:val="003C4576"/>
    <w:rsid w:val="003C52E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533"/>
    <w:rsid w:val="003E093F"/>
    <w:rsid w:val="003E1421"/>
    <w:rsid w:val="003E150B"/>
    <w:rsid w:val="003E1B90"/>
    <w:rsid w:val="003E1BE2"/>
    <w:rsid w:val="003E246C"/>
    <w:rsid w:val="003E2931"/>
    <w:rsid w:val="003E316E"/>
    <w:rsid w:val="003E3996"/>
    <w:rsid w:val="003E3B26"/>
    <w:rsid w:val="003E3FD0"/>
    <w:rsid w:val="003E4184"/>
    <w:rsid w:val="003E659F"/>
    <w:rsid w:val="003E6971"/>
    <w:rsid w:val="003E7802"/>
    <w:rsid w:val="003E7941"/>
    <w:rsid w:val="003F1EEA"/>
    <w:rsid w:val="003F1F9B"/>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62"/>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033"/>
    <w:rsid w:val="00417553"/>
    <w:rsid w:val="004175B6"/>
    <w:rsid w:val="0042084B"/>
    <w:rsid w:val="00423031"/>
    <w:rsid w:val="00424321"/>
    <w:rsid w:val="00425161"/>
    <w:rsid w:val="00427EAA"/>
    <w:rsid w:val="004306D6"/>
    <w:rsid w:val="0043097F"/>
    <w:rsid w:val="00431998"/>
    <w:rsid w:val="004320F2"/>
    <w:rsid w:val="0043390C"/>
    <w:rsid w:val="00433F39"/>
    <w:rsid w:val="00434088"/>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69"/>
    <w:rsid w:val="0044660E"/>
    <w:rsid w:val="00446E15"/>
    <w:rsid w:val="00447808"/>
    <w:rsid w:val="00447FFD"/>
    <w:rsid w:val="004504F0"/>
    <w:rsid w:val="00451CC7"/>
    <w:rsid w:val="00452024"/>
    <w:rsid w:val="00452896"/>
    <w:rsid w:val="0045320D"/>
    <w:rsid w:val="004534DB"/>
    <w:rsid w:val="0045359E"/>
    <w:rsid w:val="00453F42"/>
    <w:rsid w:val="00454D73"/>
    <w:rsid w:val="004550C9"/>
    <w:rsid w:val="0045525D"/>
    <w:rsid w:val="004553DE"/>
    <w:rsid w:val="004555CB"/>
    <w:rsid w:val="00456683"/>
    <w:rsid w:val="00457745"/>
    <w:rsid w:val="00460CA5"/>
    <w:rsid w:val="004611BA"/>
    <w:rsid w:val="0046188C"/>
    <w:rsid w:val="00463606"/>
    <w:rsid w:val="004636B8"/>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20"/>
    <w:rsid w:val="0047097B"/>
    <w:rsid w:val="0047117B"/>
    <w:rsid w:val="00471867"/>
    <w:rsid w:val="004722BC"/>
    <w:rsid w:val="00472963"/>
    <w:rsid w:val="00472E31"/>
    <w:rsid w:val="00472E68"/>
    <w:rsid w:val="00473CF5"/>
    <w:rsid w:val="004746CF"/>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FDF"/>
    <w:rsid w:val="004863E1"/>
    <w:rsid w:val="00486B55"/>
    <w:rsid w:val="00486EA5"/>
    <w:rsid w:val="004874EC"/>
    <w:rsid w:val="0049223B"/>
    <w:rsid w:val="004923FC"/>
    <w:rsid w:val="004929E4"/>
    <w:rsid w:val="004930FB"/>
    <w:rsid w:val="00493AF9"/>
    <w:rsid w:val="0049476E"/>
    <w:rsid w:val="004952E1"/>
    <w:rsid w:val="00496E18"/>
    <w:rsid w:val="004974D8"/>
    <w:rsid w:val="00497F18"/>
    <w:rsid w:val="004A0450"/>
    <w:rsid w:val="004A1734"/>
    <w:rsid w:val="004A1C5D"/>
    <w:rsid w:val="004A1CC7"/>
    <w:rsid w:val="004A3051"/>
    <w:rsid w:val="004A3507"/>
    <w:rsid w:val="004A4D69"/>
    <w:rsid w:val="004A5801"/>
    <w:rsid w:val="004A712A"/>
    <w:rsid w:val="004A7722"/>
    <w:rsid w:val="004B0A7C"/>
    <w:rsid w:val="004B2363"/>
    <w:rsid w:val="004B24A0"/>
    <w:rsid w:val="004B28E1"/>
    <w:rsid w:val="004B29B7"/>
    <w:rsid w:val="004B2F56"/>
    <w:rsid w:val="004B383E"/>
    <w:rsid w:val="004B4580"/>
    <w:rsid w:val="004B4F94"/>
    <w:rsid w:val="004B5522"/>
    <w:rsid w:val="004B61C2"/>
    <w:rsid w:val="004B6A3E"/>
    <w:rsid w:val="004B6D41"/>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D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93"/>
    <w:rsid w:val="004E6A12"/>
    <w:rsid w:val="004E6E9A"/>
    <w:rsid w:val="004E7E58"/>
    <w:rsid w:val="004F18BD"/>
    <w:rsid w:val="004F1DB0"/>
    <w:rsid w:val="004F2130"/>
    <w:rsid w:val="004F2639"/>
    <w:rsid w:val="004F2E2A"/>
    <w:rsid w:val="004F30DA"/>
    <w:rsid w:val="004F3584"/>
    <w:rsid w:val="004F3B83"/>
    <w:rsid w:val="004F4D14"/>
    <w:rsid w:val="004F5190"/>
    <w:rsid w:val="004F5518"/>
    <w:rsid w:val="004F5616"/>
    <w:rsid w:val="004F5C6F"/>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6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C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F5"/>
    <w:rsid w:val="005422AF"/>
    <w:rsid w:val="00542491"/>
    <w:rsid w:val="00543250"/>
    <w:rsid w:val="00543262"/>
    <w:rsid w:val="0054385C"/>
    <w:rsid w:val="00544728"/>
    <w:rsid w:val="005457B4"/>
    <w:rsid w:val="00545BDE"/>
    <w:rsid w:val="00545F4E"/>
    <w:rsid w:val="00547382"/>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67F6D"/>
    <w:rsid w:val="005716B8"/>
    <w:rsid w:val="00571702"/>
    <w:rsid w:val="00571F29"/>
    <w:rsid w:val="005739AB"/>
    <w:rsid w:val="00574CD1"/>
    <w:rsid w:val="005754F7"/>
    <w:rsid w:val="00575C75"/>
    <w:rsid w:val="00576013"/>
    <w:rsid w:val="00577582"/>
    <w:rsid w:val="00580569"/>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D3"/>
    <w:rsid w:val="005900F2"/>
    <w:rsid w:val="005918A4"/>
    <w:rsid w:val="00592A50"/>
    <w:rsid w:val="005931BA"/>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85"/>
    <w:rsid w:val="005B6B3E"/>
    <w:rsid w:val="005B7350"/>
    <w:rsid w:val="005C1C00"/>
    <w:rsid w:val="005C4C12"/>
    <w:rsid w:val="005C5F07"/>
    <w:rsid w:val="005C6159"/>
    <w:rsid w:val="005C6BE8"/>
    <w:rsid w:val="005D00A5"/>
    <w:rsid w:val="005D00D6"/>
    <w:rsid w:val="005D058C"/>
    <w:rsid w:val="005D07B2"/>
    <w:rsid w:val="005D0D93"/>
    <w:rsid w:val="005D1A14"/>
    <w:rsid w:val="005D1B28"/>
    <w:rsid w:val="005D1F6F"/>
    <w:rsid w:val="005D2297"/>
    <w:rsid w:val="005D26DF"/>
    <w:rsid w:val="005D2EDB"/>
    <w:rsid w:val="005D3674"/>
    <w:rsid w:val="005D4D30"/>
    <w:rsid w:val="005D4D37"/>
    <w:rsid w:val="005D5D7D"/>
    <w:rsid w:val="005D6138"/>
    <w:rsid w:val="005D71EF"/>
    <w:rsid w:val="005D7469"/>
    <w:rsid w:val="005D77B6"/>
    <w:rsid w:val="005E0380"/>
    <w:rsid w:val="005E0B28"/>
    <w:rsid w:val="005E0E50"/>
    <w:rsid w:val="005E1F72"/>
    <w:rsid w:val="005E24FD"/>
    <w:rsid w:val="005E2581"/>
    <w:rsid w:val="005E2F4D"/>
    <w:rsid w:val="005E2FA5"/>
    <w:rsid w:val="005E3097"/>
    <w:rsid w:val="005E3501"/>
    <w:rsid w:val="005E3FC4"/>
    <w:rsid w:val="005E4C8D"/>
    <w:rsid w:val="005E573E"/>
    <w:rsid w:val="005E645B"/>
    <w:rsid w:val="005E65D1"/>
    <w:rsid w:val="005E6606"/>
    <w:rsid w:val="005E6D42"/>
    <w:rsid w:val="005E79C4"/>
    <w:rsid w:val="005E7A61"/>
    <w:rsid w:val="005E7CE7"/>
    <w:rsid w:val="005F14A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44"/>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8A1"/>
    <w:rsid w:val="00644CE2"/>
    <w:rsid w:val="00644EE9"/>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319"/>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D42"/>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78"/>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7AE"/>
    <w:rsid w:val="006A6D19"/>
    <w:rsid w:val="006B0116"/>
    <w:rsid w:val="006B0566"/>
    <w:rsid w:val="006B2536"/>
    <w:rsid w:val="006B2824"/>
    <w:rsid w:val="006B2F02"/>
    <w:rsid w:val="006B3E66"/>
    <w:rsid w:val="006B4238"/>
    <w:rsid w:val="006B4931"/>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C7FE6"/>
    <w:rsid w:val="006D0B02"/>
    <w:rsid w:val="006D0D6F"/>
    <w:rsid w:val="006D15D8"/>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5D5"/>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C1"/>
    <w:rsid w:val="0072415E"/>
    <w:rsid w:val="0072429B"/>
    <w:rsid w:val="007248F1"/>
    <w:rsid w:val="00725ED3"/>
    <w:rsid w:val="007268F5"/>
    <w:rsid w:val="007317F3"/>
    <w:rsid w:val="00731BD1"/>
    <w:rsid w:val="00731D26"/>
    <w:rsid w:val="00732D1E"/>
    <w:rsid w:val="00735365"/>
    <w:rsid w:val="007367E3"/>
    <w:rsid w:val="00736A43"/>
    <w:rsid w:val="00737986"/>
    <w:rsid w:val="00737B2F"/>
    <w:rsid w:val="00737D93"/>
    <w:rsid w:val="007408AE"/>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E58"/>
    <w:rsid w:val="007602A3"/>
    <w:rsid w:val="00760462"/>
    <w:rsid w:val="007607B8"/>
    <w:rsid w:val="00760CCC"/>
    <w:rsid w:val="00760E9B"/>
    <w:rsid w:val="007617E4"/>
    <w:rsid w:val="007617EE"/>
    <w:rsid w:val="0076368E"/>
    <w:rsid w:val="0076384C"/>
    <w:rsid w:val="00763EF7"/>
    <w:rsid w:val="00764717"/>
    <w:rsid w:val="00764AAD"/>
    <w:rsid w:val="00767670"/>
    <w:rsid w:val="0076785A"/>
    <w:rsid w:val="007678FA"/>
    <w:rsid w:val="00767AD3"/>
    <w:rsid w:val="00767B04"/>
    <w:rsid w:val="00767D5D"/>
    <w:rsid w:val="007706D9"/>
    <w:rsid w:val="00771A7D"/>
    <w:rsid w:val="00771A92"/>
    <w:rsid w:val="00771B79"/>
    <w:rsid w:val="00771C0F"/>
    <w:rsid w:val="00771DCB"/>
    <w:rsid w:val="00772280"/>
    <w:rsid w:val="00772F69"/>
    <w:rsid w:val="00773485"/>
    <w:rsid w:val="0077364F"/>
    <w:rsid w:val="00774C67"/>
    <w:rsid w:val="0077504D"/>
    <w:rsid w:val="007752D6"/>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B69"/>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0D7"/>
    <w:rsid w:val="007A5810"/>
    <w:rsid w:val="007A5E1A"/>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8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1D7"/>
    <w:rsid w:val="007F281F"/>
    <w:rsid w:val="007F3495"/>
    <w:rsid w:val="007F3733"/>
    <w:rsid w:val="007F4A21"/>
    <w:rsid w:val="007F503F"/>
    <w:rsid w:val="007F5A5F"/>
    <w:rsid w:val="007F6722"/>
    <w:rsid w:val="0080007D"/>
    <w:rsid w:val="008013DA"/>
    <w:rsid w:val="00803C0F"/>
    <w:rsid w:val="00804243"/>
    <w:rsid w:val="0080437A"/>
    <w:rsid w:val="008061D6"/>
    <w:rsid w:val="008069F0"/>
    <w:rsid w:val="00806FE2"/>
    <w:rsid w:val="00807178"/>
    <w:rsid w:val="0080763E"/>
    <w:rsid w:val="00807F1E"/>
    <w:rsid w:val="00807F3B"/>
    <w:rsid w:val="008105B4"/>
    <w:rsid w:val="00811D16"/>
    <w:rsid w:val="008128C9"/>
    <w:rsid w:val="008138CD"/>
    <w:rsid w:val="00814170"/>
    <w:rsid w:val="0081420E"/>
    <w:rsid w:val="00814DBD"/>
    <w:rsid w:val="00815FC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45EC"/>
    <w:rsid w:val="00845AA5"/>
    <w:rsid w:val="0084628D"/>
    <w:rsid w:val="0084670C"/>
    <w:rsid w:val="00846E52"/>
    <w:rsid w:val="00847EB9"/>
    <w:rsid w:val="008504E0"/>
    <w:rsid w:val="00850570"/>
    <w:rsid w:val="00850857"/>
    <w:rsid w:val="008510F1"/>
    <w:rsid w:val="008517D3"/>
    <w:rsid w:val="008519CC"/>
    <w:rsid w:val="0085236E"/>
    <w:rsid w:val="00852545"/>
    <w:rsid w:val="00852650"/>
    <w:rsid w:val="00853563"/>
    <w:rsid w:val="008546A0"/>
    <w:rsid w:val="00854902"/>
    <w:rsid w:val="00854AD4"/>
    <w:rsid w:val="008558B3"/>
    <w:rsid w:val="00855F55"/>
    <w:rsid w:val="0085683F"/>
    <w:rsid w:val="008568E9"/>
    <w:rsid w:val="00856FDE"/>
    <w:rsid w:val="0085736F"/>
    <w:rsid w:val="008575AE"/>
    <w:rsid w:val="00857B88"/>
    <w:rsid w:val="00857BF8"/>
    <w:rsid w:val="0086004A"/>
    <w:rsid w:val="008601B2"/>
    <w:rsid w:val="0086059D"/>
    <w:rsid w:val="00860B3B"/>
    <w:rsid w:val="00861BEB"/>
    <w:rsid w:val="00862230"/>
    <w:rsid w:val="008626E5"/>
    <w:rsid w:val="008628CD"/>
    <w:rsid w:val="008628EC"/>
    <w:rsid w:val="00862B55"/>
    <w:rsid w:val="008642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F35"/>
    <w:rsid w:val="0089203F"/>
    <w:rsid w:val="008920F8"/>
    <w:rsid w:val="008932E6"/>
    <w:rsid w:val="0089384E"/>
    <w:rsid w:val="0089524D"/>
    <w:rsid w:val="0089545D"/>
    <w:rsid w:val="00896212"/>
    <w:rsid w:val="0089622B"/>
    <w:rsid w:val="00896442"/>
    <w:rsid w:val="00896A13"/>
    <w:rsid w:val="008A04C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9E3"/>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5"/>
    <w:rsid w:val="008E38E6"/>
    <w:rsid w:val="008E3B1B"/>
    <w:rsid w:val="008E4010"/>
    <w:rsid w:val="008E43BF"/>
    <w:rsid w:val="008E4477"/>
    <w:rsid w:val="008E5B7C"/>
    <w:rsid w:val="008E5C09"/>
    <w:rsid w:val="008E60B3"/>
    <w:rsid w:val="008E799D"/>
    <w:rsid w:val="008F1323"/>
    <w:rsid w:val="008F13BF"/>
    <w:rsid w:val="008F2365"/>
    <w:rsid w:val="008F2B76"/>
    <w:rsid w:val="008F527F"/>
    <w:rsid w:val="008F6B74"/>
    <w:rsid w:val="008F78BE"/>
    <w:rsid w:val="008F7A2B"/>
    <w:rsid w:val="008F7DDA"/>
    <w:rsid w:val="00900668"/>
    <w:rsid w:val="00902BB9"/>
    <w:rsid w:val="00902D0C"/>
    <w:rsid w:val="009030CA"/>
    <w:rsid w:val="009031B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5"/>
    <w:rsid w:val="00916A53"/>
    <w:rsid w:val="00917234"/>
    <w:rsid w:val="00917389"/>
    <w:rsid w:val="0091775C"/>
    <w:rsid w:val="00917FAA"/>
    <w:rsid w:val="00920009"/>
    <w:rsid w:val="009211B8"/>
    <w:rsid w:val="00921327"/>
    <w:rsid w:val="00922306"/>
    <w:rsid w:val="009229DF"/>
    <w:rsid w:val="0092445C"/>
    <w:rsid w:val="00924AE6"/>
    <w:rsid w:val="00926875"/>
    <w:rsid w:val="00931A1F"/>
    <w:rsid w:val="00932182"/>
    <w:rsid w:val="009334DB"/>
    <w:rsid w:val="009335A0"/>
    <w:rsid w:val="0093460D"/>
    <w:rsid w:val="00934B33"/>
    <w:rsid w:val="00935003"/>
    <w:rsid w:val="009354D8"/>
    <w:rsid w:val="009356F5"/>
    <w:rsid w:val="00935C26"/>
    <w:rsid w:val="00936000"/>
    <w:rsid w:val="009365B5"/>
    <w:rsid w:val="0093713C"/>
    <w:rsid w:val="009371D2"/>
    <w:rsid w:val="009374A0"/>
    <w:rsid w:val="00937B6A"/>
    <w:rsid w:val="00940C2A"/>
    <w:rsid w:val="00941136"/>
    <w:rsid w:val="009414B2"/>
    <w:rsid w:val="00941728"/>
    <w:rsid w:val="00941924"/>
    <w:rsid w:val="00941D3D"/>
    <w:rsid w:val="00942566"/>
    <w:rsid w:val="009428EA"/>
    <w:rsid w:val="00943563"/>
    <w:rsid w:val="0094684E"/>
    <w:rsid w:val="009471C4"/>
    <w:rsid w:val="00947C99"/>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27FD"/>
    <w:rsid w:val="00963E00"/>
    <w:rsid w:val="0096448D"/>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4C74"/>
    <w:rsid w:val="009750D7"/>
    <w:rsid w:val="00975467"/>
    <w:rsid w:val="00975F7E"/>
    <w:rsid w:val="00976029"/>
    <w:rsid w:val="009771B9"/>
    <w:rsid w:val="009775DB"/>
    <w:rsid w:val="0098011A"/>
    <w:rsid w:val="00980A85"/>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735"/>
    <w:rsid w:val="00994A77"/>
    <w:rsid w:val="00995045"/>
    <w:rsid w:val="00996C19"/>
    <w:rsid w:val="00997050"/>
    <w:rsid w:val="00997686"/>
    <w:rsid w:val="009A05AC"/>
    <w:rsid w:val="009A171D"/>
    <w:rsid w:val="009A1B95"/>
    <w:rsid w:val="009A2FDE"/>
    <w:rsid w:val="009A30B4"/>
    <w:rsid w:val="009A5190"/>
    <w:rsid w:val="009A5F31"/>
    <w:rsid w:val="009A73D5"/>
    <w:rsid w:val="009A796C"/>
    <w:rsid w:val="009A7E8F"/>
    <w:rsid w:val="009B0273"/>
    <w:rsid w:val="009B0824"/>
    <w:rsid w:val="009B0DA1"/>
    <w:rsid w:val="009B3CA3"/>
    <w:rsid w:val="009B5889"/>
    <w:rsid w:val="009B58F7"/>
    <w:rsid w:val="009B5ED1"/>
    <w:rsid w:val="009B6D58"/>
    <w:rsid w:val="009C0E56"/>
    <w:rsid w:val="009C1A9B"/>
    <w:rsid w:val="009C1D0F"/>
    <w:rsid w:val="009C1D3B"/>
    <w:rsid w:val="009C370D"/>
    <w:rsid w:val="009C3A21"/>
    <w:rsid w:val="009C3B73"/>
    <w:rsid w:val="009C3EC5"/>
    <w:rsid w:val="009C4DF2"/>
    <w:rsid w:val="009C6103"/>
    <w:rsid w:val="009C7DD3"/>
    <w:rsid w:val="009D03A4"/>
    <w:rsid w:val="009D10D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C18"/>
    <w:rsid w:val="009F0660"/>
    <w:rsid w:val="009F06BA"/>
    <w:rsid w:val="009F079F"/>
    <w:rsid w:val="009F18D0"/>
    <w:rsid w:val="009F1FF7"/>
    <w:rsid w:val="009F21B2"/>
    <w:rsid w:val="009F337A"/>
    <w:rsid w:val="009F377E"/>
    <w:rsid w:val="009F4638"/>
    <w:rsid w:val="009F5D9B"/>
    <w:rsid w:val="009F64A7"/>
    <w:rsid w:val="009F7683"/>
    <w:rsid w:val="009F7C54"/>
    <w:rsid w:val="009F7D78"/>
    <w:rsid w:val="00A00BCA"/>
    <w:rsid w:val="00A00E74"/>
    <w:rsid w:val="00A02466"/>
    <w:rsid w:val="00A0285A"/>
    <w:rsid w:val="00A04DB0"/>
    <w:rsid w:val="00A0752B"/>
    <w:rsid w:val="00A07C09"/>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0C3B"/>
    <w:rsid w:val="00A21A64"/>
    <w:rsid w:val="00A21B5E"/>
    <w:rsid w:val="00A222D7"/>
    <w:rsid w:val="00A22548"/>
    <w:rsid w:val="00A22EB5"/>
    <w:rsid w:val="00A237E1"/>
    <w:rsid w:val="00A2433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3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293"/>
    <w:rsid w:val="00A558B9"/>
    <w:rsid w:val="00A55E59"/>
    <w:rsid w:val="00A55FEE"/>
    <w:rsid w:val="00A572D8"/>
    <w:rsid w:val="00A57DFD"/>
    <w:rsid w:val="00A610A0"/>
    <w:rsid w:val="00A61746"/>
    <w:rsid w:val="00A619F2"/>
    <w:rsid w:val="00A61F96"/>
    <w:rsid w:val="00A63118"/>
    <w:rsid w:val="00A63445"/>
    <w:rsid w:val="00A63EB8"/>
    <w:rsid w:val="00A64331"/>
    <w:rsid w:val="00A64339"/>
    <w:rsid w:val="00A65307"/>
    <w:rsid w:val="00A653AB"/>
    <w:rsid w:val="00A65C38"/>
    <w:rsid w:val="00A660E4"/>
    <w:rsid w:val="00A66431"/>
    <w:rsid w:val="00A6756D"/>
    <w:rsid w:val="00A67EAC"/>
    <w:rsid w:val="00A67EBF"/>
    <w:rsid w:val="00A70355"/>
    <w:rsid w:val="00A7178B"/>
    <w:rsid w:val="00A71BBC"/>
    <w:rsid w:val="00A72520"/>
    <w:rsid w:val="00A72B22"/>
    <w:rsid w:val="00A72DE2"/>
    <w:rsid w:val="00A731B5"/>
    <w:rsid w:val="00A73661"/>
    <w:rsid w:val="00A738F6"/>
    <w:rsid w:val="00A74100"/>
    <w:rsid w:val="00A747D4"/>
    <w:rsid w:val="00A74B2F"/>
    <w:rsid w:val="00A74D0E"/>
    <w:rsid w:val="00A75253"/>
    <w:rsid w:val="00A7548B"/>
    <w:rsid w:val="00A76200"/>
    <w:rsid w:val="00A76C15"/>
    <w:rsid w:val="00A779D8"/>
    <w:rsid w:val="00A802AD"/>
    <w:rsid w:val="00A807AB"/>
    <w:rsid w:val="00A8134C"/>
    <w:rsid w:val="00A81620"/>
    <w:rsid w:val="00A81DD5"/>
    <w:rsid w:val="00A821AE"/>
    <w:rsid w:val="00A82B15"/>
    <w:rsid w:val="00A8328A"/>
    <w:rsid w:val="00A8581E"/>
    <w:rsid w:val="00A85E5D"/>
    <w:rsid w:val="00A87140"/>
    <w:rsid w:val="00A87C83"/>
    <w:rsid w:val="00A87CA4"/>
    <w:rsid w:val="00A87E1D"/>
    <w:rsid w:val="00A905A7"/>
    <w:rsid w:val="00A921FF"/>
    <w:rsid w:val="00A93710"/>
    <w:rsid w:val="00A9429C"/>
    <w:rsid w:val="00A94408"/>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4"/>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E77"/>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E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57F"/>
    <w:rsid w:val="00B2283B"/>
    <w:rsid w:val="00B2394E"/>
    <w:rsid w:val="00B23ACD"/>
    <w:rsid w:val="00B24FB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DB3"/>
    <w:rsid w:val="00B4794D"/>
    <w:rsid w:val="00B50E19"/>
    <w:rsid w:val="00B50F8D"/>
    <w:rsid w:val="00B514E8"/>
    <w:rsid w:val="00B51D9F"/>
    <w:rsid w:val="00B52987"/>
    <w:rsid w:val="00B52C16"/>
    <w:rsid w:val="00B5319F"/>
    <w:rsid w:val="00B53B93"/>
    <w:rsid w:val="00B53D73"/>
    <w:rsid w:val="00B545EE"/>
    <w:rsid w:val="00B54C65"/>
    <w:rsid w:val="00B54E27"/>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442"/>
    <w:rsid w:val="00B66C0B"/>
    <w:rsid w:val="00B67CCD"/>
    <w:rsid w:val="00B71D73"/>
    <w:rsid w:val="00B73AB8"/>
    <w:rsid w:val="00B73DE0"/>
    <w:rsid w:val="00B744F6"/>
    <w:rsid w:val="00B75687"/>
    <w:rsid w:val="00B76154"/>
    <w:rsid w:val="00B7771E"/>
    <w:rsid w:val="00B77C8D"/>
    <w:rsid w:val="00B81AD3"/>
    <w:rsid w:val="00B82F85"/>
    <w:rsid w:val="00B834EF"/>
    <w:rsid w:val="00B836ED"/>
    <w:rsid w:val="00B83C84"/>
    <w:rsid w:val="00B84296"/>
    <w:rsid w:val="00B84F37"/>
    <w:rsid w:val="00B853BF"/>
    <w:rsid w:val="00B8636F"/>
    <w:rsid w:val="00B86BCB"/>
    <w:rsid w:val="00B87EE8"/>
    <w:rsid w:val="00B9100A"/>
    <w:rsid w:val="00B92470"/>
    <w:rsid w:val="00B925B0"/>
    <w:rsid w:val="00B941D0"/>
    <w:rsid w:val="00B95FE0"/>
    <w:rsid w:val="00B964A0"/>
    <w:rsid w:val="00B96B73"/>
    <w:rsid w:val="00B97237"/>
    <w:rsid w:val="00B975FA"/>
    <w:rsid w:val="00B9796D"/>
    <w:rsid w:val="00B97D91"/>
    <w:rsid w:val="00BA3255"/>
    <w:rsid w:val="00BA3554"/>
    <w:rsid w:val="00BA632C"/>
    <w:rsid w:val="00BA656E"/>
    <w:rsid w:val="00BA6D76"/>
    <w:rsid w:val="00BB102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4F8"/>
    <w:rsid w:val="00BD6BF7"/>
    <w:rsid w:val="00BD72E6"/>
    <w:rsid w:val="00BE01AE"/>
    <w:rsid w:val="00BE3F61"/>
    <w:rsid w:val="00BE439E"/>
    <w:rsid w:val="00BE45B6"/>
    <w:rsid w:val="00BE54A9"/>
    <w:rsid w:val="00BE557F"/>
    <w:rsid w:val="00BE6363"/>
    <w:rsid w:val="00BE6F5D"/>
    <w:rsid w:val="00BE7276"/>
    <w:rsid w:val="00BE7FE1"/>
    <w:rsid w:val="00BF0913"/>
    <w:rsid w:val="00BF3DB6"/>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AE9"/>
    <w:rsid w:val="00C059DE"/>
    <w:rsid w:val="00C0648A"/>
    <w:rsid w:val="00C07095"/>
    <w:rsid w:val="00C102F1"/>
    <w:rsid w:val="00C105F6"/>
    <w:rsid w:val="00C11929"/>
    <w:rsid w:val="00C119DB"/>
    <w:rsid w:val="00C122A6"/>
    <w:rsid w:val="00C132F1"/>
    <w:rsid w:val="00C13E8E"/>
    <w:rsid w:val="00C14561"/>
    <w:rsid w:val="00C14F1A"/>
    <w:rsid w:val="00C156C3"/>
    <w:rsid w:val="00C15BC3"/>
    <w:rsid w:val="00C16602"/>
    <w:rsid w:val="00C16EBD"/>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58F"/>
    <w:rsid w:val="00C3484C"/>
    <w:rsid w:val="00C349D1"/>
    <w:rsid w:val="00C35169"/>
    <w:rsid w:val="00C358EA"/>
    <w:rsid w:val="00C364E8"/>
    <w:rsid w:val="00C373B1"/>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6"/>
    <w:rsid w:val="00C56BBA"/>
    <w:rsid w:val="00C57D7E"/>
    <w:rsid w:val="00C602DA"/>
    <w:rsid w:val="00C6056C"/>
    <w:rsid w:val="00C611EE"/>
    <w:rsid w:val="00C62528"/>
    <w:rsid w:val="00C6256F"/>
    <w:rsid w:val="00C6329E"/>
    <w:rsid w:val="00C63E1C"/>
    <w:rsid w:val="00C64425"/>
    <w:rsid w:val="00C6467B"/>
    <w:rsid w:val="00C647D8"/>
    <w:rsid w:val="00C648B6"/>
    <w:rsid w:val="00C64BF0"/>
    <w:rsid w:val="00C66474"/>
    <w:rsid w:val="00C66A65"/>
    <w:rsid w:val="00C67E80"/>
    <w:rsid w:val="00C706F4"/>
    <w:rsid w:val="00C71E26"/>
    <w:rsid w:val="00C725D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9F"/>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A6"/>
    <w:rsid w:val="00CD3548"/>
    <w:rsid w:val="00CD4190"/>
    <w:rsid w:val="00CD435C"/>
    <w:rsid w:val="00CD43C8"/>
    <w:rsid w:val="00CD4898"/>
    <w:rsid w:val="00CD4D30"/>
    <w:rsid w:val="00CD51B9"/>
    <w:rsid w:val="00CD7828"/>
    <w:rsid w:val="00CE037D"/>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8F"/>
    <w:rsid w:val="00CF7005"/>
    <w:rsid w:val="00D00401"/>
    <w:rsid w:val="00D0068C"/>
    <w:rsid w:val="00D008B5"/>
    <w:rsid w:val="00D00A61"/>
    <w:rsid w:val="00D00BED"/>
    <w:rsid w:val="00D01B3C"/>
    <w:rsid w:val="00D0210C"/>
    <w:rsid w:val="00D02861"/>
    <w:rsid w:val="00D03331"/>
    <w:rsid w:val="00D03E7C"/>
    <w:rsid w:val="00D045A8"/>
    <w:rsid w:val="00D048EE"/>
    <w:rsid w:val="00D04B17"/>
    <w:rsid w:val="00D04BDF"/>
    <w:rsid w:val="00D05A4D"/>
    <w:rsid w:val="00D05F06"/>
    <w:rsid w:val="00D104E6"/>
    <w:rsid w:val="00D10B0C"/>
    <w:rsid w:val="00D11611"/>
    <w:rsid w:val="00D132BC"/>
    <w:rsid w:val="00D136CD"/>
    <w:rsid w:val="00D14B02"/>
    <w:rsid w:val="00D150B0"/>
    <w:rsid w:val="00D15272"/>
    <w:rsid w:val="00D15ED6"/>
    <w:rsid w:val="00D161B8"/>
    <w:rsid w:val="00D17209"/>
    <w:rsid w:val="00D17258"/>
    <w:rsid w:val="00D200C6"/>
    <w:rsid w:val="00D2038E"/>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93B"/>
    <w:rsid w:val="00D35832"/>
    <w:rsid w:val="00D359EB"/>
    <w:rsid w:val="00D362DB"/>
    <w:rsid w:val="00D36A0F"/>
    <w:rsid w:val="00D36D97"/>
    <w:rsid w:val="00D371A7"/>
    <w:rsid w:val="00D37A8C"/>
    <w:rsid w:val="00D411B6"/>
    <w:rsid w:val="00D432FF"/>
    <w:rsid w:val="00D433D6"/>
    <w:rsid w:val="00D4557B"/>
    <w:rsid w:val="00D463EA"/>
    <w:rsid w:val="00D46B40"/>
    <w:rsid w:val="00D46D5B"/>
    <w:rsid w:val="00D47316"/>
    <w:rsid w:val="00D47541"/>
    <w:rsid w:val="00D47A5B"/>
    <w:rsid w:val="00D47A9C"/>
    <w:rsid w:val="00D47EA0"/>
    <w:rsid w:val="00D50810"/>
    <w:rsid w:val="00D50B56"/>
    <w:rsid w:val="00D516BE"/>
    <w:rsid w:val="00D52115"/>
    <w:rsid w:val="00D5211B"/>
    <w:rsid w:val="00D522A0"/>
    <w:rsid w:val="00D52CC7"/>
    <w:rsid w:val="00D52D0B"/>
    <w:rsid w:val="00D534B3"/>
    <w:rsid w:val="00D53B9C"/>
    <w:rsid w:val="00D5440E"/>
    <w:rsid w:val="00D54E6F"/>
    <w:rsid w:val="00D5541F"/>
    <w:rsid w:val="00D5674E"/>
    <w:rsid w:val="00D56D2A"/>
    <w:rsid w:val="00D57126"/>
    <w:rsid w:val="00D571F0"/>
    <w:rsid w:val="00D57531"/>
    <w:rsid w:val="00D60E8B"/>
    <w:rsid w:val="00D612BC"/>
    <w:rsid w:val="00D6132B"/>
    <w:rsid w:val="00D61B60"/>
    <w:rsid w:val="00D61D87"/>
    <w:rsid w:val="00D627D0"/>
    <w:rsid w:val="00D62C0F"/>
    <w:rsid w:val="00D649E9"/>
    <w:rsid w:val="00D65BF2"/>
    <w:rsid w:val="00D65E4E"/>
    <w:rsid w:val="00D65EBA"/>
    <w:rsid w:val="00D677A7"/>
    <w:rsid w:val="00D70712"/>
    <w:rsid w:val="00D71259"/>
    <w:rsid w:val="00D72677"/>
    <w:rsid w:val="00D7354F"/>
    <w:rsid w:val="00D740FE"/>
    <w:rsid w:val="00D7435F"/>
    <w:rsid w:val="00D74CCE"/>
    <w:rsid w:val="00D758CA"/>
    <w:rsid w:val="00D75E1F"/>
    <w:rsid w:val="00D75F27"/>
    <w:rsid w:val="00D76BBA"/>
    <w:rsid w:val="00D770E9"/>
    <w:rsid w:val="00D77ADB"/>
    <w:rsid w:val="00D77CD1"/>
    <w:rsid w:val="00D77EF7"/>
    <w:rsid w:val="00D815D1"/>
    <w:rsid w:val="00D81660"/>
    <w:rsid w:val="00D81962"/>
    <w:rsid w:val="00D81A9A"/>
    <w:rsid w:val="00D81F44"/>
    <w:rsid w:val="00D820D2"/>
    <w:rsid w:val="00D82DAD"/>
    <w:rsid w:val="00D83043"/>
    <w:rsid w:val="00D8313C"/>
    <w:rsid w:val="00D84287"/>
    <w:rsid w:val="00D8458D"/>
    <w:rsid w:val="00D8459D"/>
    <w:rsid w:val="00D84988"/>
    <w:rsid w:val="00D85304"/>
    <w:rsid w:val="00D86538"/>
    <w:rsid w:val="00D873FE"/>
    <w:rsid w:val="00D875CB"/>
    <w:rsid w:val="00D876E0"/>
    <w:rsid w:val="00D879FD"/>
    <w:rsid w:val="00D9221E"/>
    <w:rsid w:val="00D93027"/>
    <w:rsid w:val="00D957D2"/>
    <w:rsid w:val="00D9650F"/>
    <w:rsid w:val="00D970D2"/>
    <w:rsid w:val="00D976EB"/>
    <w:rsid w:val="00DA0948"/>
    <w:rsid w:val="00DA0A4E"/>
    <w:rsid w:val="00DA0F94"/>
    <w:rsid w:val="00DA0FDD"/>
    <w:rsid w:val="00DA10C9"/>
    <w:rsid w:val="00DA12BB"/>
    <w:rsid w:val="00DA1AD1"/>
    <w:rsid w:val="00DA1AF1"/>
    <w:rsid w:val="00DA2289"/>
    <w:rsid w:val="00DA3922"/>
    <w:rsid w:val="00DA3D46"/>
    <w:rsid w:val="00DA3F93"/>
    <w:rsid w:val="00DA41B1"/>
    <w:rsid w:val="00DA6102"/>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4D"/>
    <w:rsid w:val="00DC769E"/>
    <w:rsid w:val="00DC7A3F"/>
    <w:rsid w:val="00DC7EC6"/>
    <w:rsid w:val="00DD1A50"/>
    <w:rsid w:val="00DD2498"/>
    <w:rsid w:val="00DD322C"/>
    <w:rsid w:val="00DD3E3D"/>
    <w:rsid w:val="00DD4BE2"/>
    <w:rsid w:val="00DD4F48"/>
    <w:rsid w:val="00DD51F0"/>
    <w:rsid w:val="00DD56AA"/>
    <w:rsid w:val="00DD5CF9"/>
    <w:rsid w:val="00DD66E7"/>
    <w:rsid w:val="00DD6A89"/>
    <w:rsid w:val="00DD6FDA"/>
    <w:rsid w:val="00DE1323"/>
    <w:rsid w:val="00DE134D"/>
    <w:rsid w:val="00DE13BC"/>
    <w:rsid w:val="00DE1B2F"/>
    <w:rsid w:val="00DE1C00"/>
    <w:rsid w:val="00DE1C5E"/>
    <w:rsid w:val="00DE26E4"/>
    <w:rsid w:val="00DE3538"/>
    <w:rsid w:val="00DE3C28"/>
    <w:rsid w:val="00DE4085"/>
    <w:rsid w:val="00DE5B89"/>
    <w:rsid w:val="00DE6217"/>
    <w:rsid w:val="00DE65EA"/>
    <w:rsid w:val="00DE7B31"/>
    <w:rsid w:val="00DE7F8F"/>
    <w:rsid w:val="00DF11C4"/>
    <w:rsid w:val="00DF1625"/>
    <w:rsid w:val="00DF17A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12"/>
    <w:rsid w:val="00E15826"/>
    <w:rsid w:val="00E15A37"/>
    <w:rsid w:val="00E15A77"/>
    <w:rsid w:val="00E161F1"/>
    <w:rsid w:val="00E169C6"/>
    <w:rsid w:val="00E17B5D"/>
    <w:rsid w:val="00E20011"/>
    <w:rsid w:val="00E2073B"/>
    <w:rsid w:val="00E207EB"/>
    <w:rsid w:val="00E20B3E"/>
    <w:rsid w:val="00E20E95"/>
    <w:rsid w:val="00E21520"/>
    <w:rsid w:val="00E21547"/>
    <w:rsid w:val="00E2217F"/>
    <w:rsid w:val="00E222A7"/>
    <w:rsid w:val="00E2245F"/>
    <w:rsid w:val="00E22A1B"/>
    <w:rsid w:val="00E22E51"/>
    <w:rsid w:val="00E23343"/>
    <w:rsid w:val="00E23921"/>
    <w:rsid w:val="00E23A9A"/>
    <w:rsid w:val="00E23F20"/>
    <w:rsid w:val="00E23F7F"/>
    <w:rsid w:val="00E2406F"/>
    <w:rsid w:val="00E242FF"/>
    <w:rsid w:val="00E24EBF"/>
    <w:rsid w:val="00E25D59"/>
    <w:rsid w:val="00E260D5"/>
    <w:rsid w:val="00E2620A"/>
    <w:rsid w:val="00E26A48"/>
    <w:rsid w:val="00E26DCE"/>
    <w:rsid w:val="00E30A30"/>
    <w:rsid w:val="00E30D12"/>
    <w:rsid w:val="00E31A0F"/>
    <w:rsid w:val="00E31E98"/>
    <w:rsid w:val="00E326DD"/>
    <w:rsid w:val="00E327B8"/>
    <w:rsid w:val="00E34189"/>
    <w:rsid w:val="00E36717"/>
    <w:rsid w:val="00E36A86"/>
    <w:rsid w:val="00E37AD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B87"/>
    <w:rsid w:val="00E6008B"/>
    <w:rsid w:val="00E6044F"/>
    <w:rsid w:val="00E60526"/>
    <w:rsid w:val="00E617EE"/>
    <w:rsid w:val="00E61E2C"/>
    <w:rsid w:val="00E6367A"/>
    <w:rsid w:val="00E638EF"/>
    <w:rsid w:val="00E63C8D"/>
    <w:rsid w:val="00E64337"/>
    <w:rsid w:val="00E656BF"/>
    <w:rsid w:val="00E65F37"/>
    <w:rsid w:val="00E6681A"/>
    <w:rsid w:val="00E66866"/>
    <w:rsid w:val="00E674AE"/>
    <w:rsid w:val="00E67BA7"/>
    <w:rsid w:val="00E700E1"/>
    <w:rsid w:val="00E702D7"/>
    <w:rsid w:val="00E71155"/>
    <w:rsid w:val="00E71CEE"/>
    <w:rsid w:val="00E721B8"/>
    <w:rsid w:val="00E728A3"/>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F8D"/>
    <w:rsid w:val="00E904E8"/>
    <w:rsid w:val="00E9081B"/>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7"/>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0E11"/>
    <w:rsid w:val="00EC201D"/>
    <w:rsid w:val="00EC20BC"/>
    <w:rsid w:val="00EC22F7"/>
    <w:rsid w:val="00EC2345"/>
    <w:rsid w:val="00EC2C0F"/>
    <w:rsid w:val="00EC2CDE"/>
    <w:rsid w:val="00EC49B0"/>
    <w:rsid w:val="00EC4B90"/>
    <w:rsid w:val="00EC57A7"/>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6FBB"/>
    <w:rsid w:val="00EE0172"/>
    <w:rsid w:val="00EE09A4"/>
    <w:rsid w:val="00EE0EB3"/>
    <w:rsid w:val="00EE0EF1"/>
    <w:rsid w:val="00EE11C5"/>
    <w:rsid w:val="00EE1E28"/>
    <w:rsid w:val="00EE223A"/>
    <w:rsid w:val="00EE2663"/>
    <w:rsid w:val="00EE34F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1FD"/>
    <w:rsid w:val="00EF352E"/>
    <w:rsid w:val="00EF3662"/>
    <w:rsid w:val="00EF3F1B"/>
    <w:rsid w:val="00EF4630"/>
    <w:rsid w:val="00EF4B9D"/>
    <w:rsid w:val="00EF4BBA"/>
    <w:rsid w:val="00EF6526"/>
    <w:rsid w:val="00EF6DF2"/>
    <w:rsid w:val="00EF7868"/>
    <w:rsid w:val="00F00C96"/>
    <w:rsid w:val="00F01D1E"/>
    <w:rsid w:val="00F02279"/>
    <w:rsid w:val="00F025FC"/>
    <w:rsid w:val="00F02DBC"/>
    <w:rsid w:val="00F03520"/>
    <w:rsid w:val="00F03B10"/>
    <w:rsid w:val="00F04FC3"/>
    <w:rsid w:val="00F05954"/>
    <w:rsid w:val="00F06F30"/>
    <w:rsid w:val="00F07C37"/>
    <w:rsid w:val="00F11794"/>
    <w:rsid w:val="00F11AC7"/>
    <w:rsid w:val="00F11D9C"/>
    <w:rsid w:val="00F121A0"/>
    <w:rsid w:val="00F124AB"/>
    <w:rsid w:val="00F125C4"/>
    <w:rsid w:val="00F12F02"/>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1FCC"/>
    <w:rsid w:val="00F22F48"/>
    <w:rsid w:val="00F23100"/>
    <w:rsid w:val="00F23A51"/>
    <w:rsid w:val="00F242D7"/>
    <w:rsid w:val="00F24327"/>
    <w:rsid w:val="00F24A51"/>
    <w:rsid w:val="00F24E9E"/>
    <w:rsid w:val="00F25B39"/>
    <w:rsid w:val="00F26162"/>
    <w:rsid w:val="00F263B3"/>
    <w:rsid w:val="00F26AC7"/>
    <w:rsid w:val="00F2770D"/>
    <w:rsid w:val="00F27778"/>
    <w:rsid w:val="00F30ECC"/>
    <w:rsid w:val="00F312A5"/>
    <w:rsid w:val="00F31A33"/>
    <w:rsid w:val="00F33580"/>
    <w:rsid w:val="00F339E3"/>
    <w:rsid w:val="00F36E1F"/>
    <w:rsid w:val="00F37649"/>
    <w:rsid w:val="00F377C0"/>
    <w:rsid w:val="00F37F2C"/>
    <w:rsid w:val="00F403A5"/>
    <w:rsid w:val="00F406AC"/>
    <w:rsid w:val="00F407B0"/>
    <w:rsid w:val="00F40D4D"/>
    <w:rsid w:val="00F4140F"/>
    <w:rsid w:val="00F4395E"/>
    <w:rsid w:val="00F43AB5"/>
    <w:rsid w:val="00F449C0"/>
    <w:rsid w:val="00F44E1E"/>
    <w:rsid w:val="00F4506C"/>
    <w:rsid w:val="00F45B4D"/>
    <w:rsid w:val="00F45B8B"/>
    <w:rsid w:val="00F5082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5BC3"/>
    <w:rsid w:val="00F7609B"/>
    <w:rsid w:val="00F7704C"/>
    <w:rsid w:val="00F8049A"/>
    <w:rsid w:val="00F81712"/>
    <w:rsid w:val="00F825AC"/>
    <w:rsid w:val="00F82623"/>
    <w:rsid w:val="00F839B3"/>
    <w:rsid w:val="00F83A5B"/>
    <w:rsid w:val="00F83B76"/>
    <w:rsid w:val="00F83E1D"/>
    <w:rsid w:val="00F8462A"/>
    <w:rsid w:val="00F85535"/>
    <w:rsid w:val="00F85DFC"/>
    <w:rsid w:val="00F85F62"/>
    <w:rsid w:val="00F86162"/>
    <w:rsid w:val="00F86ED5"/>
    <w:rsid w:val="00F871C2"/>
    <w:rsid w:val="00F87473"/>
    <w:rsid w:val="00F9006B"/>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611"/>
    <w:rsid w:val="00FC096C"/>
    <w:rsid w:val="00FC0B4F"/>
    <w:rsid w:val="00FC0FDC"/>
    <w:rsid w:val="00FC22F4"/>
    <w:rsid w:val="00FC283C"/>
    <w:rsid w:val="00FC31D8"/>
    <w:rsid w:val="00FC4412"/>
    <w:rsid w:val="00FC4B16"/>
    <w:rsid w:val="00FC573A"/>
    <w:rsid w:val="00FC5FA5"/>
    <w:rsid w:val="00FC6150"/>
    <w:rsid w:val="00FC6B2B"/>
    <w:rsid w:val="00FD02F3"/>
    <w:rsid w:val="00FD03B0"/>
    <w:rsid w:val="00FD06E3"/>
    <w:rsid w:val="00FD0747"/>
    <w:rsid w:val="00FD1148"/>
    <w:rsid w:val="00FD24CC"/>
    <w:rsid w:val="00FD26FA"/>
    <w:rsid w:val="00FD2748"/>
    <w:rsid w:val="00FD2843"/>
    <w:rsid w:val="00FD2B51"/>
    <w:rsid w:val="00FD4DA5"/>
    <w:rsid w:val="00FD4DBF"/>
    <w:rsid w:val="00FD4E2B"/>
    <w:rsid w:val="00FD57B8"/>
    <w:rsid w:val="00FD7291"/>
    <w:rsid w:val="00FD7772"/>
    <w:rsid w:val="00FE1316"/>
    <w:rsid w:val="00FE1E47"/>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08"/>
    <w:rsid w:val="00FF43B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1DC1AE7-67D1-4B67-A2FE-29D162C6D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Style">
    <w:name w:val="Default Style"/>
    <w:rsid w:val="00326193"/>
    <w:pPr>
      <w:suppressAutoHyphens/>
      <w:spacing w:after="200" w:line="276" w:lineRule="auto"/>
    </w:pPr>
    <w:rPr>
      <w:rFonts w:ascii="Calibri" w:eastAsia="DejaVu Sans" w:hAnsi="Calibri" w:cstheme="minorBidi"/>
      <w:sz w:val="22"/>
      <w:szCs w:val="22"/>
    </w:rPr>
  </w:style>
  <w:style w:type="paragraph" w:customStyle="1" w:styleId="msonormal0">
    <w:name w:val="msonormal"/>
    <w:basedOn w:val="Normal"/>
    <w:uiPriority w:val="99"/>
    <w:rsid w:val="005E03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19483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3300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8952565">
      <w:bodyDiv w:val="1"/>
      <w:marLeft w:val="0"/>
      <w:marRight w:val="0"/>
      <w:marTop w:val="0"/>
      <w:marBottom w:val="0"/>
      <w:divBdr>
        <w:top w:val="none" w:sz="0" w:space="0" w:color="auto"/>
        <w:left w:val="none" w:sz="0" w:space="0" w:color="auto"/>
        <w:bottom w:val="none" w:sz="0" w:space="0" w:color="auto"/>
        <w:right w:val="none" w:sz="0" w:space="0" w:color="auto"/>
      </w:divBdr>
    </w:div>
    <w:div w:id="954214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2451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9857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3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danielyan@mineconomy.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F2621-EDF1-4B01-A9D9-5758300A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69</Pages>
  <Words>21458</Words>
  <Characters>122314</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Gayane A. Danielyan</cp:lastModifiedBy>
  <cp:revision>415</cp:revision>
  <cp:lastPrinted>2018-02-16T07:12:00Z</cp:lastPrinted>
  <dcterms:created xsi:type="dcterms:W3CDTF">2022-06-14T08:52:00Z</dcterms:created>
  <dcterms:modified xsi:type="dcterms:W3CDTF">2025-12-17T10:13:00Z</dcterms:modified>
</cp:coreProperties>
</file>