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C3EE0" w:rsidRDefault="001C3EE0"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C3EE0">
        <w:rPr>
          <w:rFonts w:ascii="GHEA Grapalat" w:hAnsi="GHEA Grapalat"/>
          <w:i w:val="0"/>
          <w:sz w:val="24"/>
          <w:szCs w:val="24"/>
        </w:rPr>
        <w:t>запрос котировке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73168">
        <w:rPr>
          <w:rFonts w:ascii="GHEA Grapalat" w:hAnsi="GHEA Grapalat"/>
          <w:i w:val="0"/>
          <w:sz w:val="24"/>
          <w:szCs w:val="24"/>
          <w:lang w:val="hy-AM"/>
        </w:rPr>
        <w:t>17</w:t>
      </w:r>
      <w:r w:rsidRPr="009044F1">
        <w:rPr>
          <w:rFonts w:ascii="GHEA Grapalat" w:hAnsi="GHEA Grapalat"/>
          <w:i w:val="0"/>
          <w:sz w:val="24"/>
          <w:szCs w:val="24"/>
        </w:rPr>
        <w:t>" "</w:t>
      </w:r>
      <w:proofErr w:type="spellStart"/>
      <w:r w:rsidR="00073168" w:rsidRPr="00073168">
        <w:rPr>
          <w:rFonts w:ascii="GHEA Grapalat" w:hAnsi="GHEA Grapalat"/>
          <w:i w:val="0"/>
          <w:sz w:val="24"/>
          <w:szCs w:val="24"/>
        </w:rPr>
        <w:t>Декабрь</w:t>
      </w:r>
      <w:r w:rsidR="00C57DD6">
        <w:rPr>
          <w:rFonts w:ascii="GHEA Grapalat" w:hAnsi="GHEA Grapalat"/>
          <w:i w:val="0"/>
          <w:sz w:val="24"/>
          <w:szCs w:val="24"/>
        </w:rPr>
        <w:t>я</w:t>
      </w:r>
      <w:proofErr w:type="spellEnd"/>
      <w:r w:rsidRPr="009044F1">
        <w:rPr>
          <w:rFonts w:ascii="GHEA Grapalat" w:hAnsi="GHEA Grapalat"/>
          <w:i w:val="0"/>
          <w:sz w:val="24"/>
          <w:szCs w:val="24"/>
        </w:rPr>
        <w:t>" 20</w:t>
      </w:r>
      <w:r w:rsidR="001C3EE0">
        <w:rPr>
          <w:rFonts w:ascii="GHEA Grapalat" w:hAnsi="GHEA Grapalat"/>
          <w:i w:val="0"/>
          <w:sz w:val="24"/>
          <w:szCs w:val="24"/>
        </w:rPr>
        <w:t>2</w:t>
      </w:r>
      <w:r w:rsidR="00073168">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C3EE0">
        <w:rPr>
          <w:rFonts w:ascii="GHEA Grapalat" w:hAnsi="GHEA Grapalat"/>
          <w:i w:val="0"/>
          <w:sz w:val="24"/>
          <w:szCs w:val="24"/>
        </w:rPr>
        <w:t>№ 1</w:t>
      </w:r>
      <w:r w:rsidRPr="009044F1">
        <w:rPr>
          <w:rFonts w:ascii="GHEA Grapalat" w:hAnsi="GHEA Grapalat"/>
          <w:i w:val="0"/>
          <w:sz w:val="24"/>
          <w:szCs w:val="24"/>
        </w:rPr>
        <w:t xml:space="preserve">" </w:t>
      </w:r>
    </w:p>
    <w:p w:rsidR="0091042F" w:rsidRPr="00560062"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70EDD">
        <w:rPr>
          <w:rFonts w:ascii="GHEA Grapalat" w:hAnsi="GHEA Grapalat"/>
          <w:i w:val="0"/>
          <w:sz w:val="24"/>
          <w:szCs w:val="24"/>
          <w:lang w:val="en-US"/>
        </w:rPr>
        <w:t>GMMH</w:t>
      </w:r>
      <w:r w:rsidR="00370EDD" w:rsidRPr="00A37B38">
        <w:rPr>
          <w:rFonts w:ascii="GHEA Grapalat" w:hAnsi="GHEA Grapalat"/>
          <w:i w:val="0"/>
          <w:sz w:val="24"/>
          <w:szCs w:val="24"/>
        </w:rPr>
        <w:t>-</w:t>
      </w:r>
      <w:proofErr w:type="spellStart"/>
      <w:r w:rsidR="00370EDD">
        <w:rPr>
          <w:rFonts w:ascii="GHEA Grapalat" w:hAnsi="GHEA Grapalat"/>
          <w:i w:val="0"/>
          <w:sz w:val="24"/>
          <w:szCs w:val="24"/>
          <w:lang w:val="en-US"/>
        </w:rPr>
        <w:t>GHTsDzB</w:t>
      </w:r>
      <w:proofErr w:type="spellEnd"/>
      <w:r w:rsidR="00370EDD" w:rsidRPr="00A37B38">
        <w:rPr>
          <w:rFonts w:ascii="GHEA Grapalat" w:hAnsi="GHEA Grapalat"/>
          <w:i w:val="0"/>
          <w:sz w:val="24"/>
          <w:szCs w:val="24"/>
        </w:rPr>
        <w:t>-25/35</w:t>
      </w:r>
    </w:p>
    <w:p w:rsidR="0091042F" w:rsidRPr="009044F1" w:rsidRDefault="0091042F" w:rsidP="00B46D58">
      <w:pPr>
        <w:pStyle w:val="a3"/>
        <w:widowControl w:val="0"/>
        <w:spacing w:after="160" w:line="240" w:lineRule="auto"/>
        <w:rPr>
          <w:rFonts w:ascii="GHEA Grapalat" w:hAnsi="GHEA Grapalat"/>
          <w:i w:val="0"/>
          <w:sz w:val="24"/>
          <w:szCs w:val="24"/>
        </w:rPr>
      </w:pPr>
    </w:p>
    <w:p w:rsidR="001C3EE0" w:rsidRPr="00FE5FAF" w:rsidRDefault="001C3EE0" w:rsidP="001C3EE0">
      <w:pPr>
        <w:pStyle w:val="a3"/>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Заказчик: Муниципалитет Мартунинской общины, расположенный в Гегаркуникской области, с. Мартуни, Шаумяна 2, объявляет запрос котировок, который проводится одним этапом, посредством системы электронных закупок Armeps (</w:t>
      </w:r>
      <w:hyperlink r:id="rId8" w:history="1">
        <w:r w:rsidRPr="00CA66C5">
          <w:rPr>
            <w:rStyle w:val="a9"/>
            <w:rFonts w:ascii="GHEA Grapalat" w:hAnsi="GHEA Grapalat"/>
            <w:i w:val="0"/>
            <w:sz w:val="24"/>
            <w:szCs w:val="24"/>
          </w:rPr>
          <w:t>www.armeps.am</w:t>
        </w:r>
      </w:hyperlink>
      <w:r w:rsidRPr="00FE5FAF">
        <w:rPr>
          <w:rFonts w:ascii="GHEA Grapalat" w:hAnsi="GHEA Grapalat"/>
          <w:i w:val="0"/>
          <w:sz w:val="24"/>
          <w:szCs w:val="24"/>
        </w:rPr>
        <w:t>).</w:t>
      </w:r>
    </w:p>
    <w:p w:rsidR="00370EDD" w:rsidRPr="00A37B38" w:rsidRDefault="00370EDD" w:rsidP="00B46D58">
      <w:pPr>
        <w:pStyle w:val="a3"/>
        <w:widowControl w:val="0"/>
        <w:spacing w:after="160" w:line="240" w:lineRule="auto"/>
        <w:ind w:firstLine="567"/>
        <w:rPr>
          <w:rFonts w:ascii="GHEA Grapalat" w:hAnsi="GHEA Grapalat"/>
          <w:i w:val="0"/>
          <w:sz w:val="24"/>
          <w:szCs w:val="24"/>
        </w:rPr>
      </w:pPr>
      <w:r w:rsidRPr="00370EDD">
        <w:rPr>
          <w:rFonts w:ascii="GHEA Grapalat" w:hAnsi="GHEA Grapalat"/>
          <w:i w:val="0"/>
          <w:sz w:val="24"/>
          <w:szCs w:val="24"/>
        </w:rPr>
        <w:t xml:space="preserve">В результате данной процедуры выбранному участнику будет предложено подписать договор на оказание услуг по экспертизе проектно-сметной документации и подготовке заключений для нужд муниципалитета Мартуни </w:t>
      </w:r>
      <w:proofErr w:type="spellStart"/>
      <w:r w:rsidRPr="00370EDD">
        <w:rPr>
          <w:rFonts w:ascii="GHEA Grapalat" w:hAnsi="GHEA Grapalat"/>
          <w:i w:val="0"/>
          <w:sz w:val="24"/>
          <w:szCs w:val="24"/>
        </w:rPr>
        <w:t>Гегаркуникской</w:t>
      </w:r>
      <w:proofErr w:type="spellEnd"/>
      <w:r w:rsidRPr="00370EDD">
        <w:rPr>
          <w:rFonts w:ascii="GHEA Grapalat" w:hAnsi="GHEA Grapalat"/>
          <w:i w:val="0"/>
          <w:sz w:val="24"/>
          <w:szCs w:val="24"/>
        </w:rPr>
        <w:t xml:space="preserve"> области Республики Армения (далее именуемый договор).</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C3EE0" w:rsidRPr="00C07F24"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до 7</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AD5B3A">
        <w:rPr>
          <w:rFonts w:ascii="GHEA Grapalat" w:hAnsi="GHEA Grapalat"/>
          <w:i w:val="0"/>
          <w:sz w:val="24"/>
          <w:szCs w:val="24"/>
        </w:rPr>
        <w:t>1</w:t>
      </w:r>
      <w:r w:rsidR="00956AE5" w:rsidRPr="00956AE5">
        <w:rPr>
          <w:rFonts w:ascii="GHEA Grapalat" w:hAnsi="GHEA Grapalat"/>
          <w:i w:val="0"/>
          <w:sz w:val="24"/>
          <w:szCs w:val="24"/>
        </w:rPr>
        <w:t>6</w:t>
      </w:r>
      <w:r w:rsidR="00AD5B3A">
        <w:rPr>
          <w:rFonts w:ascii="GHEA Grapalat" w:hAnsi="GHEA Grapalat"/>
          <w:i w:val="0"/>
          <w:sz w:val="24"/>
          <w:szCs w:val="24"/>
        </w:rPr>
        <w:t>:00</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C3EE0" w:rsidRPr="001B32D9"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D5B3A">
        <w:rPr>
          <w:rFonts w:ascii="GHEA Grapalat" w:hAnsi="GHEA Grapalat"/>
          <w:i w:val="0"/>
          <w:sz w:val="24"/>
          <w:szCs w:val="24"/>
        </w:rPr>
        <w:t>1</w:t>
      </w:r>
      <w:r w:rsidR="00956AE5" w:rsidRPr="00956AE5">
        <w:rPr>
          <w:rFonts w:ascii="GHEA Grapalat" w:hAnsi="GHEA Grapalat"/>
          <w:i w:val="0"/>
          <w:sz w:val="24"/>
          <w:szCs w:val="24"/>
        </w:rPr>
        <w:t>6</w:t>
      </w:r>
      <w:r w:rsidR="00AD5B3A">
        <w:rPr>
          <w:rFonts w:ascii="GHEA Grapalat" w:hAnsi="GHEA Grapalat"/>
          <w:i w:val="0"/>
          <w:sz w:val="24"/>
          <w:szCs w:val="24"/>
        </w:rPr>
        <w:t>:00</w:t>
      </w:r>
      <w:r w:rsidRPr="009044F1">
        <w:rPr>
          <w:rFonts w:ascii="GHEA Grapalat" w:hAnsi="GHEA Grapalat"/>
          <w:i w:val="0"/>
          <w:sz w:val="24"/>
          <w:szCs w:val="24"/>
        </w:rPr>
        <w:t xml:space="preserve"> часов на </w:t>
      </w:r>
      <w:r>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C3EE0" w:rsidRPr="003A1EBB"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C3EE0" w:rsidRPr="00560062" w:rsidRDefault="00956AE5" w:rsidP="001C3EE0">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en-US"/>
        </w:rPr>
        <w:t>K</w:t>
      </w:r>
      <w:r w:rsidRPr="00560062">
        <w:rPr>
          <w:rFonts w:ascii="GHEA Grapalat" w:hAnsi="GHEA Grapalat"/>
          <w:i w:val="0"/>
          <w:sz w:val="24"/>
          <w:szCs w:val="24"/>
        </w:rPr>
        <w:t xml:space="preserve">. </w:t>
      </w:r>
      <w:r>
        <w:rPr>
          <w:rFonts w:ascii="GHEA Grapalat" w:hAnsi="GHEA Grapalat"/>
          <w:i w:val="0"/>
          <w:sz w:val="24"/>
          <w:szCs w:val="24"/>
          <w:lang w:val="en-US"/>
        </w:rPr>
        <w:t>Simonyan</w:t>
      </w:r>
    </w:p>
    <w:p w:rsidR="001C3EE0" w:rsidRPr="003A1EBB" w:rsidRDefault="001C3EE0" w:rsidP="001C3EE0">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1C3EE0" w:rsidRPr="00560062" w:rsidRDefault="001C3EE0" w:rsidP="001C3EE0">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956AE5" w:rsidRPr="00560062">
        <w:rPr>
          <w:rFonts w:ascii="GHEA Grapalat" w:hAnsi="GHEA Grapalat"/>
          <w:i w:val="0"/>
          <w:sz w:val="24"/>
          <w:szCs w:val="24"/>
        </w:rPr>
        <w:t>94263449</w:t>
      </w:r>
    </w:p>
    <w:p w:rsidR="001C3EE0" w:rsidRPr="001C3EE0" w:rsidRDefault="001C3EE0" w:rsidP="001C3EE0">
      <w:pPr>
        <w:pStyle w:val="a3"/>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rsidR="001C3EE0" w:rsidRPr="009044F1" w:rsidRDefault="001C3EE0" w:rsidP="001C3EE0">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071CF0"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1C3EE0">
        <w:rPr>
          <w:rFonts w:ascii="GHEA Grapalat" w:hAnsi="GHEA Grapalat"/>
        </w:rPr>
        <w:t>ЗАПРОС КОТИРОВКЕ</w:t>
      </w:r>
      <w:r w:rsidRPr="009044F1">
        <w:rPr>
          <w:rFonts w:ascii="GHEA Grapalat" w:hAnsi="GHEA Grapalat"/>
        </w:rPr>
        <w:t>, ОБЪЯВЛЕННЫЙ С ЦЕЛЬЮ ПРИОБРЕТЕНИЯ "</w:t>
      </w:r>
      <w:r w:rsidR="00071CF0" w:rsidRPr="00071CF0">
        <w:rPr>
          <w:rFonts w:ascii="GHEA Grapalat" w:hAnsi="GHEA Grapalat"/>
          <w:spacing w:val="6"/>
        </w:rPr>
        <w:t xml:space="preserve"> </w:t>
      </w:r>
      <w:r w:rsidR="00231A68">
        <w:rPr>
          <w:rFonts w:ascii="GHEA Grapalat" w:hAnsi="GHEA Grapalat"/>
          <w:spacing w:val="6"/>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spacing w:val="6"/>
        </w:rPr>
        <w:t>.</w:t>
      </w:r>
      <w:r w:rsidR="00071CF0" w:rsidRPr="00071CF0">
        <w:rPr>
          <w:rFonts w:ascii="GHEA Grapalat" w:hAnsi="GHEA Grapalat"/>
        </w:rPr>
        <w:t>" ДЛЯ НУЖД " МУНИЦИПАЛИТЕТ МАРТУНИНСКОЙ ОБЩИНЫ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071CF0" w:rsidP="00B46D58">
      <w:pPr>
        <w:widowControl w:val="0"/>
        <w:spacing w:after="160"/>
        <w:ind w:firstLine="567"/>
        <w:jc w:val="center"/>
        <w:rPr>
          <w:rFonts w:ascii="GHEA Grapalat" w:hAnsi="GHEA Grapalat"/>
        </w:rPr>
      </w:pPr>
      <w:r w:rsidRPr="00071CF0">
        <w:rPr>
          <w:rFonts w:ascii="GHEA Grapalat" w:hAnsi="GHEA Grapalat"/>
          <w:spacing w:val="6"/>
        </w:rPr>
        <w:t xml:space="preserve">ПРИОБРЕТЕНИЕ УСЛУГ ПО ПОДГОТОВКЕ </w:t>
      </w:r>
      <w:r w:rsidR="0051128B" w:rsidRPr="0051128B">
        <w:rPr>
          <w:rFonts w:ascii="GHEA Grapalat" w:hAnsi="GHEA Grapalat"/>
          <w:spacing w:val="6"/>
        </w:rPr>
        <w:t>И ПРЕДОСТАВЛЕНИЕ ПРОЕКТНО-СМЕТНОЙ ДОКУМЕНТАЦИИ НА РАБОТЫ ПО СТРОИТЕЛЬСТВУ ИРРИГАЦИОННОЙ СИСТЕМЫ ДЛЯ НУЖД МАРТУНСКОГО МУНИЦИПАЛИТЕТА ГЕГАРКУНИКСКОЙ ОБЛАСТИ РА.</w:t>
      </w:r>
      <w:r w:rsidRPr="00071CF0">
        <w:rPr>
          <w:rFonts w:ascii="GHEA Grapalat" w:hAnsi="GHEA Grapalat"/>
        </w:rPr>
        <w:t>" ДЛЯ НУЖД " МУНИЦИПАЛИТЕТ МАРТУНИНСКОЙ ОБЩИНЫ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C3EE0">
        <w:rPr>
          <w:rFonts w:ascii="GHEA Grapalat" w:hAnsi="GHEA Grapalat"/>
          <w:b/>
        </w:rPr>
        <w:t>ЗАПРОС КОТИРОВКЕ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C3EE0">
        <w:rPr>
          <w:rFonts w:ascii="GHEA Grapalat" w:hAnsi="GHEA Grapalat"/>
          <w:b/>
        </w:rPr>
        <w:t>ЗАПРОС КОТИРОВКЕ</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C3EE0">
        <w:rPr>
          <w:rFonts w:ascii="GHEA Grapalat" w:hAnsi="GHEA Grapalat"/>
          <w:spacing w:val="-6"/>
        </w:rPr>
        <w:t>запрос котировке</w:t>
      </w:r>
      <w:r w:rsidR="00096865" w:rsidRPr="006D2DF7">
        <w:rPr>
          <w:rFonts w:ascii="GHEA Grapalat" w:hAnsi="GHEA Grapalat"/>
          <w:spacing w:val="-6"/>
        </w:rPr>
        <w:t xml:space="preserve">, проводимом под кодом </w:t>
      </w:r>
      <w:r w:rsidR="00370EDD">
        <w:rPr>
          <w:rFonts w:ascii="GHEA Grapalat" w:hAnsi="GHEA Grapalat"/>
          <w:spacing w:val="-6"/>
        </w:rPr>
        <w:t>GMMH-GHTsDzB-25/35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31A68">
        <w:rPr>
          <w:rFonts w:ascii="GHEA Grapalat" w:hAnsi="GHEA Grapalat"/>
          <w:i w:val="0"/>
          <w:spacing w:val="6"/>
          <w:sz w:val="24"/>
          <w:szCs w:val="24"/>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i w:val="0"/>
          <w:spacing w:val="6"/>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071CF0" w:rsidRPr="00071CF0">
        <w:rPr>
          <w:rFonts w:ascii="GHEA Grapalat" w:hAnsi="GHEA Grapalat"/>
          <w:i w:val="0"/>
          <w:sz w:val="24"/>
          <w:szCs w:val="24"/>
        </w:rPr>
        <w:t xml:space="preserve"> </w:t>
      </w:r>
      <w:r w:rsidR="00071CF0" w:rsidRPr="00FE5FAF">
        <w:rPr>
          <w:rFonts w:ascii="GHEA Grapalat" w:hAnsi="GHEA Grapalat"/>
          <w:i w:val="0"/>
          <w:sz w:val="24"/>
          <w:szCs w:val="24"/>
        </w:rPr>
        <w:t>Муниципалитет Мартунинской общины</w:t>
      </w:r>
      <w:r w:rsidR="00071CF0"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370EDD">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C347C8" w:rsidRPr="009044F1" w:rsidTr="008D3EFD">
        <w:trPr>
          <w:trHeight w:val="2926"/>
          <w:jc w:val="center"/>
        </w:trPr>
        <w:tc>
          <w:tcPr>
            <w:tcW w:w="1035" w:type="dxa"/>
            <w:vAlign w:val="center"/>
          </w:tcPr>
          <w:p w:rsidR="00C347C8" w:rsidRPr="00BC144B" w:rsidRDefault="00C347C8" w:rsidP="00C347C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882" w:type="dxa"/>
            <w:tcBorders>
              <w:top w:val="single" w:sz="4" w:space="0" w:color="auto"/>
              <w:left w:val="single" w:sz="4" w:space="0" w:color="auto"/>
              <w:bottom w:val="single" w:sz="4" w:space="0" w:color="auto"/>
              <w:right w:val="single" w:sz="4" w:space="0" w:color="auto"/>
            </w:tcBorders>
            <w:vAlign w:val="center"/>
          </w:tcPr>
          <w:p w:rsidR="00C347C8" w:rsidRDefault="00C347C8" w:rsidP="00C347C8">
            <w:pPr>
              <w:pStyle w:val="23"/>
              <w:spacing w:line="240" w:lineRule="auto"/>
              <w:ind w:firstLine="0"/>
              <w:jc w:val="left"/>
              <w:rPr>
                <w:rFonts w:ascii="GHEA Grapalat" w:hAnsi="GHEA Grapalat"/>
                <w:lang w:val="en-US"/>
              </w:rPr>
            </w:pPr>
            <w:r>
              <w:rPr>
                <w:rFonts w:ascii="GHEA Grapalat" w:eastAsiaTheme="minorEastAsia" w:hAnsi="GHEA Grapalat"/>
                <w:b/>
                <w:lang w:val="en-US"/>
              </w:rPr>
              <w:t xml:space="preserve">         830,250</w:t>
            </w:r>
          </w:p>
        </w:tc>
        <w:tc>
          <w:tcPr>
            <w:tcW w:w="6317" w:type="dxa"/>
            <w:vAlign w:val="center"/>
          </w:tcPr>
          <w:p w:rsidR="00C347C8" w:rsidRPr="009044F1" w:rsidRDefault="00C347C8" w:rsidP="00C347C8">
            <w:pPr>
              <w:pStyle w:val="23"/>
              <w:widowControl w:val="0"/>
              <w:spacing w:after="120" w:line="240" w:lineRule="auto"/>
              <w:ind w:firstLine="0"/>
              <w:rPr>
                <w:rFonts w:ascii="GHEA Grapalat" w:hAnsi="GHEA Grapalat"/>
                <w:sz w:val="24"/>
                <w:szCs w:val="24"/>
              </w:rPr>
            </w:pPr>
            <w:r w:rsidRPr="00370EDD">
              <w:rPr>
                <w:rFonts w:ascii="GHEA Grapalat" w:hAnsi="GHEA Grapalat"/>
                <w:sz w:val="24"/>
                <w:szCs w:val="24"/>
              </w:rPr>
              <w:t xml:space="preserve">Закупка услуг по проведению экспертной оценки проектно-сметной документации и подготовке заключений по строительству (реконструкции) водопроводов питьевой воды в населенных пунктах </w:t>
            </w:r>
            <w:proofErr w:type="spellStart"/>
            <w:r w:rsidRPr="00370EDD">
              <w:rPr>
                <w:rFonts w:ascii="GHEA Grapalat" w:hAnsi="GHEA Grapalat"/>
                <w:sz w:val="24"/>
                <w:szCs w:val="24"/>
              </w:rPr>
              <w:t>Астгадзор</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Арцванист</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Золакар</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Цовинар</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Вагашен</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Вардадзор</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Еранос</w:t>
            </w:r>
            <w:proofErr w:type="spellEnd"/>
            <w:r w:rsidRPr="00370EDD">
              <w:rPr>
                <w:rFonts w:ascii="GHEA Grapalat" w:hAnsi="GHEA Grapalat"/>
                <w:sz w:val="24"/>
                <w:szCs w:val="24"/>
              </w:rPr>
              <w:t xml:space="preserve"> общины Мартуни </w:t>
            </w:r>
            <w:proofErr w:type="spellStart"/>
            <w:r w:rsidRPr="00370EDD">
              <w:rPr>
                <w:rFonts w:ascii="GHEA Grapalat" w:hAnsi="GHEA Grapalat"/>
                <w:sz w:val="24"/>
                <w:szCs w:val="24"/>
              </w:rPr>
              <w:t>Гегаркуникской</w:t>
            </w:r>
            <w:proofErr w:type="spellEnd"/>
            <w:r w:rsidRPr="00370EDD">
              <w:rPr>
                <w:rFonts w:ascii="GHEA Grapalat" w:hAnsi="GHEA Grapalat"/>
                <w:sz w:val="24"/>
                <w:szCs w:val="24"/>
              </w:rPr>
              <w:t xml:space="preserve"> области Республики Армения.</w:t>
            </w:r>
          </w:p>
        </w:tc>
      </w:tr>
      <w:tr w:rsidR="00C347C8" w:rsidRPr="009044F1" w:rsidTr="008D3EFD">
        <w:trPr>
          <w:trHeight w:val="188"/>
          <w:jc w:val="center"/>
        </w:trPr>
        <w:tc>
          <w:tcPr>
            <w:tcW w:w="1035" w:type="dxa"/>
            <w:vAlign w:val="center"/>
          </w:tcPr>
          <w:p w:rsidR="00C347C8" w:rsidRPr="00370EDD" w:rsidRDefault="00C347C8" w:rsidP="00C347C8">
            <w:pPr>
              <w:pStyle w:val="23"/>
              <w:widowControl w:val="0"/>
              <w:spacing w:after="120" w:line="240" w:lineRule="auto"/>
              <w:ind w:firstLine="0"/>
              <w:rPr>
                <w:rFonts w:ascii="GHEA Grapalat" w:hAnsi="GHEA Grapalat"/>
                <w:sz w:val="24"/>
                <w:szCs w:val="24"/>
                <w:lang w:val="en-US"/>
              </w:rPr>
            </w:pPr>
            <w:r w:rsidRPr="00370EDD">
              <w:rPr>
                <w:rFonts w:ascii="GHEA Grapalat" w:hAnsi="GHEA Grapalat"/>
                <w:sz w:val="24"/>
                <w:szCs w:val="24"/>
              </w:rPr>
              <w:t xml:space="preserve">     </w:t>
            </w:r>
            <w:r>
              <w:rPr>
                <w:rFonts w:ascii="GHEA Grapalat" w:hAnsi="GHEA Grapalat"/>
                <w:sz w:val="24"/>
                <w:szCs w:val="24"/>
                <w:lang w:val="en-US"/>
              </w:rPr>
              <w:t>2</w:t>
            </w:r>
          </w:p>
        </w:tc>
        <w:tc>
          <w:tcPr>
            <w:tcW w:w="1882" w:type="dxa"/>
            <w:tcBorders>
              <w:top w:val="single" w:sz="4" w:space="0" w:color="auto"/>
              <w:left w:val="single" w:sz="4" w:space="0" w:color="auto"/>
              <w:bottom w:val="single" w:sz="4" w:space="0" w:color="auto"/>
              <w:right w:val="single" w:sz="4" w:space="0" w:color="auto"/>
            </w:tcBorders>
            <w:vAlign w:val="center"/>
          </w:tcPr>
          <w:p w:rsidR="00C347C8" w:rsidRDefault="00C347C8" w:rsidP="00C347C8">
            <w:pPr>
              <w:pStyle w:val="23"/>
              <w:spacing w:line="240" w:lineRule="auto"/>
              <w:jc w:val="left"/>
              <w:rPr>
                <w:rFonts w:ascii="GHEA Grapalat" w:eastAsiaTheme="minorEastAsia" w:hAnsi="GHEA Grapalat"/>
                <w:b/>
                <w:lang w:val="en-US"/>
              </w:rPr>
            </w:pPr>
            <w:r>
              <w:rPr>
                <w:rFonts w:ascii="GHEA Grapalat" w:eastAsiaTheme="minorEastAsia" w:hAnsi="GHEA Grapalat"/>
                <w:b/>
                <w:lang w:val="en-US"/>
              </w:rPr>
              <w:t>844,000</w:t>
            </w:r>
          </w:p>
        </w:tc>
        <w:tc>
          <w:tcPr>
            <w:tcW w:w="6317" w:type="dxa"/>
            <w:vAlign w:val="center"/>
          </w:tcPr>
          <w:p w:rsidR="00C347C8" w:rsidRPr="00956AE5" w:rsidRDefault="00C347C8" w:rsidP="00C347C8">
            <w:pPr>
              <w:pStyle w:val="23"/>
              <w:widowControl w:val="0"/>
              <w:spacing w:after="120" w:line="240" w:lineRule="auto"/>
              <w:ind w:firstLine="0"/>
              <w:rPr>
                <w:rFonts w:ascii="GHEA Grapalat" w:hAnsi="GHEA Grapalat"/>
                <w:sz w:val="24"/>
                <w:szCs w:val="24"/>
              </w:rPr>
            </w:pPr>
            <w:r w:rsidRPr="00370EDD">
              <w:rPr>
                <w:rFonts w:ascii="GHEA Grapalat" w:hAnsi="GHEA Grapalat"/>
                <w:sz w:val="24"/>
                <w:szCs w:val="24"/>
              </w:rPr>
              <w:t xml:space="preserve">Закупка услуг по проведению экспертной оценки проектно-сметной документации на строительные (реконструкционные) работы по прокладке водопроводов питьевой воды и систем снижения риска стихийных бедствий в населенных пунктах </w:t>
            </w:r>
            <w:proofErr w:type="spellStart"/>
            <w:r w:rsidRPr="00370EDD">
              <w:rPr>
                <w:rFonts w:ascii="GHEA Grapalat" w:hAnsi="GHEA Grapalat"/>
                <w:sz w:val="24"/>
                <w:szCs w:val="24"/>
              </w:rPr>
              <w:t>Дзорагюг</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Личк</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Цаккар</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Цовасар</w:t>
            </w:r>
            <w:proofErr w:type="spellEnd"/>
            <w:r w:rsidRPr="00370EDD">
              <w:rPr>
                <w:rFonts w:ascii="GHEA Grapalat" w:hAnsi="GHEA Grapalat"/>
                <w:sz w:val="24"/>
                <w:szCs w:val="24"/>
              </w:rPr>
              <w:t xml:space="preserve">, община Мартуни </w:t>
            </w:r>
            <w:proofErr w:type="spellStart"/>
            <w:r w:rsidRPr="00370EDD">
              <w:rPr>
                <w:rFonts w:ascii="GHEA Grapalat" w:hAnsi="GHEA Grapalat"/>
                <w:sz w:val="24"/>
                <w:szCs w:val="24"/>
              </w:rPr>
              <w:t>Гегаркуникского</w:t>
            </w:r>
            <w:proofErr w:type="spellEnd"/>
            <w:r w:rsidRPr="00370EDD">
              <w:rPr>
                <w:rFonts w:ascii="GHEA Grapalat" w:hAnsi="GHEA Grapalat"/>
                <w:sz w:val="24"/>
                <w:szCs w:val="24"/>
              </w:rPr>
              <w:t xml:space="preserve"> района Республики Армения и подготовка заключения.</w:t>
            </w:r>
          </w:p>
        </w:tc>
      </w:tr>
      <w:tr w:rsidR="00C347C8" w:rsidRPr="009044F1" w:rsidTr="008D3EFD">
        <w:trPr>
          <w:trHeight w:val="242"/>
          <w:jc w:val="center"/>
        </w:trPr>
        <w:tc>
          <w:tcPr>
            <w:tcW w:w="1035" w:type="dxa"/>
            <w:vAlign w:val="center"/>
          </w:tcPr>
          <w:p w:rsidR="00C347C8" w:rsidRDefault="00C347C8" w:rsidP="00C347C8">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 xml:space="preserve">     3</w:t>
            </w:r>
          </w:p>
        </w:tc>
        <w:tc>
          <w:tcPr>
            <w:tcW w:w="1882" w:type="dxa"/>
            <w:tcBorders>
              <w:top w:val="single" w:sz="4" w:space="0" w:color="auto"/>
              <w:left w:val="single" w:sz="4" w:space="0" w:color="auto"/>
              <w:bottom w:val="single" w:sz="4" w:space="0" w:color="auto"/>
              <w:right w:val="single" w:sz="4" w:space="0" w:color="auto"/>
            </w:tcBorders>
            <w:vAlign w:val="center"/>
          </w:tcPr>
          <w:p w:rsidR="00C347C8" w:rsidRDefault="00C347C8" w:rsidP="00C347C8">
            <w:pPr>
              <w:pStyle w:val="23"/>
              <w:spacing w:line="240" w:lineRule="auto"/>
              <w:jc w:val="left"/>
              <w:rPr>
                <w:rFonts w:ascii="GHEA Grapalat" w:eastAsiaTheme="minorEastAsia" w:hAnsi="GHEA Grapalat"/>
                <w:b/>
                <w:lang w:val="en-US"/>
              </w:rPr>
            </w:pPr>
            <w:r>
              <w:rPr>
                <w:rFonts w:ascii="GHEA Grapalat" w:eastAsiaTheme="minorEastAsia" w:hAnsi="GHEA Grapalat"/>
                <w:b/>
                <w:lang w:val="en-US"/>
              </w:rPr>
              <w:t>960,000</w:t>
            </w:r>
          </w:p>
        </w:tc>
        <w:tc>
          <w:tcPr>
            <w:tcW w:w="6317" w:type="dxa"/>
            <w:vAlign w:val="center"/>
          </w:tcPr>
          <w:p w:rsidR="00C347C8" w:rsidRPr="00956AE5" w:rsidRDefault="00C347C8" w:rsidP="00C347C8">
            <w:pPr>
              <w:pStyle w:val="23"/>
              <w:widowControl w:val="0"/>
              <w:spacing w:after="120" w:line="240" w:lineRule="auto"/>
              <w:ind w:firstLine="0"/>
              <w:rPr>
                <w:rFonts w:ascii="GHEA Grapalat" w:hAnsi="GHEA Grapalat"/>
                <w:sz w:val="24"/>
                <w:szCs w:val="24"/>
              </w:rPr>
            </w:pPr>
            <w:r w:rsidRPr="00370EDD">
              <w:rPr>
                <w:rFonts w:ascii="GHEA Grapalat" w:hAnsi="GHEA Grapalat"/>
                <w:sz w:val="24"/>
                <w:szCs w:val="24"/>
              </w:rPr>
              <w:t xml:space="preserve">Закупка услуг по экспертизе проектной и сметной документации и подготовке заключений по строительству (реконструкции) водопроводов питьевой воды и двух систем водоснабжения в поселке </w:t>
            </w:r>
            <w:proofErr w:type="spellStart"/>
            <w:r w:rsidRPr="00370EDD">
              <w:rPr>
                <w:rFonts w:ascii="GHEA Grapalat" w:hAnsi="GHEA Grapalat"/>
                <w:sz w:val="24"/>
                <w:szCs w:val="24"/>
              </w:rPr>
              <w:t>Гегховит</w:t>
            </w:r>
            <w:proofErr w:type="spellEnd"/>
            <w:r w:rsidRPr="00370EDD">
              <w:rPr>
                <w:rFonts w:ascii="GHEA Grapalat" w:hAnsi="GHEA Grapalat"/>
                <w:sz w:val="24"/>
                <w:szCs w:val="24"/>
              </w:rPr>
              <w:t xml:space="preserve"> общины Мартуни </w:t>
            </w:r>
            <w:proofErr w:type="spellStart"/>
            <w:r w:rsidRPr="00370EDD">
              <w:rPr>
                <w:rFonts w:ascii="GHEA Grapalat" w:hAnsi="GHEA Grapalat"/>
                <w:sz w:val="24"/>
                <w:szCs w:val="24"/>
              </w:rPr>
              <w:t>Гегаркуникской</w:t>
            </w:r>
            <w:proofErr w:type="spellEnd"/>
            <w:r w:rsidRPr="00370EDD">
              <w:rPr>
                <w:rFonts w:ascii="GHEA Grapalat" w:hAnsi="GHEA Grapalat"/>
                <w:sz w:val="24"/>
                <w:szCs w:val="24"/>
              </w:rPr>
              <w:t xml:space="preserve"> области Республики Армения.</w:t>
            </w:r>
          </w:p>
        </w:tc>
      </w:tr>
      <w:tr w:rsidR="00C347C8" w:rsidRPr="009044F1" w:rsidTr="008D3EFD">
        <w:trPr>
          <w:trHeight w:val="212"/>
          <w:jc w:val="center"/>
        </w:trPr>
        <w:tc>
          <w:tcPr>
            <w:tcW w:w="1035" w:type="dxa"/>
            <w:vAlign w:val="center"/>
          </w:tcPr>
          <w:p w:rsidR="00C347C8" w:rsidRDefault="00C347C8" w:rsidP="00C347C8">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 xml:space="preserve">     4</w:t>
            </w:r>
          </w:p>
        </w:tc>
        <w:tc>
          <w:tcPr>
            <w:tcW w:w="1882" w:type="dxa"/>
            <w:tcBorders>
              <w:top w:val="single" w:sz="4" w:space="0" w:color="auto"/>
              <w:left w:val="single" w:sz="4" w:space="0" w:color="auto"/>
              <w:bottom w:val="single" w:sz="4" w:space="0" w:color="auto"/>
              <w:right w:val="single" w:sz="4" w:space="0" w:color="auto"/>
            </w:tcBorders>
            <w:vAlign w:val="center"/>
          </w:tcPr>
          <w:p w:rsidR="00C347C8" w:rsidRDefault="00C347C8" w:rsidP="00C347C8">
            <w:pPr>
              <w:pStyle w:val="23"/>
              <w:spacing w:line="240" w:lineRule="auto"/>
              <w:jc w:val="left"/>
              <w:rPr>
                <w:rFonts w:ascii="GHEA Grapalat" w:eastAsiaTheme="minorEastAsia" w:hAnsi="GHEA Grapalat"/>
                <w:b/>
                <w:lang w:val="en-US"/>
              </w:rPr>
            </w:pPr>
            <w:r>
              <w:rPr>
                <w:rFonts w:ascii="GHEA Grapalat" w:eastAsiaTheme="minorEastAsia" w:hAnsi="GHEA Grapalat"/>
                <w:b/>
                <w:lang w:val="en-US"/>
              </w:rPr>
              <w:t>720,000</w:t>
            </w:r>
          </w:p>
        </w:tc>
        <w:tc>
          <w:tcPr>
            <w:tcW w:w="6317" w:type="dxa"/>
            <w:vAlign w:val="center"/>
          </w:tcPr>
          <w:p w:rsidR="00C347C8" w:rsidRPr="00956AE5" w:rsidRDefault="00C347C8" w:rsidP="00C347C8">
            <w:pPr>
              <w:pStyle w:val="23"/>
              <w:widowControl w:val="0"/>
              <w:spacing w:after="120" w:line="240" w:lineRule="auto"/>
              <w:rPr>
                <w:rFonts w:ascii="GHEA Grapalat" w:hAnsi="GHEA Grapalat"/>
                <w:sz w:val="24"/>
                <w:szCs w:val="24"/>
              </w:rPr>
            </w:pPr>
            <w:r w:rsidRPr="00370EDD">
              <w:rPr>
                <w:rFonts w:ascii="GHEA Grapalat" w:hAnsi="GHEA Grapalat"/>
                <w:sz w:val="24"/>
                <w:szCs w:val="24"/>
              </w:rPr>
              <w:t xml:space="preserve">Закупка услуг по проведению экспертной оценки проектно-сметной документации и подготовке заключения по строительству (реконструкции) водопроводов в городе Мартуни и поселке </w:t>
            </w:r>
            <w:proofErr w:type="spellStart"/>
            <w:r w:rsidRPr="00370EDD">
              <w:rPr>
                <w:rFonts w:ascii="GHEA Grapalat" w:hAnsi="GHEA Grapalat"/>
                <w:sz w:val="24"/>
                <w:szCs w:val="24"/>
              </w:rPr>
              <w:t>Варденик</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Гегаркуникской</w:t>
            </w:r>
            <w:proofErr w:type="spellEnd"/>
            <w:r w:rsidRPr="00370EDD">
              <w:rPr>
                <w:rFonts w:ascii="GHEA Grapalat" w:hAnsi="GHEA Grapalat"/>
                <w:sz w:val="24"/>
                <w:szCs w:val="24"/>
              </w:rPr>
              <w:t xml:space="preserve"> области Республики Армения, а также по строительству канализационной сети в городе Мартуни.</w:t>
            </w:r>
          </w:p>
        </w:tc>
      </w:tr>
    </w:tbl>
    <w:p w:rsidR="00096865" w:rsidRPr="00C347C8"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370EDD" w:rsidRPr="00370EDD" w:rsidRDefault="00370EDD" w:rsidP="00370EDD">
      <w:pPr>
        <w:pStyle w:val="23"/>
        <w:widowControl w:val="0"/>
        <w:spacing w:after="160"/>
        <w:ind w:firstLine="567"/>
        <w:rPr>
          <w:rFonts w:ascii="GHEA Grapalat" w:hAnsi="GHEA Grapalat"/>
          <w:sz w:val="24"/>
          <w:szCs w:val="24"/>
        </w:rPr>
      </w:pPr>
      <w:r w:rsidRPr="00370EDD">
        <w:rPr>
          <w:rFonts w:ascii="GHEA Grapalat" w:hAnsi="GHEA Grapalat"/>
          <w:sz w:val="24"/>
          <w:szCs w:val="24"/>
        </w:rPr>
        <w:lastRenderedPageBreak/>
        <w:t>Лицензия, необходимая для 1-го и 4-го платежей (с вставками):</w:t>
      </w:r>
    </w:p>
    <w:p w:rsidR="00370EDD" w:rsidRPr="00370EDD" w:rsidRDefault="00370EDD" w:rsidP="00370EDD">
      <w:pPr>
        <w:pStyle w:val="23"/>
        <w:widowControl w:val="0"/>
        <w:spacing w:after="160"/>
        <w:ind w:firstLine="567"/>
        <w:rPr>
          <w:rFonts w:ascii="GHEA Grapalat" w:hAnsi="GHEA Grapalat"/>
          <w:sz w:val="24"/>
          <w:szCs w:val="24"/>
        </w:rPr>
      </w:pPr>
    </w:p>
    <w:p w:rsidR="00370EDD" w:rsidRPr="00370EDD" w:rsidRDefault="00370EDD" w:rsidP="00370EDD">
      <w:pPr>
        <w:pStyle w:val="23"/>
        <w:widowControl w:val="0"/>
        <w:spacing w:after="160"/>
        <w:ind w:firstLine="567"/>
        <w:rPr>
          <w:rFonts w:ascii="GHEA Grapalat" w:hAnsi="GHEA Grapalat"/>
          <w:sz w:val="24"/>
          <w:szCs w:val="24"/>
        </w:rPr>
      </w:pPr>
      <w:r w:rsidRPr="00370EDD">
        <w:rPr>
          <w:rFonts w:ascii="GHEA Grapalat" w:hAnsi="GHEA Grapalat"/>
          <w:sz w:val="24"/>
          <w:szCs w:val="24"/>
        </w:rPr>
        <w:t>Вставить код Виды и подвиды деятельности, подлежащие лицензированию</w:t>
      </w:r>
    </w:p>
    <w:p w:rsidR="00370EDD" w:rsidRPr="00370EDD" w:rsidRDefault="00370EDD" w:rsidP="00370EDD">
      <w:pPr>
        <w:pStyle w:val="23"/>
        <w:widowControl w:val="0"/>
        <w:spacing w:after="160"/>
        <w:ind w:firstLine="567"/>
        <w:rPr>
          <w:rFonts w:ascii="GHEA Grapalat" w:hAnsi="GHEA Grapalat"/>
          <w:sz w:val="24"/>
          <w:szCs w:val="24"/>
        </w:rPr>
      </w:pPr>
      <w:r w:rsidRPr="00370EDD">
        <w:rPr>
          <w:rFonts w:ascii="GHEA Grapalat" w:hAnsi="GHEA Grapalat"/>
          <w:sz w:val="24"/>
          <w:szCs w:val="24"/>
        </w:rPr>
        <w:t>02. Подготовка документов по градостроительству, за исключением конструктивных и архитектурных частей</w:t>
      </w:r>
    </w:p>
    <w:p w:rsidR="00370EDD" w:rsidRPr="00370EDD" w:rsidRDefault="00370EDD" w:rsidP="00370EDD">
      <w:pPr>
        <w:pStyle w:val="23"/>
        <w:widowControl w:val="0"/>
        <w:spacing w:after="160"/>
        <w:ind w:firstLine="567"/>
        <w:rPr>
          <w:rFonts w:ascii="GHEA Grapalat" w:hAnsi="GHEA Grapalat"/>
          <w:sz w:val="24"/>
          <w:szCs w:val="24"/>
        </w:rPr>
      </w:pPr>
      <w:r w:rsidRPr="00370EDD">
        <w:rPr>
          <w:rFonts w:ascii="GHEA Grapalat" w:hAnsi="GHEA Grapalat"/>
          <w:sz w:val="24"/>
          <w:szCs w:val="24"/>
        </w:rPr>
        <w:t xml:space="preserve">02.08 Водоснабжение и канализация (внутренние и внешние сети водоснабжения и водоотведения, </w:t>
      </w:r>
      <w:proofErr w:type="spellStart"/>
      <w:r w:rsidRPr="00370EDD">
        <w:rPr>
          <w:rFonts w:ascii="GHEA Grapalat" w:hAnsi="GHEA Grapalat"/>
          <w:sz w:val="24"/>
          <w:szCs w:val="24"/>
        </w:rPr>
        <w:t>гидроразмыв</w:t>
      </w:r>
      <w:proofErr w:type="spellEnd"/>
      <w:r w:rsidRPr="00370EDD">
        <w:rPr>
          <w:rFonts w:ascii="GHEA Grapalat" w:hAnsi="GHEA Grapalat"/>
          <w:sz w:val="24"/>
          <w:szCs w:val="24"/>
        </w:rPr>
        <w:t>)</w:t>
      </w:r>
    </w:p>
    <w:p w:rsidR="00370EDD" w:rsidRPr="00370EDD" w:rsidRDefault="00370EDD" w:rsidP="00370EDD">
      <w:pPr>
        <w:pStyle w:val="23"/>
        <w:widowControl w:val="0"/>
        <w:spacing w:after="160"/>
        <w:ind w:firstLine="567"/>
        <w:rPr>
          <w:rFonts w:ascii="GHEA Grapalat" w:hAnsi="GHEA Grapalat"/>
          <w:sz w:val="24"/>
          <w:szCs w:val="24"/>
        </w:rPr>
      </w:pPr>
    </w:p>
    <w:p w:rsidR="00370EDD" w:rsidRPr="00370EDD" w:rsidRDefault="00370EDD" w:rsidP="00370EDD">
      <w:pPr>
        <w:pStyle w:val="23"/>
        <w:widowControl w:val="0"/>
        <w:spacing w:after="160"/>
        <w:ind w:firstLine="567"/>
        <w:rPr>
          <w:rFonts w:ascii="GHEA Grapalat" w:hAnsi="GHEA Grapalat"/>
          <w:sz w:val="24"/>
          <w:szCs w:val="24"/>
        </w:rPr>
      </w:pPr>
      <w:r w:rsidRPr="00370EDD">
        <w:rPr>
          <w:rFonts w:ascii="GHEA Grapalat" w:hAnsi="GHEA Grapalat"/>
          <w:sz w:val="24"/>
          <w:szCs w:val="24"/>
        </w:rPr>
        <w:t>Лицензия, необходимая для 2-го и 3-го платежей (с вставками):</w:t>
      </w:r>
    </w:p>
    <w:p w:rsidR="00370EDD" w:rsidRPr="00370EDD" w:rsidRDefault="00370EDD" w:rsidP="00370EDD">
      <w:pPr>
        <w:pStyle w:val="23"/>
        <w:widowControl w:val="0"/>
        <w:spacing w:after="160"/>
        <w:ind w:firstLine="567"/>
        <w:rPr>
          <w:rFonts w:ascii="GHEA Grapalat" w:hAnsi="GHEA Grapalat"/>
          <w:sz w:val="24"/>
          <w:szCs w:val="24"/>
        </w:rPr>
      </w:pPr>
    </w:p>
    <w:p w:rsidR="00370EDD" w:rsidRPr="00370EDD" w:rsidRDefault="00370EDD" w:rsidP="00370EDD">
      <w:pPr>
        <w:pStyle w:val="23"/>
        <w:widowControl w:val="0"/>
        <w:spacing w:after="160"/>
        <w:ind w:firstLine="567"/>
        <w:rPr>
          <w:rFonts w:ascii="GHEA Grapalat" w:hAnsi="GHEA Grapalat"/>
          <w:sz w:val="24"/>
          <w:szCs w:val="24"/>
        </w:rPr>
      </w:pPr>
      <w:r w:rsidRPr="00370EDD">
        <w:rPr>
          <w:rFonts w:ascii="GHEA Grapalat" w:hAnsi="GHEA Grapalat"/>
          <w:sz w:val="24"/>
          <w:szCs w:val="24"/>
        </w:rPr>
        <w:t>Вставить код Виды и подвиды деятельности, подлежащие лицензированию</w:t>
      </w:r>
    </w:p>
    <w:p w:rsidR="00370EDD" w:rsidRPr="00370EDD" w:rsidRDefault="00370EDD" w:rsidP="00370EDD">
      <w:pPr>
        <w:pStyle w:val="23"/>
        <w:widowControl w:val="0"/>
        <w:spacing w:after="160"/>
        <w:ind w:firstLine="567"/>
        <w:rPr>
          <w:rFonts w:ascii="GHEA Grapalat" w:hAnsi="GHEA Grapalat"/>
          <w:sz w:val="24"/>
          <w:szCs w:val="24"/>
        </w:rPr>
      </w:pPr>
      <w:r w:rsidRPr="00370EDD">
        <w:rPr>
          <w:rFonts w:ascii="GHEA Grapalat" w:hAnsi="GHEA Grapalat"/>
          <w:sz w:val="24"/>
          <w:szCs w:val="24"/>
        </w:rPr>
        <w:t>01. Подготовка документов по градостроительству, за исключением конструктивных и архитектурных частей</w:t>
      </w:r>
    </w:p>
    <w:p w:rsidR="00370EDD" w:rsidRPr="00370EDD" w:rsidRDefault="00370EDD" w:rsidP="00370EDD">
      <w:pPr>
        <w:pStyle w:val="23"/>
        <w:widowControl w:val="0"/>
        <w:spacing w:after="160"/>
        <w:ind w:firstLine="567"/>
        <w:rPr>
          <w:rFonts w:ascii="GHEA Grapalat" w:hAnsi="GHEA Grapalat"/>
          <w:sz w:val="24"/>
          <w:szCs w:val="24"/>
        </w:rPr>
      </w:pPr>
      <w:r w:rsidRPr="00370EDD">
        <w:rPr>
          <w:rFonts w:ascii="GHEA Grapalat" w:hAnsi="GHEA Grapalat"/>
          <w:sz w:val="24"/>
          <w:szCs w:val="24"/>
        </w:rPr>
        <w:t>02.07 Гидравлические сооружения (гидравлические системы, гидроэнергетические сооружения)</w:t>
      </w:r>
    </w:p>
    <w:p w:rsidR="00370EDD" w:rsidRPr="00370EDD" w:rsidRDefault="00370EDD" w:rsidP="00370EDD">
      <w:pPr>
        <w:pStyle w:val="23"/>
        <w:widowControl w:val="0"/>
        <w:spacing w:after="160" w:line="240" w:lineRule="auto"/>
        <w:ind w:firstLine="567"/>
        <w:rPr>
          <w:rFonts w:ascii="GHEA Grapalat" w:hAnsi="GHEA Grapalat"/>
          <w:sz w:val="24"/>
          <w:szCs w:val="24"/>
        </w:rPr>
      </w:pPr>
      <w:r w:rsidRPr="00370EDD">
        <w:rPr>
          <w:rFonts w:ascii="GHEA Grapalat" w:hAnsi="GHEA Grapalat"/>
          <w:sz w:val="24"/>
          <w:szCs w:val="24"/>
        </w:rPr>
        <w:t xml:space="preserve">02.08 Водоснабжение и канализация (внутренние и внешние сети водоснабжения и водоотведения, </w:t>
      </w:r>
      <w:proofErr w:type="spellStart"/>
      <w:r w:rsidRPr="00370EDD">
        <w:rPr>
          <w:rFonts w:ascii="GHEA Grapalat" w:hAnsi="GHEA Grapalat"/>
          <w:sz w:val="24"/>
          <w:szCs w:val="24"/>
        </w:rPr>
        <w:t>гидроразмыв</w:t>
      </w:r>
      <w:proofErr w:type="spellEnd"/>
      <w:r w:rsidRPr="00370EDD">
        <w:rPr>
          <w:rFonts w:ascii="GHEA Grapalat" w:hAnsi="GHEA Grapalat"/>
          <w:sz w:val="24"/>
          <w:szCs w:val="24"/>
        </w:rPr>
        <w:t>)</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C3EE0">
        <w:rPr>
          <w:rFonts w:ascii="GHEA Grapalat" w:hAnsi="GHEA Grapalat"/>
          <w:sz w:val="24"/>
          <w:szCs w:val="24"/>
        </w:rPr>
        <w:t>запрос котировке</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13362">
        <w:rPr>
          <w:rFonts w:ascii="GHEA Grapalat" w:hAnsi="GHEA Grapalat"/>
          <w:sz w:val="24"/>
          <w:szCs w:val="24"/>
        </w:rPr>
        <w:t>1</w:t>
      </w:r>
      <w:r w:rsidR="00AD5B3A">
        <w:rPr>
          <w:rFonts w:ascii="GHEA Grapalat" w:hAnsi="GHEA Grapalat"/>
          <w:sz w:val="24"/>
          <w:szCs w:val="24"/>
        </w:rPr>
        <w:t>4</w:t>
      </w:r>
      <w:r w:rsidR="00013362">
        <w:rPr>
          <w:rFonts w:ascii="GHEA Grapalat" w:hAnsi="GHEA Grapalat"/>
          <w:sz w:val="24"/>
          <w:szCs w:val="24"/>
        </w:rPr>
        <w:t>:00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013362">
        <w:rPr>
          <w:rFonts w:ascii="GHEA Grapalat" w:hAnsi="GHEA Grapalat"/>
          <w:sz w:val="24"/>
          <w:szCs w:val="24"/>
        </w:rPr>
        <w:t>1</w:t>
      </w:r>
      <w:r w:rsidR="00AD5B3A">
        <w:rPr>
          <w:rFonts w:ascii="GHEA Grapalat" w:hAnsi="GHEA Grapalat"/>
          <w:sz w:val="24"/>
          <w:szCs w:val="24"/>
        </w:rPr>
        <w:t>4</w:t>
      </w:r>
      <w:r w:rsidR="00013362">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lastRenderedPageBreak/>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w:t>
      </w:r>
      <w:r w:rsidR="00356E06" w:rsidRPr="00050A4A">
        <w:rPr>
          <w:rFonts w:ascii="GHEA Grapalat" w:hAnsi="GHEA Grapalat"/>
        </w:rPr>
        <w:lastRenderedPageBreak/>
        <w:t>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lastRenderedPageBreak/>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12"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lastRenderedPageBreak/>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7" w:author="Vardan" w:date="2022-05-29T22:22:00Z"/>
          <w:rFonts w:ascii="GHEA Grapalat" w:hAnsi="GHEA Grapalat" w:cs="Sylfaen"/>
          <w:b/>
        </w:rPr>
      </w:pPr>
    </w:p>
    <w:p w:rsidR="00E47984" w:rsidRPr="009044F1" w:rsidRDefault="00E47984" w:rsidP="00B46D58">
      <w:pPr>
        <w:widowControl w:val="0"/>
        <w:spacing w:after="160"/>
        <w:ind w:firstLine="567"/>
        <w:jc w:val="both"/>
        <w:rPr>
          <w:ins w:id="18" w:author="Vardan" w:date="2022-05-29T22:22:00Z"/>
          <w:rFonts w:ascii="GHEA Grapalat" w:hAnsi="GHEA Grapalat" w:cs="Sylfaen"/>
          <w:b/>
        </w:rPr>
      </w:pPr>
    </w:p>
    <w:p w:rsidR="00AE679C" w:rsidRPr="009044F1" w:rsidDel="00E47984" w:rsidRDefault="00AE679C" w:rsidP="00B46D58">
      <w:pPr>
        <w:widowControl w:val="0"/>
        <w:spacing w:after="160"/>
        <w:jc w:val="center"/>
        <w:rPr>
          <w:del w:id="19" w:author="Vardan" w:date="2022-05-29T22:21:00Z"/>
          <w:rFonts w:ascii="GHEA Grapalat" w:hAnsi="GHEA Grapalat" w:cs="Sylfaen"/>
          <w:b/>
        </w:rPr>
      </w:pPr>
    </w:p>
    <w:p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C3EE0">
        <w:rPr>
          <w:rFonts w:ascii="GHEA Grapalat" w:hAnsi="GHEA Grapalat"/>
          <w:b/>
        </w:rPr>
        <w:t>ЗАПРОС КОТИРОВКЕ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af6"/>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C3EE0">
        <w:rPr>
          <w:rFonts w:ascii="GHEA Grapalat" w:hAnsi="GHEA Grapalat"/>
          <w:color w:val="auto"/>
          <w:sz w:val="24"/>
          <w:szCs w:val="24"/>
        </w:rPr>
        <w:t>запрос котировке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70EDD">
        <w:rPr>
          <w:rFonts w:ascii="GHEA Grapalat" w:hAnsi="GHEA Grapalat"/>
        </w:rPr>
        <w:t>GMMH-GHTsDzB-25/35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1C3EE0">
        <w:rPr>
          <w:rFonts w:ascii="GHEA Grapalat" w:hAnsi="GHEA Grapalat"/>
        </w:rPr>
        <w:t>запрос котировке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C3EE0">
        <w:rPr>
          <w:rFonts w:ascii="GHEA Grapalat" w:hAnsi="GHEA Grapalat"/>
        </w:rPr>
        <w:t>запрос котировке</w:t>
      </w:r>
      <w:r w:rsidR="00305944" w:rsidRPr="00F738FA">
        <w:rPr>
          <w:rFonts w:ascii="GHEA Grapalat" w:hAnsi="GHEA Grapalat"/>
        </w:rPr>
        <w:t xml:space="preserve">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EE0">
        <w:rPr>
          <w:rFonts w:ascii="GHEA Grapalat" w:hAnsi="GHEA Grapalat"/>
        </w:rPr>
        <w:t>запрос котировке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C3EE0">
        <w:rPr>
          <w:rFonts w:ascii="GHEA Grapalat" w:hAnsi="GHEA Grapalat"/>
          <w:b/>
        </w:rPr>
        <w:t>запрос котировке</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70EDD">
        <w:rPr>
          <w:rFonts w:ascii="GHEA Grapalat" w:hAnsi="GHEA Grapalat"/>
          <w:b/>
          <w:sz w:val="24"/>
          <w:szCs w:val="24"/>
        </w:rPr>
        <w:t>GMMH-GHTsDzB-25/35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C3EE0">
        <w:rPr>
          <w:rFonts w:ascii="GHEA Grapalat" w:hAnsi="GHEA Grapalat"/>
          <w:spacing w:val="-6"/>
        </w:rPr>
        <w:t>запрос котировке</w:t>
      </w:r>
      <w:r w:rsidRPr="005744FC">
        <w:rPr>
          <w:rFonts w:ascii="GHEA Grapalat" w:hAnsi="GHEA Grapalat"/>
          <w:spacing w:val="-6"/>
        </w:rPr>
        <w:t xml:space="preserve"> под кодом </w:t>
      </w:r>
      <w:r w:rsidR="006132ED">
        <w:rPr>
          <w:rFonts w:ascii="GHEA Grapalat" w:hAnsi="GHEA Grapalat"/>
          <w:spacing w:val="-6"/>
        </w:rPr>
        <w:t>"</w:t>
      </w:r>
      <w:r w:rsidR="00370EDD">
        <w:rPr>
          <w:rFonts w:ascii="GHEA Grapalat" w:hAnsi="GHEA Grapalat"/>
          <w:spacing w:val="-6"/>
        </w:rPr>
        <w:t>GMMH-GHTsDzB-25/35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70EDD">
        <w:rPr>
          <w:rFonts w:ascii="GHEA Grapalat" w:hAnsi="GHEA Grapalat"/>
          <w:b/>
          <w:sz w:val="24"/>
          <w:szCs w:val="24"/>
        </w:rPr>
        <w:t>GMMH-GHTsDzB-25/35</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6"/>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Change w:id="24" w:author="Inesa Kocharyan" w:date="2023-07-07T09:46:00Z">
          <w:pPr>
            <w:pStyle w:val="af4"/>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5"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6"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C3EE0">
        <w:rPr>
          <w:rFonts w:ascii="GHEA Grapalat" w:hAnsi="GHEA Grapalat"/>
          <w:b/>
        </w:rPr>
        <w:t>запрос котировке</w:t>
      </w:r>
      <w:r w:rsidRPr="00B138F3">
        <w:rPr>
          <w:rFonts w:ascii="GHEA Grapalat" w:hAnsi="GHEA Grapalat" w:cs="Arial"/>
          <w:b/>
        </w:rPr>
        <w:br/>
      </w:r>
      <w:r w:rsidRPr="00B138F3">
        <w:rPr>
          <w:rFonts w:ascii="GHEA Grapalat" w:hAnsi="GHEA Grapalat"/>
          <w:b/>
        </w:rPr>
        <w:t>под кодом "</w:t>
      </w:r>
      <w:r w:rsidR="00370EDD">
        <w:rPr>
          <w:rFonts w:ascii="GHEA Grapalat" w:hAnsi="GHEA Grapalat"/>
          <w:b/>
        </w:rPr>
        <w:t>GMMH-GHTsDzB-25/35</w:t>
      </w:r>
      <w:r w:rsidRPr="00B138F3">
        <w:rPr>
          <w:rFonts w:ascii="GHEA Grapalat" w:hAnsi="GHEA Grapalat"/>
          <w:b/>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29"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30"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C3EE0">
        <w:rPr>
          <w:rFonts w:ascii="GHEA Grapalat" w:hAnsi="GHEA Grapalat"/>
          <w:b/>
        </w:rPr>
        <w:t>запрос котировке</w:t>
      </w:r>
      <w:r w:rsidRPr="00B138F3">
        <w:rPr>
          <w:rFonts w:ascii="GHEA Grapalat" w:hAnsi="GHEA Grapalat" w:cs="Arial"/>
          <w:b/>
        </w:rPr>
        <w:br/>
      </w:r>
      <w:r w:rsidRPr="00B138F3">
        <w:rPr>
          <w:rFonts w:ascii="GHEA Grapalat" w:hAnsi="GHEA Grapalat"/>
          <w:b/>
        </w:rPr>
        <w:t>под кодом "</w:t>
      </w:r>
      <w:r w:rsidR="00370EDD">
        <w:rPr>
          <w:rFonts w:ascii="GHEA Grapalat" w:hAnsi="GHEA Grapalat"/>
          <w:b/>
        </w:rPr>
        <w:t>GMMH-GHTsDzB-25/35</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af4"/>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C3EE0">
        <w:rPr>
          <w:rFonts w:ascii="GHEA Grapalat" w:hAnsi="GHEA Grapalat"/>
          <w:b/>
          <w:i/>
          <w:sz w:val="22"/>
          <w:szCs w:val="22"/>
        </w:rPr>
        <w:t>запрос котировке</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370EDD">
        <w:rPr>
          <w:rFonts w:ascii="GHEA Grapalat" w:hAnsi="GHEA Grapalat"/>
          <w:b/>
          <w:i/>
          <w:sz w:val="22"/>
          <w:szCs w:val="22"/>
        </w:rPr>
        <w:t>GMMH-GHTsDzB-25/35</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Pr="00B138F3">
        <w:rPr>
          <w:rFonts w:ascii="GHEA Grapalat" w:hAnsi="GHEA Grapalat" w:cs="Arial"/>
          <w:b/>
          <w:sz w:val="24"/>
          <w:szCs w:val="24"/>
        </w:rPr>
        <w:br/>
      </w:r>
      <w:r w:rsidRPr="00B138F3">
        <w:rPr>
          <w:rFonts w:ascii="GHEA Grapalat" w:hAnsi="GHEA Grapalat"/>
          <w:b/>
          <w:sz w:val="24"/>
          <w:szCs w:val="24"/>
        </w:rPr>
        <w:t>под кодом "</w:t>
      </w:r>
      <w:r w:rsidR="00370EDD">
        <w:rPr>
          <w:rFonts w:ascii="GHEA Grapalat" w:hAnsi="GHEA Grapalat"/>
          <w:b/>
          <w:sz w:val="24"/>
          <w:szCs w:val="24"/>
        </w:rPr>
        <w:t>GMMH-GHTsDzB-25/35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C3EE0">
        <w:rPr>
          <w:rFonts w:ascii="GHEA Grapalat" w:hAnsi="GHEA Grapalat"/>
          <w:i/>
        </w:rPr>
        <w:t>запрос котировке</w:t>
      </w:r>
      <w:r w:rsidRPr="00B138F3">
        <w:rPr>
          <w:rFonts w:ascii="GHEA Grapalat" w:hAnsi="GHEA Grapalat"/>
          <w:i/>
        </w:rPr>
        <w:br/>
        <w:t>под кодом "</w:t>
      </w:r>
      <w:r w:rsidR="00370EDD">
        <w:rPr>
          <w:rFonts w:ascii="GHEA Grapalat" w:hAnsi="GHEA Grapalat"/>
          <w:i/>
        </w:rPr>
        <w:t>GMMH-GHTsDzB-25/35</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af6"/>
          <w:rFonts w:ascii="GHEA Grapalat" w:hAnsi="GHEA Grapalat"/>
          <w:b/>
          <w:sz w:val="24"/>
          <w:szCs w:val="24"/>
        </w:rPr>
        <w:footnoteReference w:customMarkFollows="1" w:id="22"/>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Pr="00C95D0C">
        <w:rPr>
          <w:rFonts w:ascii="GHEA Grapalat" w:hAnsi="GHEA Grapalat" w:cs="Sylfaen"/>
          <w:b/>
          <w:sz w:val="24"/>
          <w:szCs w:val="24"/>
        </w:rPr>
        <w:br/>
      </w:r>
      <w:r>
        <w:rPr>
          <w:rFonts w:ascii="GHEA Grapalat" w:hAnsi="GHEA Grapalat"/>
          <w:b/>
          <w:sz w:val="24"/>
          <w:szCs w:val="24"/>
        </w:rPr>
        <w:t>под кодом "</w:t>
      </w:r>
      <w:r w:rsidR="00370EDD">
        <w:rPr>
          <w:rFonts w:ascii="GHEA Grapalat" w:hAnsi="GHEA Grapalat"/>
          <w:b/>
          <w:sz w:val="24"/>
          <w:szCs w:val="24"/>
        </w:rPr>
        <w:t>GMMH-GHTsDzB-25/35</w:t>
      </w:r>
      <w:r>
        <w:rPr>
          <w:rFonts w:ascii="GHEA Grapalat" w:hAnsi="GHEA Grapalat"/>
          <w:b/>
          <w:sz w:val="24"/>
          <w:szCs w:val="24"/>
        </w:rPr>
        <w:t>"</w:t>
      </w:r>
      <w:r>
        <w:rPr>
          <w:rStyle w:val="af6"/>
          <w:rFonts w:ascii="GHEA Grapalat" w:hAnsi="GHEA Grapalat"/>
          <w:b/>
          <w:sz w:val="24"/>
          <w:szCs w:val="24"/>
        </w:rPr>
        <w:footnoteReference w:customMarkFollows="1" w:id="2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3"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3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3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641"/>
        <w:gridCol w:w="1174"/>
        <w:gridCol w:w="1355"/>
        <w:gridCol w:w="822"/>
        <w:gridCol w:w="1636"/>
        <w:gridCol w:w="1734"/>
      </w:tblGrid>
      <w:tr w:rsidR="003B2F27" w:rsidRPr="00E40AC8" w:rsidTr="00370EDD">
        <w:trPr>
          <w:trHeight w:val="422"/>
          <w:jc w:val="center"/>
        </w:trPr>
        <w:tc>
          <w:tcPr>
            <w:tcW w:w="1087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370EDD">
        <w:trPr>
          <w:trHeight w:val="247"/>
          <w:jc w:val="center"/>
        </w:trPr>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0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7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9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370EDD">
        <w:trPr>
          <w:trHeight w:val="501"/>
          <w:jc w:val="center"/>
        </w:trPr>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1202" w:type="dxa"/>
            <w:vMerge/>
            <w:vAlign w:val="center"/>
          </w:tcPr>
          <w:p w:rsidR="003B2F27" w:rsidRPr="00E40AC8" w:rsidRDefault="003B2F27" w:rsidP="005B7138">
            <w:pPr>
              <w:widowControl w:val="0"/>
              <w:spacing w:after="120"/>
              <w:jc w:val="center"/>
              <w:rPr>
                <w:rFonts w:ascii="GHEA Grapalat" w:hAnsi="GHEA Grapalat"/>
                <w:sz w:val="20"/>
              </w:rPr>
            </w:pPr>
          </w:p>
        </w:tc>
        <w:tc>
          <w:tcPr>
            <w:tcW w:w="975" w:type="dxa"/>
            <w:vMerge/>
            <w:vAlign w:val="center"/>
          </w:tcPr>
          <w:p w:rsidR="003B2F27" w:rsidRPr="00E40AC8" w:rsidRDefault="003B2F27" w:rsidP="005B7138">
            <w:pPr>
              <w:widowControl w:val="0"/>
              <w:spacing w:after="120"/>
              <w:jc w:val="center"/>
              <w:rPr>
                <w:rFonts w:ascii="GHEA Grapalat" w:hAnsi="GHEA Grapalat"/>
                <w:sz w:val="20"/>
              </w:rPr>
            </w:pPr>
          </w:p>
        </w:tc>
        <w:tc>
          <w:tcPr>
            <w:tcW w:w="0" w:type="auto"/>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19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4"/>
              <w:t>**</w:t>
            </w:r>
          </w:p>
        </w:tc>
      </w:tr>
      <w:tr w:rsidR="004F62CF" w:rsidRPr="00E40AC8" w:rsidTr="00370EDD">
        <w:trPr>
          <w:trHeight w:val="497"/>
          <w:jc w:val="center"/>
        </w:trPr>
        <w:tc>
          <w:tcPr>
            <w:tcW w:w="0" w:type="auto"/>
          </w:tcPr>
          <w:p w:rsidR="004F62CF" w:rsidRPr="00BC144B" w:rsidRDefault="00BC144B" w:rsidP="00AD5B3A">
            <w:pPr>
              <w:widowControl w:val="0"/>
              <w:spacing w:after="120"/>
              <w:jc w:val="center"/>
              <w:rPr>
                <w:rFonts w:ascii="GHEA Grapalat" w:hAnsi="GHEA Grapalat"/>
                <w:sz w:val="20"/>
                <w:lang w:val="hy-AM"/>
              </w:rPr>
            </w:pPr>
            <w:r>
              <w:rPr>
                <w:rFonts w:ascii="GHEA Grapalat" w:hAnsi="GHEA Grapalat"/>
                <w:sz w:val="20"/>
                <w:lang w:val="hy-AM"/>
              </w:rPr>
              <w:t>1</w:t>
            </w:r>
          </w:p>
        </w:tc>
        <w:tc>
          <w:tcPr>
            <w:tcW w:w="0" w:type="auto"/>
          </w:tcPr>
          <w:p w:rsidR="004F62CF" w:rsidRPr="00E40AC8" w:rsidRDefault="004F62CF" w:rsidP="00AD5B3A">
            <w:pPr>
              <w:widowControl w:val="0"/>
              <w:spacing w:after="120"/>
              <w:jc w:val="center"/>
              <w:rPr>
                <w:rFonts w:ascii="GHEA Grapalat" w:hAnsi="GHEA Grapalat"/>
                <w:sz w:val="20"/>
              </w:rPr>
            </w:pPr>
            <w:r w:rsidRPr="00F6223A">
              <w:rPr>
                <w:rFonts w:ascii="GHEA Grapalat" w:hAnsi="GHEA Grapalat"/>
                <w:sz w:val="20"/>
                <w:lang w:val="hy-AM"/>
              </w:rPr>
              <w:t>50531140</w:t>
            </w:r>
            <w:r>
              <w:rPr>
                <w:rFonts w:ascii="GHEA Grapalat" w:hAnsi="GHEA Grapalat"/>
                <w:sz w:val="20"/>
                <w:lang w:val="hy-AM"/>
              </w:rPr>
              <w:t>/</w:t>
            </w:r>
          </w:p>
        </w:tc>
        <w:tc>
          <w:tcPr>
            <w:tcW w:w="0" w:type="auto"/>
            <w:vAlign w:val="center"/>
          </w:tcPr>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Планирование:</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1. Конечная цель задачи – получение положительного заключения экспертной оценки проектно-сметной документации.</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2. Максимальный срок экспертной оценки проектно-сметной </w:t>
            </w:r>
            <w:r w:rsidRPr="00370EDD">
              <w:rPr>
                <w:rFonts w:ascii="GHEA Grapalat" w:hAnsi="GHEA Grapalat"/>
                <w:i/>
                <w:sz w:val="24"/>
                <w:szCs w:val="24"/>
              </w:rPr>
              <w:lastRenderedPageBreak/>
              <w:t>документации для каждого объекта установлен в 3 календарных дня (предварительное заключение с указанием выявленных недостатков). Срок исчисляется с даты предоставления Заказчиком пакета документов Подрядчику и подтверждения последним приемки работ. Победитель конкурса за свой счет забирает проектно-сметную документацию у Заказчика (по адресу: Шаумян 2, район Мартуни), проводит экспертную оценку и возвращает ее Заказчику.</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3. Подрядчик направляет </w:t>
            </w:r>
            <w:r w:rsidRPr="00370EDD">
              <w:rPr>
                <w:rFonts w:ascii="GHEA Grapalat" w:hAnsi="GHEA Grapalat"/>
                <w:i/>
                <w:sz w:val="24"/>
                <w:szCs w:val="24"/>
              </w:rPr>
              <w:lastRenderedPageBreak/>
              <w:t>Заказчику подтверждение приемки работ (по электронной почте) в течение 1 рабочего дня с момента получения пакета(</w:t>
            </w:r>
            <w:proofErr w:type="spellStart"/>
            <w:r w:rsidRPr="00370EDD">
              <w:rPr>
                <w:rFonts w:ascii="GHEA Grapalat" w:hAnsi="GHEA Grapalat"/>
                <w:i/>
                <w:sz w:val="24"/>
                <w:szCs w:val="24"/>
              </w:rPr>
              <w:t>ов</w:t>
            </w:r>
            <w:proofErr w:type="spellEnd"/>
            <w:r w:rsidRPr="00370EDD">
              <w:rPr>
                <w:rFonts w:ascii="GHEA Grapalat" w:hAnsi="GHEA Grapalat"/>
                <w:i/>
                <w:sz w:val="24"/>
                <w:szCs w:val="24"/>
              </w:rPr>
              <w:t>) проектно-сметной документации.</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4. Выявленные Подрядчиком недостатки подлежат дополнительной обработке проектной организацией, после чего, после двойной проверки, Подрядчик представляет окончательное заключение в течение 2 дней.</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5. Планируется реализовать план развития общины Мартуни до 2025 года. В рамках следующих проектов </w:t>
            </w:r>
            <w:r w:rsidRPr="00370EDD">
              <w:rPr>
                <w:rFonts w:ascii="GHEA Grapalat" w:hAnsi="GHEA Grapalat"/>
                <w:i/>
                <w:sz w:val="24"/>
                <w:szCs w:val="24"/>
              </w:rPr>
              <w:lastRenderedPageBreak/>
              <w:t>рассматриваются следующие проектно-сметные документы:</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1-й проект:</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 Поселок </w:t>
            </w:r>
            <w:proofErr w:type="spellStart"/>
            <w:r w:rsidRPr="00370EDD">
              <w:rPr>
                <w:rFonts w:ascii="GHEA Grapalat" w:hAnsi="GHEA Grapalat"/>
                <w:i/>
                <w:sz w:val="24"/>
                <w:szCs w:val="24"/>
              </w:rPr>
              <w:t>Астгадзор</w:t>
            </w:r>
            <w:proofErr w:type="spellEnd"/>
            <w:r w:rsidRPr="00370EDD">
              <w:rPr>
                <w:rFonts w:ascii="GHEA Grapalat" w:hAnsi="GHEA Grapalat"/>
                <w:i/>
                <w:sz w:val="24"/>
                <w:szCs w:val="24"/>
              </w:rPr>
              <w:t xml:space="preserve"> «</w:t>
            </w:r>
            <w:proofErr w:type="spellStart"/>
            <w:r w:rsidRPr="00370EDD">
              <w:rPr>
                <w:rFonts w:ascii="GHEA Grapalat" w:hAnsi="GHEA Grapalat"/>
                <w:i/>
                <w:sz w:val="24"/>
                <w:szCs w:val="24"/>
              </w:rPr>
              <w:t>Дзори</w:t>
            </w:r>
            <w:proofErr w:type="spellEnd"/>
            <w:r w:rsidRPr="00370EDD">
              <w:rPr>
                <w:rFonts w:ascii="GHEA Grapalat" w:hAnsi="GHEA Grapalat"/>
                <w:i/>
                <w:sz w:val="24"/>
                <w:szCs w:val="24"/>
              </w:rPr>
              <w:t xml:space="preserve"> </w:t>
            </w:r>
            <w:proofErr w:type="spellStart"/>
            <w:r w:rsidRPr="00370EDD">
              <w:rPr>
                <w:rFonts w:ascii="GHEA Grapalat" w:hAnsi="GHEA Grapalat"/>
                <w:i/>
                <w:sz w:val="24"/>
                <w:szCs w:val="24"/>
              </w:rPr>
              <w:t>Таг</w:t>
            </w:r>
            <w:proofErr w:type="spellEnd"/>
            <w:r w:rsidRPr="00370EDD">
              <w:rPr>
                <w:rFonts w:ascii="GHEA Grapalat" w:hAnsi="GHEA Grapalat"/>
                <w:i/>
                <w:sz w:val="24"/>
                <w:szCs w:val="24"/>
              </w:rPr>
              <w:t xml:space="preserve">»: улица 14 (117 погонных метров), улица 15 (150 погонных метров), улица 16 (218 погонных метров), улица 17 (255 погонных метров), улица 18 (260 погонных метров), улица 22 (175 погонных метров), </w:t>
            </w:r>
            <w:proofErr w:type="spellStart"/>
            <w:r w:rsidRPr="00370EDD">
              <w:rPr>
                <w:rFonts w:ascii="GHEA Grapalat" w:hAnsi="GHEA Grapalat"/>
                <w:i/>
                <w:sz w:val="24"/>
                <w:szCs w:val="24"/>
              </w:rPr>
              <w:t>Калер</w:t>
            </w:r>
            <w:proofErr w:type="spellEnd"/>
            <w:r w:rsidRPr="00370EDD">
              <w:rPr>
                <w:rFonts w:ascii="GHEA Grapalat" w:hAnsi="GHEA Grapalat"/>
                <w:i/>
                <w:sz w:val="24"/>
                <w:szCs w:val="24"/>
              </w:rPr>
              <w:t xml:space="preserve">, районная линия питьевой воды (350 погонных метров), улица 27 (150 погонных метров), улица 38 (430 погонных метров), улица 41 (170 погонных метров), улица 44 (350 погонных </w:t>
            </w:r>
            <w:r w:rsidRPr="00370EDD">
              <w:rPr>
                <w:rFonts w:ascii="GHEA Grapalat" w:hAnsi="GHEA Grapalat"/>
                <w:i/>
                <w:sz w:val="24"/>
                <w:szCs w:val="24"/>
              </w:rPr>
              <w:lastRenderedPageBreak/>
              <w:t>метров), улица 47 (130 погонных метров), улица 48 (270 погонных метров), улица 48 от 1-го переулка до 3-го переулка З. Андраника (360 погонных метров), улица 49 и 49-я Проект строительства внутренней сети водопровода: тупиковая улица 1 (560 погонных метров), улица 50 (110 погонных метров), улица 51 (230 погонных метров), общей длиной около 4285 погонных метров.</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- 2-й проект</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Для увеличения объема воды в водопроводе школы (P-50 мм) в поселке </w:t>
            </w:r>
            <w:proofErr w:type="spellStart"/>
            <w:r w:rsidRPr="00370EDD">
              <w:rPr>
                <w:rFonts w:ascii="GHEA Grapalat" w:hAnsi="GHEA Grapalat"/>
                <w:i/>
                <w:sz w:val="24"/>
                <w:szCs w:val="24"/>
              </w:rPr>
              <w:t>Арцванист</w:t>
            </w:r>
            <w:proofErr w:type="spellEnd"/>
            <w:r w:rsidRPr="00370EDD">
              <w:rPr>
                <w:rFonts w:ascii="GHEA Grapalat" w:hAnsi="GHEA Grapalat"/>
                <w:i/>
                <w:sz w:val="24"/>
                <w:szCs w:val="24"/>
              </w:rPr>
              <w:t xml:space="preserve"> необходимо </w:t>
            </w:r>
            <w:r w:rsidRPr="00370EDD">
              <w:rPr>
                <w:rFonts w:ascii="GHEA Grapalat" w:hAnsi="GHEA Grapalat"/>
                <w:i/>
                <w:sz w:val="24"/>
                <w:szCs w:val="24"/>
              </w:rPr>
              <w:lastRenderedPageBreak/>
              <w:t>заменить 100-метровый участок от существующего водопровода новым трубопроводом диаметром P-100 мм. В случае увеличения объема воды, добавить 300 метров водопровода возле школы трубопроводом диаметром P-025 мм и установить на конце небольшой железный водомер для распределения воды в четыре семьи.</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- 3-й проект</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Строительство водопровода питьевой воды в поселке </w:t>
            </w:r>
            <w:proofErr w:type="spellStart"/>
            <w:r w:rsidRPr="00370EDD">
              <w:rPr>
                <w:rFonts w:ascii="GHEA Grapalat" w:hAnsi="GHEA Grapalat"/>
                <w:i/>
                <w:sz w:val="24"/>
                <w:szCs w:val="24"/>
              </w:rPr>
              <w:t>Золакар</w:t>
            </w:r>
            <w:proofErr w:type="spellEnd"/>
            <w:r w:rsidRPr="00370EDD">
              <w:rPr>
                <w:rFonts w:ascii="GHEA Grapalat" w:hAnsi="GHEA Grapalat"/>
                <w:i/>
                <w:sz w:val="24"/>
                <w:szCs w:val="24"/>
              </w:rPr>
              <w:t xml:space="preserve">: длина трубопровода около 2000 м, из которых 1000 м – 40 мм, 1000 м – 32 мм, напорные трубы для питьевой воды, </w:t>
            </w:r>
            <w:r w:rsidRPr="00370EDD">
              <w:rPr>
                <w:rFonts w:ascii="GHEA Grapalat" w:hAnsi="GHEA Grapalat"/>
                <w:i/>
                <w:sz w:val="24"/>
                <w:szCs w:val="24"/>
              </w:rPr>
              <w:lastRenderedPageBreak/>
              <w:t>клапаны, водомеры, около 7 смотровых колодцев для установки водомеров.</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- 4-й проект</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Строительство межпоселкового водопровода питьевой воды длиной 500 метров в поселке </w:t>
            </w:r>
            <w:proofErr w:type="spellStart"/>
            <w:r w:rsidRPr="00370EDD">
              <w:rPr>
                <w:rFonts w:ascii="GHEA Grapalat" w:hAnsi="GHEA Grapalat"/>
                <w:i/>
                <w:sz w:val="24"/>
                <w:szCs w:val="24"/>
              </w:rPr>
              <w:t>Цовинар</w:t>
            </w:r>
            <w:proofErr w:type="spellEnd"/>
            <w:r w:rsidRPr="00370EDD">
              <w:rPr>
                <w:rFonts w:ascii="GHEA Grapalat" w:hAnsi="GHEA Grapalat"/>
                <w:i/>
                <w:sz w:val="24"/>
                <w:szCs w:val="24"/>
              </w:rPr>
              <w:t xml:space="preserve"> (500 метров в </w:t>
            </w:r>
            <w:proofErr w:type="spellStart"/>
            <w:r w:rsidRPr="00370EDD">
              <w:rPr>
                <w:rFonts w:ascii="GHEA Grapalat" w:hAnsi="GHEA Grapalat"/>
                <w:i/>
                <w:sz w:val="24"/>
                <w:szCs w:val="24"/>
              </w:rPr>
              <w:t>Алвахском</w:t>
            </w:r>
            <w:proofErr w:type="spellEnd"/>
            <w:r w:rsidRPr="00370EDD">
              <w:rPr>
                <w:rFonts w:ascii="GHEA Grapalat" w:hAnsi="GHEA Grapalat"/>
                <w:i/>
                <w:sz w:val="24"/>
                <w:szCs w:val="24"/>
              </w:rPr>
              <w:t xml:space="preserve"> районе).</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- 5-й проект</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Поселок </w:t>
            </w:r>
            <w:proofErr w:type="spellStart"/>
            <w:r w:rsidRPr="00370EDD">
              <w:rPr>
                <w:rFonts w:ascii="GHEA Grapalat" w:hAnsi="GHEA Grapalat"/>
                <w:i/>
                <w:sz w:val="24"/>
                <w:szCs w:val="24"/>
              </w:rPr>
              <w:t>Вагашен</w:t>
            </w:r>
            <w:proofErr w:type="spellEnd"/>
            <w:r w:rsidRPr="00370EDD">
              <w:rPr>
                <w:rFonts w:ascii="GHEA Grapalat" w:hAnsi="GHEA Grapalat"/>
                <w:i/>
                <w:sz w:val="24"/>
                <w:szCs w:val="24"/>
              </w:rPr>
              <w:t>: строительство сети питьевой воды в районе «</w:t>
            </w:r>
            <w:proofErr w:type="spellStart"/>
            <w:r w:rsidRPr="00370EDD">
              <w:rPr>
                <w:rFonts w:ascii="GHEA Grapalat" w:hAnsi="GHEA Grapalat"/>
                <w:i/>
                <w:sz w:val="24"/>
                <w:szCs w:val="24"/>
              </w:rPr>
              <w:t>Агриджи</w:t>
            </w:r>
            <w:proofErr w:type="spellEnd"/>
            <w:r w:rsidRPr="00370EDD">
              <w:rPr>
                <w:rFonts w:ascii="GHEA Grapalat" w:hAnsi="GHEA Grapalat"/>
                <w:i/>
                <w:sz w:val="24"/>
                <w:szCs w:val="24"/>
              </w:rPr>
              <w:t>» поселка Мадина. Необходимо установить 2500 метров полиэтиленовой трубы диаметром D = 40 мм на указанном участке.</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- 6-й проект</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lastRenderedPageBreak/>
              <w:t xml:space="preserve">Поселок </w:t>
            </w:r>
            <w:proofErr w:type="spellStart"/>
            <w:r w:rsidRPr="00370EDD">
              <w:rPr>
                <w:rFonts w:ascii="GHEA Grapalat" w:hAnsi="GHEA Grapalat"/>
                <w:i/>
                <w:sz w:val="24"/>
                <w:szCs w:val="24"/>
              </w:rPr>
              <w:t>Вардадзор</w:t>
            </w:r>
            <w:proofErr w:type="spellEnd"/>
            <w:r w:rsidRPr="00370EDD">
              <w:rPr>
                <w:rFonts w:ascii="GHEA Grapalat" w:hAnsi="GHEA Grapalat"/>
                <w:i/>
                <w:sz w:val="24"/>
                <w:szCs w:val="24"/>
              </w:rPr>
              <w:t>: проектирование новой сети водопровода питьевой воды с учетом плотности застройки районов, потенциала роста, общая длина 3750 м.</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Копание траншеи экскаватором.</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Копание траншеи вручную.</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Подготовка песчаного основания толщиной 10 см под трубопроводом</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Прокладка трубопровода в траншее</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Сварка или пайка концов отдельных труб,</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 Ремонт, </w:t>
            </w:r>
            <w:r w:rsidRPr="00370EDD">
              <w:rPr>
                <w:rFonts w:ascii="GHEA Grapalat" w:hAnsi="GHEA Grapalat"/>
                <w:i/>
                <w:sz w:val="24"/>
                <w:szCs w:val="24"/>
              </w:rPr>
              <w:lastRenderedPageBreak/>
              <w:t>восстановление, замена теплоизоляции и гидроизоляция трубопроводов,</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Подготовка песчаной подушки толщиной 10 см на трубопроводе</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 От улицы </w:t>
            </w:r>
            <w:proofErr w:type="spellStart"/>
            <w:r w:rsidRPr="00370EDD">
              <w:rPr>
                <w:rFonts w:ascii="GHEA Grapalat" w:hAnsi="GHEA Grapalat"/>
                <w:i/>
                <w:sz w:val="24"/>
                <w:szCs w:val="24"/>
              </w:rPr>
              <w:t>Алашкерт</w:t>
            </w:r>
            <w:proofErr w:type="spellEnd"/>
            <w:r w:rsidRPr="00370EDD">
              <w:rPr>
                <w:rFonts w:ascii="GHEA Grapalat" w:hAnsi="GHEA Grapalat"/>
                <w:i/>
                <w:sz w:val="24"/>
                <w:szCs w:val="24"/>
              </w:rPr>
              <w:t xml:space="preserve"> № 34 до улицы </w:t>
            </w:r>
            <w:proofErr w:type="spellStart"/>
            <w:r w:rsidRPr="00370EDD">
              <w:rPr>
                <w:rFonts w:ascii="GHEA Grapalat" w:hAnsi="GHEA Grapalat"/>
                <w:i/>
                <w:sz w:val="24"/>
                <w:szCs w:val="24"/>
              </w:rPr>
              <w:t>Алашкерт</w:t>
            </w:r>
            <w:proofErr w:type="spellEnd"/>
            <w:r w:rsidRPr="00370EDD">
              <w:rPr>
                <w:rFonts w:ascii="GHEA Grapalat" w:hAnsi="GHEA Grapalat"/>
                <w:i/>
                <w:sz w:val="24"/>
                <w:szCs w:val="24"/>
              </w:rPr>
              <w:t xml:space="preserve"> № 13 – 1000 м, водопроводом пользуются 1100 человек</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От улицы 35 № 12 до улицы 31 № 6 – 600 м, водопроводом пользуются 250 человек</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Первый тупик улицы 35 – 350 м, водопроводом пользуются 90 человек</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 Участок улицы 10 – 100 м, водопроводом </w:t>
            </w:r>
            <w:r w:rsidRPr="00370EDD">
              <w:rPr>
                <w:rFonts w:ascii="GHEA Grapalat" w:hAnsi="GHEA Grapalat"/>
                <w:i/>
                <w:sz w:val="24"/>
                <w:szCs w:val="24"/>
              </w:rPr>
              <w:lastRenderedPageBreak/>
              <w:t>пользуются 35 человек</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Улица 37 – 450 м, водопроводом пользуются 80 человек</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Улица 27 – 1000 м, водопроводом пользуются 175 человек водопроводом пользуются 50 человек.</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Строительство водопровода длиной 250 м, начинающегося от 26-й улицы, 2-го переулка и заканчивающегося около 28-й улицы, дом 1. Водопроводом пользуются 50 человек.</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7-й проект</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Поселение </w:t>
            </w:r>
            <w:proofErr w:type="spellStart"/>
            <w:r w:rsidRPr="00370EDD">
              <w:rPr>
                <w:rFonts w:ascii="GHEA Grapalat" w:hAnsi="GHEA Grapalat"/>
                <w:i/>
                <w:sz w:val="24"/>
                <w:szCs w:val="24"/>
              </w:rPr>
              <w:t>Эранос</w:t>
            </w:r>
            <w:proofErr w:type="spellEnd"/>
            <w:r w:rsidRPr="00370EDD">
              <w:rPr>
                <w:rFonts w:ascii="GHEA Grapalat" w:hAnsi="GHEA Grapalat"/>
                <w:i/>
                <w:sz w:val="24"/>
                <w:szCs w:val="24"/>
              </w:rPr>
              <w:t xml:space="preserve">. Строительство </w:t>
            </w:r>
            <w:r w:rsidRPr="00370EDD">
              <w:rPr>
                <w:rFonts w:ascii="GHEA Grapalat" w:hAnsi="GHEA Grapalat"/>
                <w:i/>
                <w:sz w:val="24"/>
                <w:szCs w:val="24"/>
              </w:rPr>
              <w:lastRenderedPageBreak/>
              <w:t>водопровода - длина водопровода: 6200 м, из которых: в районе «Йот Буб»: 5000 метров ~ полиэтиленовая труба DN350 мм, вновь построенная внешняя сеть: 1200 метров полиэтиленовой трубы DN108 мм.</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Лицензия: Водоснабжение и канализация (внутренние и внешние сети водоснабжения и канализации, гидромелиорация)</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Подрядчик обязан представить смету по каждому объекту, подлежащему проверке, которая не должна превышать ориентировочные значения, установленные </w:t>
            </w:r>
            <w:r w:rsidRPr="00370EDD">
              <w:rPr>
                <w:rFonts w:ascii="GHEA Grapalat" w:hAnsi="GHEA Grapalat"/>
                <w:i/>
                <w:sz w:val="24"/>
                <w:szCs w:val="24"/>
              </w:rPr>
              <w:lastRenderedPageBreak/>
              <w:t>Постановлением Правительства РА № 879-Н от 23.06.2011.</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6. Подрядчик обязан учитывать действующие законодательные, правовые и нормативные технические требования.</w:t>
            </w:r>
          </w:p>
          <w:p w:rsidR="004F62CF" w:rsidRPr="004F62CF" w:rsidRDefault="00370EDD" w:rsidP="00370EDD">
            <w:pPr>
              <w:pStyle w:val="23"/>
              <w:widowControl w:val="0"/>
              <w:spacing w:after="120" w:line="240" w:lineRule="auto"/>
              <w:ind w:firstLine="0"/>
              <w:rPr>
                <w:rFonts w:ascii="GHEA Grapalat" w:hAnsi="GHEA Grapalat"/>
                <w:i/>
                <w:sz w:val="24"/>
                <w:szCs w:val="24"/>
              </w:rPr>
            </w:pPr>
            <w:r w:rsidRPr="00370EDD">
              <w:rPr>
                <w:rFonts w:ascii="GHEA Grapalat" w:hAnsi="GHEA Grapalat"/>
                <w:i/>
                <w:sz w:val="24"/>
                <w:szCs w:val="24"/>
              </w:rPr>
              <w:t>7. Предоставить 3 экземпляра заключения в оригинале и в электронном виде.</w:t>
            </w:r>
          </w:p>
        </w:tc>
        <w:tc>
          <w:tcPr>
            <w:tcW w:w="0" w:type="auto"/>
          </w:tcPr>
          <w:p w:rsidR="004F62CF" w:rsidRPr="004F62CF" w:rsidRDefault="004F62CF" w:rsidP="00AD5B3A">
            <w:pPr>
              <w:widowControl w:val="0"/>
              <w:spacing w:after="120"/>
              <w:jc w:val="center"/>
              <w:rPr>
                <w:rFonts w:ascii="GHEA Grapalat" w:hAnsi="GHEA Grapalat"/>
                <w:i/>
                <w:sz w:val="20"/>
              </w:rPr>
            </w:pPr>
            <w:r w:rsidRPr="004F62CF">
              <w:rPr>
                <w:rFonts w:ascii="GHEA Grapalat" w:hAnsi="GHEA Grapalat"/>
                <w:i/>
                <w:sz w:val="20"/>
              </w:rPr>
              <w:lastRenderedPageBreak/>
              <w:t>драм</w:t>
            </w:r>
          </w:p>
        </w:tc>
        <w:tc>
          <w:tcPr>
            <w:tcW w:w="1202" w:type="dxa"/>
          </w:tcPr>
          <w:p w:rsidR="004F62CF" w:rsidRPr="004F62CF" w:rsidRDefault="004F62CF" w:rsidP="00AD5B3A">
            <w:pPr>
              <w:widowControl w:val="0"/>
              <w:spacing w:after="120"/>
              <w:jc w:val="center"/>
              <w:rPr>
                <w:rFonts w:ascii="GHEA Grapalat" w:hAnsi="GHEA Grapalat"/>
                <w:i/>
                <w:sz w:val="20"/>
              </w:rPr>
            </w:pPr>
          </w:p>
        </w:tc>
        <w:tc>
          <w:tcPr>
            <w:tcW w:w="975" w:type="dxa"/>
          </w:tcPr>
          <w:p w:rsidR="004F62CF" w:rsidRPr="00370EDD" w:rsidRDefault="00370EDD" w:rsidP="00AD5B3A">
            <w:pPr>
              <w:widowControl w:val="0"/>
              <w:spacing w:after="120"/>
              <w:jc w:val="center"/>
              <w:rPr>
                <w:rFonts w:ascii="GHEA Grapalat" w:hAnsi="GHEA Grapalat"/>
                <w:i/>
                <w:sz w:val="20"/>
                <w:lang w:val="en-US"/>
              </w:rPr>
            </w:pPr>
            <w:r>
              <w:rPr>
                <w:rFonts w:ascii="GHEA Grapalat" w:hAnsi="GHEA Grapalat"/>
                <w:i/>
                <w:sz w:val="20"/>
                <w:lang w:val="en-US"/>
              </w:rPr>
              <w:t>1</w:t>
            </w:r>
          </w:p>
        </w:tc>
        <w:tc>
          <w:tcPr>
            <w:tcW w:w="0" w:type="auto"/>
          </w:tcPr>
          <w:p w:rsidR="004F62CF" w:rsidRPr="004F62CF" w:rsidRDefault="00370EDD" w:rsidP="00AD5B3A">
            <w:pPr>
              <w:widowControl w:val="0"/>
              <w:spacing w:after="120"/>
              <w:jc w:val="center"/>
              <w:rPr>
                <w:rFonts w:ascii="GHEA Grapalat" w:hAnsi="GHEA Grapalat"/>
                <w:i/>
                <w:sz w:val="20"/>
              </w:rPr>
            </w:pPr>
            <w:proofErr w:type="spellStart"/>
            <w:r w:rsidRPr="00370EDD">
              <w:rPr>
                <w:rFonts w:ascii="GHEA Grapalat" w:hAnsi="GHEA Grapalat"/>
                <w:i/>
                <w:sz w:val="20"/>
              </w:rPr>
              <w:t>Гегаркуникский</w:t>
            </w:r>
            <w:proofErr w:type="spellEnd"/>
            <w:r w:rsidRPr="00370EDD">
              <w:rPr>
                <w:rFonts w:ascii="GHEA Grapalat" w:hAnsi="GHEA Grapalat"/>
                <w:i/>
                <w:sz w:val="20"/>
              </w:rPr>
              <w:t xml:space="preserve"> район Республики Армения, община Мартуни, Шаумян 2</w:t>
            </w:r>
          </w:p>
        </w:tc>
        <w:tc>
          <w:tcPr>
            <w:tcW w:w="2195" w:type="dxa"/>
          </w:tcPr>
          <w:p w:rsidR="004F62CF" w:rsidRPr="004F62CF" w:rsidRDefault="00370EDD" w:rsidP="00AD5B3A">
            <w:pPr>
              <w:widowControl w:val="0"/>
              <w:spacing w:after="120"/>
              <w:jc w:val="center"/>
              <w:rPr>
                <w:rFonts w:ascii="GHEA Grapalat" w:hAnsi="GHEA Grapalat"/>
                <w:i/>
                <w:sz w:val="20"/>
              </w:rPr>
            </w:pPr>
            <w:r w:rsidRPr="00370EDD">
              <w:rPr>
                <w:rFonts w:ascii="GHEA Grapalat" w:hAnsi="GHEA Grapalat"/>
                <w:i/>
                <w:sz w:val="20"/>
              </w:rPr>
              <w:t>20 календарных дней со дня, следующего за датой предоставления Заказчиком Компании полного комплекта проектной и сметной документации.</w:t>
            </w:r>
          </w:p>
        </w:tc>
      </w:tr>
      <w:tr w:rsidR="00370EDD" w:rsidRPr="00E40AC8" w:rsidTr="00370EDD">
        <w:trPr>
          <w:trHeight w:val="460"/>
          <w:jc w:val="center"/>
        </w:trPr>
        <w:tc>
          <w:tcPr>
            <w:tcW w:w="0" w:type="auto"/>
          </w:tcPr>
          <w:p w:rsidR="00370EDD" w:rsidRDefault="00370EDD" w:rsidP="00AD5B3A">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0" w:type="auto"/>
          </w:tcPr>
          <w:p w:rsidR="00370EDD" w:rsidRPr="00F6223A" w:rsidRDefault="00370EDD" w:rsidP="00AD5B3A">
            <w:pPr>
              <w:widowControl w:val="0"/>
              <w:spacing w:after="120"/>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p>
        </w:tc>
        <w:tc>
          <w:tcPr>
            <w:tcW w:w="0" w:type="auto"/>
            <w:vAlign w:val="center"/>
          </w:tcPr>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Планирование:</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1. Конечная цель задачи – получение положительного заключения экспертной оценки проектно-сметной документации.</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2. Максимальный срок экспертной оценки проектно-сметной документации для </w:t>
            </w:r>
            <w:r w:rsidRPr="00370EDD">
              <w:rPr>
                <w:rFonts w:ascii="GHEA Grapalat" w:hAnsi="GHEA Grapalat"/>
                <w:i/>
                <w:sz w:val="24"/>
                <w:szCs w:val="24"/>
              </w:rPr>
              <w:lastRenderedPageBreak/>
              <w:t>каждого объекта установлен в 3 календарных дня (предварительное заключение с указанием выявленных недостатков). Срок исчисляется с даты предоставления Заказчиком пакета документов Подрядчику и подтверждения последним приемки работ. Победитель конкурса за свой счет забирает проектно-сметную документацию у Заказчика (по адресу: Шаумян 2, район Мартуни), проводит экспертную оценку и возвращает ее Заказчику.</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3. Подрядчик направляет Заказчику </w:t>
            </w:r>
            <w:r w:rsidRPr="00370EDD">
              <w:rPr>
                <w:rFonts w:ascii="GHEA Grapalat" w:hAnsi="GHEA Grapalat"/>
                <w:i/>
                <w:sz w:val="24"/>
                <w:szCs w:val="24"/>
              </w:rPr>
              <w:lastRenderedPageBreak/>
              <w:t>подтверждение приемки работ (по электронной почте) в течение 1 рабочего дня с момента получения пакета(</w:t>
            </w:r>
            <w:proofErr w:type="spellStart"/>
            <w:r w:rsidRPr="00370EDD">
              <w:rPr>
                <w:rFonts w:ascii="GHEA Grapalat" w:hAnsi="GHEA Grapalat"/>
                <w:i/>
                <w:sz w:val="24"/>
                <w:szCs w:val="24"/>
              </w:rPr>
              <w:t>ов</w:t>
            </w:r>
            <w:proofErr w:type="spellEnd"/>
            <w:r w:rsidRPr="00370EDD">
              <w:rPr>
                <w:rFonts w:ascii="GHEA Grapalat" w:hAnsi="GHEA Grapalat"/>
                <w:i/>
                <w:sz w:val="24"/>
                <w:szCs w:val="24"/>
              </w:rPr>
              <w:t>) проектно-сметной документации.</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4. Выявленные Подрядчиком недостатки подлежат дополнительной обработке проектной организацией, после чего, после двойной проверки, Подрядчик представляет окончательное заключение в течение 2 дней.</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5. Планируется подготовить следующие проектно-сметные документы для программ общины Мартуни на 2025 </w:t>
            </w:r>
            <w:r w:rsidRPr="00370EDD">
              <w:rPr>
                <w:rFonts w:ascii="GHEA Grapalat" w:hAnsi="GHEA Grapalat"/>
                <w:i/>
                <w:sz w:val="24"/>
                <w:szCs w:val="24"/>
              </w:rPr>
              <w:lastRenderedPageBreak/>
              <w:t>год:</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Планируется:</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1-й проект:</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Поселение </w:t>
            </w:r>
            <w:proofErr w:type="spellStart"/>
            <w:r w:rsidRPr="00370EDD">
              <w:rPr>
                <w:rFonts w:ascii="GHEA Grapalat" w:hAnsi="GHEA Grapalat"/>
                <w:i/>
                <w:sz w:val="24"/>
                <w:szCs w:val="24"/>
              </w:rPr>
              <w:t>Дзорагюг</w:t>
            </w:r>
            <w:proofErr w:type="spellEnd"/>
            <w:r w:rsidRPr="00370EDD">
              <w:rPr>
                <w:rFonts w:ascii="GHEA Grapalat" w:hAnsi="GHEA Grapalat"/>
                <w:i/>
                <w:sz w:val="24"/>
                <w:szCs w:val="24"/>
              </w:rPr>
              <w:t>. Строительство водопровода питьевой воды от 7-го р-0,900 км + 14-го р-2,490 км + 18-го р-0,913 км + 19-го р-0,635 км + 20-го р-0,30 км + 21-го р-0,120 км + 22-го р-0,118 км + 23-го р-0,120 км + 24-го р-0,115 км.</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2-й проект:</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Поселение </w:t>
            </w:r>
            <w:proofErr w:type="spellStart"/>
            <w:r w:rsidRPr="00370EDD">
              <w:rPr>
                <w:rFonts w:ascii="GHEA Grapalat" w:hAnsi="GHEA Grapalat"/>
                <w:i/>
                <w:sz w:val="24"/>
                <w:szCs w:val="24"/>
              </w:rPr>
              <w:t>Дзорагюг</w:t>
            </w:r>
            <w:proofErr w:type="spellEnd"/>
            <w:r w:rsidRPr="00370EDD">
              <w:rPr>
                <w:rFonts w:ascii="GHEA Grapalat" w:hAnsi="GHEA Grapalat"/>
                <w:i/>
                <w:sz w:val="24"/>
                <w:szCs w:val="24"/>
              </w:rPr>
              <w:t xml:space="preserve">. 25-й участок - 0,412 км + 26-й участок - 0,453 км + 27-й участок - 0,267 км + 28-й участок - 0,148 км + 29-й участок - 143 км + 30-й участок - 0,70 км + 31-й участок - 0,252 км + </w:t>
            </w:r>
            <w:r w:rsidRPr="00370EDD">
              <w:rPr>
                <w:rFonts w:ascii="GHEA Grapalat" w:hAnsi="GHEA Grapalat"/>
                <w:i/>
                <w:sz w:val="24"/>
                <w:szCs w:val="24"/>
              </w:rPr>
              <w:lastRenderedPageBreak/>
              <w:t>32-й участок - 0,210 км + 33-й участок - 0,197 км + 34-й участок - 0,107 км + 36-й участок - 0,209 км + 37-й участок - 0,232 км + 38-й участок - 0,805 км + 39-й участок - 1,630 км + основной участок - 1,624 км</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3-й проект</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3-й, 5-й, 6-й и А-7 районы А-5 поселка </w:t>
            </w:r>
            <w:proofErr w:type="spellStart"/>
            <w:r w:rsidRPr="00370EDD">
              <w:rPr>
                <w:rFonts w:ascii="GHEA Grapalat" w:hAnsi="GHEA Grapalat"/>
                <w:i/>
                <w:sz w:val="24"/>
                <w:szCs w:val="24"/>
              </w:rPr>
              <w:t>Личк</w:t>
            </w:r>
            <w:proofErr w:type="spellEnd"/>
            <w:r w:rsidRPr="00370EDD">
              <w:rPr>
                <w:rFonts w:ascii="GHEA Grapalat" w:hAnsi="GHEA Grapalat"/>
                <w:i/>
                <w:sz w:val="24"/>
                <w:szCs w:val="24"/>
              </w:rPr>
              <w:t>. Реконструкция внутренней сети водопровода по улицам 1-й улицы и 1-го переулка.</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Длина 3-й улицы района А-5 составляет около 140 м.</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Длина 5-й улицы района А-5 составляет около 260 м.</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 Длина 6-й улицы района А-5 </w:t>
            </w:r>
            <w:r w:rsidRPr="00370EDD">
              <w:rPr>
                <w:rFonts w:ascii="GHEA Grapalat" w:hAnsi="GHEA Grapalat"/>
                <w:i/>
                <w:sz w:val="24"/>
                <w:szCs w:val="24"/>
              </w:rPr>
              <w:lastRenderedPageBreak/>
              <w:t>составляет около 250 м.</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Длина 1-го переулка 1-й улицы района А-7 составляет около 420 м.</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Общая длина составляет около 1070 м.</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Проект 4</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Строительство водохранилища и внутренней сети водопровода для 16-й и 18-й улиц поселка </w:t>
            </w:r>
            <w:proofErr w:type="spellStart"/>
            <w:r w:rsidRPr="00370EDD">
              <w:rPr>
                <w:rFonts w:ascii="GHEA Grapalat" w:hAnsi="GHEA Grapalat"/>
                <w:i/>
                <w:sz w:val="24"/>
                <w:szCs w:val="24"/>
              </w:rPr>
              <w:t>Цаккар</w:t>
            </w:r>
            <w:proofErr w:type="spellEnd"/>
            <w:r w:rsidRPr="00370EDD">
              <w:rPr>
                <w:rFonts w:ascii="GHEA Grapalat" w:hAnsi="GHEA Grapalat"/>
                <w:i/>
                <w:sz w:val="24"/>
                <w:szCs w:val="24"/>
              </w:rPr>
              <w:t>.</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Подготовка проекта строительства внутренней сети водохранилища и водопровода для 16-й и 18-й улиц, услуги по оценке стоимости. Строительство водохранилища мощностью 100 кВт/м2, 0,600 км от </w:t>
            </w:r>
            <w:r w:rsidRPr="00370EDD">
              <w:rPr>
                <w:rFonts w:ascii="GHEA Grapalat" w:hAnsi="GHEA Grapalat"/>
                <w:i/>
                <w:sz w:val="24"/>
                <w:szCs w:val="24"/>
              </w:rPr>
              <w:lastRenderedPageBreak/>
              <w:t>водохранилища до 16-й улицы, 0,600 км от 18-й улицы. Длина 1,2 км.</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Проект 5</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Строительство водопровода питьевой воды в поселке </w:t>
            </w:r>
            <w:proofErr w:type="spellStart"/>
            <w:r w:rsidRPr="00370EDD">
              <w:rPr>
                <w:rFonts w:ascii="GHEA Grapalat" w:hAnsi="GHEA Grapalat"/>
                <w:i/>
                <w:sz w:val="24"/>
                <w:szCs w:val="24"/>
              </w:rPr>
              <w:t>Цовасар</w:t>
            </w:r>
            <w:proofErr w:type="spellEnd"/>
            <w:r w:rsidRPr="00370EDD">
              <w:rPr>
                <w:rFonts w:ascii="GHEA Grapalat" w:hAnsi="GHEA Grapalat"/>
                <w:i/>
                <w:sz w:val="24"/>
                <w:szCs w:val="24"/>
              </w:rPr>
              <w:t xml:space="preserve"> - длина водопровода 3500 м.</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Лицензия: /водоснабжение и канализация (внутренние и внешние сети водоснабжения и канализации, </w:t>
            </w:r>
            <w:proofErr w:type="spellStart"/>
            <w:r w:rsidRPr="00370EDD">
              <w:rPr>
                <w:rFonts w:ascii="GHEA Grapalat" w:hAnsi="GHEA Grapalat"/>
                <w:i/>
                <w:sz w:val="24"/>
                <w:szCs w:val="24"/>
              </w:rPr>
              <w:t>гидромелорирование</w:t>
            </w:r>
            <w:proofErr w:type="spellEnd"/>
            <w:r w:rsidRPr="00370EDD">
              <w:rPr>
                <w:rFonts w:ascii="GHEA Grapalat" w:hAnsi="GHEA Grapalat"/>
                <w:i/>
                <w:sz w:val="24"/>
                <w:szCs w:val="24"/>
              </w:rPr>
              <w:t>)/</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гидротехнические сооружения (гидравлические системы, гидроэнергетические сооружения)/</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Подрядчик обязан представить смету по каждому объекту, подлежащему экспертизе, которая не должна превышать ориентировочные значения, установленные Постановлением Правительства РА № 879-Н от 23.06.2011.</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6. Подрядчик обязан учитывать действующие законодательные, правовые и нормативные технические требования.</w:t>
            </w:r>
          </w:p>
          <w:p w:rsidR="00370EDD" w:rsidRPr="00370EDD" w:rsidRDefault="00370EDD" w:rsidP="00370EDD">
            <w:pPr>
              <w:pStyle w:val="23"/>
              <w:widowControl w:val="0"/>
              <w:spacing w:after="120"/>
              <w:rPr>
                <w:rFonts w:ascii="GHEA Grapalat" w:hAnsi="GHEA Grapalat"/>
                <w:i/>
                <w:sz w:val="24"/>
                <w:szCs w:val="24"/>
              </w:rPr>
            </w:pPr>
          </w:p>
          <w:p w:rsidR="00370EDD" w:rsidRPr="004F62CF" w:rsidRDefault="00370EDD" w:rsidP="00370EDD">
            <w:pPr>
              <w:pStyle w:val="23"/>
              <w:widowControl w:val="0"/>
              <w:spacing w:after="120" w:line="240" w:lineRule="auto"/>
              <w:ind w:firstLine="0"/>
              <w:rPr>
                <w:rFonts w:ascii="GHEA Grapalat" w:hAnsi="GHEA Grapalat"/>
                <w:i/>
                <w:sz w:val="24"/>
                <w:szCs w:val="24"/>
              </w:rPr>
            </w:pPr>
            <w:r w:rsidRPr="00370EDD">
              <w:rPr>
                <w:rFonts w:ascii="GHEA Grapalat" w:hAnsi="GHEA Grapalat"/>
                <w:i/>
                <w:sz w:val="24"/>
                <w:szCs w:val="24"/>
              </w:rPr>
              <w:t>7. Предоставить 3 экземпляра заключения в оригинале и в электронном виде.</w:t>
            </w:r>
          </w:p>
        </w:tc>
        <w:tc>
          <w:tcPr>
            <w:tcW w:w="0" w:type="auto"/>
          </w:tcPr>
          <w:p w:rsidR="00370EDD" w:rsidRPr="004F62CF" w:rsidRDefault="00370EDD" w:rsidP="00AD5B3A">
            <w:pPr>
              <w:widowControl w:val="0"/>
              <w:spacing w:after="120"/>
              <w:jc w:val="center"/>
              <w:rPr>
                <w:rFonts w:ascii="GHEA Grapalat" w:hAnsi="GHEA Grapalat"/>
                <w:i/>
                <w:sz w:val="20"/>
              </w:rPr>
            </w:pPr>
            <w:r w:rsidRPr="004F62CF">
              <w:rPr>
                <w:rFonts w:ascii="GHEA Grapalat" w:hAnsi="GHEA Grapalat"/>
                <w:i/>
                <w:sz w:val="20"/>
              </w:rPr>
              <w:lastRenderedPageBreak/>
              <w:t>драм</w:t>
            </w:r>
          </w:p>
        </w:tc>
        <w:tc>
          <w:tcPr>
            <w:tcW w:w="1202" w:type="dxa"/>
          </w:tcPr>
          <w:p w:rsidR="00370EDD" w:rsidRPr="004F62CF" w:rsidRDefault="00370EDD" w:rsidP="00AD5B3A">
            <w:pPr>
              <w:widowControl w:val="0"/>
              <w:spacing w:after="120"/>
              <w:jc w:val="center"/>
              <w:rPr>
                <w:rFonts w:ascii="GHEA Grapalat" w:hAnsi="GHEA Grapalat"/>
                <w:i/>
                <w:sz w:val="20"/>
              </w:rPr>
            </w:pPr>
          </w:p>
        </w:tc>
        <w:tc>
          <w:tcPr>
            <w:tcW w:w="975" w:type="dxa"/>
          </w:tcPr>
          <w:p w:rsidR="00370EDD" w:rsidRPr="00370EDD" w:rsidRDefault="00370EDD" w:rsidP="00AD5B3A">
            <w:pPr>
              <w:widowControl w:val="0"/>
              <w:spacing w:after="120"/>
              <w:jc w:val="center"/>
              <w:rPr>
                <w:rFonts w:ascii="GHEA Grapalat" w:hAnsi="GHEA Grapalat"/>
                <w:i/>
                <w:sz w:val="20"/>
                <w:lang w:val="en-US"/>
              </w:rPr>
            </w:pPr>
            <w:r>
              <w:rPr>
                <w:rFonts w:ascii="GHEA Grapalat" w:hAnsi="GHEA Grapalat"/>
                <w:i/>
                <w:sz w:val="20"/>
                <w:lang w:val="en-US"/>
              </w:rPr>
              <w:t>1</w:t>
            </w:r>
          </w:p>
        </w:tc>
        <w:tc>
          <w:tcPr>
            <w:tcW w:w="0" w:type="auto"/>
          </w:tcPr>
          <w:p w:rsidR="00370EDD" w:rsidRPr="004F62CF" w:rsidRDefault="00370EDD" w:rsidP="00AD5B3A">
            <w:pPr>
              <w:widowControl w:val="0"/>
              <w:spacing w:after="120"/>
              <w:jc w:val="center"/>
              <w:rPr>
                <w:rFonts w:ascii="GHEA Grapalat" w:hAnsi="GHEA Grapalat"/>
                <w:i/>
                <w:sz w:val="20"/>
              </w:rPr>
            </w:pPr>
            <w:proofErr w:type="spellStart"/>
            <w:r w:rsidRPr="00370EDD">
              <w:rPr>
                <w:rFonts w:ascii="GHEA Grapalat" w:hAnsi="GHEA Grapalat"/>
                <w:i/>
                <w:sz w:val="20"/>
              </w:rPr>
              <w:t>Гегаркуникский</w:t>
            </w:r>
            <w:proofErr w:type="spellEnd"/>
            <w:r w:rsidRPr="00370EDD">
              <w:rPr>
                <w:rFonts w:ascii="GHEA Grapalat" w:hAnsi="GHEA Grapalat"/>
                <w:i/>
                <w:sz w:val="20"/>
              </w:rPr>
              <w:t xml:space="preserve"> район Республики Армения, община Мартуни, Шаумян 2</w:t>
            </w:r>
          </w:p>
        </w:tc>
        <w:tc>
          <w:tcPr>
            <w:tcW w:w="2195" w:type="dxa"/>
          </w:tcPr>
          <w:p w:rsidR="00370EDD" w:rsidRPr="004F62CF" w:rsidRDefault="00370EDD" w:rsidP="00AD5B3A">
            <w:pPr>
              <w:widowControl w:val="0"/>
              <w:spacing w:after="120"/>
              <w:jc w:val="center"/>
              <w:rPr>
                <w:rFonts w:ascii="GHEA Grapalat" w:hAnsi="GHEA Grapalat"/>
                <w:i/>
                <w:sz w:val="20"/>
              </w:rPr>
            </w:pPr>
            <w:r w:rsidRPr="00370EDD">
              <w:rPr>
                <w:rFonts w:ascii="GHEA Grapalat" w:hAnsi="GHEA Grapalat"/>
                <w:i/>
                <w:sz w:val="20"/>
              </w:rPr>
              <w:t>20 календарных дней со дня, следующего за датой предоставления Заказчиком Компании полного комплекта проектной и сметной документации.</w:t>
            </w:r>
          </w:p>
        </w:tc>
      </w:tr>
      <w:tr w:rsidR="00370EDD" w:rsidRPr="00E40AC8" w:rsidTr="00370EDD">
        <w:trPr>
          <w:trHeight w:val="276"/>
          <w:jc w:val="center"/>
        </w:trPr>
        <w:tc>
          <w:tcPr>
            <w:tcW w:w="0" w:type="auto"/>
          </w:tcPr>
          <w:p w:rsidR="00370EDD" w:rsidRDefault="00370EDD" w:rsidP="00AD5B3A">
            <w:pPr>
              <w:widowControl w:val="0"/>
              <w:spacing w:after="120"/>
              <w:jc w:val="center"/>
              <w:rPr>
                <w:rFonts w:ascii="GHEA Grapalat" w:hAnsi="GHEA Grapalat"/>
                <w:sz w:val="20"/>
                <w:lang w:val="hy-AM"/>
              </w:rPr>
            </w:pPr>
            <w:r>
              <w:rPr>
                <w:rFonts w:ascii="GHEA Grapalat" w:hAnsi="GHEA Grapalat"/>
                <w:sz w:val="20"/>
                <w:lang w:val="hy-AM"/>
              </w:rPr>
              <w:lastRenderedPageBreak/>
              <w:t>3</w:t>
            </w:r>
          </w:p>
        </w:tc>
        <w:tc>
          <w:tcPr>
            <w:tcW w:w="0" w:type="auto"/>
          </w:tcPr>
          <w:p w:rsidR="00370EDD" w:rsidRPr="00F6223A" w:rsidRDefault="00370EDD" w:rsidP="00AD5B3A">
            <w:pPr>
              <w:widowControl w:val="0"/>
              <w:spacing w:after="120"/>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p>
        </w:tc>
        <w:tc>
          <w:tcPr>
            <w:tcW w:w="0" w:type="auto"/>
            <w:vAlign w:val="center"/>
          </w:tcPr>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Планирование:</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lastRenderedPageBreak/>
              <w:t>1. Конечная цель задачи – получение положительного заключения экспертной оценки проектно-сметной документации.</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2. Максимальный срок экспертной оценки проектно-сметной документации для каждого объекта установлен в 3 календарных дня (предварительное заключение с указанием выявленных недостатков). Срок исчисляется с даты предоставления Заказчиком пакета документов Подрядчику и подтверждения последним приемки работ. Победитель конкурса за свой счет забирает </w:t>
            </w:r>
            <w:r w:rsidRPr="00370EDD">
              <w:rPr>
                <w:rFonts w:ascii="GHEA Grapalat" w:hAnsi="GHEA Grapalat"/>
                <w:i/>
                <w:sz w:val="24"/>
                <w:szCs w:val="24"/>
              </w:rPr>
              <w:lastRenderedPageBreak/>
              <w:t>проектно-сметную документацию у Заказчика (по адресу: Шаумян 2, район Мартуни), проводит экспертную оценку и возвращает ее Заказчику.</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3. Подрядчик направляет Заказчику подтверждение приемки работ (по электронной почте) в течение 1 рабочего дня с момента получения пакета(</w:t>
            </w:r>
            <w:proofErr w:type="spellStart"/>
            <w:r w:rsidRPr="00370EDD">
              <w:rPr>
                <w:rFonts w:ascii="GHEA Grapalat" w:hAnsi="GHEA Grapalat"/>
                <w:i/>
                <w:sz w:val="24"/>
                <w:szCs w:val="24"/>
              </w:rPr>
              <w:t>ов</w:t>
            </w:r>
            <w:proofErr w:type="spellEnd"/>
            <w:r w:rsidRPr="00370EDD">
              <w:rPr>
                <w:rFonts w:ascii="GHEA Grapalat" w:hAnsi="GHEA Grapalat"/>
                <w:i/>
                <w:sz w:val="24"/>
                <w:szCs w:val="24"/>
              </w:rPr>
              <w:t>) проектно-сметной документации.</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4. Выявленные Подрядчиком недостатки подлежат дополнительной обработке проектной организацией, после чего, после двойной </w:t>
            </w:r>
            <w:r w:rsidRPr="00370EDD">
              <w:rPr>
                <w:rFonts w:ascii="GHEA Grapalat" w:hAnsi="GHEA Grapalat"/>
                <w:i/>
                <w:sz w:val="24"/>
                <w:szCs w:val="24"/>
              </w:rPr>
              <w:lastRenderedPageBreak/>
              <w:t>проверки, Подрядчик представляет окончательное заключение в течение 2 дней.</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5. Планируется выполнить следующие проектно-сметные работы, которые будут реализованы в рамках программ общины Мартуни на 2025 год:</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Планируется:</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В поселке </w:t>
            </w:r>
            <w:proofErr w:type="spellStart"/>
            <w:r w:rsidRPr="00370EDD">
              <w:rPr>
                <w:rFonts w:ascii="GHEA Grapalat" w:hAnsi="GHEA Grapalat"/>
                <w:i/>
                <w:sz w:val="24"/>
                <w:szCs w:val="24"/>
              </w:rPr>
              <w:t>Гегховит</w:t>
            </w:r>
            <w:proofErr w:type="spellEnd"/>
            <w:r w:rsidRPr="00370EDD">
              <w:rPr>
                <w:rFonts w:ascii="GHEA Grapalat" w:hAnsi="GHEA Grapalat"/>
                <w:i/>
                <w:sz w:val="24"/>
                <w:szCs w:val="24"/>
              </w:rPr>
              <w:t xml:space="preserve"> общины Мартуни </w:t>
            </w:r>
            <w:proofErr w:type="spellStart"/>
            <w:r w:rsidRPr="00370EDD">
              <w:rPr>
                <w:rFonts w:ascii="GHEA Grapalat" w:hAnsi="GHEA Grapalat"/>
                <w:i/>
                <w:sz w:val="24"/>
                <w:szCs w:val="24"/>
              </w:rPr>
              <w:t>Гегаркуникской</w:t>
            </w:r>
            <w:proofErr w:type="spellEnd"/>
            <w:r w:rsidRPr="00370EDD">
              <w:rPr>
                <w:rFonts w:ascii="GHEA Grapalat" w:hAnsi="GHEA Grapalat"/>
                <w:i/>
                <w:sz w:val="24"/>
                <w:szCs w:val="24"/>
              </w:rPr>
              <w:t xml:space="preserve"> области Республики Армения в 2026 году программа строительства водопровода предусматривает строительство водопровода из полиэтиленовых труб общей длиной 12 700 метров, </w:t>
            </w:r>
            <w:r w:rsidRPr="00370EDD">
              <w:rPr>
                <w:rFonts w:ascii="GHEA Grapalat" w:hAnsi="GHEA Grapalat"/>
                <w:i/>
                <w:sz w:val="24"/>
                <w:szCs w:val="24"/>
              </w:rPr>
              <w:lastRenderedPageBreak/>
              <w:t xml:space="preserve">подающего воду в село </w:t>
            </w:r>
            <w:proofErr w:type="spellStart"/>
            <w:r w:rsidRPr="00370EDD">
              <w:rPr>
                <w:rFonts w:ascii="GHEA Grapalat" w:hAnsi="GHEA Grapalat"/>
                <w:i/>
                <w:sz w:val="24"/>
                <w:szCs w:val="24"/>
              </w:rPr>
              <w:t>Гегховит</w:t>
            </w:r>
            <w:proofErr w:type="spellEnd"/>
            <w:r w:rsidRPr="00370EDD">
              <w:rPr>
                <w:rFonts w:ascii="GHEA Grapalat" w:hAnsi="GHEA Grapalat"/>
                <w:i/>
                <w:sz w:val="24"/>
                <w:szCs w:val="24"/>
              </w:rPr>
              <w:t xml:space="preserve">, и внутренней сети водопровода на 7-й улице поселка </w:t>
            </w:r>
            <w:proofErr w:type="spellStart"/>
            <w:r w:rsidRPr="00370EDD">
              <w:rPr>
                <w:rFonts w:ascii="GHEA Grapalat" w:hAnsi="GHEA Grapalat"/>
                <w:i/>
                <w:sz w:val="24"/>
                <w:szCs w:val="24"/>
              </w:rPr>
              <w:t>Гегховит</w:t>
            </w:r>
            <w:proofErr w:type="spellEnd"/>
            <w:r w:rsidRPr="00370EDD">
              <w:rPr>
                <w:rFonts w:ascii="GHEA Grapalat" w:hAnsi="GHEA Grapalat"/>
                <w:i/>
                <w:sz w:val="24"/>
                <w:szCs w:val="24"/>
              </w:rPr>
              <w:t xml:space="preserve"> длиной 350 метров. Необходимо реконструировать два ранее действовавших, но полностью разрушенных водосборных сооружения.</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Необходимо представить два отдельных проекта строительства водопровода и один отдельный проект водосборных сооружений. Всего 3 проекта.</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Лицензия: /водоснабжение и водоотведение (внутренние и внешние сети водоснабжения и </w:t>
            </w:r>
            <w:r w:rsidRPr="00370EDD">
              <w:rPr>
                <w:rFonts w:ascii="GHEA Grapalat" w:hAnsi="GHEA Grapalat"/>
                <w:i/>
                <w:sz w:val="24"/>
                <w:szCs w:val="24"/>
              </w:rPr>
              <w:lastRenderedPageBreak/>
              <w:t xml:space="preserve">водоотведения, </w:t>
            </w:r>
            <w:proofErr w:type="spellStart"/>
            <w:r w:rsidRPr="00370EDD">
              <w:rPr>
                <w:rFonts w:ascii="GHEA Grapalat" w:hAnsi="GHEA Grapalat"/>
                <w:i/>
                <w:sz w:val="24"/>
                <w:szCs w:val="24"/>
              </w:rPr>
              <w:t>гидромелорирование</w:t>
            </w:r>
            <w:proofErr w:type="spellEnd"/>
            <w:r w:rsidRPr="00370EDD">
              <w:rPr>
                <w:rFonts w:ascii="GHEA Grapalat" w:hAnsi="GHEA Grapalat"/>
                <w:i/>
                <w:sz w:val="24"/>
                <w:szCs w:val="24"/>
              </w:rPr>
              <w:t>)/</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гидротехнические сооружения (гидравлические системы, гидроэнергетические сооружения)/</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Подрядчик обязан представить смету по каждому объекту, подлежащему проверке, которая не должна превышать ориентировочные значения, установленные Постановлением Правительства РА № 879-Н от 23.06.2011.</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6. Подрядчик обязан учитывать действующие законодательные, </w:t>
            </w:r>
            <w:r w:rsidRPr="00370EDD">
              <w:rPr>
                <w:rFonts w:ascii="GHEA Grapalat" w:hAnsi="GHEA Grapalat"/>
                <w:i/>
                <w:sz w:val="24"/>
                <w:szCs w:val="24"/>
              </w:rPr>
              <w:lastRenderedPageBreak/>
              <w:t>правовые и нормативные технические требования.</w:t>
            </w:r>
          </w:p>
          <w:p w:rsidR="00370EDD" w:rsidRPr="00370EDD" w:rsidRDefault="00370EDD" w:rsidP="00370EDD">
            <w:pPr>
              <w:pStyle w:val="23"/>
              <w:widowControl w:val="0"/>
              <w:spacing w:after="120"/>
              <w:rPr>
                <w:rFonts w:ascii="GHEA Grapalat" w:hAnsi="GHEA Grapalat"/>
                <w:i/>
                <w:sz w:val="24"/>
                <w:szCs w:val="24"/>
              </w:rPr>
            </w:pPr>
          </w:p>
          <w:p w:rsidR="00370EDD" w:rsidRPr="004F62CF" w:rsidRDefault="00370EDD" w:rsidP="00370EDD">
            <w:pPr>
              <w:pStyle w:val="23"/>
              <w:widowControl w:val="0"/>
              <w:spacing w:after="120" w:line="240" w:lineRule="auto"/>
              <w:ind w:firstLine="0"/>
              <w:rPr>
                <w:rFonts w:ascii="GHEA Grapalat" w:hAnsi="GHEA Grapalat"/>
                <w:i/>
                <w:sz w:val="24"/>
                <w:szCs w:val="24"/>
              </w:rPr>
            </w:pPr>
            <w:r w:rsidRPr="00370EDD">
              <w:rPr>
                <w:rFonts w:ascii="GHEA Grapalat" w:hAnsi="GHEA Grapalat"/>
                <w:i/>
                <w:sz w:val="24"/>
                <w:szCs w:val="24"/>
              </w:rPr>
              <w:t>7. Предоставить 3 экземпляра заключения в оригинале и в электронном виде.</w:t>
            </w:r>
          </w:p>
        </w:tc>
        <w:tc>
          <w:tcPr>
            <w:tcW w:w="0" w:type="auto"/>
          </w:tcPr>
          <w:p w:rsidR="00370EDD" w:rsidRPr="004F62CF" w:rsidRDefault="00370EDD" w:rsidP="00AD5B3A">
            <w:pPr>
              <w:widowControl w:val="0"/>
              <w:spacing w:after="120"/>
              <w:jc w:val="center"/>
              <w:rPr>
                <w:rFonts w:ascii="GHEA Grapalat" w:hAnsi="GHEA Grapalat"/>
                <w:i/>
                <w:sz w:val="20"/>
              </w:rPr>
            </w:pPr>
            <w:r w:rsidRPr="004F62CF">
              <w:rPr>
                <w:rFonts w:ascii="GHEA Grapalat" w:hAnsi="GHEA Grapalat"/>
                <w:i/>
                <w:sz w:val="20"/>
              </w:rPr>
              <w:lastRenderedPageBreak/>
              <w:t>драм</w:t>
            </w:r>
          </w:p>
        </w:tc>
        <w:tc>
          <w:tcPr>
            <w:tcW w:w="1202" w:type="dxa"/>
          </w:tcPr>
          <w:p w:rsidR="00370EDD" w:rsidRPr="004F62CF" w:rsidRDefault="00370EDD" w:rsidP="00AD5B3A">
            <w:pPr>
              <w:widowControl w:val="0"/>
              <w:spacing w:after="120"/>
              <w:jc w:val="center"/>
              <w:rPr>
                <w:rFonts w:ascii="GHEA Grapalat" w:hAnsi="GHEA Grapalat"/>
                <w:i/>
                <w:sz w:val="20"/>
              </w:rPr>
            </w:pPr>
          </w:p>
        </w:tc>
        <w:tc>
          <w:tcPr>
            <w:tcW w:w="975" w:type="dxa"/>
          </w:tcPr>
          <w:p w:rsidR="00370EDD" w:rsidRPr="00370EDD" w:rsidRDefault="00370EDD" w:rsidP="00AD5B3A">
            <w:pPr>
              <w:widowControl w:val="0"/>
              <w:spacing w:after="120"/>
              <w:jc w:val="center"/>
              <w:rPr>
                <w:rFonts w:ascii="GHEA Grapalat" w:hAnsi="GHEA Grapalat"/>
                <w:i/>
                <w:sz w:val="20"/>
                <w:lang w:val="en-US"/>
              </w:rPr>
            </w:pPr>
            <w:r>
              <w:rPr>
                <w:rFonts w:ascii="GHEA Grapalat" w:hAnsi="GHEA Grapalat"/>
                <w:i/>
                <w:sz w:val="20"/>
                <w:lang w:val="en-US"/>
              </w:rPr>
              <w:t>1</w:t>
            </w:r>
          </w:p>
        </w:tc>
        <w:tc>
          <w:tcPr>
            <w:tcW w:w="0" w:type="auto"/>
          </w:tcPr>
          <w:p w:rsidR="00370EDD" w:rsidRPr="004F62CF" w:rsidRDefault="00370EDD" w:rsidP="00AD5B3A">
            <w:pPr>
              <w:widowControl w:val="0"/>
              <w:spacing w:after="120"/>
              <w:jc w:val="center"/>
              <w:rPr>
                <w:rFonts w:ascii="GHEA Grapalat" w:hAnsi="GHEA Grapalat"/>
                <w:i/>
                <w:sz w:val="20"/>
              </w:rPr>
            </w:pPr>
            <w:proofErr w:type="spellStart"/>
            <w:r w:rsidRPr="00370EDD">
              <w:rPr>
                <w:rFonts w:ascii="GHEA Grapalat" w:hAnsi="GHEA Grapalat"/>
                <w:i/>
                <w:sz w:val="20"/>
              </w:rPr>
              <w:t>Гегаркуникский</w:t>
            </w:r>
            <w:proofErr w:type="spellEnd"/>
            <w:r w:rsidRPr="00370EDD">
              <w:rPr>
                <w:rFonts w:ascii="GHEA Grapalat" w:hAnsi="GHEA Grapalat"/>
                <w:i/>
                <w:sz w:val="20"/>
              </w:rPr>
              <w:t xml:space="preserve"> район </w:t>
            </w:r>
            <w:r w:rsidRPr="00370EDD">
              <w:rPr>
                <w:rFonts w:ascii="GHEA Grapalat" w:hAnsi="GHEA Grapalat"/>
                <w:i/>
                <w:sz w:val="20"/>
              </w:rPr>
              <w:lastRenderedPageBreak/>
              <w:t>Республики Армения, община Мартуни, Шаумян 2</w:t>
            </w:r>
          </w:p>
        </w:tc>
        <w:tc>
          <w:tcPr>
            <w:tcW w:w="2195" w:type="dxa"/>
          </w:tcPr>
          <w:p w:rsidR="00370EDD" w:rsidRPr="004F62CF" w:rsidRDefault="00370EDD" w:rsidP="00AD5B3A">
            <w:pPr>
              <w:widowControl w:val="0"/>
              <w:spacing w:after="120"/>
              <w:jc w:val="center"/>
              <w:rPr>
                <w:rFonts w:ascii="GHEA Grapalat" w:hAnsi="GHEA Grapalat"/>
                <w:i/>
                <w:sz w:val="20"/>
              </w:rPr>
            </w:pPr>
            <w:r w:rsidRPr="00370EDD">
              <w:rPr>
                <w:rFonts w:ascii="GHEA Grapalat" w:hAnsi="GHEA Grapalat"/>
                <w:i/>
                <w:sz w:val="20"/>
              </w:rPr>
              <w:lastRenderedPageBreak/>
              <w:t xml:space="preserve">20 календарных дней со дня, </w:t>
            </w:r>
            <w:r w:rsidRPr="00370EDD">
              <w:rPr>
                <w:rFonts w:ascii="GHEA Grapalat" w:hAnsi="GHEA Grapalat"/>
                <w:i/>
                <w:sz w:val="20"/>
              </w:rPr>
              <w:lastRenderedPageBreak/>
              <w:t>следующего за датой предоставления Заказчиком Компании полного комплекта проектной и сметной документации.</w:t>
            </w:r>
          </w:p>
        </w:tc>
      </w:tr>
      <w:tr w:rsidR="00370EDD" w:rsidRPr="00E40AC8" w:rsidTr="00370EDD">
        <w:trPr>
          <w:trHeight w:val="357"/>
          <w:jc w:val="center"/>
        </w:trPr>
        <w:tc>
          <w:tcPr>
            <w:tcW w:w="0" w:type="auto"/>
          </w:tcPr>
          <w:p w:rsidR="00370EDD" w:rsidRDefault="00370EDD" w:rsidP="00AD5B3A">
            <w:pPr>
              <w:widowControl w:val="0"/>
              <w:spacing w:after="120"/>
              <w:jc w:val="center"/>
              <w:rPr>
                <w:rFonts w:ascii="GHEA Grapalat" w:hAnsi="GHEA Grapalat"/>
                <w:sz w:val="20"/>
                <w:lang w:val="hy-AM"/>
              </w:rPr>
            </w:pPr>
            <w:r>
              <w:rPr>
                <w:rFonts w:ascii="GHEA Grapalat" w:hAnsi="GHEA Grapalat"/>
                <w:sz w:val="20"/>
                <w:lang w:val="hy-AM"/>
              </w:rPr>
              <w:lastRenderedPageBreak/>
              <w:t>4</w:t>
            </w:r>
          </w:p>
        </w:tc>
        <w:tc>
          <w:tcPr>
            <w:tcW w:w="0" w:type="auto"/>
          </w:tcPr>
          <w:p w:rsidR="00370EDD" w:rsidRPr="00F6223A" w:rsidRDefault="00370EDD" w:rsidP="00AD5B3A">
            <w:pPr>
              <w:widowControl w:val="0"/>
              <w:spacing w:after="120"/>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p>
        </w:tc>
        <w:tc>
          <w:tcPr>
            <w:tcW w:w="0" w:type="auto"/>
            <w:vAlign w:val="center"/>
          </w:tcPr>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Планирование:</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1. Конечная цель задачи – получение положительного заключения экспертной оценки проектно-сметной документации.</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2. Максимальный срок экспертной оценки проектно-сметной документации для каждого объекта установлен в 3 календарных дня (предварительное заключение с указанием выявленных недостатков). Срок </w:t>
            </w:r>
            <w:r w:rsidRPr="00370EDD">
              <w:rPr>
                <w:rFonts w:ascii="GHEA Grapalat" w:hAnsi="GHEA Grapalat"/>
                <w:i/>
                <w:sz w:val="24"/>
                <w:szCs w:val="24"/>
              </w:rPr>
              <w:lastRenderedPageBreak/>
              <w:t>исчисляется с даты предоставления Заказчиком пакета документов Подрядчику и подтверждения последним приемки работ. Победитель конкурса за свой счет забирает проектно-сметную документацию у Заказчика (по адресу: Шаумян 2, район Мартуни), проводит экспертную оценку и возвращает ее Заказчику.</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3. Подрядчик направляет Заказчику подтверждение приемки работ (по электронной почте) в течение 1 рабочего дня с момента получения пакета(</w:t>
            </w:r>
            <w:proofErr w:type="spellStart"/>
            <w:r w:rsidRPr="00370EDD">
              <w:rPr>
                <w:rFonts w:ascii="GHEA Grapalat" w:hAnsi="GHEA Grapalat"/>
                <w:i/>
                <w:sz w:val="24"/>
                <w:szCs w:val="24"/>
              </w:rPr>
              <w:t>ов</w:t>
            </w:r>
            <w:proofErr w:type="spellEnd"/>
            <w:r w:rsidRPr="00370EDD">
              <w:rPr>
                <w:rFonts w:ascii="GHEA Grapalat" w:hAnsi="GHEA Grapalat"/>
                <w:i/>
                <w:sz w:val="24"/>
                <w:szCs w:val="24"/>
              </w:rPr>
              <w:t>) проектно-сметной документации.</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4. Выявленные Подрядчиком недостатки подлежат дополнительной обработке проектной организацией, после чего, после двойной проверки, Подрядчик представляет окончательное заключение в течение 2 дней.</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5. Планируется выполнить следующие проектно-сметные работы, которые будут реализованы в рамках программ развития </w:t>
            </w:r>
            <w:proofErr w:type="spellStart"/>
            <w:r w:rsidRPr="00370EDD">
              <w:rPr>
                <w:rFonts w:ascii="GHEA Grapalat" w:hAnsi="GHEA Grapalat"/>
                <w:i/>
                <w:sz w:val="24"/>
                <w:szCs w:val="24"/>
              </w:rPr>
              <w:t>Мартунского</w:t>
            </w:r>
            <w:proofErr w:type="spellEnd"/>
            <w:r w:rsidRPr="00370EDD">
              <w:rPr>
                <w:rFonts w:ascii="GHEA Grapalat" w:hAnsi="GHEA Grapalat"/>
                <w:i/>
                <w:sz w:val="24"/>
                <w:szCs w:val="24"/>
              </w:rPr>
              <w:t xml:space="preserve"> сообщества до 2025 года:</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Планируется:</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Проект 1:</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Реконструкция </w:t>
            </w:r>
            <w:r w:rsidRPr="00370EDD">
              <w:rPr>
                <w:rFonts w:ascii="GHEA Grapalat" w:hAnsi="GHEA Grapalat"/>
                <w:i/>
                <w:sz w:val="24"/>
                <w:szCs w:val="24"/>
              </w:rPr>
              <w:lastRenderedPageBreak/>
              <w:t xml:space="preserve">или строительство водопровода в городе Мартуни: Арцах 3-я полоса - 300 м, Арцах 4-я полоса - 300 м, Арцах 5-я полоса - 300 м, </w:t>
            </w:r>
            <w:proofErr w:type="spellStart"/>
            <w:r w:rsidRPr="00370EDD">
              <w:rPr>
                <w:rFonts w:ascii="GHEA Grapalat" w:hAnsi="GHEA Grapalat"/>
                <w:i/>
                <w:sz w:val="24"/>
                <w:szCs w:val="24"/>
              </w:rPr>
              <w:t>Гетапня</w:t>
            </w:r>
            <w:proofErr w:type="spellEnd"/>
            <w:r w:rsidRPr="00370EDD">
              <w:rPr>
                <w:rFonts w:ascii="GHEA Grapalat" w:hAnsi="GHEA Grapalat"/>
                <w:i/>
                <w:sz w:val="24"/>
                <w:szCs w:val="24"/>
              </w:rPr>
              <w:t xml:space="preserve"> 2-я полоса - 1900 м, </w:t>
            </w:r>
            <w:proofErr w:type="spellStart"/>
            <w:r w:rsidRPr="00370EDD">
              <w:rPr>
                <w:rFonts w:ascii="GHEA Grapalat" w:hAnsi="GHEA Grapalat"/>
                <w:i/>
                <w:sz w:val="24"/>
                <w:szCs w:val="24"/>
              </w:rPr>
              <w:t>Гетапня</w:t>
            </w:r>
            <w:proofErr w:type="spellEnd"/>
            <w:r w:rsidRPr="00370EDD">
              <w:rPr>
                <w:rFonts w:ascii="GHEA Grapalat" w:hAnsi="GHEA Grapalat"/>
                <w:i/>
                <w:sz w:val="24"/>
                <w:szCs w:val="24"/>
              </w:rPr>
              <w:t xml:space="preserve"> 2-я полоса с 1 по 17 в 11 полосах - 1500 м, </w:t>
            </w:r>
            <w:proofErr w:type="spellStart"/>
            <w:r w:rsidRPr="00370EDD">
              <w:rPr>
                <w:rFonts w:ascii="GHEA Grapalat" w:hAnsi="GHEA Grapalat"/>
                <w:i/>
                <w:sz w:val="24"/>
                <w:szCs w:val="24"/>
              </w:rPr>
              <w:t>Гетапня</w:t>
            </w:r>
            <w:proofErr w:type="spellEnd"/>
            <w:r w:rsidRPr="00370EDD">
              <w:rPr>
                <w:rFonts w:ascii="GHEA Grapalat" w:hAnsi="GHEA Grapalat"/>
                <w:i/>
                <w:sz w:val="24"/>
                <w:szCs w:val="24"/>
              </w:rPr>
              <w:t xml:space="preserve"> 1-я полоса 8 - 350 м, </w:t>
            </w:r>
            <w:proofErr w:type="spellStart"/>
            <w:r w:rsidRPr="00370EDD">
              <w:rPr>
                <w:rFonts w:ascii="GHEA Grapalat" w:hAnsi="GHEA Grapalat"/>
                <w:i/>
                <w:sz w:val="24"/>
                <w:szCs w:val="24"/>
              </w:rPr>
              <w:t>Гетапня</w:t>
            </w:r>
            <w:proofErr w:type="spellEnd"/>
            <w:r w:rsidRPr="00370EDD">
              <w:rPr>
                <w:rFonts w:ascii="GHEA Grapalat" w:hAnsi="GHEA Grapalat"/>
                <w:i/>
                <w:sz w:val="24"/>
                <w:szCs w:val="24"/>
              </w:rPr>
              <w:t xml:space="preserve"> 1-я полоса 7 - 350 м, </w:t>
            </w:r>
            <w:proofErr w:type="spellStart"/>
            <w:r w:rsidRPr="00370EDD">
              <w:rPr>
                <w:rFonts w:ascii="GHEA Grapalat" w:hAnsi="GHEA Grapalat"/>
                <w:i/>
                <w:sz w:val="24"/>
                <w:szCs w:val="24"/>
              </w:rPr>
              <w:t>Мясникян</w:t>
            </w:r>
            <w:proofErr w:type="spellEnd"/>
            <w:r w:rsidRPr="00370EDD">
              <w:rPr>
                <w:rFonts w:ascii="GHEA Grapalat" w:hAnsi="GHEA Grapalat"/>
                <w:i/>
                <w:sz w:val="24"/>
                <w:szCs w:val="24"/>
              </w:rPr>
              <w:t xml:space="preserve"> 6-я полоса - 450 м, </w:t>
            </w:r>
            <w:proofErr w:type="spellStart"/>
            <w:r w:rsidRPr="00370EDD">
              <w:rPr>
                <w:rFonts w:ascii="GHEA Grapalat" w:hAnsi="GHEA Grapalat"/>
                <w:i/>
                <w:sz w:val="24"/>
                <w:szCs w:val="24"/>
              </w:rPr>
              <w:t>Мясникян</w:t>
            </w:r>
            <w:proofErr w:type="spellEnd"/>
            <w:r w:rsidRPr="00370EDD">
              <w:rPr>
                <w:rFonts w:ascii="GHEA Grapalat" w:hAnsi="GHEA Grapalat"/>
                <w:i/>
                <w:sz w:val="24"/>
                <w:szCs w:val="24"/>
              </w:rPr>
              <w:t xml:space="preserve"> 8-я полоса - 250 м, Шаумян 4-я полоса - 250 м. Всего 5950 м</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2-й проект</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Строительство канализационной сети в городе Мартуни - Арцах, 3-я полоса: 300 м, Арцах, 4-я полоса: 300 м, Арцах, 5-я полоса: 300 м, улица Хачатрян: 400 м, улица </w:t>
            </w:r>
            <w:proofErr w:type="spellStart"/>
            <w:r w:rsidRPr="00370EDD">
              <w:rPr>
                <w:rFonts w:ascii="GHEA Grapalat" w:hAnsi="GHEA Grapalat"/>
                <w:i/>
                <w:sz w:val="24"/>
                <w:szCs w:val="24"/>
              </w:rPr>
              <w:t>Нарегаци</w:t>
            </w:r>
            <w:proofErr w:type="spellEnd"/>
            <w:r w:rsidRPr="00370EDD">
              <w:rPr>
                <w:rFonts w:ascii="GHEA Grapalat" w:hAnsi="GHEA Grapalat"/>
                <w:i/>
                <w:sz w:val="24"/>
                <w:szCs w:val="24"/>
              </w:rPr>
              <w:t xml:space="preserve">: 300 м, Чаренц, 1-я </w:t>
            </w:r>
            <w:r w:rsidRPr="00370EDD">
              <w:rPr>
                <w:rFonts w:ascii="GHEA Grapalat" w:hAnsi="GHEA Grapalat"/>
                <w:i/>
                <w:sz w:val="24"/>
                <w:szCs w:val="24"/>
              </w:rPr>
              <w:lastRenderedPageBreak/>
              <w:t>полоса: 150 м</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3-й проект</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Реконструкция водопровода питьевой воды в поселке </w:t>
            </w:r>
            <w:proofErr w:type="spellStart"/>
            <w:r w:rsidRPr="00370EDD">
              <w:rPr>
                <w:rFonts w:ascii="GHEA Grapalat" w:hAnsi="GHEA Grapalat"/>
                <w:i/>
                <w:sz w:val="24"/>
                <w:szCs w:val="24"/>
              </w:rPr>
              <w:t>Варденик</w:t>
            </w:r>
            <w:proofErr w:type="spellEnd"/>
            <w:r w:rsidRPr="00370EDD">
              <w:rPr>
                <w:rFonts w:ascii="GHEA Grapalat" w:hAnsi="GHEA Grapalat"/>
                <w:i/>
                <w:sz w:val="24"/>
                <w:szCs w:val="24"/>
              </w:rPr>
              <w:t>.</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23-я улица: 450 погонных метров, тип трубы: П 60,</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От ОКР до мукомольного завода и до амбулатории: 1000 погонных метров, тип трубы: П 60,</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 16-я улица: от улицы К. </w:t>
            </w:r>
            <w:proofErr w:type="spellStart"/>
            <w:r w:rsidRPr="00370EDD">
              <w:rPr>
                <w:rFonts w:ascii="GHEA Grapalat" w:hAnsi="GHEA Grapalat"/>
                <w:i/>
                <w:sz w:val="24"/>
                <w:szCs w:val="24"/>
              </w:rPr>
              <w:t>Шахинян</w:t>
            </w:r>
            <w:proofErr w:type="spellEnd"/>
            <w:r w:rsidRPr="00370EDD">
              <w:rPr>
                <w:rFonts w:ascii="GHEA Grapalat" w:hAnsi="GHEA Grapalat"/>
                <w:i/>
                <w:sz w:val="24"/>
                <w:szCs w:val="24"/>
              </w:rPr>
              <w:t xml:space="preserve"> до 2-й улицы. • 370 погонных метров, тип трубы: P 60,</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20-я улица от 4-й улицы до пересечения с 18-й улицей: 1100 погонных метров, тип трубы: P 90,</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 4-я улица от пересечения с 17-й </w:t>
            </w:r>
            <w:r w:rsidRPr="00370EDD">
              <w:rPr>
                <w:rFonts w:ascii="GHEA Grapalat" w:hAnsi="GHEA Grapalat"/>
                <w:i/>
                <w:sz w:val="24"/>
                <w:szCs w:val="24"/>
              </w:rPr>
              <w:lastRenderedPageBreak/>
              <w:t>улицей до конца улицы: 810 м, тип трубы: P 90,</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 Водопроводная линия 6-го дома района </w:t>
            </w:r>
            <w:proofErr w:type="spellStart"/>
            <w:r w:rsidRPr="00370EDD">
              <w:rPr>
                <w:rFonts w:ascii="GHEA Grapalat" w:hAnsi="GHEA Grapalat"/>
                <w:i/>
                <w:sz w:val="24"/>
                <w:szCs w:val="24"/>
              </w:rPr>
              <w:t>Банаван</w:t>
            </w:r>
            <w:proofErr w:type="spellEnd"/>
            <w:r w:rsidRPr="00370EDD">
              <w:rPr>
                <w:rFonts w:ascii="GHEA Grapalat" w:hAnsi="GHEA Grapalat"/>
                <w:i/>
                <w:sz w:val="24"/>
                <w:szCs w:val="24"/>
              </w:rPr>
              <w:t>: 117 погонных метров, P 60,</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Строительство водопровода длиной 1800 погонных метров от района Дарен Юр до водопада: P 225,</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Реконструкция существующих водоотводных каналов.</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 10-я улица: от улицы К. </w:t>
            </w:r>
            <w:proofErr w:type="spellStart"/>
            <w:r w:rsidRPr="00370EDD">
              <w:rPr>
                <w:rFonts w:ascii="GHEA Grapalat" w:hAnsi="GHEA Grapalat"/>
                <w:i/>
                <w:sz w:val="24"/>
                <w:szCs w:val="24"/>
              </w:rPr>
              <w:t>Шахинян</w:t>
            </w:r>
            <w:proofErr w:type="spellEnd"/>
            <w:r w:rsidRPr="00370EDD">
              <w:rPr>
                <w:rFonts w:ascii="GHEA Grapalat" w:hAnsi="GHEA Grapalat"/>
                <w:i/>
                <w:sz w:val="24"/>
                <w:szCs w:val="24"/>
              </w:rPr>
              <w:t xml:space="preserve"> до пересечения с 1-й улицей: 500 погонных метров.</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 11-я улица: от 37-й улицы до пересечения с улицей </w:t>
            </w:r>
            <w:r w:rsidRPr="00370EDD">
              <w:rPr>
                <w:rFonts w:ascii="GHEA Grapalat" w:hAnsi="GHEA Grapalat"/>
                <w:i/>
                <w:sz w:val="24"/>
                <w:szCs w:val="24"/>
              </w:rPr>
              <w:lastRenderedPageBreak/>
              <w:t xml:space="preserve">К. </w:t>
            </w:r>
            <w:proofErr w:type="spellStart"/>
            <w:r w:rsidRPr="00370EDD">
              <w:rPr>
                <w:rFonts w:ascii="GHEA Grapalat" w:hAnsi="GHEA Grapalat"/>
                <w:i/>
                <w:sz w:val="24"/>
                <w:szCs w:val="24"/>
              </w:rPr>
              <w:t>Шахинана</w:t>
            </w:r>
            <w:proofErr w:type="spellEnd"/>
            <w:r w:rsidRPr="00370EDD">
              <w:rPr>
                <w:rFonts w:ascii="GHEA Grapalat" w:hAnsi="GHEA Grapalat"/>
                <w:i/>
                <w:sz w:val="24"/>
                <w:szCs w:val="24"/>
              </w:rPr>
              <w:t>, 520 погонных метров, P 63.</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От 19-й улицы (перед бывшим заводом) до противоположной стороны музыкальной школы, 200 погонных метров, P 63.</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Количество бенефициаров проекта: 7000 жителей.</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Лицензия: водоснабжение и канализация (внутренние и внешние сети водоснабжения и канализации, </w:t>
            </w:r>
            <w:proofErr w:type="spellStart"/>
            <w:r w:rsidRPr="00370EDD">
              <w:rPr>
                <w:rFonts w:ascii="GHEA Grapalat" w:hAnsi="GHEA Grapalat"/>
                <w:i/>
                <w:sz w:val="24"/>
                <w:szCs w:val="24"/>
              </w:rPr>
              <w:t>гидромелорация</w:t>
            </w:r>
            <w:proofErr w:type="spellEnd"/>
            <w:r w:rsidRPr="00370EDD">
              <w:rPr>
                <w:rFonts w:ascii="GHEA Grapalat" w:hAnsi="GHEA Grapalat"/>
                <w:i/>
                <w:sz w:val="24"/>
                <w:szCs w:val="24"/>
              </w:rPr>
              <w:t>)</w:t>
            </w: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 xml:space="preserve">Подрядчик обязан представить смету по каждому объекту, подлежащему проверке, которая не </w:t>
            </w:r>
            <w:r w:rsidRPr="00370EDD">
              <w:rPr>
                <w:rFonts w:ascii="GHEA Grapalat" w:hAnsi="GHEA Grapalat"/>
                <w:i/>
                <w:sz w:val="24"/>
                <w:szCs w:val="24"/>
              </w:rPr>
              <w:lastRenderedPageBreak/>
              <w:t>должна превышать ориентировочные значения, определенные Постановлением Правительства РА № 879-Н от 23.06.2011.</w:t>
            </w:r>
          </w:p>
          <w:p w:rsidR="00370EDD" w:rsidRPr="00370EDD" w:rsidRDefault="00370EDD" w:rsidP="00370EDD">
            <w:pPr>
              <w:pStyle w:val="23"/>
              <w:widowControl w:val="0"/>
              <w:spacing w:after="120"/>
              <w:rPr>
                <w:rFonts w:ascii="GHEA Grapalat" w:hAnsi="GHEA Grapalat"/>
                <w:i/>
                <w:sz w:val="24"/>
                <w:szCs w:val="24"/>
              </w:rPr>
            </w:pPr>
          </w:p>
          <w:p w:rsidR="00370EDD" w:rsidRPr="00370EDD" w:rsidRDefault="00370EDD" w:rsidP="00370EDD">
            <w:pPr>
              <w:pStyle w:val="23"/>
              <w:widowControl w:val="0"/>
              <w:spacing w:after="120"/>
              <w:rPr>
                <w:rFonts w:ascii="GHEA Grapalat" w:hAnsi="GHEA Grapalat"/>
                <w:i/>
                <w:sz w:val="24"/>
                <w:szCs w:val="24"/>
              </w:rPr>
            </w:pPr>
            <w:r w:rsidRPr="00370EDD">
              <w:rPr>
                <w:rFonts w:ascii="GHEA Grapalat" w:hAnsi="GHEA Grapalat"/>
                <w:i/>
                <w:sz w:val="24"/>
                <w:szCs w:val="24"/>
              </w:rPr>
              <w:t>6. Подрядчик обязан учитывать действующие законодательные, правовые и нормативные технические требования.</w:t>
            </w:r>
          </w:p>
          <w:p w:rsidR="00370EDD" w:rsidRPr="00370EDD" w:rsidRDefault="00370EDD" w:rsidP="00370EDD">
            <w:pPr>
              <w:pStyle w:val="23"/>
              <w:widowControl w:val="0"/>
              <w:spacing w:after="120"/>
              <w:rPr>
                <w:rFonts w:ascii="GHEA Grapalat" w:hAnsi="GHEA Grapalat"/>
                <w:i/>
                <w:sz w:val="24"/>
                <w:szCs w:val="24"/>
              </w:rPr>
            </w:pPr>
          </w:p>
          <w:p w:rsidR="00370EDD" w:rsidRPr="004F62CF" w:rsidRDefault="00370EDD" w:rsidP="00370EDD">
            <w:pPr>
              <w:pStyle w:val="23"/>
              <w:widowControl w:val="0"/>
              <w:spacing w:after="120" w:line="240" w:lineRule="auto"/>
              <w:ind w:firstLine="0"/>
              <w:rPr>
                <w:rFonts w:ascii="GHEA Grapalat" w:hAnsi="GHEA Grapalat"/>
                <w:i/>
                <w:sz w:val="24"/>
                <w:szCs w:val="24"/>
              </w:rPr>
            </w:pPr>
            <w:r w:rsidRPr="00370EDD">
              <w:rPr>
                <w:rFonts w:ascii="GHEA Grapalat" w:hAnsi="GHEA Grapalat"/>
                <w:i/>
                <w:sz w:val="24"/>
                <w:szCs w:val="24"/>
              </w:rPr>
              <w:t>7. Предоставить 3 экземпляра заключения в оригинале и в электронном виде.</w:t>
            </w:r>
          </w:p>
        </w:tc>
        <w:tc>
          <w:tcPr>
            <w:tcW w:w="0" w:type="auto"/>
          </w:tcPr>
          <w:p w:rsidR="00370EDD" w:rsidRPr="004F62CF" w:rsidRDefault="00370EDD" w:rsidP="00AD5B3A">
            <w:pPr>
              <w:widowControl w:val="0"/>
              <w:spacing w:after="120"/>
              <w:jc w:val="center"/>
              <w:rPr>
                <w:rFonts w:ascii="GHEA Grapalat" w:hAnsi="GHEA Grapalat"/>
                <w:i/>
                <w:sz w:val="20"/>
              </w:rPr>
            </w:pPr>
            <w:r w:rsidRPr="004F62CF">
              <w:rPr>
                <w:rFonts w:ascii="GHEA Grapalat" w:hAnsi="GHEA Grapalat"/>
                <w:i/>
                <w:sz w:val="20"/>
              </w:rPr>
              <w:lastRenderedPageBreak/>
              <w:t>драм</w:t>
            </w:r>
          </w:p>
        </w:tc>
        <w:tc>
          <w:tcPr>
            <w:tcW w:w="1202" w:type="dxa"/>
          </w:tcPr>
          <w:p w:rsidR="00370EDD" w:rsidRPr="004F62CF" w:rsidRDefault="00370EDD" w:rsidP="00AD5B3A">
            <w:pPr>
              <w:widowControl w:val="0"/>
              <w:spacing w:after="120"/>
              <w:jc w:val="center"/>
              <w:rPr>
                <w:rFonts w:ascii="GHEA Grapalat" w:hAnsi="GHEA Grapalat"/>
                <w:i/>
                <w:sz w:val="20"/>
              </w:rPr>
            </w:pPr>
          </w:p>
        </w:tc>
        <w:tc>
          <w:tcPr>
            <w:tcW w:w="975" w:type="dxa"/>
          </w:tcPr>
          <w:p w:rsidR="00370EDD" w:rsidRPr="00370EDD" w:rsidRDefault="00370EDD" w:rsidP="00AD5B3A">
            <w:pPr>
              <w:widowControl w:val="0"/>
              <w:spacing w:after="120"/>
              <w:jc w:val="center"/>
              <w:rPr>
                <w:rFonts w:ascii="GHEA Grapalat" w:hAnsi="GHEA Grapalat"/>
                <w:i/>
                <w:sz w:val="20"/>
                <w:lang w:val="en-US"/>
              </w:rPr>
            </w:pPr>
            <w:r>
              <w:rPr>
                <w:rFonts w:ascii="GHEA Grapalat" w:hAnsi="GHEA Grapalat"/>
                <w:i/>
                <w:sz w:val="20"/>
                <w:lang w:val="en-US"/>
              </w:rPr>
              <w:t>1</w:t>
            </w:r>
          </w:p>
        </w:tc>
        <w:tc>
          <w:tcPr>
            <w:tcW w:w="0" w:type="auto"/>
          </w:tcPr>
          <w:p w:rsidR="00370EDD" w:rsidRPr="004F62CF" w:rsidRDefault="00370EDD" w:rsidP="00AD5B3A">
            <w:pPr>
              <w:widowControl w:val="0"/>
              <w:spacing w:after="120"/>
              <w:jc w:val="center"/>
              <w:rPr>
                <w:rFonts w:ascii="GHEA Grapalat" w:hAnsi="GHEA Grapalat"/>
                <w:i/>
                <w:sz w:val="20"/>
              </w:rPr>
            </w:pPr>
            <w:proofErr w:type="spellStart"/>
            <w:r w:rsidRPr="00370EDD">
              <w:rPr>
                <w:rFonts w:ascii="GHEA Grapalat" w:hAnsi="GHEA Grapalat"/>
                <w:i/>
                <w:sz w:val="20"/>
              </w:rPr>
              <w:t>Гегаркуникский</w:t>
            </w:r>
            <w:proofErr w:type="spellEnd"/>
            <w:r w:rsidRPr="00370EDD">
              <w:rPr>
                <w:rFonts w:ascii="GHEA Grapalat" w:hAnsi="GHEA Grapalat"/>
                <w:i/>
                <w:sz w:val="20"/>
              </w:rPr>
              <w:t xml:space="preserve"> район Республики Армения, община Мартуни, Шаумян 2</w:t>
            </w:r>
          </w:p>
        </w:tc>
        <w:tc>
          <w:tcPr>
            <w:tcW w:w="2195" w:type="dxa"/>
          </w:tcPr>
          <w:p w:rsidR="00370EDD" w:rsidRPr="004F62CF" w:rsidRDefault="00370EDD" w:rsidP="00AD5B3A">
            <w:pPr>
              <w:widowControl w:val="0"/>
              <w:spacing w:after="120"/>
              <w:jc w:val="center"/>
              <w:rPr>
                <w:rFonts w:ascii="GHEA Grapalat" w:hAnsi="GHEA Grapalat"/>
                <w:i/>
                <w:sz w:val="20"/>
              </w:rPr>
            </w:pPr>
            <w:r w:rsidRPr="00370EDD">
              <w:rPr>
                <w:rFonts w:ascii="GHEA Grapalat" w:hAnsi="GHEA Grapalat"/>
                <w:i/>
                <w:sz w:val="20"/>
              </w:rPr>
              <w:t>20 календарных дней со дня, следующего за датой предоставления Заказчиком Компании полного комплекта проектной и сметной документации.</w:t>
            </w:r>
          </w:p>
        </w:tc>
      </w:tr>
      <w:tr w:rsidR="003B2F27" w:rsidRPr="00AD29CE" w:rsidTr="00370E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196" w:type="dxa"/>
          <w:jc w:val="center"/>
        </w:trPr>
        <w:tc>
          <w:tcPr>
            <w:tcW w:w="0" w:type="auto"/>
            <w:gridSpan w:val="2"/>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0" w:type="auto"/>
          </w:tcPr>
          <w:p w:rsidR="003B2F27" w:rsidRPr="00AD29CE" w:rsidRDefault="003B2F27" w:rsidP="005B7138">
            <w:pPr>
              <w:widowControl w:val="0"/>
              <w:spacing w:after="160" w:line="360" w:lineRule="auto"/>
              <w:jc w:val="center"/>
              <w:rPr>
                <w:rFonts w:ascii="GHEA Grapalat" w:hAnsi="GHEA Grapalat"/>
              </w:rPr>
            </w:pPr>
          </w:p>
        </w:tc>
        <w:tc>
          <w:tcPr>
            <w:tcW w:w="0" w:type="auto"/>
            <w:gridSpan w:val="3"/>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1055"/>
        <w:gridCol w:w="1711"/>
        <w:gridCol w:w="341"/>
        <w:gridCol w:w="502"/>
        <w:gridCol w:w="384"/>
        <w:gridCol w:w="424"/>
        <w:gridCol w:w="384"/>
        <w:gridCol w:w="384"/>
        <w:gridCol w:w="384"/>
        <w:gridCol w:w="384"/>
        <w:gridCol w:w="487"/>
        <w:gridCol w:w="431"/>
        <w:gridCol w:w="415"/>
        <w:gridCol w:w="452"/>
        <w:gridCol w:w="476"/>
      </w:tblGrid>
      <w:tr w:rsidR="003B2F27" w:rsidRPr="00F412AC" w:rsidTr="004F62CF">
        <w:trPr>
          <w:trHeight w:val="363"/>
          <w:jc w:val="center"/>
        </w:trPr>
        <w:tc>
          <w:tcPr>
            <w:tcW w:w="5000" w:type="pct"/>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370EDD">
        <w:trPr>
          <w:trHeight w:val="1781"/>
          <w:jc w:val="center"/>
        </w:trPr>
        <w:tc>
          <w:tcPr>
            <w:tcW w:w="654" w:type="pct"/>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643" w:type="pct"/>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530" w:type="pct"/>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173" w:type="pct"/>
            <w:gridSpan w:val="13"/>
            <w:vAlign w:val="center"/>
          </w:tcPr>
          <w:p w:rsidR="003B2F27" w:rsidRPr="00CA2754" w:rsidRDefault="003B2F27" w:rsidP="004F62C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F62CF">
              <w:rPr>
                <w:rFonts w:ascii="GHEA Grapalat" w:hAnsi="GHEA Grapalat"/>
                <w:sz w:val="16"/>
                <w:lang w:val="hy-AM"/>
              </w:rPr>
              <w:t>2</w:t>
            </w:r>
            <w:r w:rsidR="00370EDD">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36"/>
              <w:t>**</w:t>
            </w:r>
          </w:p>
        </w:tc>
      </w:tr>
      <w:tr w:rsidR="00370EDD" w:rsidRPr="00F412AC" w:rsidTr="00370EDD">
        <w:trPr>
          <w:trHeight w:val="742"/>
          <w:jc w:val="center"/>
        </w:trPr>
        <w:tc>
          <w:tcPr>
            <w:tcW w:w="654" w:type="pct"/>
          </w:tcPr>
          <w:p w:rsidR="003B2F27" w:rsidRPr="00F412AC" w:rsidRDefault="003B2F27" w:rsidP="005B7138">
            <w:pPr>
              <w:widowControl w:val="0"/>
              <w:spacing w:after="120"/>
              <w:jc w:val="center"/>
              <w:rPr>
                <w:rFonts w:ascii="GHEA Grapalat" w:hAnsi="GHEA Grapalat"/>
                <w:sz w:val="16"/>
              </w:rPr>
            </w:pPr>
          </w:p>
        </w:tc>
        <w:tc>
          <w:tcPr>
            <w:tcW w:w="643" w:type="pct"/>
          </w:tcPr>
          <w:p w:rsidR="003B2F27" w:rsidRPr="00F412AC" w:rsidRDefault="003B2F27" w:rsidP="005B7138">
            <w:pPr>
              <w:widowControl w:val="0"/>
              <w:spacing w:after="120"/>
              <w:jc w:val="center"/>
              <w:rPr>
                <w:rFonts w:ascii="GHEA Grapalat" w:hAnsi="GHEA Grapalat"/>
                <w:sz w:val="16"/>
              </w:rPr>
            </w:pPr>
          </w:p>
        </w:tc>
        <w:tc>
          <w:tcPr>
            <w:tcW w:w="530" w:type="pct"/>
          </w:tcPr>
          <w:p w:rsidR="003B2F27" w:rsidRPr="00F412AC" w:rsidRDefault="003B2F27" w:rsidP="005B7138">
            <w:pPr>
              <w:widowControl w:val="0"/>
              <w:spacing w:after="120"/>
              <w:jc w:val="center"/>
              <w:rPr>
                <w:rFonts w:ascii="GHEA Grapalat" w:hAnsi="GHEA Grapalat"/>
                <w:sz w:val="16"/>
              </w:rPr>
            </w:pPr>
          </w:p>
        </w:tc>
        <w:tc>
          <w:tcPr>
            <w:tcW w:w="195" w:type="pct"/>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296" w:type="pct"/>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22" w:type="pct"/>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247" w:type="pct"/>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22" w:type="pct"/>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222" w:type="pct"/>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222" w:type="pct"/>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222" w:type="pct"/>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286" w:type="pct"/>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251" w:type="pct"/>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241" w:type="pct"/>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264" w:type="pct"/>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80" w:type="pct"/>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73168" w:rsidRPr="00F412AC" w:rsidTr="00370EDD">
        <w:trPr>
          <w:trHeight w:val="252"/>
          <w:jc w:val="center"/>
        </w:trPr>
        <w:tc>
          <w:tcPr>
            <w:tcW w:w="654" w:type="pct"/>
            <w:vAlign w:val="center"/>
          </w:tcPr>
          <w:p w:rsidR="00073168" w:rsidRDefault="00073168" w:rsidP="00073168">
            <w:pPr>
              <w:widowControl w:val="0"/>
              <w:spacing w:after="120"/>
              <w:jc w:val="center"/>
              <w:rPr>
                <w:rFonts w:ascii="GHEA Grapalat" w:hAnsi="GHEA Grapalat"/>
                <w:sz w:val="16"/>
                <w:lang w:val="hy-AM"/>
              </w:rPr>
            </w:pPr>
            <w:r>
              <w:rPr>
                <w:rFonts w:ascii="GHEA Grapalat" w:hAnsi="GHEA Grapalat"/>
                <w:sz w:val="16"/>
                <w:lang w:val="hy-AM"/>
              </w:rPr>
              <w:t>1</w:t>
            </w:r>
          </w:p>
        </w:tc>
        <w:tc>
          <w:tcPr>
            <w:tcW w:w="643" w:type="pct"/>
            <w:vAlign w:val="center"/>
          </w:tcPr>
          <w:p w:rsidR="00073168" w:rsidRPr="00A37B38" w:rsidRDefault="00073168" w:rsidP="00073168">
            <w:pPr>
              <w:widowControl w:val="0"/>
              <w:spacing w:after="120"/>
              <w:jc w:val="center"/>
              <w:rPr>
                <w:rFonts w:ascii="GHEA Grapalat" w:hAnsi="GHEA Grapalat"/>
                <w:sz w:val="20"/>
                <w:lang w:val="en-US"/>
              </w:rPr>
            </w:pPr>
            <w:r>
              <w:rPr>
                <w:rFonts w:ascii="Helvetica" w:hAnsi="Helvetica"/>
                <w:color w:val="403931"/>
                <w:sz w:val="21"/>
                <w:szCs w:val="21"/>
                <w:shd w:val="clear" w:color="auto" w:fill="F8F3ED"/>
              </w:rPr>
              <w:t>50531140/</w:t>
            </w:r>
            <w:r w:rsidR="00A37B38">
              <w:rPr>
                <w:rFonts w:ascii="Helvetica" w:hAnsi="Helvetica"/>
                <w:color w:val="403931"/>
                <w:sz w:val="21"/>
                <w:szCs w:val="21"/>
                <w:shd w:val="clear" w:color="auto" w:fill="F8F3ED"/>
                <w:lang w:val="en-US"/>
              </w:rPr>
              <w:t>18</w:t>
            </w:r>
          </w:p>
        </w:tc>
        <w:tc>
          <w:tcPr>
            <w:tcW w:w="530" w:type="pct"/>
            <w:vAlign w:val="center"/>
          </w:tcPr>
          <w:p w:rsidR="00073168" w:rsidRPr="009044F1" w:rsidRDefault="00073168" w:rsidP="00073168">
            <w:pPr>
              <w:pStyle w:val="23"/>
              <w:widowControl w:val="0"/>
              <w:spacing w:after="120" w:line="240" w:lineRule="auto"/>
              <w:ind w:firstLine="0"/>
              <w:rPr>
                <w:rFonts w:ascii="GHEA Grapalat" w:hAnsi="GHEA Grapalat"/>
                <w:sz w:val="24"/>
                <w:szCs w:val="24"/>
              </w:rPr>
            </w:pPr>
            <w:r w:rsidRPr="00370EDD">
              <w:rPr>
                <w:rFonts w:ascii="GHEA Grapalat" w:hAnsi="GHEA Grapalat"/>
                <w:sz w:val="24"/>
                <w:szCs w:val="24"/>
              </w:rPr>
              <w:t>Закупка услуг по проведению экспертной оценки проектно-сметной документации и подготовке заключений по строительству (реконструкц</w:t>
            </w:r>
            <w:r w:rsidRPr="00370EDD">
              <w:rPr>
                <w:rFonts w:ascii="GHEA Grapalat" w:hAnsi="GHEA Grapalat"/>
                <w:sz w:val="24"/>
                <w:szCs w:val="24"/>
              </w:rPr>
              <w:lastRenderedPageBreak/>
              <w:t xml:space="preserve">ии) водопроводов питьевой воды в населенных пунктах </w:t>
            </w:r>
            <w:proofErr w:type="spellStart"/>
            <w:r w:rsidRPr="00370EDD">
              <w:rPr>
                <w:rFonts w:ascii="GHEA Grapalat" w:hAnsi="GHEA Grapalat"/>
                <w:sz w:val="24"/>
                <w:szCs w:val="24"/>
              </w:rPr>
              <w:t>Астгадзор</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Арцванист</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Золакар</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Цовинар</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Вагашен</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Вардадзор</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Еранос</w:t>
            </w:r>
            <w:proofErr w:type="spellEnd"/>
            <w:r w:rsidRPr="00370EDD">
              <w:rPr>
                <w:rFonts w:ascii="GHEA Grapalat" w:hAnsi="GHEA Grapalat"/>
                <w:sz w:val="24"/>
                <w:szCs w:val="24"/>
              </w:rPr>
              <w:t xml:space="preserve"> общины Мартуни </w:t>
            </w:r>
            <w:proofErr w:type="spellStart"/>
            <w:r w:rsidRPr="00370EDD">
              <w:rPr>
                <w:rFonts w:ascii="GHEA Grapalat" w:hAnsi="GHEA Grapalat"/>
                <w:sz w:val="24"/>
                <w:szCs w:val="24"/>
              </w:rPr>
              <w:t>Гегаркуникской</w:t>
            </w:r>
            <w:proofErr w:type="spellEnd"/>
            <w:r w:rsidRPr="00370EDD">
              <w:rPr>
                <w:rFonts w:ascii="GHEA Grapalat" w:hAnsi="GHEA Grapalat"/>
                <w:sz w:val="24"/>
                <w:szCs w:val="24"/>
              </w:rPr>
              <w:t xml:space="preserve"> области Республики Армения.</w:t>
            </w:r>
          </w:p>
        </w:tc>
        <w:tc>
          <w:tcPr>
            <w:tcW w:w="195" w:type="pct"/>
            <w:vAlign w:val="center"/>
          </w:tcPr>
          <w:p w:rsidR="00073168" w:rsidRPr="00F412AC" w:rsidRDefault="00073168" w:rsidP="0007316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296" w:type="pct"/>
            <w:vAlign w:val="center"/>
          </w:tcPr>
          <w:p w:rsidR="00073168" w:rsidRPr="00F412AC" w:rsidRDefault="00073168" w:rsidP="00073168">
            <w:pPr>
              <w:widowControl w:val="0"/>
              <w:spacing w:after="120"/>
              <w:jc w:val="center"/>
              <w:rPr>
                <w:rFonts w:ascii="GHEA Grapalat" w:hAnsi="GHEA Grapalat"/>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47"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86"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51"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41"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64"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80" w:type="pct"/>
            <w:vAlign w:val="center"/>
          </w:tcPr>
          <w:p w:rsidR="00073168" w:rsidRPr="00F412AC" w:rsidRDefault="00073168" w:rsidP="00073168">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073168" w:rsidRPr="00F412AC" w:rsidTr="00370EDD">
        <w:trPr>
          <w:trHeight w:val="252"/>
          <w:jc w:val="center"/>
        </w:trPr>
        <w:tc>
          <w:tcPr>
            <w:tcW w:w="654" w:type="pct"/>
            <w:vAlign w:val="center"/>
          </w:tcPr>
          <w:p w:rsidR="00073168" w:rsidRDefault="00073168" w:rsidP="00073168">
            <w:pPr>
              <w:widowControl w:val="0"/>
              <w:spacing w:after="120"/>
              <w:jc w:val="center"/>
              <w:rPr>
                <w:rFonts w:ascii="GHEA Grapalat" w:hAnsi="GHEA Grapalat"/>
                <w:sz w:val="16"/>
                <w:lang w:val="hy-AM"/>
              </w:rPr>
            </w:pPr>
            <w:r>
              <w:rPr>
                <w:rFonts w:ascii="GHEA Grapalat" w:hAnsi="GHEA Grapalat"/>
                <w:sz w:val="16"/>
                <w:lang w:val="hy-AM"/>
              </w:rPr>
              <w:t>2</w:t>
            </w:r>
          </w:p>
        </w:tc>
        <w:tc>
          <w:tcPr>
            <w:tcW w:w="643" w:type="pct"/>
            <w:vAlign w:val="center"/>
          </w:tcPr>
          <w:p w:rsidR="00073168" w:rsidRPr="00A37B38" w:rsidRDefault="00073168" w:rsidP="00073168">
            <w:pPr>
              <w:widowControl w:val="0"/>
              <w:spacing w:after="120"/>
              <w:jc w:val="center"/>
              <w:rPr>
                <w:rFonts w:ascii="Helvetica" w:hAnsi="Helvetica"/>
                <w:color w:val="403931"/>
                <w:sz w:val="21"/>
                <w:szCs w:val="21"/>
                <w:shd w:val="clear" w:color="auto" w:fill="F8F3ED"/>
                <w:lang w:val="en-US"/>
              </w:rPr>
            </w:pPr>
            <w:r>
              <w:rPr>
                <w:rFonts w:ascii="Helvetica" w:hAnsi="Helvetica"/>
                <w:color w:val="403931"/>
                <w:sz w:val="21"/>
                <w:szCs w:val="21"/>
                <w:shd w:val="clear" w:color="auto" w:fill="F8F3ED"/>
              </w:rPr>
              <w:t>50531140/</w:t>
            </w:r>
            <w:r w:rsidR="00A37B38">
              <w:rPr>
                <w:rFonts w:ascii="Helvetica" w:hAnsi="Helvetica"/>
                <w:color w:val="403931"/>
                <w:sz w:val="21"/>
                <w:szCs w:val="21"/>
                <w:shd w:val="clear" w:color="auto" w:fill="F8F3ED"/>
                <w:lang w:val="en-US"/>
              </w:rPr>
              <w:t>19</w:t>
            </w:r>
          </w:p>
        </w:tc>
        <w:tc>
          <w:tcPr>
            <w:tcW w:w="530" w:type="pct"/>
            <w:vAlign w:val="center"/>
          </w:tcPr>
          <w:p w:rsidR="00073168" w:rsidRPr="00956AE5" w:rsidRDefault="00073168" w:rsidP="00073168">
            <w:pPr>
              <w:pStyle w:val="23"/>
              <w:widowControl w:val="0"/>
              <w:spacing w:after="120" w:line="240" w:lineRule="auto"/>
              <w:ind w:firstLine="0"/>
              <w:rPr>
                <w:rFonts w:ascii="GHEA Grapalat" w:hAnsi="GHEA Grapalat"/>
                <w:sz w:val="24"/>
                <w:szCs w:val="24"/>
              </w:rPr>
            </w:pPr>
            <w:r w:rsidRPr="00370EDD">
              <w:rPr>
                <w:rFonts w:ascii="GHEA Grapalat" w:hAnsi="GHEA Grapalat"/>
                <w:sz w:val="24"/>
                <w:szCs w:val="24"/>
              </w:rPr>
              <w:t xml:space="preserve">Закупка услуг по проведению экспертной оценки проектно-сметной документации на строительные (реконструкционные) работы по прокладке водопроводов питьевой воды и систем снижения риска стихийных бедствий в населенных пунктах </w:t>
            </w:r>
            <w:proofErr w:type="spellStart"/>
            <w:r w:rsidRPr="00370EDD">
              <w:rPr>
                <w:rFonts w:ascii="GHEA Grapalat" w:hAnsi="GHEA Grapalat"/>
                <w:sz w:val="24"/>
                <w:szCs w:val="24"/>
              </w:rPr>
              <w:t>Дзорагюг</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Личк</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Цаккар</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lastRenderedPageBreak/>
              <w:t>Цовасар</w:t>
            </w:r>
            <w:proofErr w:type="spellEnd"/>
            <w:r w:rsidRPr="00370EDD">
              <w:rPr>
                <w:rFonts w:ascii="GHEA Grapalat" w:hAnsi="GHEA Grapalat"/>
                <w:sz w:val="24"/>
                <w:szCs w:val="24"/>
              </w:rPr>
              <w:t xml:space="preserve">, община Мартуни </w:t>
            </w:r>
            <w:proofErr w:type="spellStart"/>
            <w:r w:rsidRPr="00370EDD">
              <w:rPr>
                <w:rFonts w:ascii="GHEA Grapalat" w:hAnsi="GHEA Grapalat"/>
                <w:sz w:val="24"/>
                <w:szCs w:val="24"/>
              </w:rPr>
              <w:t>Гегаркуникского</w:t>
            </w:r>
            <w:proofErr w:type="spellEnd"/>
            <w:r w:rsidRPr="00370EDD">
              <w:rPr>
                <w:rFonts w:ascii="GHEA Grapalat" w:hAnsi="GHEA Grapalat"/>
                <w:sz w:val="24"/>
                <w:szCs w:val="24"/>
              </w:rPr>
              <w:t xml:space="preserve"> района Республики Армения и подготовка заключения.</w:t>
            </w:r>
          </w:p>
        </w:tc>
        <w:tc>
          <w:tcPr>
            <w:tcW w:w="195" w:type="pct"/>
            <w:vAlign w:val="center"/>
          </w:tcPr>
          <w:p w:rsidR="00073168" w:rsidRPr="00F412AC" w:rsidRDefault="00073168" w:rsidP="0007316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296" w:type="pct"/>
            <w:vAlign w:val="center"/>
          </w:tcPr>
          <w:p w:rsidR="00073168" w:rsidRPr="00F412AC" w:rsidRDefault="00073168" w:rsidP="00073168">
            <w:pPr>
              <w:widowControl w:val="0"/>
              <w:spacing w:after="120"/>
              <w:jc w:val="center"/>
              <w:rPr>
                <w:rFonts w:ascii="GHEA Grapalat" w:hAnsi="GHEA Grapalat"/>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47"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86"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51"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41"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64"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80" w:type="pct"/>
            <w:vAlign w:val="center"/>
          </w:tcPr>
          <w:p w:rsidR="00073168" w:rsidRPr="00F412AC" w:rsidRDefault="00073168" w:rsidP="00073168">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073168" w:rsidRPr="00F412AC" w:rsidTr="00370EDD">
        <w:trPr>
          <w:trHeight w:val="252"/>
          <w:jc w:val="center"/>
        </w:trPr>
        <w:tc>
          <w:tcPr>
            <w:tcW w:w="654" w:type="pct"/>
            <w:vAlign w:val="center"/>
          </w:tcPr>
          <w:p w:rsidR="00073168" w:rsidRDefault="00073168" w:rsidP="00073168">
            <w:pPr>
              <w:widowControl w:val="0"/>
              <w:spacing w:after="120"/>
              <w:jc w:val="center"/>
              <w:rPr>
                <w:rFonts w:ascii="GHEA Grapalat" w:hAnsi="GHEA Grapalat"/>
                <w:sz w:val="16"/>
                <w:lang w:val="hy-AM"/>
              </w:rPr>
            </w:pPr>
            <w:r>
              <w:rPr>
                <w:rFonts w:ascii="GHEA Grapalat" w:hAnsi="GHEA Grapalat"/>
                <w:sz w:val="16"/>
                <w:lang w:val="hy-AM"/>
              </w:rPr>
              <w:t>3</w:t>
            </w:r>
          </w:p>
        </w:tc>
        <w:tc>
          <w:tcPr>
            <w:tcW w:w="643" w:type="pct"/>
            <w:vAlign w:val="center"/>
          </w:tcPr>
          <w:p w:rsidR="00073168" w:rsidRPr="00A37B38" w:rsidRDefault="00073168" w:rsidP="00073168">
            <w:pPr>
              <w:widowControl w:val="0"/>
              <w:spacing w:after="120"/>
              <w:jc w:val="center"/>
              <w:rPr>
                <w:rFonts w:ascii="Helvetica" w:hAnsi="Helvetica"/>
                <w:color w:val="403931"/>
                <w:sz w:val="21"/>
                <w:szCs w:val="21"/>
                <w:shd w:val="clear" w:color="auto" w:fill="F8F3ED"/>
                <w:lang w:val="en-US"/>
              </w:rPr>
            </w:pPr>
            <w:r>
              <w:rPr>
                <w:rFonts w:ascii="Helvetica" w:hAnsi="Helvetica"/>
                <w:color w:val="403931"/>
                <w:sz w:val="21"/>
                <w:szCs w:val="21"/>
                <w:shd w:val="clear" w:color="auto" w:fill="F8F3ED"/>
              </w:rPr>
              <w:t>50531140/</w:t>
            </w:r>
            <w:r w:rsidR="00A37B38">
              <w:rPr>
                <w:rFonts w:ascii="Helvetica" w:hAnsi="Helvetica"/>
                <w:color w:val="403931"/>
                <w:sz w:val="21"/>
                <w:szCs w:val="21"/>
                <w:shd w:val="clear" w:color="auto" w:fill="F8F3ED"/>
                <w:lang w:val="en-US"/>
              </w:rPr>
              <w:t>20</w:t>
            </w:r>
          </w:p>
        </w:tc>
        <w:tc>
          <w:tcPr>
            <w:tcW w:w="530" w:type="pct"/>
            <w:vAlign w:val="center"/>
          </w:tcPr>
          <w:p w:rsidR="00073168" w:rsidRPr="00956AE5" w:rsidRDefault="00073168" w:rsidP="00073168">
            <w:pPr>
              <w:pStyle w:val="23"/>
              <w:widowControl w:val="0"/>
              <w:spacing w:after="120" w:line="240" w:lineRule="auto"/>
              <w:ind w:firstLine="0"/>
              <w:rPr>
                <w:rFonts w:ascii="GHEA Grapalat" w:hAnsi="GHEA Grapalat"/>
                <w:sz w:val="24"/>
                <w:szCs w:val="24"/>
              </w:rPr>
            </w:pPr>
            <w:r w:rsidRPr="00370EDD">
              <w:rPr>
                <w:rFonts w:ascii="GHEA Grapalat" w:hAnsi="GHEA Grapalat"/>
                <w:sz w:val="24"/>
                <w:szCs w:val="24"/>
              </w:rPr>
              <w:t xml:space="preserve">Закупка услуг по экспертизе проектной и сметной документации и подготовке заключений по строительству (реконструкции) водопроводов питьевой воды и двух систем водоснабжения в поселке </w:t>
            </w:r>
            <w:proofErr w:type="spellStart"/>
            <w:r w:rsidRPr="00370EDD">
              <w:rPr>
                <w:rFonts w:ascii="GHEA Grapalat" w:hAnsi="GHEA Grapalat"/>
                <w:sz w:val="24"/>
                <w:szCs w:val="24"/>
              </w:rPr>
              <w:t>Гегховит</w:t>
            </w:r>
            <w:proofErr w:type="spellEnd"/>
            <w:r w:rsidRPr="00370EDD">
              <w:rPr>
                <w:rFonts w:ascii="GHEA Grapalat" w:hAnsi="GHEA Grapalat"/>
                <w:sz w:val="24"/>
                <w:szCs w:val="24"/>
              </w:rPr>
              <w:t xml:space="preserve"> общины Мартуни </w:t>
            </w:r>
            <w:proofErr w:type="spellStart"/>
            <w:r w:rsidRPr="00370EDD">
              <w:rPr>
                <w:rFonts w:ascii="GHEA Grapalat" w:hAnsi="GHEA Grapalat"/>
                <w:sz w:val="24"/>
                <w:szCs w:val="24"/>
              </w:rPr>
              <w:t>Гегаркуникской</w:t>
            </w:r>
            <w:proofErr w:type="spellEnd"/>
            <w:r w:rsidRPr="00370EDD">
              <w:rPr>
                <w:rFonts w:ascii="GHEA Grapalat" w:hAnsi="GHEA Grapalat"/>
                <w:sz w:val="24"/>
                <w:szCs w:val="24"/>
              </w:rPr>
              <w:t xml:space="preserve"> области Республики Армения.</w:t>
            </w:r>
          </w:p>
        </w:tc>
        <w:tc>
          <w:tcPr>
            <w:tcW w:w="195" w:type="pct"/>
            <w:vAlign w:val="center"/>
          </w:tcPr>
          <w:p w:rsidR="00073168" w:rsidRPr="00F412AC" w:rsidRDefault="00073168" w:rsidP="00073168">
            <w:pPr>
              <w:widowControl w:val="0"/>
              <w:spacing w:after="120"/>
              <w:jc w:val="center"/>
              <w:rPr>
                <w:rFonts w:ascii="GHEA Grapalat" w:hAnsi="GHEA Grapalat"/>
                <w:sz w:val="16"/>
              </w:rPr>
            </w:pPr>
            <w:r w:rsidRPr="00F412AC">
              <w:rPr>
                <w:rFonts w:ascii="GHEA Grapalat" w:hAnsi="GHEA Grapalat"/>
                <w:sz w:val="16"/>
              </w:rPr>
              <w:t>... %</w:t>
            </w:r>
          </w:p>
        </w:tc>
        <w:tc>
          <w:tcPr>
            <w:tcW w:w="296" w:type="pct"/>
            <w:vAlign w:val="center"/>
          </w:tcPr>
          <w:p w:rsidR="00073168" w:rsidRPr="00F412AC" w:rsidRDefault="00073168" w:rsidP="00073168">
            <w:pPr>
              <w:widowControl w:val="0"/>
              <w:spacing w:after="120"/>
              <w:jc w:val="center"/>
              <w:rPr>
                <w:rFonts w:ascii="GHEA Grapalat" w:hAnsi="GHEA Grapalat"/>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47"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86"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51"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41"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64"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80" w:type="pct"/>
            <w:vAlign w:val="center"/>
          </w:tcPr>
          <w:p w:rsidR="00073168" w:rsidRPr="00F412AC" w:rsidRDefault="00073168" w:rsidP="00073168">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073168" w:rsidRPr="00F412AC" w:rsidTr="00370EDD">
        <w:trPr>
          <w:trHeight w:val="252"/>
          <w:jc w:val="center"/>
        </w:trPr>
        <w:tc>
          <w:tcPr>
            <w:tcW w:w="654" w:type="pct"/>
            <w:vAlign w:val="center"/>
          </w:tcPr>
          <w:p w:rsidR="00073168" w:rsidRDefault="00073168" w:rsidP="00073168">
            <w:pPr>
              <w:widowControl w:val="0"/>
              <w:spacing w:after="120"/>
              <w:jc w:val="center"/>
              <w:rPr>
                <w:rFonts w:ascii="GHEA Grapalat" w:hAnsi="GHEA Grapalat"/>
                <w:sz w:val="16"/>
                <w:lang w:val="hy-AM"/>
              </w:rPr>
            </w:pPr>
            <w:r>
              <w:rPr>
                <w:rFonts w:ascii="GHEA Grapalat" w:hAnsi="GHEA Grapalat"/>
                <w:sz w:val="16"/>
                <w:lang w:val="hy-AM"/>
              </w:rPr>
              <w:t>4</w:t>
            </w:r>
          </w:p>
        </w:tc>
        <w:tc>
          <w:tcPr>
            <w:tcW w:w="643" w:type="pct"/>
            <w:vAlign w:val="center"/>
          </w:tcPr>
          <w:p w:rsidR="00073168" w:rsidRPr="00A37B38" w:rsidRDefault="00073168" w:rsidP="00073168">
            <w:pPr>
              <w:widowControl w:val="0"/>
              <w:spacing w:after="120"/>
              <w:jc w:val="center"/>
              <w:rPr>
                <w:rFonts w:ascii="Helvetica" w:hAnsi="Helvetica"/>
                <w:color w:val="403931"/>
                <w:sz w:val="21"/>
                <w:szCs w:val="21"/>
                <w:shd w:val="clear" w:color="auto" w:fill="F8F3ED"/>
                <w:lang w:val="en-US"/>
              </w:rPr>
            </w:pPr>
            <w:r>
              <w:rPr>
                <w:rFonts w:ascii="Helvetica" w:hAnsi="Helvetica"/>
                <w:color w:val="403931"/>
                <w:sz w:val="21"/>
                <w:szCs w:val="21"/>
                <w:shd w:val="clear" w:color="auto" w:fill="F8F3ED"/>
              </w:rPr>
              <w:t>50531140/</w:t>
            </w:r>
            <w:r w:rsidR="00A37B38">
              <w:rPr>
                <w:rFonts w:ascii="Helvetica" w:hAnsi="Helvetica"/>
                <w:color w:val="403931"/>
                <w:sz w:val="21"/>
                <w:szCs w:val="21"/>
                <w:shd w:val="clear" w:color="auto" w:fill="F8F3ED"/>
                <w:lang w:val="en-US"/>
              </w:rPr>
              <w:t>21</w:t>
            </w:r>
          </w:p>
        </w:tc>
        <w:tc>
          <w:tcPr>
            <w:tcW w:w="530" w:type="pct"/>
            <w:vAlign w:val="center"/>
          </w:tcPr>
          <w:p w:rsidR="00073168" w:rsidRPr="00956AE5" w:rsidRDefault="00073168" w:rsidP="00073168">
            <w:pPr>
              <w:pStyle w:val="23"/>
              <w:widowControl w:val="0"/>
              <w:spacing w:after="120" w:line="240" w:lineRule="auto"/>
              <w:rPr>
                <w:rFonts w:ascii="GHEA Grapalat" w:hAnsi="GHEA Grapalat"/>
                <w:sz w:val="24"/>
                <w:szCs w:val="24"/>
              </w:rPr>
            </w:pPr>
            <w:r w:rsidRPr="00370EDD">
              <w:rPr>
                <w:rFonts w:ascii="GHEA Grapalat" w:hAnsi="GHEA Grapalat"/>
                <w:sz w:val="24"/>
                <w:szCs w:val="24"/>
              </w:rPr>
              <w:t xml:space="preserve">Закупка услуг по проведению экспертной оценки проектно-сметной документации и подготовке заключения </w:t>
            </w:r>
            <w:r w:rsidRPr="00370EDD">
              <w:rPr>
                <w:rFonts w:ascii="GHEA Grapalat" w:hAnsi="GHEA Grapalat"/>
                <w:sz w:val="24"/>
                <w:szCs w:val="24"/>
              </w:rPr>
              <w:lastRenderedPageBreak/>
              <w:t xml:space="preserve">по строительству (реконструкции) водопроводов в городе Мартуни и поселке </w:t>
            </w:r>
            <w:proofErr w:type="spellStart"/>
            <w:r w:rsidRPr="00370EDD">
              <w:rPr>
                <w:rFonts w:ascii="GHEA Grapalat" w:hAnsi="GHEA Grapalat"/>
                <w:sz w:val="24"/>
                <w:szCs w:val="24"/>
              </w:rPr>
              <w:t>Варденик</w:t>
            </w:r>
            <w:proofErr w:type="spellEnd"/>
            <w:r w:rsidRPr="00370EDD">
              <w:rPr>
                <w:rFonts w:ascii="GHEA Grapalat" w:hAnsi="GHEA Grapalat"/>
                <w:sz w:val="24"/>
                <w:szCs w:val="24"/>
              </w:rPr>
              <w:t xml:space="preserve"> </w:t>
            </w:r>
            <w:proofErr w:type="spellStart"/>
            <w:r w:rsidRPr="00370EDD">
              <w:rPr>
                <w:rFonts w:ascii="GHEA Grapalat" w:hAnsi="GHEA Grapalat"/>
                <w:sz w:val="24"/>
                <w:szCs w:val="24"/>
              </w:rPr>
              <w:t>Гегаркуникской</w:t>
            </w:r>
            <w:proofErr w:type="spellEnd"/>
            <w:r w:rsidRPr="00370EDD">
              <w:rPr>
                <w:rFonts w:ascii="GHEA Grapalat" w:hAnsi="GHEA Grapalat"/>
                <w:sz w:val="24"/>
                <w:szCs w:val="24"/>
              </w:rPr>
              <w:t xml:space="preserve"> области Республики Армения, а также по строительству канализационной сети в городе Мартуни.</w:t>
            </w:r>
          </w:p>
        </w:tc>
        <w:tc>
          <w:tcPr>
            <w:tcW w:w="195" w:type="pct"/>
            <w:vAlign w:val="center"/>
          </w:tcPr>
          <w:p w:rsidR="00073168" w:rsidRPr="00F412AC" w:rsidRDefault="00073168" w:rsidP="0007316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296" w:type="pct"/>
            <w:vAlign w:val="center"/>
          </w:tcPr>
          <w:p w:rsidR="00073168" w:rsidRPr="00F412AC" w:rsidRDefault="00073168" w:rsidP="00073168">
            <w:pPr>
              <w:widowControl w:val="0"/>
              <w:spacing w:after="120"/>
              <w:jc w:val="center"/>
              <w:rPr>
                <w:rFonts w:ascii="GHEA Grapalat" w:hAnsi="GHEA Grapalat"/>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47"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2"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86"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51"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41"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64" w:type="pct"/>
            <w:vAlign w:val="center"/>
          </w:tcPr>
          <w:p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80" w:type="pct"/>
            <w:vAlign w:val="center"/>
          </w:tcPr>
          <w:p w:rsidR="00073168" w:rsidRPr="00F412AC" w:rsidRDefault="00073168" w:rsidP="00073168">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9095A" w:rsidRDefault="00B9095A">
      <w:r>
        <w:separator/>
      </w:r>
    </w:p>
  </w:endnote>
  <w:endnote w:type="continuationSeparator" w:id="0">
    <w:p w:rsidR="00B9095A" w:rsidRDefault="00B9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C57DD6" w:rsidRPr="00305BEC" w:rsidRDefault="00C57DD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05338">
          <w:rPr>
            <w:rFonts w:ascii="GHEA Grapalat" w:hAnsi="GHEA Grapalat"/>
            <w:noProof/>
            <w:sz w:val="24"/>
            <w:szCs w:val="24"/>
          </w:rPr>
          <w:t>97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9095A" w:rsidRDefault="00B9095A">
      <w:r>
        <w:separator/>
      </w:r>
    </w:p>
  </w:footnote>
  <w:footnote w:type="continuationSeparator" w:id="0">
    <w:p w:rsidR="00B9095A" w:rsidRDefault="00B9095A">
      <w:r>
        <w:continuationSeparator/>
      </w:r>
    </w:p>
  </w:footnote>
  <w:footnote w:id="1">
    <w:p w:rsidR="00C57DD6" w:rsidRDefault="00C57DD6" w:rsidP="00720627">
      <w:pPr>
        <w:pStyle w:val="af2"/>
        <w:jc w:val="both"/>
        <w:rPr>
          <w:rFonts w:asciiTheme="minorHAnsi" w:hAnsiTheme="minorHAnsi"/>
        </w:rPr>
      </w:pPr>
    </w:p>
    <w:p w:rsidR="00C57DD6" w:rsidRPr="004D0297" w:rsidRDefault="00C57DD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57DD6" w:rsidRPr="004D0297" w:rsidRDefault="00C57DD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57DD6" w:rsidRPr="004D0297" w:rsidRDefault="00C57DD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57DD6" w:rsidRPr="004D0297" w:rsidRDefault="00C57DD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57DD6" w:rsidRPr="004D0297" w:rsidRDefault="00C57DD6">
      <w:pPr>
        <w:pStyle w:val="af2"/>
      </w:pPr>
    </w:p>
  </w:footnote>
  <w:footnote w:id="2">
    <w:p w:rsidR="00C57DD6" w:rsidRDefault="00C57DD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57DD6" w:rsidRDefault="00C57DD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57DD6" w:rsidRPr="001144D1" w:rsidRDefault="00C57DD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C57DD6" w:rsidRPr="008842CE" w:rsidRDefault="00C57DD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57DD6" w:rsidRPr="00936FBF" w:rsidRDefault="00C57DD6">
      <w:pPr>
        <w:pStyle w:val="af2"/>
        <w:rPr>
          <w:lang w:val="af-ZA"/>
        </w:rPr>
      </w:pPr>
    </w:p>
  </w:footnote>
  <w:footnote w:id="4">
    <w:p w:rsidR="00C57DD6" w:rsidRPr="004D49BD" w:rsidRDefault="00C57DD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C57DD6" w:rsidRDefault="00C57DD6" w:rsidP="00AF1F59">
      <w:pPr>
        <w:pStyle w:val="af2"/>
        <w:jc w:val="both"/>
        <w:rPr>
          <w:rFonts w:asciiTheme="minorHAnsi" w:hAnsiTheme="minorHAnsi"/>
        </w:rPr>
      </w:pPr>
    </w:p>
    <w:p w:rsidR="00C57DD6" w:rsidRPr="00D3436F" w:rsidRDefault="00C57DD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57DD6" w:rsidRPr="000811C1" w:rsidRDefault="00C57DD6">
      <w:pPr>
        <w:pStyle w:val="af2"/>
        <w:rPr>
          <w:rFonts w:asciiTheme="minorHAnsi" w:hAnsiTheme="minorHAnsi"/>
        </w:rPr>
      </w:pPr>
    </w:p>
  </w:footnote>
  <w:footnote w:id="5">
    <w:p w:rsidR="00C57DD6" w:rsidRPr="00FE2AA4" w:rsidRDefault="00C57DD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C57DD6" w:rsidRPr="008842CE" w:rsidRDefault="00C57DD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57DD6" w:rsidRPr="000811C1" w:rsidRDefault="00C57DD6">
      <w:pPr>
        <w:pStyle w:val="af2"/>
        <w:rPr>
          <w:lang w:val="af-ZA"/>
        </w:rPr>
      </w:pPr>
    </w:p>
  </w:footnote>
  <w:footnote w:id="7">
    <w:p w:rsidR="00C57DD6" w:rsidRPr="00BB3AD3" w:rsidRDefault="00C57DD6"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57DD6" w:rsidRPr="00BB3AD3" w:rsidRDefault="00C57DD6"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57DD6" w:rsidRPr="00503411" w:rsidRDefault="00C57DD6"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57DD6" w:rsidRPr="00DF0ADE" w:rsidRDefault="00C57DD6" w:rsidP="00DF0ADE">
      <w:pPr>
        <w:pStyle w:val="af2"/>
        <w:jc w:val="both"/>
        <w:rPr>
          <w:rFonts w:ascii="GHEA Grapalat" w:hAnsi="GHEA Grapalat" w:cs="Sylfaen"/>
          <w:i/>
          <w:sz w:val="16"/>
          <w:szCs w:val="16"/>
        </w:rPr>
      </w:pPr>
    </w:p>
  </w:footnote>
  <w:footnote w:id="8">
    <w:p w:rsidR="00C57DD6" w:rsidRPr="00511966" w:rsidRDefault="00C57DD6"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C57DD6" w:rsidRPr="008E4439" w:rsidRDefault="00C57DD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57DD6" w:rsidRPr="000811C1" w:rsidRDefault="00C57DD6" w:rsidP="0027573B">
      <w:pPr>
        <w:pStyle w:val="af2"/>
        <w:rPr>
          <w:rFonts w:ascii="Sylfaen" w:hAnsi="Sylfaen"/>
          <w:sz w:val="18"/>
          <w:szCs w:val="18"/>
        </w:rPr>
      </w:pPr>
    </w:p>
  </w:footnote>
  <w:footnote w:id="10">
    <w:p w:rsidR="00C57DD6" w:rsidRPr="00A31673" w:rsidRDefault="00C57DD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C57DD6" w:rsidRPr="00DE7706" w:rsidRDefault="00C57DD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C57DD6" w:rsidRPr="00B666FB" w:rsidRDefault="00C57DD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C57DD6" w:rsidRDefault="00C57DD6" w:rsidP="006B3E56">
      <w:pPr>
        <w:jc w:val="both"/>
      </w:pPr>
    </w:p>
    <w:p w:rsidR="00C57DD6" w:rsidRPr="008444F1" w:rsidRDefault="00C57DD6" w:rsidP="006B3E56">
      <w:pPr>
        <w:jc w:val="both"/>
        <w:rPr>
          <w:i/>
        </w:rPr>
      </w:pPr>
    </w:p>
    <w:p w:rsidR="00C57DD6" w:rsidRPr="00B1013B" w:rsidRDefault="00C57DD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57DD6" w:rsidRPr="00B1013B" w:rsidRDefault="00C57DD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57DD6" w:rsidRPr="00B1013B" w:rsidRDefault="00C57DD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57DD6" w:rsidRDefault="00C57DD6" w:rsidP="006B3E56">
      <w:pPr>
        <w:jc w:val="both"/>
        <w:rPr>
          <w:rFonts w:ascii="GHEA Grapalat" w:hAnsi="GHEA Grapalat"/>
          <w:sz w:val="20"/>
          <w:szCs w:val="20"/>
          <w:lang w:val="af-ZA"/>
        </w:rPr>
      </w:pPr>
    </w:p>
    <w:p w:rsidR="00C57DD6" w:rsidRDefault="00C57DD6" w:rsidP="006B3E56">
      <w:pPr>
        <w:pStyle w:val="af2"/>
        <w:rPr>
          <w:rFonts w:asciiTheme="minorHAnsi" w:hAnsiTheme="minorHAnsi"/>
          <w:lang w:val="af-ZA"/>
        </w:rPr>
      </w:pPr>
    </w:p>
  </w:footnote>
  <w:footnote w:id="14">
    <w:p w:rsidR="00C57DD6" w:rsidRPr="00DC619D" w:rsidRDefault="00C57DD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57DD6" w:rsidRPr="00D3436F" w:rsidRDefault="00C57DD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57DD6" w:rsidRPr="00D3436F" w:rsidRDefault="00C57DD6">
      <w:pPr>
        <w:pStyle w:val="af2"/>
        <w:rPr>
          <w:lang w:val="es-ES"/>
        </w:rPr>
      </w:pPr>
    </w:p>
  </w:footnote>
  <w:footnote w:id="16">
    <w:p w:rsidR="00C57DD6" w:rsidRPr="00A75ACE" w:rsidRDefault="00C57DD6"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C57DD6" w:rsidRPr="00A75ACE" w:rsidRDefault="00C57DD6"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C57DD6" w:rsidRPr="00601148" w:rsidRDefault="00C57DD6" w:rsidP="007840D4">
      <w:pPr>
        <w:pStyle w:val="af2"/>
        <w:ind w:right="-1"/>
        <w:jc w:val="both"/>
      </w:pPr>
    </w:p>
    <w:p w:rsidR="00C57DD6" w:rsidRPr="00377A47" w:rsidRDefault="00C57DD6" w:rsidP="007840D4">
      <w:pPr>
        <w:pStyle w:val="af2"/>
        <w:ind w:right="-1"/>
        <w:jc w:val="both"/>
      </w:pPr>
    </w:p>
  </w:footnote>
  <w:footnote w:id="17">
    <w:p w:rsidR="00C57DD6" w:rsidRPr="008842CE" w:rsidRDefault="00C57DD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57DD6" w:rsidRPr="008842CE" w:rsidRDefault="00C57DD6" w:rsidP="003D2FE2">
      <w:pPr>
        <w:pStyle w:val="af2"/>
        <w:jc w:val="both"/>
        <w:rPr>
          <w:rFonts w:ascii="GHEA Grapalat" w:hAnsi="GHEA Grapalat"/>
        </w:rPr>
      </w:pPr>
    </w:p>
  </w:footnote>
  <w:footnote w:id="18">
    <w:p w:rsidR="00C57DD6" w:rsidRPr="008842CE" w:rsidRDefault="00C57DD6" w:rsidP="003D2FE2">
      <w:pPr>
        <w:pStyle w:val="af2"/>
        <w:jc w:val="both"/>
      </w:pPr>
    </w:p>
  </w:footnote>
  <w:footnote w:id="19">
    <w:p w:rsidR="00C57DD6" w:rsidRPr="00217344" w:rsidRDefault="00C57DD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C57DD6" w:rsidRPr="008842CE" w:rsidRDefault="00C57DD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57DD6" w:rsidRPr="008842CE" w:rsidRDefault="00C57DD6" w:rsidP="000A214C">
      <w:pPr>
        <w:pStyle w:val="af2"/>
        <w:jc w:val="both"/>
        <w:rPr>
          <w:rFonts w:ascii="GHEA Grapalat" w:hAnsi="GHEA Grapalat"/>
        </w:rPr>
      </w:pPr>
    </w:p>
  </w:footnote>
  <w:footnote w:id="21">
    <w:p w:rsidR="00C57DD6" w:rsidRPr="008842CE" w:rsidRDefault="00C57DD6" w:rsidP="000A214C">
      <w:pPr>
        <w:pStyle w:val="af2"/>
        <w:jc w:val="both"/>
      </w:pPr>
    </w:p>
  </w:footnote>
  <w:footnote w:id="22">
    <w:p w:rsidR="00C57DD6" w:rsidRPr="00217344" w:rsidRDefault="00C57DD6"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57DD6" w:rsidRPr="00186B0B" w:rsidRDefault="00C57DD6"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C57DD6" w:rsidRPr="00186B0B" w:rsidRDefault="00C57DD6"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4">
    <w:p w:rsidR="00C57DD6" w:rsidRPr="00B86FB7" w:rsidRDefault="00C57DD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57DD6" w:rsidRPr="00B86FB7" w:rsidRDefault="00C57DD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57DD6" w:rsidRPr="00EA7C34" w:rsidRDefault="00C57DD6">
      <w:pPr>
        <w:pStyle w:val="af2"/>
        <w:rPr>
          <w:rFonts w:ascii="Sylfaen" w:hAnsi="Sylfaen"/>
        </w:rPr>
      </w:pPr>
    </w:p>
  </w:footnote>
  <w:footnote w:id="25">
    <w:p w:rsidR="00C57DD6" w:rsidRPr="006F5F33" w:rsidRDefault="00C57DD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C57DD6" w:rsidRPr="006F5F33" w:rsidRDefault="00C57DD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C57DD6" w:rsidRPr="00EB336B" w:rsidRDefault="00C57DD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57DD6" w:rsidRPr="00BD564F" w:rsidRDefault="00C57DD6" w:rsidP="003B2F27">
      <w:pPr>
        <w:pStyle w:val="af2"/>
        <w:rPr>
          <w:rFonts w:asciiTheme="minorHAnsi" w:hAnsiTheme="minorHAnsi"/>
          <w:lang w:val="hy-AM"/>
        </w:rPr>
      </w:pPr>
    </w:p>
    <w:p w:rsidR="00C57DD6" w:rsidRPr="00976E3D" w:rsidRDefault="00C57DD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57DD6" w:rsidRPr="00576D9C" w:rsidRDefault="00C57DD6" w:rsidP="003B2F27">
      <w:pPr>
        <w:pStyle w:val="af2"/>
        <w:rPr>
          <w:rFonts w:asciiTheme="minorHAnsi" w:hAnsiTheme="minorHAnsi"/>
        </w:rPr>
      </w:pPr>
    </w:p>
  </w:footnote>
  <w:footnote w:id="28">
    <w:p w:rsidR="00C57DD6" w:rsidRPr="00615130" w:rsidRDefault="00C57DD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57DD6" w:rsidRPr="00615130" w:rsidRDefault="00C57DD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57DD6" w:rsidRPr="00615130" w:rsidRDefault="00C57DD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57DD6" w:rsidRPr="006F5F33" w:rsidRDefault="00C57DD6"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C57DD6" w:rsidRPr="00552B23" w:rsidTr="00B1013B">
        <w:tc>
          <w:tcPr>
            <w:tcW w:w="2631" w:type="dxa"/>
          </w:tcPr>
          <w:p w:rsidR="00C57DD6" w:rsidRPr="00552B23" w:rsidRDefault="00C57DD6"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57DD6" w:rsidRPr="00710CEC" w:rsidRDefault="00C57DD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57DD6" w:rsidRPr="00710CEC" w:rsidRDefault="00C57DD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57DD6" w:rsidRPr="00552B23" w:rsidTr="00B1013B">
        <w:tc>
          <w:tcPr>
            <w:tcW w:w="2631" w:type="dxa"/>
          </w:tcPr>
          <w:p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r>
      <w:tr w:rsidR="00C57DD6" w:rsidRPr="00552B23" w:rsidTr="00B1013B">
        <w:tc>
          <w:tcPr>
            <w:tcW w:w="2631" w:type="dxa"/>
          </w:tcPr>
          <w:p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r>
      <w:tr w:rsidR="00C57DD6" w:rsidRPr="00552B23" w:rsidTr="00B1013B">
        <w:tc>
          <w:tcPr>
            <w:tcW w:w="2631" w:type="dxa"/>
          </w:tcPr>
          <w:p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r>
      <w:tr w:rsidR="00C57DD6" w:rsidRPr="00552B23" w:rsidTr="00B1013B">
        <w:tc>
          <w:tcPr>
            <w:tcW w:w="2631" w:type="dxa"/>
          </w:tcPr>
          <w:p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r>
    </w:tbl>
    <w:p w:rsidR="00C57DD6" w:rsidRPr="00615130" w:rsidRDefault="00C57DD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57DD6" w:rsidRPr="00576D9C" w:rsidRDefault="00C57DD6" w:rsidP="003B2F27">
      <w:pPr>
        <w:pStyle w:val="af2"/>
        <w:jc w:val="both"/>
        <w:rPr>
          <w:rFonts w:ascii="GHEA Grapalat" w:hAnsi="GHEA Grapalat"/>
          <w:lang w:val="hy-AM"/>
        </w:rPr>
      </w:pPr>
    </w:p>
  </w:footnote>
  <w:footnote w:id="29">
    <w:p w:rsidR="00C57DD6" w:rsidRPr="006F5F33" w:rsidRDefault="00C57DD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C57DD6" w:rsidRPr="006F5F33" w:rsidRDefault="00C57DD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C57DD6" w:rsidRPr="006F5F33" w:rsidRDefault="00C57DD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C57DD6" w:rsidRPr="006F5F33" w:rsidRDefault="00C57DD6"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57DD6" w:rsidRPr="009E00B3" w:rsidRDefault="00C57DD6"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57DD6" w:rsidRPr="006F225E" w:rsidRDefault="00C57DD6" w:rsidP="006F225E">
      <w:pPr>
        <w:pStyle w:val="af2"/>
        <w:jc w:val="both"/>
        <w:rPr>
          <w:rFonts w:ascii="GHEA Grapalat" w:hAnsi="GHEA Grapalat"/>
          <w:i/>
          <w:lang w:eastAsia="en-US"/>
        </w:rPr>
      </w:pPr>
      <w:r w:rsidRPr="009E00B3">
        <w:rPr>
          <w:rFonts w:ascii="GHEA Grapalat" w:hAnsi="GHEA Grapalat"/>
          <w:i/>
          <w:lang w:eastAsia="en-US"/>
        </w:rPr>
        <w:tab/>
      </w:r>
    </w:p>
  </w:footnote>
  <w:footnote w:id="33">
    <w:p w:rsidR="00C57DD6" w:rsidRPr="00E40AC8" w:rsidRDefault="00C57DD6"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4">
    <w:p w:rsidR="00C57DD6" w:rsidRPr="00E40AC8" w:rsidRDefault="00C57DD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5">
    <w:p w:rsidR="00C57DD6" w:rsidRPr="00CA2754" w:rsidRDefault="00C57DD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57DD6" w:rsidRPr="00CA2754" w:rsidRDefault="00C57DD6" w:rsidP="003B2F27">
      <w:pPr>
        <w:pStyle w:val="af2"/>
        <w:jc w:val="both"/>
        <w:rPr>
          <w:sz w:val="2"/>
          <w:szCs w:val="2"/>
        </w:rPr>
      </w:pPr>
    </w:p>
  </w:footnote>
  <w:footnote w:id="36">
    <w:p w:rsidR="00C57DD6" w:rsidRPr="00CA2754" w:rsidRDefault="00C57DD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36659870">
    <w:abstractNumId w:val="20"/>
  </w:num>
  <w:num w:numId="2" w16cid:durableId="1059397068">
    <w:abstractNumId w:val="10"/>
  </w:num>
  <w:num w:numId="3" w16cid:durableId="669260905">
    <w:abstractNumId w:val="19"/>
  </w:num>
  <w:num w:numId="4" w16cid:durableId="1359115902">
    <w:abstractNumId w:val="15"/>
  </w:num>
  <w:num w:numId="5" w16cid:durableId="873465075">
    <w:abstractNumId w:val="24"/>
  </w:num>
  <w:num w:numId="6" w16cid:durableId="1354068078">
    <w:abstractNumId w:val="20"/>
    <w:lvlOverride w:ilvl="0">
      <w:startOverride w:val="1"/>
    </w:lvlOverride>
    <w:lvlOverride w:ilvl="1"/>
    <w:lvlOverride w:ilvl="2"/>
    <w:lvlOverride w:ilvl="3"/>
    <w:lvlOverride w:ilvl="4"/>
    <w:lvlOverride w:ilvl="5"/>
    <w:lvlOverride w:ilvl="6"/>
    <w:lvlOverride w:ilvl="7"/>
    <w:lvlOverride w:ilvl="8"/>
  </w:num>
  <w:num w:numId="7" w16cid:durableId="18811665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44983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3009413">
    <w:abstractNumId w:val="17"/>
  </w:num>
  <w:num w:numId="10" w16cid:durableId="1984039100">
    <w:abstractNumId w:val="5"/>
  </w:num>
  <w:num w:numId="11" w16cid:durableId="335425455">
    <w:abstractNumId w:val="8"/>
  </w:num>
  <w:num w:numId="12" w16cid:durableId="1889104037">
    <w:abstractNumId w:val="31"/>
  </w:num>
  <w:num w:numId="13" w16cid:durableId="237328053">
    <w:abstractNumId w:val="27"/>
  </w:num>
  <w:num w:numId="14" w16cid:durableId="1958174645">
    <w:abstractNumId w:val="13"/>
  </w:num>
  <w:num w:numId="15" w16cid:durableId="687759263">
    <w:abstractNumId w:val="29"/>
  </w:num>
  <w:num w:numId="16" w16cid:durableId="258830172">
    <w:abstractNumId w:val="14"/>
  </w:num>
  <w:num w:numId="17" w16cid:durableId="32775570">
    <w:abstractNumId w:val="6"/>
  </w:num>
  <w:num w:numId="18" w16cid:durableId="1668941698">
    <w:abstractNumId w:val="1"/>
  </w:num>
  <w:num w:numId="19" w16cid:durableId="72941702">
    <w:abstractNumId w:val="16"/>
  </w:num>
  <w:num w:numId="20" w16cid:durableId="815293129">
    <w:abstractNumId w:val="16"/>
  </w:num>
  <w:num w:numId="21" w16cid:durableId="510761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1532456">
    <w:abstractNumId w:val="21"/>
  </w:num>
  <w:num w:numId="23" w16cid:durableId="1888639760">
    <w:abstractNumId w:val="7"/>
  </w:num>
  <w:num w:numId="24" w16cid:durableId="1566064893">
    <w:abstractNumId w:val="18"/>
  </w:num>
  <w:num w:numId="25" w16cid:durableId="1011640091">
    <w:abstractNumId w:val="12"/>
  </w:num>
  <w:num w:numId="26" w16cid:durableId="1956131399">
    <w:abstractNumId w:val="4"/>
  </w:num>
  <w:num w:numId="27" w16cid:durableId="1635140540">
    <w:abstractNumId w:val="3"/>
  </w:num>
  <w:num w:numId="28" w16cid:durableId="802040858">
    <w:abstractNumId w:val="0"/>
  </w:num>
  <w:num w:numId="29" w16cid:durableId="873156615">
    <w:abstractNumId w:val="9"/>
  </w:num>
  <w:num w:numId="30" w16cid:durableId="757293916">
    <w:abstractNumId w:val="26"/>
  </w:num>
  <w:num w:numId="31" w16cid:durableId="1088575875">
    <w:abstractNumId w:val="23"/>
  </w:num>
  <w:num w:numId="32" w16cid:durableId="1714385346">
    <w:abstractNumId w:val="22"/>
  </w:num>
  <w:num w:numId="33" w16cid:durableId="555510982">
    <w:abstractNumId w:val="30"/>
  </w:num>
  <w:num w:numId="34" w16cid:durableId="734015216">
    <w:abstractNumId w:val="25"/>
  </w:num>
  <w:num w:numId="35" w16cid:durableId="1647008027">
    <w:abstractNumId w:val="2"/>
  </w:num>
  <w:num w:numId="36" w16cid:durableId="197815234">
    <w:abstractNumId w:val="11"/>
  </w:num>
  <w:num w:numId="37" w16cid:durableId="174768095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8B9"/>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16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5A93"/>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596"/>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A68"/>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0ED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A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2CF"/>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338"/>
    <w:rsid w:val="00506832"/>
    <w:rsid w:val="00507FEA"/>
    <w:rsid w:val="00510110"/>
    <w:rsid w:val="00510176"/>
    <w:rsid w:val="005105FA"/>
    <w:rsid w:val="005106CC"/>
    <w:rsid w:val="00510CB7"/>
    <w:rsid w:val="005111C3"/>
    <w:rsid w:val="0051128B"/>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0062"/>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13"/>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434"/>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65"/>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0A"/>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28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07"/>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AE5"/>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69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37B38"/>
    <w:rsid w:val="00A4028C"/>
    <w:rsid w:val="00A40446"/>
    <w:rsid w:val="00A412F1"/>
    <w:rsid w:val="00A413C4"/>
    <w:rsid w:val="00A425CB"/>
    <w:rsid w:val="00A42CBE"/>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306"/>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82"/>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161"/>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B3A"/>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871"/>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95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A1D"/>
    <w:rsid w:val="00BB2B62"/>
    <w:rsid w:val="00BB3575"/>
    <w:rsid w:val="00BB3AD3"/>
    <w:rsid w:val="00BB4ADD"/>
    <w:rsid w:val="00BB500A"/>
    <w:rsid w:val="00BB50D0"/>
    <w:rsid w:val="00BB52F9"/>
    <w:rsid w:val="00BB5B81"/>
    <w:rsid w:val="00BB67B5"/>
    <w:rsid w:val="00BB682B"/>
    <w:rsid w:val="00BB74CF"/>
    <w:rsid w:val="00BC0BAC"/>
    <w:rsid w:val="00BC0BD6"/>
    <w:rsid w:val="00BC144B"/>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F90"/>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7C8"/>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57DD6"/>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1C7"/>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B09"/>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F8D"/>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C56"/>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AA5"/>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127"/>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D29"/>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5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856DAC"/>
  <w15:docId w15:val="{049DF298-F22D-4E20-B37B-1312EAB13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33706-A8FA-45C3-BDD8-A7BAA0321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3709</TotalTime>
  <Pages>135</Pages>
  <Words>26341</Words>
  <Characters>150148</Characters>
  <Application>Microsoft Office Word</Application>
  <DocSecurity>0</DocSecurity>
  <Lines>1251</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 Simonyan</cp:lastModifiedBy>
  <cp:revision>1770</cp:revision>
  <cp:lastPrinted>2018-02-16T07:12:00Z</cp:lastPrinted>
  <dcterms:created xsi:type="dcterms:W3CDTF">2019-10-28T07:04:00Z</dcterms:created>
  <dcterms:modified xsi:type="dcterms:W3CDTF">2025-12-17T06:51:00Z</dcterms:modified>
</cp:coreProperties>
</file>