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52B9" w:rsidRPr="005E1F72" w:rsidRDefault="007852B9" w:rsidP="007852B9">
      <w:pPr>
        <w:pStyle w:val="BodyTextIndent"/>
        <w:spacing w:line="240" w:lineRule="auto"/>
        <w:jc w:val="center"/>
        <w:rPr>
          <w:rFonts w:ascii="GHEA Grapalat" w:hAnsi="GHEA Grapalat"/>
          <w:i w:val="0"/>
          <w:lang w:val="af-ZA"/>
        </w:rPr>
      </w:pPr>
      <w:r w:rsidRPr="005E1F72">
        <w:rPr>
          <w:rFonts w:ascii="GHEA Grapalat" w:hAnsi="GHEA Grapalat"/>
          <w:i w:val="0"/>
          <w:lang w:val="af-ZA"/>
        </w:rPr>
        <w:t>ОБЪЯВЛЕНИЕ</w:t>
      </w:r>
    </w:p>
    <w:p w:rsidR="007852B9" w:rsidRPr="005E1F72" w:rsidRDefault="007852B9" w:rsidP="007852B9">
      <w:pPr>
        <w:pStyle w:val="BodyTextIndent"/>
        <w:spacing w:line="240" w:lineRule="auto"/>
        <w:jc w:val="center"/>
        <w:rPr>
          <w:rFonts w:ascii="GHEA Grapalat" w:hAnsi="GHEA Grapalat"/>
          <w:i w:val="0"/>
          <w:lang w:val="af-ZA"/>
        </w:rPr>
      </w:pPr>
    </w:p>
    <w:p w:rsidR="007852B9" w:rsidRPr="005E1F72" w:rsidRDefault="007852B9" w:rsidP="007852B9">
      <w:pPr>
        <w:pStyle w:val="BodyTextIndent"/>
        <w:spacing w:line="240" w:lineRule="auto"/>
        <w:jc w:val="center"/>
        <w:rPr>
          <w:rFonts w:ascii="GHEA Grapalat" w:hAnsi="GHEA Grapalat"/>
          <w:i w:val="0"/>
          <w:lang w:val="af-ZA"/>
        </w:rPr>
      </w:pPr>
      <w:r w:rsidRPr="005E1F72">
        <w:rPr>
          <w:rFonts w:ascii="GHEA Grapalat" w:hAnsi="GHEA Grapalat"/>
          <w:i w:val="0"/>
          <w:lang w:val="af-ZA"/>
        </w:rPr>
        <w:t>Данный текст объявления был утвержден оценочной комиссией.</w:t>
      </w:r>
    </w:p>
    <w:p w:rsidR="007852B9" w:rsidRPr="005E1F72" w:rsidRDefault="007852B9" w:rsidP="007852B9">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от </w:t>
      </w:r>
      <w:r>
        <w:rPr>
          <w:rFonts w:ascii="GHEA Grapalat" w:hAnsi="GHEA Grapalat"/>
          <w:i w:val="0"/>
          <w:lang w:val="hy-AM"/>
        </w:rPr>
        <w:t xml:space="preserve">16 </w:t>
      </w:r>
      <w:r w:rsidRPr="005E1F72">
        <w:rPr>
          <w:rFonts w:ascii="GHEA Grapalat" w:hAnsi="GHEA Grapalat"/>
          <w:i w:val="0"/>
          <w:lang w:val="af-ZA"/>
        </w:rPr>
        <w:t xml:space="preserve">декабря 2025 </w:t>
      </w:r>
      <w:r>
        <w:rPr>
          <w:rFonts w:ascii="GHEA Grapalat" w:hAnsi="GHEA Grapalat"/>
          <w:i w:val="0"/>
          <w:lang w:val="hy-AM"/>
        </w:rPr>
        <w:t>года</w:t>
      </w:r>
    </w:p>
    <w:p w:rsidR="007852B9" w:rsidRPr="005E1F72" w:rsidRDefault="007852B9" w:rsidP="007852B9">
      <w:pPr>
        <w:pStyle w:val="BodyTextIndent"/>
        <w:spacing w:line="240" w:lineRule="auto"/>
        <w:jc w:val="center"/>
        <w:rPr>
          <w:rFonts w:ascii="GHEA Grapalat" w:hAnsi="GHEA Grapalat"/>
          <w:i w:val="0"/>
          <w:lang w:val="af-ZA"/>
        </w:rPr>
      </w:pPr>
    </w:p>
    <w:p w:rsidR="007852B9" w:rsidRPr="00DC045B" w:rsidRDefault="007852B9" w:rsidP="007852B9">
      <w:pPr>
        <w:pStyle w:val="BodyTextIndent"/>
        <w:spacing w:line="240" w:lineRule="auto"/>
        <w:jc w:val="center"/>
        <w:rPr>
          <w:rFonts w:ascii="GHEA Grapalat" w:hAnsi="GHEA Grapalat"/>
          <w:i w:val="0"/>
          <w:lang w:val="af-ZA"/>
        </w:rPr>
      </w:pPr>
      <w:r>
        <w:rPr>
          <w:rFonts w:ascii="GHEA Grapalat" w:hAnsi="GHEA Grapalat"/>
          <w:i w:val="0"/>
          <w:lang w:val="af-ZA"/>
        </w:rPr>
        <w:t xml:space="preserve">Код процедуры: </w:t>
      </w:r>
      <w:r w:rsidRPr="00DC045B">
        <w:rPr>
          <w:rFonts w:ascii="GHEA Grapalat" w:hAnsi="GHEA Grapalat" w:cs="Sylfaen"/>
          <w:i w:val="0"/>
          <w:sz w:val="24"/>
          <w:szCs w:val="24"/>
          <w:lang w:val="hy-AM"/>
        </w:rPr>
        <w:t>"</w:t>
      </w:r>
      <w:r w:rsidR="002C7A61">
        <w:rPr>
          <w:rFonts w:ascii="GHEA Grapalat" w:hAnsi="GHEA Grapalat" w:cs="Sylfaen"/>
          <w:i w:val="0"/>
          <w:sz w:val="24"/>
          <w:szCs w:val="24"/>
          <w:lang w:val="hy-AM"/>
        </w:rPr>
        <w:t>ԱՍՀՆ-ՊՈԱԿ-ԳՀԱՊՁԲ-26/2-Ս-1</w:t>
      </w:r>
      <w:r w:rsidRPr="00DC045B">
        <w:rPr>
          <w:rFonts w:ascii="GHEA Grapalat" w:hAnsi="GHEA Grapalat" w:cs="Sylfaen"/>
          <w:i w:val="0"/>
          <w:sz w:val="24"/>
          <w:szCs w:val="24"/>
          <w:lang w:val="hy-AM"/>
        </w:rPr>
        <w:t>"</w:t>
      </w:r>
    </w:p>
    <w:p w:rsidR="002C7A61" w:rsidRDefault="002C7A61" w:rsidP="002C7A61">
      <w:pPr>
        <w:pStyle w:val="BodyTextIndent"/>
        <w:spacing w:line="240" w:lineRule="auto"/>
        <w:ind w:firstLine="708"/>
        <w:rPr>
          <w:rFonts w:ascii="GHEA Grapalat" w:hAnsi="GHEA Grapalat"/>
          <w:i w:val="0"/>
          <w:lang w:val="af-ZA"/>
        </w:rPr>
      </w:pPr>
    </w:p>
    <w:p w:rsidR="002C7A61" w:rsidRPr="00622D80" w:rsidRDefault="002C7A61" w:rsidP="002C7A61">
      <w:pPr>
        <w:pStyle w:val="BodyTextIndent"/>
        <w:spacing w:line="240" w:lineRule="auto"/>
        <w:ind w:firstLine="708"/>
        <w:rPr>
          <w:rFonts w:ascii="GHEA Grapalat" w:hAnsi="GHEA Grapalat"/>
          <w:i w:val="0"/>
          <w:lang w:val="af-ZA"/>
        </w:rPr>
      </w:pPr>
      <w:r w:rsidRPr="00622D80">
        <w:rPr>
          <w:rFonts w:ascii="GHEA Grapalat" w:hAnsi="GHEA Grapalat"/>
          <w:i w:val="0"/>
          <w:lang w:val="af-ZA"/>
        </w:rPr>
        <w:t xml:space="preserve">Заказчик, Министерство труда и социальных дел Республики Армения, расположенное по адресу: Дом правительства, Площадь Республики, 3, объявляет </w:t>
      </w:r>
      <w:r w:rsidRPr="00622D80">
        <w:rPr>
          <w:rFonts w:ascii="GHEA Grapalat" w:hAnsi="GHEA Grapalat" w:cs="Sylfaen"/>
          <w:i w:val="0"/>
          <w:lang w:val="hy-AM"/>
        </w:rPr>
        <w:t xml:space="preserve">о проведении тендера , который осуществляется в один этап </w:t>
      </w:r>
      <w:r w:rsidRPr="00622D80">
        <w:rPr>
          <w:rFonts w:ascii="GHEA Grapalat" w:hAnsi="GHEA Grapalat"/>
          <w:i w:val="0"/>
          <w:lang w:val="af-ZA"/>
        </w:rPr>
        <w:t xml:space="preserve">через электронную систему закупок «Армепс» ( </w:t>
      </w:r>
      <w:hyperlink r:id="rId8" w:history="1">
        <w:r w:rsidRPr="00622D80">
          <w:rPr>
            <w:rFonts w:ascii="Times Armenian" w:hAnsi="Times Armenian"/>
            <w:i w:val="0"/>
            <w:u w:val="single"/>
            <w:lang w:val="af-ZA"/>
          </w:rPr>
          <w:t xml:space="preserve">www.armeps.am </w:t>
        </w:r>
      </w:hyperlink>
      <w:r w:rsidRPr="00622D80">
        <w:rPr>
          <w:rFonts w:ascii="GHEA Grapalat" w:hAnsi="GHEA Grapalat"/>
          <w:i w:val="0"/>
          <w:lang w:val="af-ZA"/>
        </w:rPr>
        <w:t>) .</w:t>
      </w:r>
    </w:p>
    <w:p w:rsidR="002C7A61" w:rsidRPr="005E1F72" w:rsidRDefault="002C7A61" w:rsidP="002C7A6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 xml:space="preserve">В результате данной процедуры </w:t>
      </w:r>
      <w:bookmarkEnd w:id="0"/>
      <w:r w:rsidRPr="005E1F72">
        <w:rPr>
          <w:rFonts w:ascii="GHEA Grapalat" w:hAnsi="GHEA Grapalat"/>
          <w:i w:val="0"/>
          <w:lang w:val="hy-AM"/>
        </w:rPr>
        <w:t xml:space="preserve">выбранному </w:t>
      </w:r>
      <w:r w:rsidRPr="005E1F72">
        <w:rPr>
          <w:rFonts w:ascii="GHEA Grapalat" w:hAnsi="GHEA Grapalat"/>
          <w:i w:val="0"/>
          <w:lang w:val="af-ZA"/>
        </w:rPr>
        <w:t xml:space="preserve">участнику будет предложено подписать в установленном порядке </w:t>
      </w:r>
      <w:r w:rsidRPr="0025270D">
        <w:rPr>
          <w:rFonts w:ascii="GHEA Grapalat" w:hAnsi="GHEA Grapalat" w:cs="Sylfaen"/>
          <w:b/>
          <w:sz w:val="22"/>
          <w:szCs w:val="22"/>
          <w:lang w:val="hy-AM"/>
        </w:rPr>
        <w:t xml:space="preserve">договор на поставку продуктов питания для нужд государственной некоммерческой организации «Центр поддержки детей и семей Сюникской области» при Министерстве труда и социальных дел на 2026 год </w:t>
      </w:r>
      <w:r>
        <w:rPr>
          <w:rFonts w:ascii="GHEA Grapalat" w:hAnsi="GHEA Grapalat"/>
          <w:i w:val="0"/>
          <w:lang w:val="af-ZA"/>
        </w:rPr>
        <w:t>(далее именуемый договор).</w:t>
      </w:r>
    </w:p>
    <w:p w:rsidR="002C7A61" w:rsidRPr="005E1F72" w:rsidRDefault="002C7A61" w:rsidP="002C7A61">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Pr="005E1F72">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rsidR="002C7A61" w:rsidRPr="005E1F72" w:rsidRDefault="002C7A61" w:rsidP="002C7A61">
      <w:pPr>
        <w:ind w:firstLine="720"/>
        <w:jc w:val="both"/>
        <w:rPr>
          <w:rFonts w:ascii="GHEA Grapalat" w:hAnsi="GHEA Grapalat"/>
          <w:sz w:val="20"/>
          <w:szCs w:val="20"/>
          <w:lang w:val="af-ZA"/>
        </w:rPr>
      </w:pPr>
      <w:r>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rsidR="002C7A61" w:rsidRPr="005E1F72" w:rsidRDefault="002C7A61" w:rsidP="002C7A61">
      <w:pPr>
        <w:pStyle w:val="BodyTextIndent"/>
        <w:spacing w:line="240" w:lineRule="auto"/>
        <w:rPr>
          <w:rFonts w:ascii="GHEA Grapalat" w:hAnsi="GHEA Grapalat"/>
          <w:i w:val="0"/>
          <w:lang w:val="af-ZA"/>
        </w:rPr>
      </w:pPr>
      <w:r w:rsidRPr="005E1F72">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1" w:name="_Hlk23167512"/>
      <w:r>
        <w:rPr>
          <w:rFonts w:ascii="GHEA Grapalat" w:hAnsi="GHEA Grapalat"/>
          <w:i w:val="0"/>
          <w:lang w:val="af-ZA"/>
        </w:rPr>
        <w:t xml:space="preserve">удовлетворительные </w:t>
      </w:r>
      <w:bookmarkEnd w:id="1"/>
      <w:r w:rsidRPr="005E1F72">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rsidR="002C7A61" w:rsidRPr="005E1F72" w:rsidRDefault="002C7A61" w:rsidP="002C7A61">
      <w:pPr>
        <w:pStyle w:val="BodyTextIndent"/>
        <w:spacing w:line="240" w:lineRule="auto"/>
        <w:rPr>
          <w:rFonts w:ascii="GHEA Grapalat" w:hAnsi="GHEA Grapalat"/>
          <w:i w:val="0"/>
          <w:lang w:val="af-ZA"/>
        </w:rPr>
      </w:pPr>
      <w:r w:rsidRPr="005E1F72">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rsidR="002C7A61" w:rsidRPr="005E1F72" w:rsidRDefault="002C7A61" w:rsidP="002C7A61">
      <w:pPr>
        <w:pStyle w:val="BodyTextIndent"/>
        <w:spacing w:line="240" w:lineRule="auto"/>
        <w:rPr>
          <w:rFonts w:ascii="GHEA Grapalat" w:hAnsi="GHEA Grapalat"/>
          <w:i w:val="0"/>
          <w:lang w:val="af-ZA"/>
        </w:rPr>
      </w:pPr>
      <w:r>
        <w:rPr>
          <w:rFonts w:ascii="GHEA Grapalat" w:hAnsi="GHEA Grapalat"/>
          <w:i w:val="0"/>
          <w:lang w:val="af-ZA"/>
        </w:rPr>
        <w:t xml:space="preserve">Заявки на участие в данной процедуре должны быть поданы </w:t>
      </w:r>
      <w:r w:rsidRPr="005E1F72">
        <w:rPr>
          <w:rFonts w:ascii="GHEA Grapalat" w:hAnsi="GHEA Grapalat"/>
          <w:i w:val="0"/>
          <w:lang w:val="af-ZA"/>
        </w:rPr>
        <w:t xml:space="preserve">в электронном виде через электронную систему закупок «Армепс» ( </w:t>
      </w:r>
      <w:hyperlink r:id="rId9" w:history="1">
        <w:r w:rsidRPr="005E1F72">
          <w:rPr>
            <w:rFonts w:ascii="GHEA Grapalat" w:hAnsi="GHEA Grapalat"/>
            <w:i w:val="0"/>
            <w:lang w:val="af-ZA"/>
          </w:rPr>
          <w:t xml:space="preserve">www.armeps.am ) </w:t>
        </w:r>
      </w:hyperlink>
      <w:r>
        <w:rPr>
          <w:rFonts w:ascii="GHEA Grapalat" w:hAnsi="GHEA Grapalat"/>
          <w:i w:val="0"/>
          <w:u w:val="single"/>
          <w:lang w:val="hy-AM"/>
        </w:rPr>
        <w:t xml:space="preserve">до 13:30 7-го </w:t>
      </w:r>
      <w:r w:rsidRPr="00BD2261">
        <w:rPr>
          <w:rFonts w:ascii="GHEA Grapalat" w:hAnsi="GHEA Grapalat"/>
          <w:i w:val="0"/>
          <w:u w:val="single"/>
          <w:lang w:val="af-ZA"/>
        </w:rPr>
        <w:t xml:space="preserve">дня </w:t>
      </w:r>
      <w:r w:rsidRPr="005E1F72">
        <w:rPr>
          <w:rFonts w:ascii="GHEA Grapalat" w:hAnsi="GHEA Grapalat"/>
          <w:i w:val="0"/>
          <w:lang w:val="af-ZA"/>
        </w:rPr>
        <w:t>со дня публикации данного объявления . Заявки, помимо армянского языка, могут быть поданы также на английском или русском языке.</w:t>
      </w:r>
    </w:p>
    <w:p w:rsidR="002C7A61" w:rsidRPr="005E1F72" w:rsidRDefault="002C7A61" w:rsidP="002C7A61">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Вскрытие заявок состоится в электронном виде, через электронную систему закупок Armeps , в </w:t>
      </w:r>
      <w:r>
        <w:rPr>
          <w:rFonts w:ascii="GHEA Grapalat" w:hAnsi="GHEA Grapalat"/>
          <w:i w:val="0"/>
          <w:lang w:val="hy-AM"/>
        </w:rPr>
        <w:t xml:space="preserve">16:30 </w:t>
      </w:r>
      <w:r>
        <w:rPr>
          <w:rFonts w:ascii="GHEA Grapalat" w:hAnsi="GHEA Grapalat"/>
          <w:i w:val="0"/>
          <w:u w:val="single"/>
          <w:lang w:val="hy-AM"/>
        </w:rPr>
        <w:t xml:space="preserve">7-го </w:t>
      </w:r>
      <w:r w:rsidRPr="005E1F72">
        <w:rPr>
          <w:rFonts w:ascii="GHEA Grapalat" w:hAnsi="GHEA Grapalat"/>
          <w:i w:val="0"/>
          <w:lang w:val="af-ZA"/>
        </w:rPr>
        <w:t>дня со дня публикации данного объявления .</w:t>
      </w:r>
    </w:p>
    <w:p w:rsidR="002C7A61" w:rsidRPr="001F3550" w:rsidRDefault="002C7A61" w:rsidP="002C7A61">
      <w:pPr>
        <w:pStyle w:val="BodyTextIndent"/>
        <w:spacing w:line="240" w:lineRule="auto"/>
        <w:rPr>
          <w:rFonts w:ascii="GHEA Grapalat" w:hAnsi="GHEA Grapalat"/>
          <w:i w:val="0"/>
          <w:lang w:val="hy-AM"/>
        </w:rPr>
      </w:pPr>
      <w:r>
        <w:rPr>
          <w:rFonts w:ascii="GHEA Grapalat" w:hAnsi="GHEA Grapalat"/>
          <w:i w:val="0"/>
          <w:lang w:val="hy-AM"/>
        </w:rPr>
        <w:t xml:space="preserve">В настоящее время подается </w:t>
      </w:r>
      <w:r w:rsidRPr="007E2C83">
        <w:rPr>
          <w:rFonts w:ascii="GHEA Grapalat" w:hAnsi="GHEA Grapalat"/>
          <w:i w:val="0"/>
          <w:lang w:val="af-ZA"/>
        </w:rPr>
        <w:t>апелляция по поводу данной процедуры .</w:t>
      </w:r>
      <w:r w:rsidRPr="007E2C83">
        <w:rPr>
          <w:rFonts w:ascii="GHEA Grapalat" w:hAnsi="GHEA Grapalat"/>
          <w:i w:val="0"/>
          <w:sz w:val="16"/>
          <w:szCs w:val="16"/>
          <w:lang w:val="af-ZA"/>
        </w:rPr>
        <w:t xml:space="preserve"> </w:t>
      </w:r>
      <w:r w:rsidRPr="007E2C83">
        <w:rPr>
          <w:rFonts w:ascii="GHEA Grapalat" w:hAnsi="GHEA Grapalat"/>
          <w:i w:val="0"/>
          <w:lang w:val="af-ZA"/>
        </w:rPr>
        <w:t xml:space="preserve">« </w:t>
      </w:r>
      <w:r w:rsidRPr="001F3550">
        <w:rPr>
          <w:rFonts w:ascii="GHEA Grapalat" w:hAnsi="GHEA Grapalat"/>
          <w:i w:val="0"/>
          <w:lang w:val="hy-AM"/>
        </w:rPr>
        <w:t>Покупки»</w:t>
      </w:r>
      <w:r w:rsidRPr="00BA41C0">
        <w:rPr>
          <w:rFonts w:ascii="GHEA Grapalat" w:hAnsi="GHEA Grapalat"/>
          <w:i w:val="0"/>
          <w:lang w:val="af-ZA"/>
        </w:rPr>
        <w:t xml:space="preserve"> </w:t>
      </w:r>
      <w:r w:rsidRPr="001F3550">
        <w:rPr>
          <w:rFonts w:ascii="GHEA Grapalat" w:hAnsi="GHEA Grapalat"/>
          <w:i w:val="0"/>
          <w:lang w:val="hy-AM"/>
        </w:rPr>
        <w:t xml:space="preserve">о </w:t>
      </w:r>
      <w:r w:rsidRPr="007E2C83">
        <w:rPr>
          <w:rFonts w:ascii="GHEA Grapalat" w:hAnsi="GHEA Grapalat"/>
          <w:i w:val="0"/>
          <w:lang w:val="af-ZA"/>
        </w:rPr>
        <w:t xml:space="preserve">» </w:t>
      </w:r>
      <w:r>
        <w:rPr>
          <w:rFonts w:ascii="GHEA Grapalat" w:hAnsi="GHEA Grapalat"/>
          <w:i w:val="0"/>
          <w:lang w:val="hy-AM"/>
        </w:rPr>
        <w:t>РА</w:t>
      </w:r>
      <w:r w:rsidRPr="00BA41C0">
        <w:rPr>
          <w:rFonts w:ascii="GHEA Grapalat" w:hAnsi="GHEA Grapalat"/>
          <w:i w:val="0"/>
          <w:lang w:val="af-ZA"/>
        </w:rPr>
        <w:t xml:space="preserve"> </w:t>
      </w:r>
      <w:r w:rsidRPr="001F3550">
        <w:rPr>
          <w:rFonts w:ascii="GHEA Grapalat" w:hAnsi="GHEA Grapalat"/>
          <w:i w:val="0"/>
          <w:lang w:val="hy-AM"/>
        </w:rPr>
        <w:t>по закону</w:t>
      </w:r>
      <w:r w:rsidRPr="00BA41C0">
        <w:rPr>
          <w:rFonts w:ascii="GHEA Grapalat" w:hAnsi="GHEA Grapalat"/>
          <w:i w:val="0"/>
          <w:lang w:val="af-ZA"/>
        </w:rPr>
        <w:t xml:space="preserve"> </w:t>
      </w:r>
      <w:r w:rsidRPr="001F3550">
        <w:rPr>
          <w:rFonts w:ascii="GHEA Grapalat" w:hAnsi="GHEA Grapalat"/>
          <w:i w:val="0"/>
          <w:lang w:val="hy-AM"/>
        </w:rPr>
        <w:t>и</w:t>
      </w:r>
      <w:r w:rsidRPr="00BA41C0">
        <w:rPr>
          <w:rFonts w:ascii="GHEA Grapalat" w:hAnsi="GHEA Grapalat"/>
          <w:i w:val="0"/>
          <w:lang w:val="af-ZA"/>
        </w:rPr>
        <w:t xml:space="preserve"> </w:t>
      </w:r>
      <w:r>
        <w:rPr>
          <w:rFonts w:ascii="GHEA Grapalat" w:hAnsi="GHEA Grapalat"/>
          <w:i w:val="0"/>
          <w:lang w:val="hy-AM"/>
        </w:rPr>
        <w:t>В соответствии с порядком, установленным Гражданским процессуальным кодексом Республики Армения.</w:t>
      </w:r>
    </w:p>
    <w:p w:rsidR="002C7A61" w:rsidRPr="00622D80" w:rsidRDefault="002C7A61" w:rsidP="002C7A61">
      <w:pPr>
        <w:pStyle w:val="BodyTextIndent"/>
        <w:spacing w:line="240" w:lineRule="auto"/>
        <w:rPr>
          <w:rFonts w:ascii="GHEA Grapalat" w:hAnsi="GHEA Grapalat"/>
          <w:i w:val="0"/>
          <w:lang w:val="af-ZA"/>
        </w:rPr>
      </w:pPr>
      <w:r w:rsidRPr="00622D80">
        <w:rPr>
          <w:rFonts w:ascii="GHEA Grapalat" w:hAnsi="GHEA Grapalat"/>
          <w:i w:val="0"/>
          <w:lang w:val="af-ZA"/>
        </w:rPr>
        <w:t>Для получения дополнительной информации по данному объявлению, пожалуйста, свяжитесь с Лианой Мкртчян, секретарем оценочной комиссии.</w:t>
      </w:r>
    </w:p>
    <w:p w:rsidR="002C7A61" w:rsidRPr="00622D80" w:rsidRDefault="002C7A61" w:rsidP="002C7A61">
      <w:pPr>
        <w:pStyle w:val="BodyTextIndent"/>
        <w:spacing w:line="240" w:lineRule="auto"/>
        <w:ind w:firstLine="0"/>
        <w:rPr>
          <w:rFonts w:ascii="GHEA Grapalat" w:hAnsi="GHEA Grapalat"/>
          <w:i w:val="0"/>
          <w:lang w:val="af-ZA"/>
        </w:rPr>
      </w:pPr>
    </w:p>
    <w:p w:rsidR="002C7A61" w:rsidRPr="00622D80" w:rsidRDefault="002C7A61" w:rsidP="002C7A61">
      <w:pPr>
        <w:pStyle w:val="BodyTextIndent"/>
        <w:spacing w:line="240" w:lineRule="auto"/>
        <w:ind w:firstLine="0"/>
        <w:rPr>
          <w:rFonts w:ascii="GHEA Grapalat" w:hAnsi="GHEA Grapalat"/>
          <w:i w:val="0"/>
          <w:lang w:val="af-ZA"/>
        </w:rPr>
      </w:pPr>
      <w:r w:rsidRPr="00622D80">
        <w:rPr>
          <w:rFonts w:ascii="GHEA Grapalat" w:hAnsi="GHEA Grapalat"/>
          <w:i w:val="0"/>
          <w:lang w:val="af-ZA"/>
        </w:rPr>
        <w:t xml:space="preserve">Телефон </w:t>
      </w:r>
      <w:r w:rsidRPr="00622D80">
        <w:rPr>
          <w:rFonts w:ascii="GHEA Grapalat" w:hAnsi="GHEA Grapalat" w:cs="Sylfaen"/>
          <w:sz w:val="18"/>
          <w:szCs w:val="18"/>
          <w:lang w:val="af-ZA"/>
        </w:rPr>
        <w:t>094</w:t>
      </w:r>
      <w:r w:rsidRPr="00622D80">
        <w:rPr>
          <w:rFonts w:ascii="Courier New" w:hAnsi="Courier New" w:cs="Courier New"/>
          <w:sz w:val="18"/>
          <w:szCs w:val="18"/>
          <w:lang w:val="af-ZA"/>
        </w:rPr>
        <w:t> </w:t>
      </w:r>
      <w:r w:rsidRPr="00622D80">
        <w:rPr>
          <w:rFonts w:ascii="GHEA Grapalat" w:hAnsi="GHEA Grapalat" w:cs="Sylfaen"/>
          <w:sz w:val="18"/>
          <w:szCs w:val="18"/>
          <w:lang w:val="af-ZA"/>
        </w:rPr>
        <w:t>926 777</w:t>
      </w:r>
    </w:p>
    <w:p w:rsidR="002C7A61" w:rsidRPr="00622D80" w:rsidRDefault="002C7A61" w:rsidP="002C7A61">
      <w:pPr>
        <w:pStyle w:val="BodyTextIndent"/>
        <w:spacing w:line="240" w:lineRule="auto"/>
        <w:ind w:firstLine="0"/>
        <w:rPr>
          <w:rFonts w:ascii="GHEA Grapalat" w:hAnsi="GHEA Grapalat"/>
          <w:i w:val="0"/>
          <w:u w:val="single"/>
          <w:lang w:val="af-ZA"/>
        </w:rPr>
      </w:pPr>
      <w:r w:rsidRPr="00622D80">
        <w:rPr>
          <w:rFonts w:ascii="GHEA Grapalat" w:hAnsi="GHEA Grapalat"/>
          <w:i w:val="0"/>
          <w:lang w:val="af-ZA"/>
        </w:rPr>
        <w:t xml:space="preserve">Электронная почта: </w:t>
      </w:r>
      <w:hyperlink r:id="rId10" w:history="1">
        <w:r w:rsidRPr="00622D80">
          <w:rPr>
            <w:rStyle w:val="Hyperlink"/>
            <w:rFonts w:ascii="GHEA Grapalat" w:hAnsi="GHEA Grapalat"/>
            <w:i w:val="0"/>
            <w:color w:val="auto"/>
            <w:lang w:val="af-ZA"/>
          </w:rPr>
          <w:t>liana.mkrtchyan@mlsa.am</w:t>
        </w:r>
      </w:hyperlink>
    </w:p>
    <w:p w:rsidR="002C7A61" w:rsidRPr="00622D80" w:rsidRDefault="002C7A61" w:rsidP="002C7A61">
      <w:pPr>
        <w:pStyle w:val="BodyTextIndent"/>
        <w:spacing w:line="240" w:lineRule="auto"/>
        <w:rPr>
          <w:rFonts w:ascii="GHEA Grapalat" w:hAnsi="GHEA Grapalat"/>
          <w:i w:val="0"/>
          <w:lang w:val="af-ZA"/>
        </w:rPr>
      </w:pPr>
    </w:p>
    <w:p w:rsidR="002C7A61" w:rsidRPr="00622D80" w:rsidRDefault="002C7A61" w:rsidP="002C7A61">
      <w:pPr>
        <w:pStyle w:val="BodyTextIndent"/>
        <w:spacing w:line="240" w:lineRule="auto"/>
        <w:rPr>
          <w:rFonts w:ascii="GHEA Grapalat" w:hAnsi="GHEA Grapalat"/>
          <w:i w:val="0"/>
          <w:lang w:val="af-ZA"/>
        </w:rPr>
      </w:pPr>
    </w:p>
    <w:p w:rsidR="002C7A61" w:rsidRPr="00622D80" w:rsidRDefault="002C7A61" w:rsidP="002C7A61">
      <w:pPr>
        <w:pStyle w:val="BodyTextIndent"/>
        <w:spacing w:line="240" w:lineRule="auto"/>
        <w:rPr>
          <w:rFonts w:ascii="GHEA Grapalat" w:hAnsi="GHEA Grapalat"/>
          <w:i w:val="0"/>
          <w:lang w:val="af-ZA"/>
        </w:rPr>
      </w:pPr>
    </w:p>
    <w:p w:rsidR="002C7A61" w:rsidRPr="00622D80" w:rsidRDefault="002C7A61" w:rsidP="002C7A61">
      <w:pPr>
        <w:pStyle w:val="BodyTextIndent"/>
        <w:spacing w:line="240" w:lineRule="auto"/>
        <w:ind w:firstLine="0"/>
        <w:jc w:val="left"/>
        <w:rPr>
          <w:rFonts w:ascii="Sylfaen" w:hAnsi="Sylfaen"/>
          <w:i w:val="0"/>
          <w:u w:val="single"/>
          <w:lang w:val="hy-AM"/>
        </w:rPr>
      </w:pPr>
      <w:r w:rsidRPr="00622D80">
        <w:rPr>
          <w:rFonts w:ascii="GHEA Grapalat" w:hAnsi="GHEA Grapalat"/>
          <w:i w:val="0"/>
          <w:lang w:val="af-ZA"/>
        </w:rPr>
        <w:t>Заказчик: Министерство труда и социальных дел Республики Армения</w:t>
      </w:r>
      <w:r w:rsidRPr="00622D80">
        <w:rPr>
          <w:rFonts w:ascii="Sylfaen" w:hAnsi="Sylfaen"/>
          <w:i w:val="0"/>
          <w:lang w:val="hy-AM"/>
        </w:rPr>
        <w:t xml:space="preserve"> </w:t>
      </w:r>
    </w:p>
    <w:p w:rsidR="007852B9" w:rsidRPr="002C7A61" w:rsidRDefault="007852B9" w:rsidP="007852B9">
      <w:pPr>
        <w:pStyle w:val="BodyText"/>
        <w:ind w:right="-7" w:firstLine="567"/>
        <w:jc w:val="right"/>
        <w:rPr>
          <w:rFonts w:ascii="GHEA Grapalat" w:hAnsi="GHEA Grapalat" w:cs="Sylfaen"/>
          <w:i/>
          <w:sz w:val="22"/>
          <w:lang w:val="hy-AM"/>
        </w:rPr>
      </w:pPr>
    </w:p>
    <w:p w:rsidR="007852B9" w:rsidRPr="005E1F72" w:rsidRDefault="007852B9" w:rsidP="007852B9">
      <w:pPr>
        <w:pStyle w:val="BodyText"/>
        <w:ind w:right="-7" w:firstLine="567"/>
        <w:jc w:val="right"/>
        <w:rPr>
          <w:rFonts w:ascii="GHEA Grapalat" w:hAnsi="GHEA Grapalat" w:cs="Sylfaen"/>
          <w:i/>
          <w:sz w:val="22"/>
          <w:lang w:val="af-ZA"/>
        </w:rPr>
      </w:pPr>
    </w:p>
    <w:p w:rsidR="007852B9" w:rsidRPr="005E1F72" w:rsidRDefault="007852B9" w:rsidP="007852B9">
      <w:pPr>
        <w:pStyle w:val="BodyText"/>
        <w:ind w:right="-7" w:firstLine="567"/>
        <w:jc w:val="right"/>
        <w:rPr>
          <w:rFonts w:ascii="GHEA Grapalat" w:hAnsi="GHEA Grapalat" w:cs="Sylfaen"/>
          <w:i/>
          <w:sz w:val="22"/>
          <w:lang w:val="af-ZA"/>
        </w:rPr>
      </w:pPr>
    </w:p>
    <w:p w:rsidR="007852B9" w:rsidRPr="005E1F72" w:rsidRDefault="007852B9" w:rsidP="007852B9">
      <w:pPr>
        <w:pStyle w:val="BodyText"/>
        <w:ind w:right="-7" w:firstLine="567"/>
        <w:jc w:val="right"/>
        <w:rPr>
          <w:rFonts w:ascii="GHEA Grapalat" w:hAnsi="GHEA Grapalat" w:cs="Sylfaen"/>
          <w:i/>
          <w:sz w:val="22"/>
          <w:lang w:val="af-ZA"/>
        </w:rPr>
      </w:pPr>
    </w:p>
    <w:p w:rsidR="007852B9" w:rsidRPr="009F1348" w:rsidRDefault="007852B9" w:rsidP="007852B9">
      <w:pPr>
        <w:pStyle w:val="BodyText"/>
        <w:ind w:right="-7" w:firstLine="567"/>
        <w:jc w:val="center"/>
        <w:rPr>
          <w:rFonts w:ascii="GHEA Grapalat" w:hAnsi="GHEA Grapalat" w:cs="Sylfaen"/>
          <w:i/>
          <w:sz w:val="20"/>
          <w:szCs w:val="20"/>
          <w:lang w:val="af-ZA"/>
        </w:rPr>
      </w:pPr>
    </w:p>
    <w:p w:rsidR="007852B9" w:rsidRPr="009F1348" w:rsidRDefault="007852B9" w:rsidP="007852B9">
      <w:pPr>
        <w:pStyle w:val="BodyText"/>
        <w:ind w:right="-7" w:firstLine="567"/>
        <w:jc w:val="center"/>
        <w:rPr>
          <w:rFonts w:ascii="GHEA Grapalat" w:hAnsi="GHEA Grapalat" w:cs="Sylfaen"/>
          <w:i/>
          <w:sz w:val="20"/>
          <w:szCs w:val="20"/>
          <w:lang w:val="af-ZA"/>
        </w:rPr>
      </w:pPr>
    </w:p>
    <w:p w:rsidR="007852B9" w:rsidRPr="009F1348" w:rsidRDefault="007852B9" w:rsidP="007852B9">
      <w:pPr>
        <w:pStyle w:val="BodyText"/>
        <w:ind w:right="-7" w:firstLine="567"/>
        <w:jc w:val="center"/>
        <w:rPr>
          <w:rFonts w:ascii="GHEA Grapalat" w:hAnsi="GHEA Grapalat" w:cs="Sylfaen"/>
          <w:i/>
          <w:sz w:val="20"/>
          <w:szCs w:val="20"/>
          <w:lang w:val="af-ZA"/>
        </w:rPr>
      </w:pPr>
    </w:p>
    <w:p w:rsidR="007852B9" w:rsidRPr="009F1348" w:rsidRDefault="007852B9" w:rsidP="007852B9">
      <w:pPr>
        <w:pStyle w:val="BodyText"/>
        <w:ind w:right="-7" w:firstLine="567"/>
        <w:jc w:val="center"/>
        <w:rPr>
          <w:rFonts w:ascii="GHEA Grapalat" w:hAnsi="GHEA Grapalat" w:cs="Sylfaen"/>
          <w:i/>
          <w:sz w:val="20"/>
          <w:szCs w:val="20"/>
          <w:lang w:val="af-ZA"/>
        </w:rPr>
      </w:pPr>
    </w:p>
    <w:p w:rsidR="007852B9" w:rsidRPr="005E1F72" w:rsidRDefault="007852B9" w:rsidP="007852B9">
      <w:pPr>
        <w:pStyle w:val="BodyText"/>
        <w:ind w:right="-7" w:firstLine="567"/>
        <w:jc w:val="center"/>
        <w:rPr>
          <w:rFonts w:ascii="GHEA Grapalat" w:hAnsi="GHEA Grapalat"/>
          <w:lang w:val="af-ZA"/>
        </w:rPr>
      </w:pPr>
    </w:p>
    <w:p w:rsidR="007852B9" w:rsidRPr="005E1F72" w:rsidRDefault="007852B9" w:rsidP="007852B9">
      <w:pPr>
        <w:pStyle w:val="BodyText"/>
        <w:ind w:right="-7" w:firstLine="567"/>
        <w:jc w:val="center"/>
        <w:rPr>
          <w:rFonts w:ascii="GHEA Grapalat" w:hAnsi="GHEA Grapalat"/>
          <w:lang w:val="af-ZA"/>
        </w:rPr>
      </w:pPr>
    </w:p>
    <w:p w:rsidR="007852B9" w:rsidRPr="00CE6A19" w:rsidRDefault="007852B9" w:rsidP="007852B9">
      <w:pPr>
        <w:pStyle w:val="BodyText"/>
        <w:ind w:right="-7" w:firstLine="567"/>
        <w:jc w:val="center"/>
        <w:rPr>
          <w:rFonts w:ascii="GHEA Grapalat" w:hAnsi="GHEA Grapalat" w:cs="Sylfaen"/>
          <w:b/>
          <w:sz w:val="22"/>
          <w:szCs w:val="22"/>
        </w:rPr>
      </w:pPr>
      <w:r>
        <w:rPr>
          <w:rFonts w:ascii="GHEA Grapalat" w:hAnsi="GHEA Grapalat" w:cs="Sylfaen"/>
        </w:rPr>
        <w:t>Преглашение</w:t>
      </w:r>
    </w:p>
    <w:p w:rsidR="007852B9" w:rsidRDefault="007852B9" w:rsidP="007852B9">
      <w:pPr>
        <w:pStyle w:val="BodyText"/>
        <w:ind w:right="-7" w:firstLine="567"/>
        <w:jc w:val="center"/>
        <w:rPr>
          <w:rFonts w:ascii="GHEA Grapalat" w:hAnsi="GHEA Grapalat" w:cs="Sylfaen"/>
          <w:b/>
          <w:sz w:val="22"/>
          <w:szCs w:val="22"/>
          <w:lang w:val="hy-AM"/>
        </w:rPr>
      </w:pPr>
    </w:p>
    <w:p w:rsidR="002C7A61" w:rsidRPr="00AC3FF6" w:rsidRDefault="002C7A61" w:rsidP="002C7A61">
      <w:pPr>
        <w:pStyle w:val="BodyText"/>
        <w:spacing w:line="276" w:lineRule="auto"/>
        <w:ind w:right="-7" w:firstLine="567"/>
        <w:jc w:val="center"/>
        <w:rPr>
          <w:rFonts w:ascii="GHEA Grapalat" w:hAnsi="GHEA Grapalat" w:cs="Sylfaen"/>
          <w:b/>
          <w:lang w:val="af-ZA"/>
        </w:rPr>
      </w:pPr>
      <w:r w:rsidRPr="00AC3FF6">
        <w:rPr>
          <w:rFonts w:ascii="GHEA Grapalat" w:hAnsi="GHEA Grapalat" w:cs="Sylfaen"/>
          <w:b/>
          <w:lang w:val="hy-AM"/>
        </w:rPr>
        <w:t>Продовольствие для нужд государственной некоммерческой организации «Центр поддержки детей и семей Сюникской области» при Министерстве труда и социальных дел на 2026 год.</w:t>
      </w:r>
      <w:r w:rsidRPr="00AC3FF6">
        <w:rPr>
          <w:rFonts w:ascii="GHEA Grapalat" w:hAnsi="GHEA Grapalat"/>
          <w:lang w:val="af-ZA"/>
        </w:rPr>
        <w:t xml:space="preserve"> </w:t>
      </w:r>
      <w:r w:rsidRPr="00AC3FF6">
        <w:rPr>
          <w:rFonts w:ascii="GHEA Grapalat" w:hAnsi="GHEA Grapalat" w:cs="Sylfaen"/>
          <w:b/>
          <w:lang w:val="hy-AM"/>
        </w:rPr>
        <w:t>приобретение</w:t>
      </w:r>
      <w:r w:rsidRPr="00AC3FF6">
        <w:rPr>
          <w:rFonts w:ascii="GHEA Grapalat" w:hAnsi="GHEA Grapalat" w:cs="Times Armenian"/>
          <w:b/>
          <w:lang w:val="af-ZA"/>
        </w:rPr>
        <w:t xml:space="preserve"> </w:t>
      </w:r>
      <w:r w:rsidRPr="00AC3FF6">
        <w:rPr>
          <w:rFonts w:ascii="GHEA Grapalat" w:hAnsi="GHEA Grapalat" w:cs="Sylfaen"/>
          <w:b/>
          <w:lang w:val="hy-AM"/>
        </w:rPr>
        <w:t>с этой целью</w:t>
      </w:r>
      <w:r w:rsidRPr="00AC3FF6">
        <w:rPr>
          <w:rFonts w:ascii="GHEA Grapalat" w:hAnsi="GHEA Grapalat" w:cs="Sylfaen"/>
          <w:b/>
          <w:lang w:val="af-ZA"/>
        </w:rPr>
        <w:t xml:space="preserve"> </w:t>
      </w:r>
      <w:r w:rsidRPr="00AC3FF6">
        <w:rPr>
          <w:rFonts w:ascii="GHEA Grapalat" w:hAnsi="GHEA Grapalat" w:cs="Times Armenian"/>
          <w:b/>
          <w:lang w:val="af-ZA"/>
        </w:rPr>
        <w:t xml:space="preserve"> </w:t>
      </w:r>
      <w:r w:rsidRPr="00AC3FF6">
        <w:rPr>
          <w:rFonts w:ascii="GHEA Grapalat" w:hAnsi="GHEA Grapalat" w:cs="Sylfaen"/>
          <w:b/>
          <w:lang w:val="hy-AM"/>
        </w:rPr>
        <w:t>объявлено</w:t>
      </w:r>
      <w:r w:rsidRPr="00AC3FF6">
        <w:rPr>
          <w:rFonts w:ascii="GHEA Grapalat" w:hAnsi="GHEA Grapalat" w:cs="Times Armenian"/>
          <w:b/>
          <w:lang w:val="af-ZA"/>
        </w:rPr>
        <w:t xml:space="preserve"> </w:t>
      </w:r>
      <w:r w:rsidRPr="00AC3FF6">
        <w:rPr>
          <w:rFonts w:ascii="GHEA Grapalat" w:hAnsi="GHEA Grapalat" w:cs="Sylfaen"/>
          <w:b/>
          <w:lang w:val="hy-AM"/>
        </w:rPr>
        <w:t>запрос на коммерческое предложение</w:t>
      </w:r>
    </w:p>
    <w:p w:rsidR="007852B9" w:rsidRPr="005E1F72" w:rsidRDefault="007852B9" w:rsidP="007852B9">
      <w:pPr>
        <w:pStyle w:val="BodyText"/>
        <w:ind w:right="-7" w:firstLine="567"/>
        <w:jc w:val="center"/>
        <w:rPr>
          <w:rFonts w:ascii="GHEA Grapalat" w:hAnsi="GHEA Grapalat"/>
          <w:lang w:val="af-ZA"/>
        </w:rPr>
      </w:pPr>
    </w:p>
    <w:p w:rsidR="007852B9" w:rsidRPr="005E1F72" w:rsidRDefault="007852B9" w:rsidP="007852B9">
      <w:pPr>
        <w:pStyle w:val="BodyText"/>
        <w:ind w:right="-7" w:firstLine="567"/>
        <w:jc w:val="center"/>
        <w:rPr>
          <w:rFonts w:ascii="GHEA Grapalat" w:hAnsi="GHEA Grapalat"/>
          <w:lang w:val="af-ZA"/>
        </w:rPr>
      </w:pPr>
    </w:p>
    <w:p w:rsidR="007852B9" w:rsidRPr="005E1F72" w:rsidRDefault="007852B9" w:rsidP="007852B9">
      <w:pPr>
        <w:pStyle w:val="BodyText"/>
        <w:ind w:right="-7" w:firstLine="567"/>
        <w:jc w:val="center"/>
        <w:rPr>
          <w:rFonts w:ascii="GHEA Grapalat" w:hAnsi="GHEA Grapalat"/>
          <w:lang w:val="af-ZA"/>
        </w:rPr>
      </w:pPr>
    </w:p>
    <w:p w:rsidR="007852B9" w:rsidRPr="005E1F72" w:rsidRDefault="007852B9" w:rsidP="007852B9">
      <w:pPr>
        <w:pStyle w:val="BodyText"/>
        <w:ind w:right="-7" w:firstLine="567"/>
        <w:jc w:val="center"/>
        <w:rPr>
          <w:rFonts w:ascii="GHEA Grapalat" w:hAnsi="GHEA Grapalat"/>
          <w:lang w:val="af-ZA"/>
        </w:rPr>
      </w:pPr>
    </w:p>
    <w:p w:rsidR="007852B9" w:rsidRPr="005E1F72" w:rsidRDefault="007852B9" w:rsidP="007852B9">
      <w:pPr>
        <w:pStyle w:val="BodyText"/>
        <w:ind w:right="-7" w:firstLine="567"/>
        <w:jc w:val="center"/>
        <w:rPr>
          <w:rFonts w:ascii="GHEA Grapalat" w:hAnsi="GHEA Grapalat"/>
          <w:lang w:val="af-ZA"/>
        </w:rPr>
      </w:pPr>
    </w:p>
    <w:p w:rsidR="007852B9" w:rsidRPr="005E1F72" w:rsidRDefault="007852B9" w:rsidP="007852B9">
      <w:pPr>
        <w:pStyle w:val="BodyText"/>
        <w:ind w:right="-7" w:firstLine="567"/>
        <w:jc w:val="center"/>
        <w:rPr>
          <w:rFonts w:ascii="GHEA Grapalat" w:hAnsi="GHEA Grapalat"/>
          <w:lang w:val="af-ZA"/>
        </w:rPr>
      </w:pPr>
    </w:p>
    <w:p w:rsidR="007852B9" w:rsidRPr="005E1F72" w:rsidRDefault="007852B9" w:rsidP="007852B9">
      <w:pPr>
        <w:pStyle w:val="BodyText"/>
        <w:ind w:right="-7" w:firstLine="567"/>
        <w:jc w:val="center"/>
        <w:rPr>
          <w:rFonts w:ascii="GHEA Grapalat" w:hAnsi="GHEA Grapalat"/>
          <w:lang w:val="af-ZA"/>
        </w:rPr>
      </w:pPr>
    </w:p>
    <w:p w:rsidR="007852B9" w:rsidRPr="005E1F72" w:rsidRDefault="007852B9" w:rsidP="007852B9">
      <w:pPr>
        <w:pStyle w:val="BodyText"/>
        <w:ind w:right="-7" w:firstLine="567"/>
        <w:jc w:val="center"/>
        <w:rPr>
          <w:rFonts w:ascii="GHEA Grapalat" w:hAnsi="GHEA Grapalat"/>
          <w:lang w:val="af-ZA"/>
        </w:rPr>
      </w:pPr>
    </w:p>
    <w:p w:rsidR="007852B9" w:rsidRPr="005E1F72" w:rsidRDefault="007852B9" w:rsidP="007852B9">
      <w:pPr>
        <w:pStyle w:val="BodyText"/>
        <w:ind w:right="-7" w:firstLine="567"/>
        <w:jc w:val="center"/>
        <w:rPr>
          <w:rFonts w:ascii="GHEA Grapalat" w:hAnsi="GHEA Grapalat"/>
          <w:lang w:val="af-ZA"/>
        </w:rPr>
      </w:pPr>
    </w:p>
    <w:p w:rsidR="007852B9" w:rsidRPr="005E1F72" w:rsidRDefault="007852B9" w:rsidP="007852B9">
      <w:pPr>
        <w:pStyle w:val="BodyText"/>
        <w:ind w:right="-7" w:firstLine="567"/>
        <w:jc w:val="center"/>
        <w:rPr>
          <w:rFonts w:ascii="GHEA Grapalat" w:hAnsi="GHEA Grapalat"/>
          <w:lang w:val="af-ZA"/>
        </w:rPr>
      </w:pPr>
    </w:p>
    <w:p w:rsidR="007852B9" w:rsidRPr="005E1F72" w:rsidRDefault="007852B9" w:rsidP="007852B9">
      <w:pPr>
        <w:pStyle w:val="BodyText"/>
        <w:ind w:right="-7" w:firstLine="567"/>
        <w:jc w:val="center"/>
        <w:rPr>
          <w:rFonts w:ascii="GHEA Grapalat" w:hAnsi="GHEA Grapalat"/>
          <w:lang w:val="af-ZA"/>
        </w:rPr>
      </w:pPr>
    </w:p>
    <w:p w:rsidR="007852B9" w:rsidRPr="005E1F72" w:rsidRDefault="007852B9" w:rsidP="007852B9">
      <w:pPr>
        <w:pStyle w:val="BodyText"/>
        <w:ind w:right="-7" w:firstLine="567"/>
        <w:jc w:val="center"/>
        <w:rPr>
          <w:rFonts w:ascii="GHEA Grapalat" w:hAnsi="GHEA Grapalat"/>
          <w:lang w:val="af-ZA"/>
        </w:rPr>
      </w:pPr>
    </w:p>
    <w:p w:rsidR="007852B9" w:rsidRPr="005E1F72" w:rsidRDefault="007852B9" w:rsidP="007852B9">
      <w:pPr>
        <w:pStyle w:val="BodyText"/>
        <w:ind w:right="-7" w:firstLine="567"/>
        <w:jc w:val="center"/>
        <w:rPr>
          <w:rFonts w:ascii="GHEA Grapalat" w:hAnsi="GHEA Grapalat"/>
          <w:lang w:val="af-ZA"/>
        </w:rPr>
      </w:pPr>
    </w:p>
    <w:p w:rsidR="007852B9" w:rsidRPr="005E1F72" w:rsidRDefault="007852B9" w:rsidP="007852B9">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Pr="005E1F72">
        <w:rPr>
          <w:rFonts w:ascii="GHEA Grapalat" w:hAnsi="GHEA Grapalat" w:cs="Sylfaen"/>
          <w:i/>
          <w:sz w:val="22"/>
          <w:szCs w:val="22"/>
        </w:rPr>
        <w:lastRenderedPageBreak/>
        <w:t>Дорогой</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участник</w:t>
      </w:r>
      <w:r w:rsidRPr="005E1F72">
        <w:rPr>
          <w:rFonts w:ascii="GHEA Grapalat" w:hAnsi="GHEA Grapalat" w:cs="Sylfaen"/>
          <w:i/>
          <w:sz w:val="22"/>
          <w:szCs w:val="22"/>
          <w:lang w:val="af-ZA"/>
        </w:rPr>
        <w:t xml:space="preserve"> </w:t>
      </w:r>
      <w:r w:rsidRPr="005E1F72">
        <w:rPr>
          <w:rFonts w:ascii="GHEA Grapalat" w:hAnsi="GHEA Grapalat" w:cs="Sylfaen"/>
          <w:i/>
          <w:sz w:val="22"/>
          <w:szCs w:val="22"/>
        </w:rPr>
        <w:t>до</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приложение</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изготовление</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и</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представление</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пожалуйста</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мы</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подробно</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изучать</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этот</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 xml:space="preserve">приглашение </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потому что</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что</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по приглашению</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непоследовательный</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приложения</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предмет</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являются</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 xml:space="preserve">отклонение </w:t>
      </w:r>
      <w:r w:rsidRPr="005E1F72">
        <w:rPr>
          <w:rFonts w:ascii="GHEA Grapalat" w:hAnsi="GHEA Grapalat" w:cs="Sylfaen"/>
          <w:i/>
          <w:sz w:val="22"/>
          <w:szCs w:val="22"/>
          <w:lang w:val="af-ZA"/>
        </w:rPr>
        <w:t>.</w:t>
      </w:r>
    </w:p>
    <w:p w:rsidR="007852B9" w:rsidRPr="002A4619" w:rsidRDefault="007852B9" w:rsidP="007852B9">
      <w:pPr>
        <w:ind w:firstLine="567"/>
        <w:jc w:val="both"/>
        <w:rPr>
          <w:rFonts w:ascii="GHEA Grapalat" w:hAnsi="GHEA Grapalat" w:cs="Sylfaen"/>
          <w:i/>
          <w:sz w:val="22"/>
          <w:szCs w:val="22"/>
          <w:lang w:val="af-ZA"/>
        </w:rPr>
      </w:pPr>
      <w:r w:rsidRPr="00A61D46">
        <w:rPr>
          <w:rFonts w:ascii="GHEA Grapalat" w:hAnsi="GHEA Grapalat" w:cs="Sylfaen"/>
          <w:i/>
          <w:sz w:val="22"/>
          <w:szCs w:val="22"/>
        </w:rPr>
        <w:t>Если</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Ты</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зарегистрированный</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вы этого не делаете</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электронный</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покупки</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 xml:space="preserve">в системе </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но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желание</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у вас есть</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участвовать</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этот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 xml:space="preserve">к процедуре </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затем</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приложение</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к настоящему</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число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необходимый</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является</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 xml:space="preserve">Самостоятельная регистрация в системе </w:t>
      </w:r>
      <w:r w:rsidRPr="002A4619">
        <w:rPr>
          <w:rFonts w:ascii="GHEA Grapalat" w:hAnsi="GHEA Grapalat" w:cs="Sylfaen"/>
          <w:i/>
          <w:sz w:val="22"/>
          <w:szCs w:val="22"/>
          <w:lang w:val="af-ZA"/>
        </w:rPr>
        <w:t xml:space="preserve">Armeps ( </w:t>
      </w:r>
      <w:hyperlink r:id="rId11" w:history="1">
        <w:r w:rsidRPr="002A4619">
          <w:rPr>
            <w:rFonts w:ascii="GHEA Grapalat" w:hAnsi="GHEA Grapalat" w:cs="Sylfaen"/>
            <w:i/>
            <w:sz w:val="22"/>
            <w:szCs w:val="22"/>
            <w:lang w:val="af-ZA"/>
          </w:rPr>
          <w:t xml:space="preserve">www.armeps.am </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В системе</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зарегистрироваться</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условия</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определенный</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являются</w:t>
      </w:r>
      <w:r w:rsidRPr="002A4619">
        <w:rPr>
          <w:rFonts w:ascii="GHEA Grapalat" w:hAnsi="GHEA Grapalat" w:cs="Sylfaen"/>
          <w:i/>
          <w:sz w:val="22"/>
          <w:szCs w:val="22"/>
          <w:lang w:val="af-ZA"/>
        </w:rPr>
        <w:t xml:space="preserve"> </w:t>
      </w:r>
      <w:hyperlink r:id="rId12" w:history="1">
        <w:r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по адресу</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текущий</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покупки</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официальный</w:t>
      </w:r>
      <w:r w:rsidRPr="002A4619">
        <w:rPr>
          <w:rFonts w:ascii="GHEA Grapalat" w:hAnsi="GHEA Grapalat" w:cs="Sylfaen"/>
          <w:i/>
          <w:sz w:val="22"/>
          <w:szCs w:val="22"/>
          <w:lang w:val="af-ZA"/>
        </w:rPr>
        <w:t xml:space="preserve"> В </w:t>
      </w:r>
      <w:r w:rsidRPr="00A61D46">
        <w:rPr>
          <w:rFonts w:ascii="GHEA Grapalat" w:hAnsi="GHEA Grapalat" w:cs="Sylfaen"/>
          <w:i/>
          <w:sz w:val="22"/>
          <w:szCs w:val="22"/>
        </w:rPr>
        <w:t xml:space="preserve">разделе </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 xml:space="preserve">Законодательство </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 xml:space="preserve">информационного бюллетеня , в подразделе </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 xml:space="preserve">Руководства </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 xml:space="preserve">инструкции </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установлено</w:t>
      </w:r>
      <w:r w:rsidRPr="002A4619">
        <w:rPr>
          <w:rFonts w:ascii="GHEA Grapalat" w:hAnsi="GHEA Grapalat" w:cs="Sylfaen"/>
          <w:i/>
          <w:sz w:val="22"/>
          <w:szCs w:val="22"/>
          <w:lang w:val="af-ZA"/>
        </w:rPr>
        <w:t xml:space="preserve">  </w:t>
      </w:r>
      <w:hyperlink r:id="rId13" w:history="1">
        <w:r w:rsidRPr="00A61D46">
          <w:rPr>
            <w:rFonts w:ascii="GHEA Grapalat" w:hAnsi="GHEA Grapalat" w:cs="Sylfaen"/>
            <w:i/>
            <w:sz w:val="22"/>
            <w:szCs w:val="22"/>
          </w:rPr>
          <w:t xml:space="preserve">Электронный </w:t>
        </w:r>
      </w:hyperlink>
      <w:hyperlink r:id="rId14" w:history="1">
        <w:r w:rsidRPr="002A4619">
          <w:rPr>
            <w:rFonts w:ascii="GHEA Grapalat" w:hAnsi="GHEA Grapalat" w:cs="Sylfaen"/>
            <w:i/>
            <w:sz w:val="22"/>
            <w:szCs w:val="22"/>
            <w:lang w:val="af-ZA"/>
          </w:rPr>
          <w:t>Армепс</w:t>
        </w:r>
      </w:hyperlink>
      <w:hyperlink r:id="rId15" w:history="1">
        <w:r w:rsidRPr="002A4619">
          <w:rPr>
            <w:rFonts w:ascii="GHEA Grapalat" w:hAnsi="GHEA Grapalat" w:cs="Sylfaen"/>
            <w:i/>
            <w:sz w:val="22"/>
            <w:szCs w:val="22"/>
            <w:lang w:val="af-ZA"/>
          </w:rPr>
          <w:t xml:space="preserve"> </w:t>
        </w:r>
      </w:hyperlink>
      <w:hyperlink r:id="rId16" w:history="1">
        <w:r w:rsidRPr="00A61D46">
          <w:rPr>
            <w:rFonts w:ascii="GHEA Grapalat" w:hAnsi="GHEA Grapalat" w:cs="Sylfaen"/>
            <w:i/>
            <w:sz w:val="22"/>
            <w:szCs w:val="22"/>
          </w:rPr>
          <w:t>покупки</w:t>
        </w:r>
      </w:hyperlink>
      <w:hyperlink r:id="rId17" w:history="1">
        <w:r w:rsidRPr="002A4619">
          <w:rPr>
            <w:rFonts w:ascii="GHEA Grapalat" w:hAnsi="GHEA Grapalat" w:cs="Sylfaen"/>
            <w:i/>
            <w:sz w:val="22"/>
            <w:szCs w:val="22"/>
            <w:lang w:val="af-ZA"/>
          </w:rPr>
          <w:t xml:space="preserve"> </w:t>
        </w:r>
      </w:hyperlink>
      <w:hyperlink r:id="rId18" w:history="1">
        <w:r w:rsidRPr="00A61D46">
          <w:rPr>
            <w:rFonts w:ascii="GHEA Grapalat" w:hAnsi="GHEA Grapalat" w:cs="Sylfaen"/>
            <w:i/>
            <w:sz w:val="22"/>
            <w:szCs w:val="22"/>
          </w:rPr>
          <w:t>система</w:t>
        </w:r>
      </w:hyperlink>
      <w:hyperlink r:id="rId19" w:history="1">
        <w:r w:rsidRPr="002A4619">
          <w:rPr>
            <w:rFonts w:ascii="GHEA Grapalat" w:hAnsi="GHEA Grapalat" w:cs="Sylfaen"/>
            <w:i/>
            <w:sz w:val="22"/>
            <w:szCs w:val="22"/>
            <w:lang w:val="af-ZA"/>
          </w:rPr>
          <w:t xml:space="preserve"> </w:t>
        </w:r>
      </w:hyperlink>
      <w:hyperlink r:id="rId20" w:history="1">
        <w:r w:rsidRPr="00A61D46">
          <w:rPr>
            <w:rFonts w:ascii="GHEA Grapalat" w:hAnsi="GHEA Grapalat" w:cs="Sylfaen"/>
            <w:i/>
            <w:sz w:val="22"/>
            <w:szCs w:val="22"/>
          </w:rPr>
          <w:t xml:space="preserve">пользователь </w:t>
        </w:r>
      </w:hyperlink>
      <w:hyperlink r:id="rId21" w:history="1">
        <w:r w:rsidRPr="002A4619">
          <w:rPr>
            <w:rFonts w:ascii="GHEA Grapalat" w:hAnsi="GHEA Grapalat" w:cs="Sylfaen"/>
            <w:i/>
            <w:sz w:val="22"/>
            <w:szCs w:val="22"/>
            <w:lang w:val="af-ZA"/>
          </w:rPr>
          <w:t xml:space="preserve">" </w:t>
        </w:r>
      </w:hyperlink>
      <w:hyperlink r:id="rId22" w:history="1">
        <w:r w:rsidRPr="00A61D46">
          <w:rPr>
            <w:rFonts w:ascii="GHEA Grapalat" w:hAnsi="GHEA Grapalat" w:cs="Sylfaen"/>
            <w:i/>
            <w:sz w:val="22"/>
            <w:szCs w:val="22"/>
          </w:rPr>
          <w:t>Экономический"</w:t>
        </w:r>
      </w:hyperlink>
      <w:hyperlink r:id="rId23" w:history="1">
        <w:r w:rsidRPr="002A4619">
          <w:rPr>
            <w:rFonts w:ascii="GHEA Grapalat" w:hAnsi="GHEA Grapalat" w:cs="Sylfaen"/>
            <w:i/>
            <w:sz w:val="22"/>
            <w:szCs w:val="22"/>
            <w:lang w:val="af-ZA"/>
          </w:rPr>
          <w:t xml:space="preserve"> </w:t>
        </w:r>
      </w:hyperlink>
      <w:hyperlink r:id="rId24" w:history="1">
        <w:r w:rsidRPr="002A4619">
          <w:rPr>
            <w:rFonts w:ascii="GHEA Grapalat" w:hAnsi="GHEA Grapalat" w:cs="Sylfaen"/>
            <w:i/>
            <w:sz w:val="22"/>
            <w:szCs w:val="22"/>
            <w:lang w:val="af-ZA"/>
          </w:rPr>
          <w:t xml:space="preserve">Руководство </w:t>
        </w:r>
      </w:hyperlink>
      <w:hyperlink r:id="rId25" w:history="1">
        <w:r w:rsidRPr="00A61D46">
          <w:rPr>
            <w:rFonts w:ascii="GHEA Grapalat" w:hAnsi="GHEA Grapalat" w:cs="Sylfaen"/>
            <w:i/>
            <w:sz w:val="22"/>
            <w:szCs w:val="22"/>
          </w:rPr>
          <w:t xml:space="preserve">оператора </w:t>
        </w:r>
      </w:hyperlink>
      <w:r w:rsidRPr="00A61D46">
        <w:rPr>
          <w:rFonts w:ascii="GHEA Grapalat" w:hAnsi="GHEA Grapalat" w:cs="Sylfaen"/>
          <w:i/>
          <w:sz w:val="22"/>
          <w:szCs w:val="22"/>
        </w:rPr>
        <w:t>.</w:t>
      </w:r>
      <w:hyperlink r:id="rId26" w:history="1">
        <w:r w:rsidRPr="00A61D46">
          <w:rPr>
            <w:rFonts w:ascii="GHEA Grapalat" w:hAnsi="GHEA Grapalat" w:cs="Sylfaen"/>
            <w:i/>
            <w:sz w:val="22"/>
            <w:szCs w:val="22"/>
          </w:rPr>
          <w:t>​</w:t>
        </w:r>
      </w:hyperlink>
      <w:r w:rsidRPr="002A4619">
        <w:rPr>
          <w:rFonts w:ascii="GHEA Grapalat" w:hAnsi="GHEA Grapalat" w:cs="Sylfaen"/>
          <w:i/>
          <w:sz w:val="22"/>
          <w:szCs w:val="22"/>
          <w:lang w:val="af-ZA"/>
        </w:rPr>
        <w:t>​</w:t>
      </w:r>
    </w:p>
    <w:p w:rsidR="007852B9" w:rsidRPr="002A4619" w:rsidRDefault="007852B9" w:rsidP="007852B9">
      <w:pPr>
        <w:ind w:firstLine="567"/>
        <w:jc w:val="both"/>
        <w:rPr>
          <w:rFonts w:ascii="GHEA Grapalat" w:hAnsi="GHEA Grapalat" w:cs="Sylfaen"/>
          <w:i/>
          <w:sz w:val="22"/>
          <w:szCs w:val="22"/>
          <w:lang w:val="af-ZA"/>
        </w:rPr>
      </w:pPr>
      <w:r w:rsidRPr="00A61D46">
        <w:rPr>
          <w:rFonts w:ascii="GHEA Grapalat" w:hAnsi="GHEA Grapalat" w:cs="Sylfaen"/>
          <w:i/>
          <w:sz w:val="22"/>
          <w:szCs w:val="22"/>
        </w:rPr>
        <w:t>Путеводитель</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доступный</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является</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следующий</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со ссылкой на:</w:t>
      </w:r>
      <w:r w:rsidRPr="002A4619">
        <w:rPr>
          <w:rFonts w:ascii="GHEA Grapalat" w:hAnsi="GHEA Grapalat" w:cs="Sylfaen"/>
          <w:i/>
          <w:sz w:val="22"/>
          <w:szCs w:val="22"/>
          <w:lang w:val="af-ZA"/>
        </w:rPr>
        <w:t xml:space="preserve"> </w:t>
      </w:r>
      <w:hyperlink r:id="rId27" w:history="1">
        <w:r w:rsidRPr="002A4619">
          <w:rPr>
            <w:rFonts w:ascii="GHEA Grapalat" w:hAnsi="GHEA Grapalat" w:cs="Sylfaen"/>
            <w:sz w:val="22"/>
            <w:szCs w:val="22"/>
            <w:lang w:val="af-ZA"/>
          </w:rPr>
          <w:t xml:space="preserve">http://gnumner.am/hy/page/ughecuycner_dzernarkner/ </w:t>
        </w:r>
      </w:hyperlink>
      <w:r w:rsidRPr="002A4619">
        <w:rPr>
          <w:rFonts w:ascii="GHEA Grapalat" w:hAnsi="GHEA Grapalat" w:cs="Sylfaen"/>
          <w:i/>
          <w:sz w:val="22"/>
          <w:szCs w:val="22"/>
          <w:lang w:val="af-ZA"/>
        </w:rPr>
        <w:t>:</w:t>
      </w:r>
    </w:p>
    <w:p w:rsidR="007852B9" w:rsidRPr="002A4619" w:rsidRDefault="007852B9" w:rsidP="007852B9">
      <w:pPr>
        <w:ind w:firstLine="567"/>
        <w:jc w:val="both"/>
        <w:rPr>
          <w:rFonts w:ascii="GHEA Grapalat" w:hAnsi="GHEA Grapalat" w:cs="Sylfaen"/>
          <w:i/>
          <w:sz w:val="22"/>
          <w:szCs w:val="22"/>
          <w:lang w:val="af-ZA"/>
        </w:rPr>
      </w:pPr>
      <w:r w:rsidRPr="005E1F72">
        <w:rPr>
          <w:rFonts w:ascii="GHEA Grapalat" w:hAnsi="GHEA Grapalat" w:cs="Sylfaen"/>
          <w:i/>
          <w:sz w:val="22"/>
          <w:szCs w:val="22"/>
        </w:rPr>
        <w:t>В то же время:</w:t>
      </w:r>
    </w:p>
    <w:p w:rsidR="007852B9" w:rsidRPr="00A61D46" w:rsidRDefault="007852B9" w:rsidP="007852B9">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При вводе заявки в электронную систему закупок «Армепс» (www.armeps.am) (далее именуемая «система») необходимо руководствоваться </w:t>
      </w:r>
      <w:hyperlink r:id="rId28" w:history="1">
        <w:r w:rsidRPr="00A61D46">
          <w:rPr>
            <w:rFonts w:ascii="GHEA Grapalat" w:hAnsi="GHEA Grapalat" w:cs="Sylfaen"/>
            <w:i/>
            <w:sz w:val="22"/>
            <w:szCs w:val="22"/>
            <w:lang w:val="af-ZA"/>
          </w:rPr>
          <w:t xml:space="preserve">Руководством по внедрению электронных закупок, </w:t>
        </w:r>
      </w:hyperlink>
      <w:r w:rsidRPr="00756756">
        <w:rPr>
          <w:rFonts w:ascii="GHEA Grapalat" w:hAnsi="GHEA Grapalat" w:cs="Sylfaen"/>
          <w:i/>
          <w:sz w:val="22"/>
          <w:szCs w:val="22"/>
          <w:lang w:val="af-ZA"/>
        </w:rPr>
        <w:t xml:space="preserve">размещенным в разделе «Законодательство» официального бюллетеня по закупкам, доступного по адресу </w:t>
      </w:r>
      <w:hyperlink r:id="rId29" w:history="1">
        <w:r w:rsidRPr="00615B34">
          <w:rPr>
            <w:rStyle w:val="Hyperlink"/>
            <w:rFonts w:ascii="GHEA Grapalat" w:hAnsi="GHEA Grapalat" w:cs="Sylfaen"/>
            <w:i/>
            <w:sz w:val="22"/>
            <w:szCs w:val="22"/>
            <w:lang w:val="af-ZA"/>
          </w:rPr>
          <w:t xml:space="preserve">www.procurement.am </w:t>
        </w:r>
      </w:hyperlink>
      <w:r w:rsidRPr="00A61D46">
        <w:rPr>
          <w:rFonts w:ascii="GHEA Grapalat" w:hAnsi="GHEA Grapalat" w:cs="Sylfaen"/>
          <w:i/>
          <w:sz w:val="22"/>
          <w:szCs w:val="22"/>
          <w:lang w:val="af-ZA"/>
        </w:rPr>
        <w:t>.</w:t>
      </w:r>
    </w:p>
    <w:p w:rsidR="007852B9" w:rsidRPr="00A61D46" w:rsidRDefault="007852B9" w:rsidP="007852B9">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Руководство доступно по следующей ссылке: </w:t>
      </w:r>
      <w:hyperlink r:id="rId30" w:history="1">
        <w:r w:rsidRPr="00A61D46">
          <w:rPr>
            <w:rFonts w:ascii="GHEA Grapalat" w:hAnsi="GHEA Grapalat" w:cs="Sylfaen"/>
            <w:i/>
            <w:sz w:val="22"/>
            <w:szCs w:val="22"/>
            <w:lang w:val="af-ZA"/>
          </w:rPr>
          <w:t xml:space="preserve">http://gnumner.am/hy/page/ughecuycner_dzernarkner/ </w:t>
        </w:r>
      </w:hyperlink>
      <w:r w:rsidRPr="00A61D46">
        <w:rPr>
          <w:rFonts w:ascii="GHEA Grapalat" w:hAnsi="GHEA Grapalat" w:cs="Sylfaen"/>
          <w:i/>
          <w:sz w:val="22"/>
          <w:szCs w:val="22"/>
          <w:lang w:val="af-ZA"/>
        </w:rPr>
        <w:t>.</w:t>
      </w:r>
    </w:p>
    <w:p w:rsidR="007852B9" w:rsidRPr="00DB4A0A" w:rsidRDefault="007852B9" w:rsidP="007852B9">
      <w:pPr>
        <w:ind w:firstLine="567"/>
        <w:jc w:val="both"/>
        <w:rPr>
          <w:rFonts w:ascii="GHEA Grapalat" w:hAnsi="GHEA Grapalat"/>
          <w:i/>
          <w:sz w:val="22"/>
          <w:szCs w:val="22"/>
          <w:lang w:val="af-ZA"/>
        </w:rPr>
      </w:pPr>
      <w:r w:rsidRPr="005E1F72">
        <w:rPr>
          <w:rFonts w:ascii="GHEA Grapalat" w:hAnsi="GHEA Grapalat"/>
          <w:i/>
          <w:sz w:val="22"/>
          <w:szCs w:val="22"/>
          <w:lang w:val="af-ZA"/>
        </w:rPr>
        <w:t>—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w:rsidRPr="005E1F72">
        <w:rPr>
          <w:rFonts w:ascii="GHEA Grapalat" w:hAnsi="GHEA Grapalat"/>
          <w:i/>
          <w:lang w:val="af-ZA"/>
        </w:rPr>
        <w:t xml:space="preserve"> </w:t>
      </w:r>
      <w:r w:rsidRPr="005E1F72">
        <w:rPr>
          <w:rFonts w:ascii="GHEA Grapalat" w:hAnsi="GHEA Grapalat"/>
          <w:i/>
          <w:sz w:val="22"/>
          <w:szCs w:val="22"/>
          <w:lang w:val="af-ZA"/>
        </w:rPr>
        <w:t xml:space="preserve">по телефону: (+37411) </w:t>
      </w:r>
      <w:bookmarkStart w:id="2" w:name="_Hlk192838277"/>
      <w:r w:rsidRPr="00DB4A0A">
        <w:rPr>
          <w:rFonts w:ascii="GHEA Grapalat" w:hAnsi="GHEA Grapalat"/>
          <w:i/>
          <w:sz w:val="22"/>
          <w:szCs w:val="22"/>
          <w:lang w:val="af-ZA"/>
        </w:rPr>
        <w:t>800-600 (111)).</w:t>
      </w:r>
      <w:bookmarkEnd w:id="2"/>
    </w:p>
    <w:p w:rsidR="007852B9" w:rsidRPr="003118E2" w:rsidRDefault="007852B9" w:rsidP="007852B9">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Координация</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 xml:space="preserve">регистрация </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как</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также</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приложение</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представление</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бесплатно</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 xml:space="preserve">является </w:t>
      </w:r>
      <w:r w:rsidRPr="00DB4A0A">
        <w:rPr>
          <w:rFonts w:ascii="GHEA Grapalat" w:hAnsi="GHEA Grapalat" w:cs="Sylfaen"/>
          <w:i/>
          <w:sz w:val="22"/>
          <w:szCs w:val="22"/>
          <w:lang w:val="af-ZA"/>
        </w:rPr>
        <w:t>.</w:t>
      </w:r>
      <w:bookmarkEnd w:id="3"/>
    </w:p>
    <w:p w:rsidR="007852B9" w:rsidRPr="005E1F72" w:rsidRDefault="007852B9" w:rsidP="007852B9">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rsidR="007852B9" w:rsidRPr="005E1F72" w:rsidRDefault="007852B9" w:rsidP="007852B9">
      <w:pPr>
        <w:ind w:firstLine="567"/>
        <w:jc w:val="center"/>
        <w:rPr>
          <w:rFonts w:ascii="GHEA Grapalat" w:hAnsi="GHEA Grapalat"/>
          <w:b/>
          <w:sz w:val="20"/>
          <w:szCs w:val="22"/>
          <w:lang w:val="af-ZA"/>
        </w:rPr>
      </w:pPr>
    </w:p>
    <w:p w:rsidR="007852B9" w:rsidRPr="005E1F72" w:rsidRDefault="007852B9" w:rsidP="007852B9">
      <w:pPr>
        <w:ind w:firstLine="567"/>
        <w:jc w:val="center"/>
        <w:rPr>
          <w:rFonts w:ascii="GHEA Grapalat" w:hAnsi="GHEA Grapalat" w:cs="Sylfaen"/>
          <w:b/>
          <w:sz w:val="22"/>
          <w:szCs w:val="22"/>
          <w:lang w:val="af-ZA"/>
        </w:rPr>
      </w:pPr>
    </w:p>
    <w:p w:rsidR="007852B9" w:rsidRPr="009044F1" w:rsidRDefault="007852B9" w:rsidP="007852B9">
      <w:pPr>
        <w:widowControl w:val="0"/>
        <w:spacing w:after="160"/>
        <w:jc w:val="center"/>
        <w:rPr>
          <w:rFonts w:ascii="GHEA Grapalat" w:hAnsi="GHEA Grapalat"/>
          <w:b/>
        </w:rPr>
      </w:pPr>
      <w:r w:rsidRPr="009044F1">
        <w:rPr>
          <w:rFonts w:ascii="GHEA Grapalat" w:hAnsi="GHEA Grapalat"/>
          <w:b/>
        </w:rPr>
        <w:t>СОДЕРЖАНИЕ</w:t>
      </w:r>
    </w:p>
    <w:p w:rsidR="007852B9" w:rsidRPr="009044F1" w:rsidRDefault="007852B9" w:rsidP="007852B9">
      <w:pPr>
        <w:widowControl w:val="0"/>
        <w:spacing w:after="160"/>
        <w:ind w:firstLine="567"/>
        <w:jc w:val="center"/>
        <w:rPr>
          <w:rFonts w:ascii="GHEA Grapalat" w:hAnsi="GHEA Grapalat"/>
          <w:i/>
        </w:rPr>
      </w:pPr>
    </w:p>
    <w:p w:rsidR="007852B9" w:rsidRPr="009044F1" w:rsidRDefault="007852B9" w:rsidP="007852B9">
      <w:pPr>
        <w:widowControl w:val="0"/>
        <w:spacing w:after="160"/>
        <w:jc w:val="center"/>
        <w:rPr>
          <w:rFonts w:ascii="GHEA Grapalat" w:hAnsi="GHEA Grapalat" w:cs="Sylfaen"/>
          <w:b/>
        </w:rPr>
      </w:pPr>
    </w:p>
    <w:p w:rsidR="007852B9" w:rsidRPr="008842CE" w:rsidRDefault="007852B9" w:rsidP="007852B9">
      <w:pPr>
        <w:widowControl w:val="0"/>
        <w:spacing w:after="160"/>
        <w:jc w:val="center"/>
        <w:rPr>
          <w:rFonts w:ascii="GHEA Grapalat" w:hAnsi="GHEA Grapalat"/>
          <w:b/>
        </w:rPr>
      </w:pPr>
      <w:r w:rsidRPr="009044F1">
        <w:rPr>
          <w:rFonts w:ascii="GHEA Grapalat" w:hAnsi="GHEA Grapalat"/>
          <w:b/>
        </w:rPr>
        <w:t>ЧАСТЬ I.</w:t>
      </w:r>
    </w:p>
    <w:p w:rsidR="007852B9" w:rsidRPr="008842CE" w:rsidRDefault="007852B9" w:rsidP="007852B9">
      <w:pPr>
        <w:widowControl w:val="0"/>
        <w:spacing w:after="160"/>
        <w:jc w:val="center"/>
        <w:rPr>
          <w:rFonts w:ascii="GHEA Grapalat" w:hAnsi="GHEA Grapalat"/>
        </w:rPr>
      </w:pPr>
    </w:p>
    <w:p w:rsidR="007852B9" w:rsidRPr="009044F1" w:rsidRDefault="007852B9" w:rsidP="007852B9">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7852B9" w:rsidRPr="009044F1" w:rsidRDefault="007852B9" w:rsidP="007852B9">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7852B9" w:rsidRPr="00543BAE" w:rsidRDefault="007852B9" w:rsidP="007852B9">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7852B9" w:rsidRPr="009044F1" w:rsidRDefault="007852B9" w:rsidP="007852B9">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7852B9" w:rsidRPr="009044F1" w:rsidRDefault="007852B9" w:rsidP="007852B9">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7852B9" w:rsidRPr="009044F1" w:rsidRDefault="007852B9" w:rsidP="007852B9">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7852B9" w:rsidRPr="008842CE" w:rsidRDefault="007852B9" w:rsidP="007852B9">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7852B9" w:rsidRPr="003A1EBB" w:rsidRDefault="007852B9" w:rsidP="007852B9">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7852B9" w:rsidRPr="009044F1" w:rsidRDefault="007852B9" w:rsidP="007852B9">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7852B9" w:rsidRPr="003A1EBB" w:rsidRDefault="007852B9" w:rsidP="007852B9">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7852B9" w:rsidRPr="00543BAE" w:rsidRDefault="007852B9" w:rsidP="007852B9">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7852B9" w:rsidRDefault="007852B9" w:rsidP="007852B9">
      <w:pPr>
        <w:widowControl w:val="0"/>
        <w:spacing w:after="160"/>
        <w:jc w:val="center"/>
        <w:rPr>
          <w:rFonts w:ascii="GHEA Grapalat" w:hAnsi="GHEA Grapalat"/>
          <w:b/>
        </w:rPr>
      </w:pPr>
    </w:p>
    <w:p w:rsidR="007852B9" w:rsidRPr="00374F4A" w:rsidRDefault="007852B9" w:rsidP="00D8629D">
      <w:pPr>
        <w:widowControl w:val="0"/>
        <w:spacing w:after="160"/>
        <w:jc w:val="center"/>
        <w:rPr>
          <w:rFonts w:ascii="GHEA Grapalat" w:hAnsi="GHEA Grapalat"/>
          <w:b/>
        </w:rPr>
      </w:pPr>
      <w:r>
        <w:rPr>
          <w:rFonts w:ascii="GHEA Grapalat" w:hAnsi="GHEA Grapalat"/>
          <w:b/>
        </w:rPr>
        <w:t xml:space="preserve">ЧАСТЬ II. </w:t>
      </w:r>
    </w:p>
    <w:p w:rsidR="007852B9" w:rsidRDefault="007852B9" w:rsidP="007852B9">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НА ОТКРЫТЫЙ КОНКУРС</w:t>
      </w:r>
    </w:p>
    <w:p w:rsidR="007852B9" w:rsidRPr="008842CE" w:rsidRDefault="007852B9" w:rsidP="007852B9">
      <w:pPr>
        <w:widowControl w:val="0"/>
        <w:spacing w:after="160"/>
        <w:jc w:val="center"/>
        <w:rPr>
          <w:rFonts w:ascii="GHEA Grapalat" w:hAnsi="GHEA Grapalat"/>
          <w:b/>
        </w:rPr>
      </w:pPr>
    </w:p>
    <w:p w:rsidR="007852B9" w:rsidRPr="003A1EBB" w:rsidRDefault="007852B9" w:rsidP="007852B9">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7852B9" w:rsidRPr="003A1EBB" w:rsidRDefault="007852B9" w:rsidP="007852B9">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7852B9" w:rsidRPr="00625529" w:rsidRDefault="007852B9" w:rsidP="007852B9">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7852B9" w:rsidRDefault="007852B9" w:rsidP="007852B9">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w:t>
      </w:r>
      <w:r w:rsidR="00D8629D">
        <w:rPr>
          <w:rFonts w:ascii="GHEA Grapalat" w:hAnsi="GHEA Grapalat"/>
          <w:spacing w:val="-6"/>
        </w:rPr>
        <w:t>проводимом под кодом -</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D8629D">
        <w:rPr>
          <w:rFonts w:ascii="GHEA Grapalat" w:hAnsi="GHEA Grapalat"/>
          <w:sz w:val="24"/>
          <w:szCs w:val="24"/>
          <w:lang w:val="en-US"/>
        </w:rPr>
        <w:t>liana</w:t>
      </w:r>
      <w:r w:rsidR="00D8629D" w:rsidRPr="00D8629D">
        <w:rPr>
          <w:rFonts w:ascii="GHEA Grapalat" w:hAnsi="GHEA Grapalat"/>
          <w:sz w:val="24"/>
          <w:szCs w:val="24"/>
        </w:rPr>
        <w:t>.</w:t>
      </w:r>
      <w:r w:rsidR="00D8629D">
        <w:rPr>
          <w:rFonts w:ascii="GHEA Grapalat" w:hAnsi="GHEA Grapalat"/>
          <w:sz w:val="24"/>
          <w:szCs w:val="24"/>
          <w:lang w:val="en-US"/>
        </w:rPr>
        <w:t>mkrtchyan</w:t>
      </w:r>
      <w:r w:rsidR="00D8629D" w:rsidRPr="00D8629D">
        <w:rPr>
          <w:rFonts w:ascii="GHEA Grapalat" w:hAnsi="GHEA Grapalat"/>
          <w:sz w:val="24"/>
          <w:szCs w:val="24"/>
        </w:rPr>
        <w:t>@</w:t>
      </w:r>
      <w:r w:rsidR="00D8629D">
        <w:rPr>
          <w:rFonts w:ascii="GHEA Grapalat" w:hAnsi="GHEA Grapalat"/>
          <w:sz w:val="24"/>
          <w:szCs w:val="24"/>
          <w:lang w:val="en-US"/>
        </w:rPr>
        <w:t>mlsa</w:t>
      </w:r>
      <w:r w:rsidR="00D8629D" w:rsidRPr="00D8629D">
        <w:rPr>
          <w:rFonts w:ascii="GHEA Grapalat" w:hAnsi="GHEA Grapalat"/>
          <w:sz w:val="24"/>
          <w:szCs w:val="24"/>
        </w:rPr>
        <w:t>.</w:t>
      </w:r>
      <w:r w:rsidR="00D8629D">
        <w:rPr>
          <w:rFonts w:ascii="GHEA Grapalat" w:hAnsi="GHEA Grapalat"/>
          <w:sz w:val="24"/>
          <w:szCs w:val="24"/>
          <w:lang w:val="en-US"/>
        </w:rPr>
        <w:t>am</w:t>
      </w:r>
      <w:r w:rsidR="00D8629D" w:rsidRPr="00D8629D">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7852B9" w:rsidRPr="005A2891" w:rsidRDefault="007852B9" w:rsidP="007852B9">
      <w:pPr>
        <w:ind w:left="360"/>
        <w:jc w:val="center"/>
        <w:rPr>
          <w:rFonts w:ascii="GHEA Grapalat" w:hAnsi="GHEA Grapalat" w:cs="Sylfaen"/>
          <w:b/>
          <w:sz w:val="22"/>
          <w:szCs w:val="22"/>
        </w:rPr>
      </w:pPr>
    </w:p>
    <w:p w:rsidR="002C7A61" w:rsidRPr="005A2891" w:rsidRDefault="002C7A61" w:rsidP="002C7A61">
      <w:pPr>
        <w:pStyle w:val="Heading3"/>
        <w:spacing w:line="240" w:lineRule="auto"/>
        <w:ind w:firstLine="567"/>
        <w:jc w:val="both"/>
        <w:rPr>
          <w:rFonts w:ascii="GHEA Grapalat" w:hAnsi="GHEA Grapalat" w:cs="Sylfaen"/>
          <w:i w:val="0"/>
          <w:sz w:val="22"/>
          <w:szCs w:val="22"/>
        </w:rPr>
      </w:pPr>
      <w:r w:rsidRPr="005A2891">
        <w:rPr>
          <w:rFonts w:ascii="GHEA Grapalat" w:hAnsi="GHEA Grapalat" w:cs="Sylfaen"/>
          <w:i w:val="0"/>
          <w:sz w:val="22"/>
          <w:szCs w:val="22"/>
        </w:rPr>
        <w:t>1.1 Покупка</w:t>
      </w:r>
      <w:r w:rsidRPr="005A2891">
        <w:rPr>
          <w:rFonts w:ascii="GHEA Grapalat" w:hAnsi="GHEA Grapalat" w:cs="Sylfaen"/>
          <w:i w:val="0"/>
          <w:sz w:val="22"/>
          <w:szCs w:val="22"/>
          <w:lang w:val="af-ZA"/>
        </w:rPr>
        <w:t xml:space="preserve"> </w:t>
      </w:r>
      <w:r w:rsidRPr="005A2891">
        <w:rPr>
          <w:rFonts w:ascii="GHEA Grapalat" w:hAnsi="GHEA Grapalat" w:cs="Sylfaen"/>
          <w:i w:val="0"/>
          <w:sz w:val="22"/>
          <w:szCs w:val="22"/>
        </w:rPr>
        <w:t>предмет</w:t>
      </w:r>
      <w:r w:rsidRPr="005A2891">
        <w:rPr>
          <w:rFonts w:ascii="GHEA Grapalat" w:hAnsi="GHEA Grapalat" w:cs="Sylfaen"/>
          <w:i w:val="0"/>
          <w:sz w:val="22"/>
          <w:szCs w:val="22"/>
          <w:lang w:val="af-ZA"/>
        </w:rPr>
        <w:t xml:space="preserve"> </w:t>
      </w:r>
      <w:r w:rsidRPr="005A2891">
        <w:rPr>
          <w:rFonts w:ascii="GHEA Grapalat" w:hAnsi="GHEA Grapalat" w:cs="Sylfaen"/>
          <w:i w:val="0"/>
          <w:sz w:val="22"/>
          <w:szCs w:val="22"/>
        </w:rPr>
        <w:t>является</w:t>
      </w:r>
      <w:r w:rsidRPr="005A2891">
        <w:rPr>
          <w:rFonts w:ascii="GHEA Grapalat" w:hAnsi="GHEA Grapalat" w:cs="Sylfaen"/>
          <w:i w:val="0"/>
          <w:sz w:val="22"/>
          <w:szCs w:val="22"/>
          <w:lang w:val="af-ZA"/>
        </w:rPr>
        <w:t xml:space="preserve"> </w:t>
      </w:r>
      <w:r w:rsidRPr="005A2891">
        <w:rPr>
          <w:rFonts w:ascii="GHEA Grapalat" w:hAnsi="GHEA Grapalat" w:cs="Sylfaen"/>
          <w:i w:val="0"/>
          <w:sz w:val="22"/>
          <w:szCs w:val="22"/>
        </w:rPr>
        <w:t xml:space="preserve">Для нужд государственной некоммерческой организации «Центр поддержки детей и семей Сюникской области» при Министерстве труда и социальных дел осуществляется </w:t>
      </w:r>
      <w:r w:rsidRPr="00AC3FF6">
        <w:rPr>
          <w:rFonts w:ascii="GHEA Grapalat" w:hAnsi="GHEA Grapalat" w:cs="Sylfaen"/>
          <w:sz w:val="22"/>
          <w:szCs w:val="22"/>
        </w:rPr>
        <w:t xml:space="preserve">закупка </w:t>
      </w:r>
      <w:r w:rsidRPr="00AC3FF6">
        <w:rPr>
          <w:rFonts w:ascii="GHEA Grapalat" w:hAnsi="GHEA Grapalat" w:cs="Sylfaen"/>
          <w:b/>
          <w:sz w:val="22"/>
          <w:szCs w:val="22"/>
          <w:lang w:val="hy-AM"/>
        </w:rPr>
        <w:t xml:space="preserve">« </w:t>
      </w:r>
      <w:r w:rsidRPr="005A2891">
        <w:rPr>
          <w:rFonts w:ascii="GHEA Grapalat" w:hAnsi="GHEA Grapalat" w:cs="Sylfaen"/>
          <w:i w:val="0"/>
          <w:sz w:val="22"/>
          <w:szCs w:val="22"/>
        </w:rPr>
        <w:t xml:space="preserve">Продуктов </w:t>
      </w:r>
      <w:r w:rsidRPr="005A2891">
        <w:rPr>
          <w:rFonts w:ascii="GHEA Grapalat" w:hAnsi="GHEA Grapalat" w:cs="Sylfaen"/>
          <w:b/>
          <w:sz w:val="22"/>
          <w:szCs w:val="22"/>
        </w:rPr>
        <w:t xml:space="preserve">питания </w:t>
      </w:r>
      <w:r w:rsidRPr="005A2891">
        <w:rPr>
          <w:rFonts w:ascii="GHEA Grapalat" w:hAnsi="GHEA Grapalat" w:cs="Sylfaen"/>
          <w:b/>
          <w:sz w:val="22"/>
          <w:szCs w:val="22"/>
          <w:lang w:val="hy-AM"/>
        </w:rPr>
        <w:t xml:space="preserve">» </w:t>
      </w:r>
      <w:r w:rsidRPr="005A2891">
        <w:rPr>
          <w:rFonts w:ascii="GHEA Grapalat" w:hAnsi="GHEA Grapalat" w:cs="Sylfaen"/>
          <w:b/>
          <w:sz w:val="22"/>
          <w:szCs w:val="22"/>
        </w:rPr>
        <w:t xml:space="preserve">( </w:t>
      </w:r>
      <w:r w:rsidRPr="005A2891">
        <w:rPr>
          <w:rFonts w:ascii="GHEA Grapalat" w:hAnsi="GHEA Grapalat" w:cs="Sylfaen"/>
          <w:i w:val="0"/>
          <w:sz w:val="22"/>
          <w:szCs w:val="22"/>
        </w:rPr>
        <w:t xml:space="preserve">далее также «Продукты»), сгруппированных в « </w:t>
      </w:r>
      <w:r>
        <w:rPr>
          <w:rFonts w:ascii="GHEA Grapalat" w:hAnsi="GHEA Grapalat" w:cs="Sylfaen"/>
          <w:i w:val="0"/>
          <w:sz w:val="22"/>
          <w:szCs w:val="22"/>
          <w:lang w:val="hy-AM"/>
        </w:rPr>
        <w:t xml:space="preserve">4 </w:t>
      </w:r>
      <w:r w:rsidRPr="005A2891">
        <w:rPr>
          <w:rFonts w:ascii="GHEA Grapalat" w:hAnsi="GHEA Grapalat" w:cs="Sylfaen"/>
          <w:i w:val="0"/>
          <w:sz w:val="22"/>
          <w:szCs w:val="22"/>
        </w:rPr>
        <w:t>» порции:</w:t>
      </w:r>
    </w:p>
    <w:p w:rsidR="002C7A61" w:rsidRPr="005A2891" w:rsidRDefault="002C7A61" w:rsidP="002C7A61">
      <w:pPr>
        <w:rPr>
          <w:lang w:val="af-ZA"/>
        </w:rPr>
      </w:pPr>
    </w:p>
    <w:tbl>
      <w:tblPr>
        <w:tblW w:w="93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8"/>
        <w:gridCol w:w="1529"/>
        <w:gridCol w:w="6244"/>
      </w:tblGrid>
      <w:tr w:rsidR="002C7A61" w:rsidRPr="005E1F72" w:rsidTr="002C7A61">
        <w:trPr>
          <w:trHeight w:val="273"/>
        </w:trPr>
        <w:tc>
          <w:tcPr>
            <w:tcW w:w="3057" w:type="dxa"/>
            <w:gridSpan w:val="2"/>
            <w:vAlign w:val="center"/>
          </w:tcPr>
          <w:p w:rsidR="002C7A61" w:rsidRPr="009F3DAF" w:rsidRDefault="002C7A61" w:rsidP="00344A47">
            <w:pPr>
              <w:pStyle w:val="BodyTextIndent2"/>
              <w:spacing w:line="240" w:lineRule="auto"/>
              <w:ind w:firstLine="0"/>
              <w:jc w:val="center"/>
              <w:rPr>
                <w:rFonts w:ascii="GHEA Grapalat" w:hAnsi="GHEA Grapalat"/>
                <w:b/>
                <w:bCs/>
                <w:i/>
                <w:iCs/>
              </w:rPr>
            </w:pPr>
            <w:r w:rsidRPr="009F3DAF">
              <w:rPr>
                <w:rFonts w:ascii="GHEA Grapalat" w:hAnsi="GHEA Grapalat"/>
                <w:b/>
                <w:bCs/>
                <w:i/>
                <w:iCs/>
              </w:rPr>
              <w:t>Размеры</w:t>
            </w:r>
          </w:p>
        </w:tc>
        <w:tc>
          <w:tcPr>
            <w:tcW w:w="6244" w:type="dxa"/>
            <w:vMerge w:val="restart"/>
            <w:vAlign w:val="center"/>
          </w:tcPr>
          <w:p w:rsidR="002C7A61" w:rsidRPr="005E1F72" w:rsidRDefault="002C7A61" w:rsidP="00344A47">
            <w:pPr>
              <w:pStyle w:val="BodyTextIndent2"/>
              <w:spacing w:line="240" w:lineRule="auto"/>
              <w:ind w:firstLine="0"/>
              <w:jc w:val="center"/>
              <w:rPr>
                <w:rFonts w:ascii="GHEA Grapalat" w:hAnsi="GHEA Grapalat"/>
                <w:b/>
                <w:bCs/>
                <w:i/>
                <w:iCs/>
              </w:rPr>
            </w:pPr>
            <w:r w:rsidRPr="005E1F72">
              <w:rPr>
                <w:rFonts w:ascii="GHEA Grapalat" w:hAnsi="GHEA Grapalat"/>
                <w:b/>
                <w:bCs/>
                <w:i/>
                <w:iCs/>
              </w:rPr>
              <w:t>Название измерения</w:t>
            </w:r>
          </w:p>
        </w:tc>
      </w:tr>
      <w:tr w:rsidR="002C7A61" w:rsidRPr="005E1F72" w:rsidTr="002C7A61">
        <w:trPr>
          <w:trHeight w:val="171"/>
        </w:trPr>
        <w:tc>
          <w:tcPr>
            <w:tcW w:w="1528" w:type="dxa"/>
            <w:vAlign w:val="center"/>
          </w:tcPr>
          <w:p w:rsidR="002C7A61" w:rsidRPr="005E1F72" w:rsidRDefault="002C7A61" w:rsidP="00344A47">
            <w:pPr>
              <w:pStyle w:val="BodyTextIndent2"/>
              <w:spacing w:line="240" w:lineRule="auto"/>
              <w:ind w:firstLine="0"/>
              <w:rPr>
                <w:rFonts w:ascii="GHEA Grapalat" w:hAnsi="GHEA Grapalat"/>
                <w:b/>
                <w:bCs/>
                <w:i/>
                <w:iCs/>
                <w:sz w:val="14"/>
                <w:szCs w:val="14"/>
              </w:rPr>
            </w:pPr>
            <w:r w:rsidRPr="009F3DAF">
              <w:rPr>
                <w:rFonts w:ascii="GHEA Grapalat" w:hAnsi="GHEA Grapalat"/>
                <w:b/>
                <w:bCs/>
                <w:i/>
                <w:iCs/>
              </w:rPr>
              <w:t>числа</w:t>
            </w:r>
          </w:p>
        </w:tc>
        <w:tc>
          <w:tcPr>
            <w:tcW w:w="1528" w:type="dxa"/>
            <w:vAlign w:val="center"/>
          </w:tcPr>
          <w:p w:rsidR="002C7A61" w:rsidRPr="009F3DAF" w:rsidRDefault="002C7A61" w:rsidP="00344A47">
            <w:pPr>
              <w:pStyle w:val="BodyTextIndent2"/>
              <w:spacing w:line="240" w:lineRule="auto"/>
              <w:ind w:firstLine="0"/>
              <w:rPr>
                <w:rFonts w:ascii="GHEA Grapalat" w:hAnsi="GHEA Grapalat"/>
                <w:b/>
                <w:bCs/>
                <w:i/>
                <w:iCs/>
              </w:rPr>
            </w:pPr>
            <w:r w:rsidRPr="009F3DAF">
              <w:rPr>
                <w:rFonts w:ascii="GHEA Grapalat" w:hAnsi="GHEA Grapalat"/>
                <w:b/>
                <w:bCs/>
                <w:i/>
                <w:iCs/>
                <w:lang w:val="hy-AM"/>
              </w:rPr>
              <w:t>покупка</w:t>
            </w:r>
            <w:r w:rsidRPr="009F3DAF">
              <w:rPr>
                <w:rFonts w:ascii="GHEA Grapalat" w:hAnsi="GHEA Grapalat"/>
                <w:b/>
                <w:bCs/>
                <w:i/>
                <w:iCs/>
                <w:lang w:val="en-US"/>
              </w:rPr>
              <w:t xml:space="preserve"> </w:t>
            </w:r>
            <w:r w:rsidRPr="009F3DAF">
              <w:rPr>
                <w:rFonts w:ascii="GHEA Grapalat" w:hAnsi="GHEA Grapalat"/>
                <w:b/>
                <w:bCs/>
                <w:i/>
                <w:iCs/>
                <w:lang w:val="hy-AM"/>
              </w:rPr>
              <w:t>цена</w:t>
            </w:r>
          </w:p>
        </w:tc>
        <w:tc>
          <w:tcPr>
            <w:tcW w:w="6244" w:type="dxa"/>
            <w:vMerge/>
            <w:vAlign w:val="center"/>
          </w:tcPr>
          <w:p w:rsidR="002C7A61" w:rsidRPr="005E1F72" w:rsidRDefault="002C7A61" w:rsidP="00344A47">
            <w:pPr>
              <w:pStyle w:val="BodyTextIndent2"/>
              <w:spacing w:line="240" w:lineRule="auto"/>
              <w:ind w:firstLine="0"/>
              <w:jc w:val="center"/>
              <w:rPr>
                <w:rFonts w:ascii="GHEA Grapalat" w:hAnsi="GHEA Grapalat"/>
                <w:b/>
                <w:bCs/>
                <w:i/>
                <w:iCs/>
              </w:rPr>
            </w:pPr>
          </w:p>
        </w:tc>
      </w:tr>
      <w:tr w:rsidR="002C7A61" w:rsidRPr="00CF02DB" w:rsidTr="002C7A61">
        <w:trPr>
          <w:trHeight w:val="300"/>
        </w:trPr>
        <w:tc>
          <w:tcPr>
            <w:tcW w:w="1528" w:type="dxa"/>
            <w:vAlign w:val="center"/>
          </w:tcPr>
          <w:p w:rsidR="002C7A61" w:rsidRPr="005E1F72" w:rsidRDefault="002C7A61" w:rsidP="002C7A61">
            <w:pPr>
              <w:pStyle w:val="BodyTextIndent2"/>
              <w:numPr>
                <w:ilvl w:val="0"/>
                <w:numId w:val="34"/>
              </w:numPr>
              <w:spacing w:line="240" w:lineRule="auto"/>
              <w:jc w:val="center"/>
              <w:rPr>
                <w:rFonts w:ascii="GHEA Grapalat" w:hAnsi="GHEA Grapalat"/>
                <w:sz w:val="16"/>
              </w:rPr>
            </w:pPr>
          </w:p>
        </w:tc>
        <w:tc>
          <w:tcPr>
            <w:tcW w:w="1528" w:type="dxa"/>
            <w:vAlign w:val="center"/>
          </w:tcPr>
          <w:p w:rsidR="002C7A61" w:rsidRPr="005E1F72" w:rsidRDefault="002C7A61" w:rsidP="00344A47">
            <w:pPr>
              <w:pStyle w:val="BodyTextIndent2"/>
              <w:spacing w:line="240" w:lineRule="auto"/>
              <w:ind w:firstLine="0"/>
              <w:jc w:val="center"/>
              <w:rPr>
                <w:rFonts w:ascii="GHEA Grapalat" w:hAnsi="GHEA Grapalat"/>
                <w:sz w:val="16"/>
              </w:rPr>
            </w:pPr>
            <w:r>
              <w:rPr>
                <w:rFonts w:ascii="GHEA Grapalat" w:hAnsi="GHEA Grapalat" w:cs="Calibri"/>
                <w:sz w:val="22"/>
                <w:szCs w:val="22"/>
              </w:rPr>
              <w:t>4000</w:t>
            </w:r>
          </w:p>
        </w:tc>
        <w:tc>
          <w:tcPr>
            <w:tcW w:w="6244" w:type="dxa"/>
            <w:vAlign w:val="center"/>
          </w:tcPr>
          <w:p w:rsidR="002C7A61" w:rsidRPr="005E1F72" w:rsidRDefault="002C7A61" w:rsidP="00344A47">
            <w:pPr>
              <w:pStyle w:val="BodyTextIndent2"/>
              <w:spacing w:line="240" w:lineRule="auto"/>
              <w:ind w:firstLine="0"/>
              <w:jc w:val="left"/>
              <w:rPr>
                <w:rFonts w:ascii="GHEA Grapalat" w:hAnsi="GHEA Grapalat"/>
                <w:u w:val="single"/>
              </w:rPr>
            </w:pPr>
            <w:r>
              <w:rPr>
                <w:rFonts w:ascii="GHEA Grapalat" w:hAnsi="GHEA Grapalat" w:cs="Calibri"/>
                <w:sz w:val="22"/>
                <w:szCs w:val="22"/>
              </w:rPr>
              <w:t>Консервированные виноградные листья</w:t>
            </w:r>
          </w:p>
        </w:tc>
      </w:tr>
      <w:tr w:rsidR="002C7A61" w:rsidRPr="00CF02DB" w:rsidTr="002C7A61">
        <w:trPr>
          <w:trHeight w:val="287"/>
        </w:trPr>
        <w:tc>
          <w:tcPr>
            <w:tcW w:w="1528" w:type="dxa"/>
            <w:vAlign w:val="center"/>
          </w:tcPr>
          <w:p w:rsidR="002C7A61" w:rsidRPr="005E1F72" w:rsidRDefault="002C7A61" w:rsidP="002C7A61">
            <w:pPr>
              <w:pStyle w:val="BodyTextIndent2"/>
              <w:numPr>
                <w:ilvl w:val="0"/>
                <w:numId w:val="34"/>
              </w:numPr>
              <w:spacing w:line="240" w:lineRule="auto"/>
              <w:jc w:val="center"/>
              <w:rPr>
                <w:rFonts w:ascii="GHEA Grapalat" w:hAnsi="GHEA Grapalat"/>
                <w:sz w:val="16"/>
              </w:rPr>
            </w:pPr>
          </w:p>
        </w:tc>
        <w:tc>
          <w:tcPr>
            <w:tcW w:w="1528" w:type="dxa"/>
            <w:vAlign w:val="center"/>
          </w:tcPr>
          <w:p w:rsidR="002C7A61" w:rsidRPr="005E1F72" w:rsidRDefault="002C7A61" w:rsidP="00344A47">
            <w:pPr>
              <w:pStyle w:val="BodyTextIndent2"/>
              <w:spacing w:line="240" w:lineRule="auto"/>
              <w:ind w:firstLine="0"/>
              <w:jc w:val="center"/>
              <w:rPr>
                <w:rFonts w:ascii="GHEA Grapalat" w:hAnsi="GHEA Grapalat"/>
                <w:sz w:val="16"/>
              </w:rPr>
            </w:pPr>
            <w:r>
              <w:rPr>
                <w:rFonts w:ascii="GHEA Grapalat" w:hAnsi="GHEA Grapalat" w:cs="Calibri"/>
                <w:sz w:val="22"/>
                <w:szCs w:val="22"/>
              </w:rPr>
              <w:t>20 000</w:t>
            </w:r>
          </w:p>
        </w:tc>
        <w:tc>
          <w:tcPr>
            <w:tcW w:w="6244" w:type="dxa"/>
            <w:vAlign w:val="center"/>
          </w:tcPr>
          <w:p w:rsidR="002C7A61" w:rsidRPr="005E1F72" w:rsidRDefault="002C7A61" w:rsidP="00344A47">
            <w:pPr>
              <w:pStyle w:val="BodyTextIndent2"/>
              <w:spacing w:line="240" w:lineRule="auto"/>
              <w:ind w:firstLine="0"/>
              <w:jc w:val="left"/>
              <w:rPr>
                <w:rFonts w:ascii="GHEA Grapalat" w:hAnsi="GHEA Grapalat"/>
                <w:u w:val="single"/>
              </w:rPr>
            </w:pPr>
            <w:r>
              <w:rPr>
                <w:rFonts w:ascii="GHEA Grapalat" w:hAnsi="GHEA Grapalat" w:cs="Calibri"/>
                <w:sz w:val="22"/>
                <w:szCs w:val="22"/>
              </w:rPr>
              <w:t>квашеная капуста</w:t>
            </w:r>
          </w:p>
        </w:tc>
      </w:tr>
      <w:tr w:rsidR="002C7A61" w:rsidRPr="00CF02DB" w:rsidTr="002C7A61">
        <w:trPr>
          <w:trHeight w:val="300"/>
        </w:trPr>
        <w:tc>
          <w:tcPr>
            <w:tcW w:w="1528" w:type="dxa"/>
            <w:vAlign w:val="center"/>
          </w:tcPr>
          <w:p w:rsidR="002C7A61" w:rsidRPr="005E1F72" w:rsidRDefault="002C7A61" w:rsidP="002C7A61">
            <w:pPr>
              <w:pStyle w:val="BodyTextIndent2"/>
              <w:numPr>
                <w:ilvl w:val="0"/>
                <w:numId w:val="34"/>
              </w:numPr>
              <w:spacing w:line="240" w:lineRule="auto"/>
              <w:jc w:val="center"/>
              <w:rPr>
                <w:rFonts w:ascii="GHEA Grapalat" w:hAnsi="GHEA Grapalat"/>
                <w:sz w:val="16"/>
              </w:rPr>
            </w:pPr>
          </w:p>
        </w:tc>
        <w:tc>
          <w:tcPr>
            <w:tcW w:w="1528" w:type="dxa"/>
            <w:vAlign w:val="center"/>
          </w:tcPr>
          <w:p w:rsidR="002C7A61" w:rsidRPr="00C471B2" w:rsidRDefault="002C7A61" w:rsidP="00344A47">
            <w:pPr>
              <w:jc w:val="center"/>
              <w:rPr>
                <w:rFonts w:ascii="GHEA Grapalat" w:hAnsi="GHEA Grapalat" w:cs="Calibri"/>
                <w:sz w:val="22"/>
                <w:szCs w:val="22"/>
              </w:rPr>
            </w:pPr>
            <w:r>
              <w:rPr>
                <w:rFonts w:ascii="GHEA Grapalat" w:hAnsi="GHEA Grapalat" w:cs="Calibri"/>
                <w:sz w:val="22"/>
                <w:szCs w:val="22"/>
              </w:rPr>
              <w:t>84 000</w:t>
            </w:r>
          </w:p>
        </w:tc>
        <w:tc>
          <w:tcPr>
            <w:tcW w:w="6244" w:type="dxa"/>
            <w:vAlign w:val="center"/>
          </w:tcPr>
          <w:p w:rsidR="002C7A61" w:rsidRPr="00C471B2" w:rsidRDefault="002C7A61" w:rsidP="00344A47">
            <w:pPr>
              <w:rPr>
                <w:rFonts w:ascii="GHEA Grapalat" w:hAnsi="GHEA Grapalat" w:cs="Calibri"/>
                <w:sz w:val="22"/>
                <w:szCs w:val="22"/>
              </w:rPr>
            </w:pPr>
            <w:r>
              <w:rPr>
                <w:rFonts w:ascii="GHEA Grapalat" w:hAnsi="GHEA Grapalat" w:cs="Calibri"/>
                <w:sz w:val="22"/>
                <w:szCs w:val="22"/>
              </w:rPr>
              <w:t>Нарин продукт молочной кислоты</w:t>
            </w:r>
          </w:p>
        </w:tc>
      </w:tr>
      <w:tr w:rsidR="002C7A61" w:rsidRPr="00CF02DB" w:rsidTr="002C7A61">
        <w:trPr>
          <w:trHeight w:val="300"/>
        </w:trPr>
        <w:tc>
          <w:tcPr>
            <w:tcW w:w="1528" w:type="dxa"/>
            <w:vAlign w:val="center"/>
          </w:tcPr>
          <w:p w:rsidR="002C7A61" w:rsidRPr="005E1F72" w:rsidRDefault="002C7A61" w:rsidP="002C7A61">
            <w:pPr>
              <w:pStyle w:val="BodyTextIndent2"/>
              <w:numPr>
                <w:ilvl w:val="0"/>
                <w:numId w:val="34"/>
              </w:numPr>
              <w:spacing w:line="240" w:lineRule="auto"/>
              <w:jc w:val="center"/>
              <w:rPr>
                <w:rFonts w:ascii="GHEA Grapalat" w:hAnsi="GHEA Grapalat"/>
                <w:sz w:val="16"/>
              </w:rPr>
            </w:pPr>
          </w:p>
        </w:tc>
        <w:tc>
          <w:tcPr>
            <w:tcW w:w="1528" w:type="dxa"/>
            <w:vAlign w:val="center"/>
          </w:tcPr>
          <w:p w:rsidR="002C7A61" w:rsidRPr="00C471B2" w:rsidRDefault="002C7A61" w:rsidP="00344A47">
            <w:pPr>
              <w:jc w:val="center"/>
              <w:rPr>
                <w:rFonts w:ascii="GHEA Grapalat" w:hAnsi="GHEA Grapalat" w:cs="Calibri"/>
                <w:sz w:val="22"/>
                <w:szCs w:val="22"/>
              </w:rPr>
            </w:pPr>
            <w:r>
              <w:rPr>
                <w:rFonts w:ascii="GHEA Grapalat" w:hAnsi="GHEA Grapalat" w:cs="Calibri"/>
                <w:sz w:val="22"/>
                <w:szCs w:val="22"/>
              </w:rPr>
              <w:t>3000</w:t>
            </w:r>
          </w:p>
        </w:tc>
        <w:tc>
          <w:tcPr>
            <w:tcW w:w="6244" w:type="dxa"/>
            <w:vAlign w:val="center"/>
          </w:tcPr>
          <w:p w:rsidR="002C7A61" w:rsidRPr="00C471B2" w:rsidRDefault="002C7A61" w:rsidP="00344A47">
            <w:pPr>
              <w:rPr>
                <w:rFonts w:ascii="GHEA Grapalat" w:hAnsi="GHEA Grapalat" w:cs="Calibri"/>
                <w:sz w:val="22"/>
                <w:szCs w:val="22"/>
              </w:rPr>
            </w:pPr>
            <w:r>
              <w:rPr>
                <w:rFonts w:ascii="GHEA Grapalat" w:hAnsi="GHEA Grapalat" w:cs="Calibri"/>
                <w:sz w:val="22"/>
                <w:szCs w:val="22"/>
              </w:rPr>
              <w:t>лавровый лист</w:t>
            </w:r>
          </w:p>
        </w:tc>
      </w:tr>
    </w:tbl>
    <w:p w:rsidR="002C7A61" w:rsidRPr="005E1F72" w:rsidRDefault="002C7A61" w:rsidP="002C7A61">
      <w:pPr>
        <w:pStyle w:val="BodyTextIndent2"/>
        <w:spacing w:line="240" w:lineRule="auto"/>
        <w:ind w:firstLine="567"/>
        <w:rPr>
          <w:rFonts w:ascii="GHEA Grapalat" w:hAnsi="GHEA Grapalat"/>
        </w:rPr>
      </w:pPr>
    </w:p>
    <w:p w:rsidR="002C7A61" w:rsidRDefault="002C7A61" w:rsidP="002C7A61">
      <w:pPr>
        <w:pStyle w:val="BodyTextIndent2"/>
        <w:spacing w:line="240" w:lineRule="auto"/>
        <w:ind w:firstLine="567"/>
        <w:rPr>
          <w:rFonts w:ascii="GHEA Grapalat" w:hAnsi="GHEA Grapalat"/>
        </w:rPr>
      </w:pPr>
      <w:r w:rsidRPr="005E1F72">
        <w:rPr>
          <w:rFonts w:ascii="GHEA Grapalat" w:hAnsi="GHEA Grapalat"/>
        </w:rPr>
        <w:t>Технические характеристики продукции,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rsidR="002C7A61" w:rsidRPr="00361A8D" w:rsidRDefault="002C7A61" w:rsidP="002C7A61">
      <w:pPr>
        <w:pStyle w:val="BodyTextIndent2"/>
        <w:spacing w:line="240" w:lineRule="auto"/>
        <w:ind w:firstLine="567"/>
        <w:rPr>
          <w:rFonts w:ascii="GHEA Grapalat" w:hAnsi="GHEA Grapalat"/>
        </w:rPr>
      </w:pPr>
      <w:r w:rsidRPr="00361A8D">
        <w:rPr>
          <w:rFonts w:ascii="GHEA Grapalat" w:hAnsi="GHEA Grapalat"/>
        </w:rPr>
        <w:t xml:space="preserve">При использовании ссылок в технических характеристиках </w:t>
      </w:r>
      <w:r w:rsidRPr="00245BC8">
        <w:rPr>
          <w:rFonts w:ascii="GHEA Grapalat" w:hAnsi="GHEA Grapalat"/>
        </w:rPr>
        <w:t xml:space="preserve">участникам указываются торговая марка, модель и производитель предлагаемых эквивалентных товаров в Приложении N </w:t>
      </w:r>
      <w:r>
        <w:rPr>
          <w:rFonts w:ascii="GHEA Grapalat" w:hAnsi="GHEA Grapalat"/>
          <w:lang w:val="hy-AM"/>
        </w:rPr>
        <w:t>6 к данному приглашению.</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w:t>
      </w:r>
      <w:r w:rsidR="0051162B" w:rsidRPr="001C7DCD">
        <w:rPr>
          <w:rFonts w:ascii="GHEA Grapalat" w:hAnsi="GHEA Grapalat"/>
        </w:rPr>
        <w:lastRenderedPageBreak/>
        <w:t xml:space="preserve">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ins w:id="4"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B070BE" w:rsidRPr="00DC6560" w:rsidRDefault="00B070BE" w:rsidP="00DC6560">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070BE" w:rsidRPr="00DC6560" w:rsidRDefault="00B070BE" w:rsidP="00DC6560">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rsidR="00B070BE" w:rsidRPr="00B070BE" w:rsidRDefault="00B070BE"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E0CCB" w:rsidRPr="00091F52"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lastRenderedPageBreak/>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w:t>
      </w:r>
      <w:r w:rsidRPr="009044F1">
        <w:rPr>
          <w:rFonts w:ascii="GHEA Grapalat" w:hAnsi="GHEA Grapalat"/>
          <w:color w:val="000000"/>
        </w:rPr>
        <w:lastRenderedPageBreak/>
        <w:t>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Del="00806440" w:rsidRDefault="00C366B6" w:rsidP="00B46D58">
      <w:pPr>
        <w:pStyle w:val="BodyTextIndent2"/>
        <w:widowControl w:val="0"/>
        <w:tabs>
          <w:tab w:val="left" w:pos="1134"/>
        </w:tabs>
        <w:spacing w:after="160" w:line="240" w:lineRule="auto"/>
        <w:ind w:firstLine="567"/>
        <w:rPr>
          <w:del w:id="5"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51E8" w:rsidRDefault="005D51E8"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lastRenderedPageBreak/>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2"/>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FootnoteReference"/>
          <w:rFonts w:ascii="GHEA Grapalat" w:hAnsi="GHEA Grapalat" w:cs="Sylfaen"/>
          <w:sz w:val="24"/>
          <w:szCs w:val="24"/>
        </w:rPr>
        <w:footnoteReference w:customMarkFollows="1" w:id="4"/>
        <w:t>8</w:t>
      </w:r>
      <w:r w:rsidR="005F25EF" w:rsidRPr="007C314D">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lastRenderedPageBreak/>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D10298">
        <w:rPr>
          <w:rStyle w:val="FootnoteReference"/>
          <w:rFonts w:ascii="GHEA Grapalat" w:hAnsi="GHEA Grapalat"/>
        </w:rPr>
        <w:footnoteReference w:customMarkFollows="1" w:id="5"/>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lastRenderedPageBreak/>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rsidR="002D7EAF" w:rsidRDefault="002D7EAF">
      <w:pPr>
        <w:rPr>
          <w:rFonts w:ascii="GHEA Grapalat" w:hAnsi="GHEA Grapalat"/>
        </w:rPr>
      </w:pPr>
      <w:r>
        <w:rPr>
          <w:rFonts w:ascii="GHEA Grapalat" w:hAnsi="GHEA Grapalat"/>
        </w:rPr>
        <w:t>---------------------------</w:t>
      </w:r>
    </w:p>
    <w:p w:rsidR="002014FE" w:rsidRDefault="002014FE">
      <w:pPr>
        <w:rPr>
          <w:rFonts w:ascii="GHEA Grapalat" w:hAnsi="GHEA Grapalat"/>
        </w:rPr>
      </w:pPr>
      <w:r>
        <w:rPr>
          <w:rFonts w:ascii="GHEA Grapalat" w:hAnsi="GHEA Grapalat"/>
        </w:rPr>
        <w:br w:type="page"/>
      </w:r>
    </w:p>
    <w:p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5647BC"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85758" w:rsidRPr="005647BC" w:rsidRDefault="00585758" w:rsidP="00B46D58">
      <w:pPr>
        <w:widowControl w:val="0"/>
        <w:spacing w:after="160"/>
        <w:jc w:val="center"/>
        <w:rPr>
          <w:rFonts w:ascii="GHEA Grapalat" w:hAnsi="GHEA Grapalat"/>
          <w:b/>
        </w:rPr>
      </w:pP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"—"-ый день в "час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w:t>
      </w:r>
      <w:r w:rsidRPr="009044F1">
        <w:rPr>
          <w:rFonts w:ascii="GHEA Grapalat" w:hAnsi="GHEA Grapalat"/>
        </w:rPr>
        <w:lastRenderedPageBreak/>
        <w:t>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8"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 xml:space="preserve">Требования настоящего пункта не применяются, когда заявки подали более чем один </w:t>
      </w:r>
      <w:r w:rsidR="00D97055"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ins w:id="9"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w:t>
      </w:r>
      <w:r w:rsidR="00BC5993" w:rsidRPr="00BC5993">
        <w:rPr>
          <w:rFonts w:ascii="GHEA Grapalat" w:hAnsi="GHEA Grapalat"/>
          <w:sz w:val="24"/>
          <w:szCs w:val="24"/>
        </w:rPr>
        <w:lastRenderedPageBreak/>
        <w:t>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 xml:space="preserve">если по результатам судебного разбирательства </w:t>
      </w:r>
      <w:r w:rsidR="0021076C" w:rsidRPr="006F0326">
        <w:rPr>
          <w:rFonts w:ascii="GHEA Grapalat" w:hAnsi="GHEA Grapalat"/>
        </w:rPr>
        <w:lastRenderedPageBreak/>
        <w:t>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4540B" w:rsidRDefault="00240665" w:rsidP="00240665">
      <w:pPr>
        <w:widowControl w:val="0"/>
        <w:ind w:left="284"/>
        <w:contextualSpacing/>
        <w:jc w:val="both"/>
        <w:rPr>
          <w:ins w:id="10"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65320E" w:rsidRDefault="00ED34EB" w:rsidP="00F96C75">
      <w:pPr>
        <w:widowControl w:val="0"/>
        <w:tabs>
          <w:tab w:val="left" w:pos="1134"/>
        </w:tabs>
        <w:jc w:val="both"/>
        <w:rPr>
          <w:ins w:id="11"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rsidR="00ED34EB" w:rsidRDefault="0065320E" w:rsidP="00F96C75">
      <w:pPr>
        <w:widowControl w:val="0"/>
        <w:tabs>
          <w:tab w:val="left" w:pos="1134"/>
        </w:tabs>
        <w:jc w:val="both"/>
        <w:rPr>
          <w:ins w:id="12"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rsidR="00905932" w:rsidRPr="00F96C75" w:rsidRDefault="00905932" w:rsidP="00465EC5">
      <w:pPr>
        <w:widowControl w:val="0"/>
        <w:tabs>
          <w:tab w:val="left" w:pos="1134"/>
        </w:tabs>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 xml:space="preserve">их </w:t>
      </w:r>
      <w:r w:rsidR="00A74478">
        <w:rPr>
          <w:rFonts w:ascii="GHEA Grapalat" w:hAnsi="GHEA Grapalat"/>
          <w:sz w:val="24"/>
          <w:szCs w:val="24"/>
        </w:rPr>
        <w:lastRenderedPageBreak/>
        <w:t>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6"/>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w:t>
      </w:r>
      <w:r w:rsidRPr="009044F1">
        <w:rPr>
          <w:rFonts w:ascii="GHEA Grapalat" w:hAnsi="GHEA Grapalat"/>
          <w:sz w:val="24"/>
          <w:szCs w:val="24"/>
        </w:rPr>
        <w:lastRenderedPageBreak/>
        <w:t>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7A9A" w:rsidRDefault="00583092" w:rsidP="00B46D58">
      <w:pPr>
        <w:pStyle w:val="BodyTextIndent2"/>
        <w:widowControl w:val="0"/>
        <w:spacing w:after="160" w:line="240" w:lineRule="auto"/>
        <w:ind w:firstLine="567"/>
        <w:rPr>
          <w:ins w:id="13"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rsidR="00583092" w:rsidRPr="00266508" w:rsidRDefault="00583092" w:rsidP="00266508">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 xml:space="preserve">Договор заключается заказчиком на основании решения Комиссии. </w:t>
      </w:r>
      <w:r w:rsidRPr="009044F1">
        <w:rPr>
          <w:rFonts w:ascii="GHEA Grapalat" w:hAnsi="GHEA Grapalat"/>
        </w:rPr>
        <w:lastRenderedPageBreak/>
        <w:t>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 xml:space="preserve">срок, предусмотренный </w:t>
      </w:r>
      <w:r w:rsidR="00091F52">
        <w:rPr>
          <w:rFonts w:ascii="GHEA Grapalat" w:hAnsi="GHEA Grapalat"/>
        </w:rPr>
        <w:t xml:space="preserve">уведомлением </w:t>
      </w:r>
      <w:r w:rsidR="00AC0677" w:rsidRPr="00DF59E9">
        <w:rPr>
          <w:rFonts w:ascii="GHEA Grapalat" w:hAnsi="GHEA Grapalat"/>
        </w:rPr>
        <w:t xml:space="preserve">не подписывает договор и </w:t>
      </w:r>
      <w:r w:rsidR="00AC0677">
        <w:rPr>
          <w:rFonts w:ascii="GHEA Grapalat" w:hAnsi="GHEA Grapalat"/>
        </w:rPr>
        <w:t xml:space="preserve">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 xml:space="preserve">а в случае, если проектом заключаемого договора предусмотрена предоплата </w:t>
      </w:r>
      <w:r w:rsidR="00091F52">
        <w:rPr>
          <w:rFonts w:ascii="GHEA Grapalat" w:hAnsi="GHEA Grapalat"/>
        </w:rPr>
        <w:t>-</w:t>
      </w:r>
      <w:r w:rsidR="00AC0677">
        <w:rPr>
          <w:rFonts w:ascii="GHEA Grapalat" w:hAnsi="GHEA Grapalat"/>
        </w:rPr>
        <w:t xml:space="preserve">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387311">
        <w:rPr>
          <w:rFonts w:asciiTheme="minorHAnsi" w:hAnsiTheme="minorHAnsi"/>
          <w:i/>
          <w:lang w:val="hy-AM"/>
        </w:rPr>
        <w:t>«»</w:t>
      </w:r>
      <w:r w:rsidR="00BC60CE" w:rsidRPr="00F818E0">
        <w:rPr>
          <w:rFonts w:ascii="GHEA Grapalat" w:hAnsi="GHEA Grapalat"/>
        </w:rPr>
        <w:t xml:space="preserve"> рабочих дней</w:t>
      </w:r>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
    <w:p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или гарантий, предоставленных банками.</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0F3580" w:rsidRDefault="000F3580" w:rsidP="00112D90">
      <w:pPr>
        <w:widowControl w:val="0"/>
        <w:tabs>
          <w:tab w:val="left" w:pos="1276"/>
        </w:tabs>
        <w:spacing w:after="160"/>
        <w:ind w:firstLine="567"/>
        <w:jc w:val="both"/>
        <w:rPr>
          <w:ins w:id="14" w:author="Vardan" w:date="2022-05-29T21:18:00Z"/>
          <w:rFonts w:ascii="GHEA Grapalat" w:hAnsi="GHEA Grapalat"/>
          <w:sz w:val="28"/>
          <w:szCs w:val="28"/>
        </w:rPr>
      </w:pPr>
      <w:r w:rsidRPr="000F3580">
        <w:rPr>
          <w:rFonts w:ascii="GHEA Grapalat" w:hAnsi="GHEA Grapalat"/>
          <w:sz w:val="28"/>
          <w:szCs w:val="28"/>
        </w:rPr>
        <w:t>---------------------</w:t>
      </w:r>
    </w:p>
    <w:p w:rsidR="00387311" w:rsidRPr="00C224A2" w:rsidRDefault="00BF1A43" w:rsidP="00387311">
      <w:pPr>
        <w:widowControl w:val="0"/>
        <w:tabs>
          <w:tab w:val="left" w:pos="1276"/>
        </w:tabs>
        <w:rPr>
          <w:i/>
          <w:sz w:val="18"/>
          <w:szCs w:val="18"/>
        </w:rPr>
      </w:pPr>
      <w:r w:rsidRPr="008B2865">
        <w:rPr>
          <w:rFonts w:ascii="GHEA Grapalat" w:hAnsi="GHEA Grapalat"/>
          <w:i/>
          <w:vertAlign w:val="superscript"/>
        </w:rPr>
        <w:t>12,1</w:t>
      </w:r>
      <w:r w:rsidR="00D63C9D">
        <w:rPr>
          <w:rFonts w:ascii="GHEA Grapalat" w:hAnsi="GHEA Grapalat"/>
          <w:i/>
          <w:sz w:val="16"/>
          <w:szCs w:val="16"/>
        </w:rPr>
        <w:t xml:space="preserve"> </w:t>
      </w:r>
      <w:r w:rsidR="00387311">
        <w:rPr>
          <w:rFonts w:ascii="Cambria" w:hAnsi="Cambria"/>
          <w:i/>
          <w:sz w:val="18"/>
          <w:szCs w:val="18"/>
        </w:rPr>
        <w:t>а</w:t>
      </w:r>
      <w:r w:rsidR="00387311" w:rsidRPr="008D5170">
        <w:rPr>
          <w:rFonts w:ascii="Times Armenian" w:hAnsi="Times Armenian"/>
          <w:i/>
          <w:sz w:val="18"/>
          <w:szCs w:val="18"/>
        </w:rPr>
        <w:t xml:space="preserve"> </w:t>
      </w:r>
      <w:r w:rsidR="00387311" w:rsidRPr="000C4C7C">
        <w:rPr>
          <w:rFonts w:ascii="GHEA Grapalat" w:hAnsi="GHEA Grapalat" w:cs="Sylfaen"/>
          <w:lang w:val="hy-AM"/>
        </w:rPr>
        <w:t>)</w:t>
      </w:r>
      <w:r w:rsidR="00387311">
        <w:rPr>
          <w:rFonts w:ascii="GHEA Grapalat" w:hAnsi="GHEA Grapalat" w:cs="Sylfaen"/>
        </w:rPr>
        <w:t xml:space="preserve"> </w:t>
      </w:r>
      <w:r w:rsidR="00387311"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63C9D" w:rsidRPr="0048590E" w:rsidRDefault="00387311" w:rsidP="00387311">
      <w:pPr>
        <w:pStyle w:val="FootnoteText"/>
        <w:jc w:val="both"/>
        <w:rPr>
          <w:rFonts w:asciiTheme="minorHAnsi" w:hAnsiTheme="minorHAnsi"/>
          <w:i/>
        </w:rPr>
      </w:pPr>
      <w:r>
        <w:rPr>
          <w:rFonts w:asciiTheme="minorHAnsi" w:hAnsiTheme="minorHAnsi"/>
          <w:i/>
          <w:lang w:val="hy-AM"/>
        </w:rPr>
        <w:t xml:space="preserve">    </w:t>
      </w:r>
      <w:r>
        <w:rPr>
          <w:i/>
          <w:sz w:val="18"/>
          <w:szCs w:val="18"/>
        </w:rPr>
        <w:t xml:space="preserve"> </w:t>
      </w:r>
      <w:r>
        <w:rPr>
          <w:rFonts w:ascii="Cambria" w:hAnsi="Cambria"/>
          <w:i/>
          <w:sz w:val="18"/>
          <w:szCs w:val="18"/>
        </w:rPr>
        <w:t>б</w:t>
      </w:r>
      <w:r w:rsidRPr="008D5170">
        <w:rPr>
          <w:i/>
          <w:sz w:val="18"/>
          <w:szCs w:val="18"/>
        </w:rPr>
        <w:t xml:space="preserve"> </w:t>
      </w:r>
      <w:r w:rsidRPr="000C4C7C">
        <w:rPr>
          <w:rFonts w:ascii="GHEA Grapalat" w:hAnsi="GHEA Grapalat" w:cs="Sylfaen"/>
          <w:lang w:val="hy-AM"/>
        </w:rPr>
        <w:t>)</w:t>
      </w:r>
      <w:r>
        <w:rPr>
          <w:rFonts w:ascii="GHEA Grapalat" w:hAnsi="GHEA Grapalat" w:cs="Sylfaen"/>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00D63C9D" w:rsidRPr="0048590E">
        <w:rPr>
          <w:rFonts w:asciiTheme="minorHAnsi" w:hAnsiTheme="minorHAnsi"/>
          <w:i/>
        </w:rPr>
        <w:t xml:space="preserve"> рабочих дней. " исключается из пункта 10.1, если </w:t>
      </w:r>
    </w:p>
    <w:p w:rsidR="00D63C9D" w:rsidRPr="0048590E" w:rsidRDefault="00D63C9D" w:rsidP="00D63C9D">
      <w:pPr>
        <w:pStyle w:val="FootnoteText"/>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63C9D" w:rsidRPr="0048590E" w:rsidRDefault="00D63C9D" w:rsidP="00D63C9D">
      <w:pPr>
        <w:pStyle w:val="FootnoteText"/>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0F3580" w:rsidRPr="0017038F" w:rsidRDefault="000F3580" w:rsidP="000F3580">
      <w:pPr>
        <w:pStyle w:val="FootnoteText"/>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rsidR="000F3580" w:rsidRPr="0017038F" w:rsidRDefault="000F3580" w:rsidP="000F3580">
      <w:pPr>
        <w:pStyle w:val="FootnoteText"/>
        <w:jc w:val="both"/>
        <w:rPr>
          <w:rFonts w:asciiTheme="minorHAnsi" w:hAnsiTheme="minorHAnsi"/>
          <w:i/>
        </w:rPr>
      </w:pPr>
      <w:r w:rsidRPr="0017038F">
        <w:rPr>
          <w:rFonts w:asciiTheme="minorHAnsi" w:hAnsiTheme="minorHAnsi"/>
          <w:i/>
        </w:rPr>
        <w:lastRenderedPageBreak/>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rsidR="000F3580" w:rsidRDefault="000F3580" w:rsidP="00112D90">
      <w:pPr>
        <w:widowControl w:val="0"/>
        <w:tabs>
          <w:tab w:val="left" w:pos="1276"/>
        </w:tabs>
        <w:spacing w:after="160"/>
        <w:ind w:firstLine="567"/>
        <w:jc w:val="both"/>
        <w:rPr>
          <w:rFonts w:ascii="GHEA Grapalat" w:hAnsi="GHEA Grapalat"/>
        </w:rPr>
      </w:pPr>
    </w:p>
    <w:p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01217D" w:rsidRDefault="0001217D" w:rsidP="00112D90">
      <w:pPr>
        <w:widowControl w:val="0"/>
        <w:tabs>
          <w:tab w:val="left" w:pos="1276"/>
        </w:tabs>
        <w:spacing w:after="160"/>
        <w:ind w:firstLine="567"/>
        <w:jc w:val="both"/>
        <w:rPr>
          <w:ins w:id="15"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CF6994" w:rsidRDefault="002D2A78" w:rsidP="00CF6994">
      <w:pPr>
        <w:widowControl w:val="0"/>
        <w:tabs>
          <w:tab w:val="left" w:pos="1276"/>
        </w:tabs>
        <w:spacing w:after="160"/>
        <w:ind w:firstLine="567"/>
        <w:jc w:val="both"/>
        <w:rPr>
          <w:ins w:id="16" w:author="Inesa Kocharyan" w:date="2022-10-27T11:37:00Z"/>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или приложению 4.1.</w:t>
      </w:r>
      <w:r w:rsidR="0004154E" w:rsidRPr="00370E40">
        <w:rPr>
          <w:rStyle w:val="FootnoteReference"/>
          <w:rFonts w:ascii="GHEA Grapalat" w:hAnsi="GHEA Grapalat"/>
        </w:rPr>
        <w:footnoteReference w:customMarkFollows="1" w:id="7"/>
        <w:t>13</w:t>
      </w:r>
      <w:r w:rsidR="00A6609C" w:rsidRPr="00370E40">
        <w:rPr>
          <w:rFonts w:ascii="GHEA Grapalat" w:hAnsi="GHEA Grapalat"/>
        </w:rPr>
        <w:t xml:space="preserve"> </w:t>
      </w:r>
    </w:p>
    <w:p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денег</w:t>
      </w:r>
      <w:r w:rsidR="00A96C2B" w:rsidRPr="00370E40">
        <w:rPr>
          <w:rStyle w:val="FootnoteReference"/>
          <w:rFonts w:ascii="GHEA Grapalat" w:hAnsi="GHEA Grapalat"/>
        </w:rPr>
        <w:footnoteReference w:customMarkFollows="1" w:id="8"/>
        <w:t>14</w:t>
      </w:r>
      <w:r w:rsidR="00375E5E" w:rsidRPr="00370E40">
        <w:rPr>
          <w:rFonts w:ascii="GHEA Grapalat" w:hAnsi="GHEA Grapalat"/>
        </w:rPr>
        <w:t>.</w:t>
      </w:r>
    </w:p>
    <w:p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lastRenderedPageBreak/>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w:t>
      </w:r>
      <w:r w:rsidRPr="00DF3768">
        <w:rPr>
          <w:rFonts w:ascii="GHEA Grapalat" w:hAnsi="GHEA Grapalat"/>
        </w:rPr>
        <w:lastRenderedPageBreak/>
        <w:t xml:space="preserve">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rsidR="003D59C8" w:rsidRPr="009044F1" w:rsidRDefault="003D59C8" w:rsidP="009C1E17">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5B384B">
        <w:rPr>
          <w:rStyle w:val="FootnoteReference"/>
          <w:rFonts w:ascii="GHEA Grapalat" w:hAnsi="GHEA Grapalat"/>
        </w:rPr>
        <w:footnoteReference w:customMarkFollows="1" w:id="9"/>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5647BC" w:rsidRDefault="00BE6893"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1F4187">
      <w:pPr>
        <w:widowControl w:val="0"/>
        <w:tabs>
          <w:tab w:val="left" w:pos="1134"/>
        </w:tabs>
        <w:spacing w:after="160"/>
        <w:ind w:firstLine="567"/>
        <w:jc w:val="both"/>
        <w:rPr>
          <w:rFonts w:ascii="GHEA Grapalat" w:hAnsi="GHEA Grapalat"/>
        </w:rPr>
      </w:pPr>
    </w:p>
    <w:p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 xml:space="preserve">и они регулируются законодательством Республики </w:t>
      </w:r>
      <w:r w:rsidRPr="00D57ABB">
        <w:rPr>
          <w:rFonts w:ascii="GHEA Grapalat" w:hAnsi="GHEA Grapalat"/>
        </w:rPr>
        <w:lastRenderedPageBreak/>
        <w:t>Армения, регулирующим гражданско-правовые отношения</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lastRenderedPageBreak/>
        <w:t>инициативе пришел к выводу о необходимости рассмотрения дела в судебном заседании</w:t>
      </w:r>
      <w:r>
        <w:rPr>
          <w:rFonts w:ascii="GHEA Grapalat" w:hAnsi="GHEA Grapalat"/>
        </w:rPr>
        <w:t xml:space="preserve">. </w:t>
      </w:r>
    </w:p>
    <w:p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 xml:space="preserve">тавки государственных пошлин, взимаемых за обжалование, </w:t>
      </w:r>
      <w:r w:rsidRPr="00570BBD">
        <w:rPr>
          <w:rFonts w:ascii="GHEA Grapalat" w:hAnsi="GHEA Grapalat"/>
        </w:rPr>
        <w:lastRenderedPageBreak/>
        <w:t>установлены законом "О государственной пошлине".</w:t>
      </w:r>
    </w:p>
    <w:p w:rsidR="00BE6A45" w:rsidRPr="009044F1" w:rsidRDefault="00BE6A45" w:rsidP="001F4187">
      <w:pPr>
        <w:widowControl w:val="0"/>
        <w:tabs>
          <w:tab w:val="left" w:pos="1134"/>
        </w:tabs>
        <w:spacing w:after="160"/>
        <w:ind w:firstLine="567"/>
        <w:jc w:val="both"/>
        <w:rPr>
          <w:rFonts w:ascii="GHEA Grapalat" w:hAnsi="GHEA Grapalat" w:cs="Sylfaen"/>
          <w:b/>
        </w:rPr>
      </w:pP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10"/>
        <w:t>16</w:t>
      </w:r>
    </w:p>
    <w:p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2C7A61" w:rsidRPr="00DC045B">
        <w:rPr>
          <w:rFonts w:ascii="GHEA Grapalat" w:hAnsi="GHEA Grapalat" w:cs="Sylfaen"/>
          <w:sz w:val="24"/>
          <w:szCs w:val="24"/>
          <w:lang w:val="hy-AM"/>
        </w:rPr>
        <w:t>«</w:t>
      </w:r>
      <w:r w:rsidR="002C7A61">
        <w:rPr>
          <w:rFonts w:ascii="GHEA Grapalat" w:hAnsi="GHEA Grapalat" w:cs="Sylfaen"/>
          <w:sz w:val="24"/>
          <w:szCs w:val="24"/>
          <w:lang w:val="hy-AM"/>
        </w:rPr>
        <w:t>ԱՍՀՆ-ՊՈԱԿ-ԳՀԱՊՁԲ-26/2-Ս-1</w:t>
      </w:r>
      <w:r w:rsidR="002C7A61" w:rsidRPr="00DC045B">
        <w:rPr>
          <w:rFonts w:ascii="GHEA Grapalat" w:hAnsi="GHEA Grapalat" w:cs="Sylfaen"/>
          <w:sz w:val="24"/>
          <w:szCs w:val="24"/>
          <w:lang w:val="hy-AM"/>
        </w:rPr>
        <w:t>»</w:t>
      </w:r>
    </w:p>
    <w:p w:rsidR="00B2572B" w:rsidRPr="00374F4A" w:rsidRDefault="00B2572B" w:rsidP="00B46D58">
      <w:pPr>
        <w:widowControl w:val="0"/>
        <w:spacing w:after="120"/>
        <w:jc w:val="center"/>
        <w:rPr>
          <w:rFonts w:ascii="GHEA Grapalat" w:hAnsi="GHEA Grapalat" w:cs="Sylfaen"/>
          <w:b/>
        </w:rPr>
      </w:pPr>
    </w:p>
    <w:p w:rsidR="00D37931" w:rsidRPr="009B602E" w:rsidRDefault="00D37931" w:rsidP="00B46D58">
      <w:pPr>
        <w:widowControl w:val="0"/>
        <w:spacing w:after="160"/>
        <w:jc w:val="center"/>
        <w:rPr>
          <w:rFonts w:ascii="GHEA Grapalat" w:hAnsi="GHEA Grapalat"/>
          <w:b/>
        </w:rPr>
      </w:pPr>
    </w:p>
    <w:p w:rsidR="00D37931" w:rsidRPr="00DB796D" w:rsidRDefault="00D37931" w:rsidP="00B46D58">
      <w:pPr>
        <w:widowControl w:val="0"/>
        <w:spacing w:after="160"/>
        <w:jc w:val="center"/>
        <w:rPr>
          <w:rFonts w:ascii="GHEA Grapalat" w:hAnsi="GHEA Grapalat"/>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2C7A61" w:rsidRPr="00DC045B">
        <w:rPr>
          <w:rFonts w:ascii="GHEA Grapalat" w:hAnsi="GHEA Grapalat" w:cs="Sylfaen"/>
          <w:lang w:val="hy-AM"/>
        </w:rPr>
        <w:t>«</w:t>
      </w:r>
      <w:r w:rsidR="002C7A61">
        <w:rPr>
          <w:rFonts w:ascii="GHEA Grapalat" w:hAnsi="GHEA Grapalat" w:cs="Sylfaen"/>
          <w:lang w:val="hy-AM"/>
        </w:rPr>
        <w:t>ԱՍՀՆ-ՊՈԱԿ-ԳՀԱՊՁԲ-26/2-Ս-1</w:t>
      </w:r>
      <w:r w:rsidR="002C7A61" w:rsidRPr="00DC045B">
        <w:rPr>
          <w:rFonts w:ascii="GHEA Grapalat" w:hAnsi="GHEA Grapalat" w:cs="Sylfaen"/>
          <w:lang w:val="hy-AM"/>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0E5A53" w:rsidRPr="008E7F24" w:rsidRDefault="000E5A53" w:rsidP="00B46D58">
      <w:pPr>
        <w:jc w:val="both"/>
        <w:rPr>
          <w:rFonts w:ascii="GHEA Grapalat" w:hAnsi="GHEA Grapalat"/>
        </w:rPr>
      </w:pP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0E5A53" w:rsidRDefault="000E5A5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lastRenderedPageBreak/>
        <w:t>наименование участника</w:t>
      </w:r>
    </w:p>
    <w:p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rsidR="00253CB5" w:rsidRPr="00CF523D" w:rsidRDefault="00253CB5" w:rsidP="00253CB5">
      <w:pPr>
        <w:rPr>
          <w:rFonts w:ascii="GHEA Grapalat" w:hAnsi="GHEA Grapalat"/>
          <w:i/>
          <w:sz w:val="16"/>
          <w:vertAlign w:val="superscript"/>
          <w:lang w:val="es-ES"/>
        </w:rPr>
      </w:pPr>
    </w:p>
    <w:p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837CDB" w:rsidRPr="00CF523D">
        <w:rPr>
          <w:rFonts w:ascii="GHEA Grapalat" w:hAnsi="GHEA Grapalat"/>
        </w:rPr>
        <w:t>открытый конкурс</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2C7A61" w:rsidRPr="00DC045B">
        <w:rPr>
          <w:rFonts w:ascii="GHEA Grapalat" w:hAnsi="GHEA Grapalat" w:cs="Sylfaen"/>
          <w:lang w:val="hy-AM"/>
        </w:rPr>
        <w:t>«</w:t>
      </w:r>
      <w:r w:rsidR="002C7A61">
        <w:rPr>
          <w:rFonts w:ascii="GHEA Grapalat" w:hAnsi="GHEA Grapalat" w:cs="Sylfaen"/>
          <w:lang w:val="hy-AM"/>
        </w:rPr>
        <w:t>ԱՍՀՆ-ՊՈԱԿ-ԳՀԱՊՁԲ-26/2-Ս-1</w:t>
      </w:r>
      <w:r w:rsidR="002C7A61" w:rsidRPr="00DC045B">
        <w:rPr>
          <w:rFonts w:ascii="GHEA Grapalat" w:hAnsi="GHEA Grapalat" w:cs="Sylfaen"/>
          <w:lang w:val="hy-AM"/>
        </w:rPr>
        <w:t>»</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305944" w:rsidRPr="00D95709">
        <w:rPr>
          <w:rFonts w:ascii="GHEA Grapalat" w:hAnsi="GHEA Grapalat"/>
        </w:rPr>
        <w:t xml:space="preserve">открытом конкурсе </w:t>
      </w:r>
      <w:r w:rsidR="006B3E56" w:rsidRPr="00D95709">
        <w:rPr>
          <w:rFonts w:ascii="GHEA Grapalat" w:hAnsi="GHEA Grapalat"/>
        </w:rPr>
        <w:t xml:space="preserve">под кодом </w:t>
      </w:r>
      <w:r w:rsidR="002C7A61" w:rsidRPr="00DC045B">
        <w:rPr>
          <w:rFonts w:ascii="GHEA Grapalat" w:hAnsi="GHEA Grapalat" w:cs="Sylfaen"/>
          <w:lang w:val="hy-AM"/>
        </w:rPr>
        <w:t>«</w:t>
      </w:r>
      <w:r w:rsidR="002C7A61">
        <w:rPr>
          <w:rFonts w:ascii="GHEA Grapalat" w:hAnsi="GHEA Grapalat" w:cs="Sylfaen"/>
          <w:lang w:val="hy-AM"/>
        </w:rPr>
        <w:t>ԱՍՀՆ-ՊՈԱԿ-ԳՀԱՊՁԲ-26/2-Ս-1</w:t>
      </w:r>
      <w:r w:rsidR="002C7A61" w:rsidRPr="00DC045B">
        <w:rPr>
          <w:rFonts w:ascii="GHEA Grapalat" w:hAnsi="GHEA Grapalat" w:cs="Sylfaen"/>
          <w:lang w:val="hy-AM"/>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FootnoteReference"/>
          <w:rFonts w:ascii="GHEA Grapalat" w:hAnsi="GHEA Grapalat"/>
          <w:sz w:val="32"/>
          <w:szCs w:val="32"/>
        </w:rPr>
        <w:footnoteReference w:customMarkFollows="1" w:id="11"/>
        <w:t>**</w:t>
      </w:r>
      <w:r w:rsidR="00D32B4F">
        <w:rPr>
          <w:rFonts w:ascii="GHEA Grapalat" w:hAnsi="GHEA Grapalat"/>
          <w:sz w:val="32"/>
          <w:szCs w:val="32"/>
        </w:rPr>
        <w:t>.</w:t>
      </w:r>
    </w:p>
    <w:p w:rsidR="00D32B4F" w:rsidRDefault="00D32B4F" w:rsidP="00D32B4F">
      <w:pPr>
        <w:jc w:val="both"/>
        <w:rPr>
          <w:rFonts w:ascii="GHEA Grapalat" w:hAnsi="GHEA Grapalat"/>
        </w:rPr>
      </w:pPr>
      <w:r w:rsidRPr="00D32B4F">
        <w:rPr>
          <w:rFonts w:ascii="GHEA Grapalat" w:hAnsi="GHEA Grapalat"/>
        </w:rPr>
        <w:lastRenderedPageBreak/>
        <w:t xml:space="preserve"> </w:t>
      </w:r>
      <w:r>
        <w:rPr>
          <w:rFonts w:ascii="GHEA Grapalat" w:hAnsi="GHEA Grapalat"/>
        </w:rPr>
        <w:t xml:space="preserve">Прилагается  полное описание предлагаемого   ----------------------------     товара, </w:t>
      </w:r>
    </w:p>
    <w:p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D32B4F" w:rsidRDefault="00D32B4F" w:rsidP="00D32B4F">
      <w:pPr>
        <w:tabs>
          <w:tab w:val="left" w:pos="7371"/>
        </w:tabs>
        <w:spacing w:after="160"/>
        <w:ind w:left="3544" w:firstLine="3"/>
        <w:jc w:val="both"/>
        <w:rPr>
          <w:rFonts w:ascii="GHEA Grapalat" w:hAnsi="GHEA Grapalat"/>
          <w:sz w:val="16"/>
          <w:lang w:val="hy-AM"/>
        </w:rPr>
      </w:pPr>
    </w:p>
    <w:p w:rsidR="00D32B4F" w:rsidRPr="000811C1" w:rsidRDefault="00D32B4F" w:rsidP="00D32B4F">
      <w:pPr>
        <w:tabs>
          <w:tab w:val="left" w:pos="7371"/>
        </w:tabs>
        <w:spacing w:after="160"/>
        <w:ind w:left="3544" w:firstLine="3"/>
        <w:jc w:val="both"/>
        <w:rPr>
          <w:rFonts w:ascii="GHEA Grapalat" w:hAnsi="GHEA Grapalat"/>
          <w:sz w:val="16"/>
          <w:lang w:val="hy-AM"/>
        </w:rPr>
      </w:pPr>
    </w:p>
    <w:p w:rsidR="00D32B4F" w:rsidRPr="00D3436F" w:rsidRDefault="00D32B4F" w:rsidP="00D32B4F">
      <w:pPr>
        <w:tabs>
          <w:tab w:val="left" w:pos="7371"/>
        </w:tabs>
        <w:spacing w:after="160"/>
        <w:ind w:left="3544" w:firstLine="3"/>
        <w:jc w:val="both"/>
        <w:rPr>
          <w:rFonts w:ascii="GHEA Grapalat" w:hAnsi="GHEA Grapalat"/>
          <w:sz w:val="16"/>
        </w:rPr>
      </w:pPr>
    </w:p>
    <w:p w:rsidR="00D32B4F" w:rsidRPr="00770B03" w:rsidRDefault="00D32B4F" w:rsidP="00D32B4F">
      <w:pPr>
        <w:tabs>
          <w:tab w:val="left" w:pos="7371"/>
        </w:tabs>
        <w:spacing w:after="160"/>
        <w:ind w:left="3544" w:firstLine="3"/>
        <w:jc w:val="both"/>
        <w:rPr>
          <w:rFonts w:ascii="GHEA Grapalat" w:hAnsi="GHEA Grapalat"/>
          <w:sz w:val="16"/>
        </w:rPr>
      </w:pPr>
    </w:p>
    <w:p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2C7A61" w:rsidRPr="00DC045B">
        <w:rPr>
          <w:rFonts w:ascii="GHEA Grapalat" w:hAnsi="GHEA Grapalat" w:cs="Sylfaen"/>
          <w:sz w:val="24"/>
          <w:szCs w:val="24"/>
          <w:lang w:val="hy-AM"/>
        </w:rPr>
        <w:t>«</w:t>
      </w:r>
      <w:r w:rsidR="002C7A61">
        <w:rPr>
          <w:rFonts w:ascii="GHEA Grapalat" w:hAnsi="GHEA Grapalat" w:cs="Sylfaen"/>
          <w:sz w:val="24"/>
          <w:szCs w:val="24"/>
          <w:lang w:val="hy-AM"/>
        </w:rPr>
        <w:t>ԱՍՀՆ-ՊՈԱԿ-ԳՀԱՊՁԲ-26/2-Ս-1</w:t>
      </w:r>
      <w:r w:rsidR="002C7A61" w:rsidRPr="00DC045B">
        <w:rPr>
          <w:rFonts w:ascii="GHEA Grapalat" w:hAnsi="GHEA Grapalat" w:cs="Sylfaen"/>
          <w:sz w:val="24"/>
          <w:szCs w:val="24"/>
          <w:lang w:val="hy-AM"/>
        </w:rPr>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Pr="009044F1">
        <w:rPr>
          <w:rFonts w:ascii="GHEA Grapalat" w:hAnsi="GHEA Grapalat"/>
        </w:rPr>
        <w:t>---BMAPDzB---/---</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C5704F" w:rsidRDefault="00C5704F" w:rsidP="00AB4125">
      <w:pPr>
        <w:rPr>
          <w:rFonts w:ascii="GHEA Grapalat" w:hAnsi="GHEA Grapalat"/>
          <w:b/>
        </w:rPr>
      </w:pPr>
    </w:p>
    <w:p w:rsidR="00C5704F" w:rsidRDefault="00C5704F" w:rsidP="00F76A4A">
      <w:pPr>
        <w:jc w:val="right"/>
        <w:rPr>
          <w:rFonts w:ascii="GHEA Grapalat" w:hAnsi="GHEA Grapalat"/>
          <w:b/>
        </w:rPr>
      </w:pPr>
      <w:r>
        <w:rPr>
          <w:rFonts w:ascii="GHEA Grapalat" w:hAnsi="GHEA Grapalat"/>
          <w:b/>
        </w:rPr>
        <w:t xml:space="preserve">Приложение 1.3** </w:t>
      </w:r>
    </w:p>
    <w:p w:rsidR="00C5704F" w:rsidRPr="00FA6464" w:rsidRDefault="00C5704F" w:rsidP="00F76A4A">
      <w:pPr>
        <w:jc w:val="right"/>
        <w:rPr>
          <w:rFonts w:ascii="GHEA Grapalat" w:hAnsi="GHEA Grapalat"/>
          <w:b/>
        </w:rPr>
      </w:pPr>
      <w:r w:rsidRPr="001439BD">
        <w:rPr>
          <w:rFonts w:ascii="GHEA Grapalat" w:hAnsi="GHEA Grapalat"/>
          <w:b/>
        </w:rPr>
        <w:t>к Приглашению на открытый конкурс</w:t>
      </w:r>
    </w:p>
    <w:p w:rsidR="00B85B13" w:rsidRPr="009044F1" w:rsidRDefault="00C5704F" w:rsidP="00F05F10">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2C7A61" w:rsidRPr="00DC045B">
        <w:rPr>
          <w:rFonts w:ascii="GHEA Grapalat" w:hAnsi="GHEA Grapalat" w:cs="Sylfaen"/>
          <w:i w:val="0"/>
          <w:sz w:val="24"/>
          <w:szCs w:val="24"/>
          <w:lang w:val="hy-AM"/>
        </w:rPr>
        <w:t>«</w:t>
      </w:r>
      <w:r w:rsidR="002C7A61">
        <w:rPr>
          <w:rFonts w:ascii="GHEA Grapalat" w:hAnsi="GHEA Grapalat" w:cs="Sylfaen"/>
          <w:i w:val="0"/>
          <w:sz w:val="24"/>
          <w:szCs w:val="24"/>
          <w:lang w:val="hy-AM"/>
        </w:rPr>
        <w:t>ԱՍՀՆ-ՊՈԱԿ-ԳՀԱՊՁԲ-26/2-Ս-1</w:t>
      </w:r>
      <w:r w:rsidR="002C7A61" w:rsidRPr="00DC045B">
        <w:rPr>
          <w:rFonts w:ascii="GHEA Grapalat" w:hAnsi="GHEA Grapalat" w:cs="Sylfaen"/>
          <w:i w:val="0"/>
          <w:sz w:val="24"/>
          <w:szCs w:val="24"/>
          <w:lang w:val="hy-AM"/>
        </w:rPr>
        <w:t>»</w:t>
      </w:r>
    </w:p>
    <w:p w:rsidR="00091800" w:rsidRDefault="00091800" w:rsidP="00091800">
      <w:pPr>
        <w:ind w:left="360" w:hanging="360"/>
        <w:jc w:val="center"/>
        <w:rPr>
          <w:rFonts w:ascii="GHEA Grapalat" w:hAnsi="GHEA Grapalat"/>
          <w:b/>
        </w:rPr>
      </w:pPr>
      <w:r>
        <w:rPr>
          <w:rFonts w:ascii="GHEA Grapalat" w:hAnsi="GHEA Grapalat"/>
          <w:b/>
        </w:rPr>
        <w:t>ФОРМА</w:t>
      </w:r>
    </w:p>
    <w:p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1800" w:rsidRPr="00ED3A13" w:rsidRDefault="00091800" w:rsidP="00091800">
      <w:pPr>
        <w:ind w:left="360" w:hanging="360"/>
        <w:jc w:val="center"/>
        <w:rPr>
          <w:rFonts w:ascii="GHEA Grapalat" w:eastAsia="GHEA Grapalat" w:hAnsi="GHEA Grapalat" w:cs="GHEA Grapalat"/>
          <w:b/>
        </w:rPr>
      </w:pPr>
    </w:p>
    <w:p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487"/>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rPr>
          <w:rFonts w:ascii="GHEA Grapalat" w:eastAsia="GHEA Grapalat" w:hAnsi="GHEA Grapalat" w:cs="GHEA Grapalat"/>
        </w:rPr>
      </w:pPr>
    </w:p>
    <w:p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361"/>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1800" w:rsidRPr="00FD1EE4" w:rsidRDefault="002C7A61"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2C7A61"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2C7A61"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2C7A61"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2C7A61"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2C7A61"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2C7A61"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1800" w:rsidRPr="006B364D" w:rsidRDefault="002C7A61"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F10CBA" w:rsidRDefault="002C7A61"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2C7A61"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rsidTr="003E2276">
        <w:tc>
          <w:tcPr>
            <w:tcW w:w="9016" w:type="dxa"/>
            <w:gridSpan w:val="2"/>
            <w:vAlign w:val="center"/>
          </w:tcPr>
          <w:p w:rsidR="00091800" w:rsidRPr="00FD1EE4" w:rsidRDefault="002C7A61"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2C7A61"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1800" w:rsidRPr="00C843BA" w:rsidRDefault="002C7A61"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C843BA" w:rsidRDefault="002C7A61"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2C7A61"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rsidTr="003E2276">
        <w:tc>
          <w:tcPr>
            <w:tcW w:w="9016" w:type="dxa"/>
            <w:gridSpan w:val="2"/>
            <w:vAlign w:val="center"/>
          </w:tcPr>
          <w:p w:rsidR="00091800" w:rsidRPr="00FD1EE4" w:rsidRDefault="002C7A61"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rsidTr="003E2276">
        <w:tc>
          <w:tcPr>
            <w:tcW w:w="9016" w:type="dxa"/>
            <w:gridSpan w:val="2"/>
            <w:vAlign w:val="center"/>
          </w:tcPr>
          <w:p w:rsidR="00091800" w:rsidRPr="00FD1EE4" w:rsidRDefault="002C7A61"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rsidTr="003E2276">
        <w:tc>
          <w:tcPr>
            <w:tcW w:w="9016" w:type="dxa"/>
            <w:gridSpan w:val="2"/>
            <w:vAlign w:val="center"/>
          </w:tcPr>
          <w:p w:rsidR="00091800" w:rsidRPr="00FD1EE4" w:rsidRDefault="002C7A61"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1800" w:rsidRPr="00B23852" w:rsidRDefault="002C7A61"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rsidR="00091800" w:rsidRPr="00FD1EE4" w:rsidRDefault="002C7A61"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1800" w:rsidRPr="005600B4" w:rsidRDefault="002C7A61"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rsidR="00091800" w:rsidRPr="005600B4" w:rsidRDefault="002C7A61"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rPr>
          <w:trHeight w:val="853"/>
        </w:trPr>
        <w:tc>
          <w:tcPr>
            <w:tcW w:w="2835" w:type="dxa"/>
            <w:vMerge w:val="restart"/>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bl>
    <w:p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1800" w:rsidRPr="00692C6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rsidTr="003E2276">
        <w:tc>
          <w:tcPr>
            <w:tcW w:w="9016" w:type="dxa"/>
            <w:shd w:val="clear" w:color="auto" w:fill="DBE5F1" w:themeFill="accent1" w:themeFillTint="33"/>
          </w:tcPr>
          <w:p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rsidTr="003E2276">
        <w:trPr>
          <w:trHeight w:val="10187"/>
        </w:trPr>
        <w:tc>
          <w:tcPr>
            <w:tcW w:w="9016" w:type="dxa"/>
          </w:tcPr>
          <w:p w:rsidR="00091800" w:rsidRPr="00FD1EE4" w:rsidRDefault="00091800" w:rsidP="003E2276">
            <w:pPr>
              <w:rPr>
                <w:rFonts w:ascii="GHEA Grapalat" w:eastAsia="GHEA Grapalat" w:hAnsi="GHEA Grapalat" w:cs="GHEA Grapalat"/>
                <w:b/>
                <w:color w:val="000000"/>
              </w:rPr>
            </w:pPr>
          </w:p>
        </w:tc>
      </w:tr>
    </w:tbl>
    <w:p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rsidR="00793906" w:rsidRDefault="00793906">
      <w:pPr>
        <w:rPr>
          <w:rFonts w:ascii="GHEA Grapalat" w:hAnsi="GHEA Grapalat"/>
          <w:b/>
        </w:rPr>
      </w:pPr>
    </w:p>
    <w:p w:rsidR="00091800" w:rsidRDefault="00091800">
      <w:pPr>
        <w:rPr>
          <w:ins w:id="19" w:author="Inesa Kocharyan" w:date="2021-09-01T11:45:00Z"/>
          <w:rFonts w:ascii="GHEA Grapalat" w:hAnsi="GHEA Grapalat"/>
          <w:b/>
        </w:rPr>
      </w:pPr>
    </w:p>
    <w:p w:rsidR="00091800" w:rsidRDefault="00091800">
      <w:pPr>
        <w:rPr>
          <w:rFonts w:ascii="GHEA Grapalat" w:hAnsi="GHEA Grapalat"/>
          <w:b/>
        </w:rPr>
      </w:pPr>
      <w:r>
        <w:rPr>
          <w:rFonts w:ascii="GHEA Grapalat" w:hAnsi="GHEA Grapalat"/>
          <w:b/>
        </w:rPr>
        <w:br w:type="page"/>
      </w:r>
    </w:p>
    <w:p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306ED">
        <w:rPr>
          <w:rFonts w:ascii="GHEA Grapalat" w:hAnsi="GHEA Grapalat"/>
        </w:rPr>
        <w:lastRenderedPageBreak/>
        <w:t xml:space="preserve">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306ED">
        <w:rPr>
          <w:rFonts w:ascii="GHEA Grapalat" w:hAnsi="GHEA Grapalat"/>
        </w:rPr>
        <w:lastRenderedPageBreak/>
        <w:t>полученной данным юридическим лицом в течение года, предшествующего отчетному году;</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306ED">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lastRenderedPageBreak/>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rsidR="007041F9" w:rsidRDefault="007041F9">
      <w:pPr>
        <w:rPr>
          <w:rFonts w:ascii="GHEA Grapalat" w:hAnsi="GHEA Grapalat"/>
          <w:b/>
        </w:rPr>
      </w:pPr>
    </w:p>
    <w:p w:rsidR="0023012E" w:rsidRDefault="0023012E">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2C7A61" w:rsidRPr="00DC045B">
        <w:rPr>
          <w:rFonts w:ascii="GHEA Grapalat" w:hAnsi="GHEA Grapalat" w:cs="Sylfaen"/>
          <w:sz w:val="24"/>
          <w:szCs w:val="24"/>
          <w:lang w:val="hy-AM"/>
        </w:rPr>
        <w:t>«</w:t>
      </w:r>
      <w:r w:rsidR="002C7A61">
        <w:rPr>
          <w:rFonts w:ascii="GHEA Grapalat" w:hAnsi="GHEA Grapalat" w:cs="Sylfaen"/>
          <w:sz w:val="24"/>
          <w:szCs w:val="24"/>
          <w:lang w:val="hy-AM"/>
        </w:rPr>
        <w:t>ԱՍՀՆ-ՊՈԱԿ-ԳՀԱՊՁԲ-26/2-Ս-1</w:t>
      </w:r>
      <w:r w:rsidR="002C7A61" w:rsidRPr="00DC045B">
        <w:rPr>
          <w:rFonts w:ascii="GHEA Grapalat" w:hAnsi="GHEA Grapalat" w:cs="Sylfaen"/>
          <w:sz w:val="24"/>
          <w:szCs w:val="24"/>
          <w:lang w:val="hy-AM"/>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2C7A61" w:rsidRPr="00DC045B">
        <w:rPr>
          <w:rFonts w:ascii="GHEA Grapalat" w:hAnsi="GHEA Grapalat" w:cs="Sylfaen"/>
          <w:lang w:val="hy-AM"/>
        </w:rPr>
        <w:t>«</w:t>
      </w:r>
      <w:r w:rsidR="002C7A61">
        <w:rPr>
          <w:rFonts w:ascii="GHEA Grapalat" w:hAnsi="GHEA Grapalat" w:cs="Sylfaen"/>
          <w:lang w:val="hy-AM"/>
        </w:rPr>
        <w:t>ԱՍՀՆ-ՊՈԱԿ-ԳՀԱՊՁԲ-26/2-Ս-1</w:t>
      </w:r>
      <w:r w:rsidR="002C7A61" w:rsidRPr="00DC045B">
        <w:rPr>
          <w:rFonts w:ascii="GHEA Grapalat" w:hAnsi="GHEA Grapalat" w:cs="Sylfaen"/>
          <w:lang w:val="hy-AM"/>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2"/>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rPr>
                <w:rFonts w:ascii="GHEA Grapalat" w:hAnsi="GHEA Grapalat"/>
                <w:sz w:val="20"/>
                <w:szCs w:val="20"/>
              </w:rPr>
            </w:pP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21031" w:rsidRDefault="00321031">
      <w:pPr>
        <w:rPr>
          <w:rFonts w:ascii="GHEA Grapalat" w:hAnsi="GHEA Grapalat"/>
          <w:i/>
          <w:sz w:val="22"/>
          <w:szCs w:val="22"/>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2C7A61" w:rsidRPr="00DC045B">
        <w:rPr>
          <w:rFonts w:ascii="GHEA Grapalat" w:hAnsi="GHEA Grapalat" w:cs="Sylfaen"/>
          <w:lang w:val="hy-AM"/>
        </w:rPr>
        <w:t>«</w:t>
      </w:r>
      <w:r w:rsidR="002C7A61">
        <w:rPr>
          <w:rFonts w:ascii="GHEA Grapalat" w:hAnsi="GHEA Grapalat" w:cs="Sylfaen"/>
          <w:lang w:val="hy-AM"/>
        </w:rPr>
        <w:t>ԱՍՀՆ-ՊՈԱԿ-ԳՀԱՊՁԲ-26/2-Ս-1</w:t>
      </w:r>
      <w:r w:rsidR="002C7A61" w:rsidRPr="00DC045B">
        <w:rPr>
          <w:rFonts w:ascii="GHEA Grapalat" w:hAnsi="GHEA Grapalat" w:cs="Sylfaen"/>
          <w:lang w:val="hy-AM"/>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3"/>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rsidR="006A0193" w:rsidRDefault="006A0193" w:rsidP="006A0193">
      <w:pPr>
        <w:widowControl w:val="0"/>
        <w:jc w:val="both"/>
        <w:rPr>
          <w:rFonts w:ascii="GHEA Grapalat" w:hAnsi="GHEA Grapalat"/>
          <w:sz w:val="22"/>
          <w:szCs w:val="22"/>
        </w:rPr>
      </w:pP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3D2FE2" w:rsidRPr="00B138F3" w:rsidRDefault="003D2FE2" w:rsidP="0005779D">
      <w:pPr>
        <w:widowControl w:val="0"/>
        <w:spacing w:after="160"/>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jc w:val="right"/>
              <w:rPr>
                <w:rFonts w:ascii="GHEA Grapalat" w:hAnsi="GHEA Grapalat" w:cs="Tahoma"/>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2C7A61" w:rsidRPr="00DC045B">
        <w:rPr>
          <w:rFonts w:ascii="GHEA Grapalat" w:hAnsi="GHEA Grapalat" w:cs="Sylfaen"/>
          <w:lang w:val="hy-AM"/>
        </w:rPr>
        <w:t>«</w:t>
      </w:r>
      <w:r w:rsidR="002C7A61">
        <w:rPr>
          <w:rFonts w:ascii="GHEA Grapalat" w:hAnsi="GHEA Grapalat" w:cs="Sylfaen"/>
          <w:lang w:val="hy-AM"/>
        </w:rPr>
        <w:t>ԱՍՀՆ-ՊՈԱԿ-ԳՀԱՊՁԲ-26/2-Ս-1</w:t>
      </w:r>
      <w:r w:rsidR="002C7A61" w:rsidRPr="00DC045B">
        <w:rPr>
          <w:rFonts w:ascii="GHEA Grapalat" w:hAnsi="GHEA Grapalat" w:cs="Sylfaen"/>
          <w:lang w:val="hy-AM"/>
        </w:rPr>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797449">
        <w:tc>
          <w:tcPr>
            <w:tcW w:w="4786" w:type="dxa"/>
          </w:tcPr>
          <w:p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jc w:val="right"/>
              <w:rPr>
                <w:rFonts w:ascii="GHEA Grapalat" w:hAnsi="GHEA Grapalat" w:cs="Tahoma"/>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8D352C" w:rsidRPr="00B138F3" w:rsidRDefault="00071D1C" w:rsidP="002C7A61">
      <w:pPr>
        <w:pStyle w:val="BodyTextIndent3"/>
        <w:widowControl w:val="0"/>
        <w:spacing w:after="160" w:line="240" w:lineRule="auto"/>
        <w:jc w:val="right"/>
        <w:rPr>
          <w:rFonts w:ascii="GHEA Grapalat" w:hAnsi="GHEA Grapalat"/>
          <w:i/>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2C7A61" w:rsidRPr="00DC045B">
        <w:rPr>
          <w:rFonts w:ascii="GHEA Grapalat" w:hAnsi="GHEA Grapalat" w:cs="Sylfaen"/>
          <w:sz w:val="24"/>
          <w:szCs w:val="24"/>
          <w:lang w:val="hy-AM"/>
        </w:rPr>
        <w:t>«</w:t>
      </w:r>
      <w:r w:rsidR="002C7A61">
        <w:rPr>
          <w:rFonts w:ascii="GHEA Grapalat" w:hAnsi="GHEA Grapalat" w:cs="Sylfaen"/>
          <w:sz w:val="24"/>
          <w:szCs w:val="24"/>
          <w:lang w:val="hy-AM"/>
        </w:rPr>
        <w:t>ԱՍՀՆ-ՊՈԱԿ-ԳՀԱՊՁԲ-26/2-Ս-1</w:t>
      </w:r>
      <w:r w:rsidR="002C7A61" w:rsidRPr="00DC045B">
        <w:rPr>
          <w:rFonts w:ascii="GHEA Grapalat" w:hAnsi="GHEA Grapalat" w:cs="Sylfaen"/>
          <w:sz w:val="24"/>
          <w:szCs w:val="24"/>
          <w:lang w:val="hy-AM"/>
        </w:rPr>
        <w:t>»</w:t>
      </w: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Выполнять все необходимые действия, обеспечивающие прием </w:t>
      </w:r>
      <w:r w:rsidRPr="00B138F3">
        <w:rPr>
          <w:rFonts w:ascii="GHEA Grapalat" w:hAnsi="GHEA Grapalat"/>
        </w:rPr>
        <w:lastRenderedPageBreak/>
        <w:t>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 xml:space="preserve">В случае допущения недопоставки, в установленном договором </w:t>
      </w:r>
      <w:r w:rsidRPr="00B138F3">
        <w:rPr>
          <w:rFonts w:ascii="GHEA Grapalat" w:hAnsi="GHEA Grapalat"/>
        </w:rPr>
        <w:lastRenderedPageBreak/>
        <w:t>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15"/>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B169A4">
        <w:rPr>
          <w:rStyle w:val="FootnoteReference"/>
          <w:rFonts w:ascii="GHEA Grapalat" w:hAnsi="GHEA Grapalat"/>
        </w:rPr>
        <w:footnoteReference w:customMarkFollows="1" w:id="16"/>
        <w:t>19</w:t>
      </w:r>
    </w:p>
    <w:p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FootnoteReference"/>
          <w:rFonts w:ascii="GHEA Grapalat" w:hAnsi="GHEA Grapalat"/>
        </w:rPr>
        <w:footnoteReference w:customMarkFollows="1" w:id="17"/>
        <w:t>20</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w:t>
      </w:r>
      <w:r w:rsidR="009E45F3" w:rsidRPr="00B138F3">
        <w:rPr>
          <w:rFonts w:ascii="GHEA Grapalat" w:hAnsi="GHEA Grapalat"/>
        </w:rPr>
        <w:lastRenderedPageBreak/>
        <w:t>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138F3" w:rsidRDefault="009123CA" w:rsidP="00B46D58">
      <w:pPr>
        <w:widowControl w:val="0"/>
        <w:spacing w:after="160"/>
        <w:jc w:val="both"/>
        <w:rPr>
          <w:rFonts w:ascii="GHEA Grapalat" w:hAnsi="GHEA Grapalat" w:cs="Sylfaen"/>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FootnoteReference"/>
          <w:rFonts w:ascii="GHEA Grapalat" w:hAnsi="GHEA Grapalat"/>
        </w:rPr>
        <w:footnoteReference w:customMarkFollows="1" w:id="18"/>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w:t>
      </w:r>
      <w:r w:rsidR="00DF0BD2" w:rsidRPr="00B138F3">
        <w:rPr>
          <w:rFonts w:ascii="GHEA Grapalat" w:hAnsi="GHEA Grapalat"/>
        </w:rPr>
        <w:lastRenderedPageBreak/>
        <w:t>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w:t>
      </w:r>
      <w:r w:rsidRPr="00B138F3">
        <w:rPr>
          <w:rFonts w:ascii="GHEA Grapalat" w:hAnsi="GHEA Grapalat"/>
        </w:rPr>
        <w:lastRenderedPageBreak/>
        <w:t>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 xml:space="preserve">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w:t>
      </w:r>
      <w:r w:rsidR="004C75CE" w:rsidRPr="009207FD">
        <w:rPr>
          <w:rFonts w:ascii="GHEA Grapalat" w:hAnsi="GHEA Grapalat"/>
        </w:rPr>
        <w:lastRenderedPageBreak/>
        <w:t>20.06.2025 № 817-А</w:t>
      </w:r>
      <w:r w:rsidR="003F55D1" w:rsidRPr="003F55D1">
        <w:rPr>
          <w:rFonts w:ascii="GHEA Grapalat" w:hAnsi="GHEA Grapalat"/>
        </w:rPr>
        <w:t>.</w:t>
      </w:r>
      <w:r w:rsidR="00517E0B">
        <w:rPr>
          <w:rStyle w:val="FootnoteReference"/>
          <w:rFonts w:ascii="GHEA Grapalat" w:hAnsi="GHEA Grapalat"/>
        </w:rPr>
        <w:footnoteReference w:customMarkFollows="1" w:id="19"/>
        <w:t>23</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20"/>
        <w:t>24</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w:t>
      </w:r>
      <w:r w:rsidRPr="00B138F3">
        <w:rPr>
          <w:rFonts w:ascii="GHEA Grapalat" w:hAnsi="GHEA Grapalat"/>
          <w:spacing w:val="-6"/>
        </w:rPr>
        <w:lastRenderedPageBreak/>
        <w:t>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rsidR="00910DD5" w:rsidRDefault="00910DD5">
      <w:pPr>
        <w:rPr>
          <w:rFonts w:ascii="GHEA Grapalat" w:hAnsi="GHEA Grapalat"/>
        </w:rPr>
      </w:pPr>
    </w:p>
    <w:p w:rsidR="00910DD5" w:rsidRPr="00910DD5" w:rsidRDefault="00910DD5">
      <w:pPr>
        <w:rPr>
          <w:rFonts w:ascii="GHEA Grapalat" w:hAnsi="GHEA Grapalat"/>
        </w:rPr>
      </w:pPr>
      <w:r w:rsidRPr="002B54E9">
        <w:rPr>
          <w:rFonts w:ascii="GHEA Grapalat" w:hAnsi="GHEA Grapalat"/>
        </w:rPr>
        <w:t>--------------------------------------</w:t>
      </w:r>
    </w:p>
    <w:p w:rsidR="00382B60" w:rsidRPr="002B54E9" w:rsidRDefault="00910DD5" w:rsidP="002B54E9">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165410"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16</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634A8">
        <w:rPr>
          <w:rFonts w:ascii="GHEA Grapalat" w:hAnsi="GHEA Grapalat"/>
        </w:rPr>
        <w:t>.</w:t>
      </w:r>
      <w:r w:rsidR="00A71392" w:rsidRPr="00A44549">
        <w:rPr>
          <w:rFonts w:ascii="GHEA Grapalat" w:hAnsi="GHEA Grapalat"/>
          <w:color w:val="000000" w:themeColor="text1"/>
        </w:rPr>
        <w:t xml:space="preserve"> </w:t>
      </w:r>
      <w:r w:rsidRPr="00B138F3">
        <w:rPr>
          <w:rFonts w:ascii="GHEA Grapalat" w:hAnsi="GHEA Grapalat"/>
        </w:rPr>
        <w:t xml:space="preserve">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 xml:space="preserve">в течение </w:t>
      </w:r>
      <w:r w:rsidR="0043725E">
        <w:rPr>
          <w:rFonts w:ascii="GHEA Grapalat" w:hAnsi="GHEA Grapalat"/>
        </w:rPr>
        <w:t xml:space="preserve"> </w:t>
      </w:r>
      <w:r w:rsidR="00972A64">
        <w:rPr>
          <w:rFonts w:ascii="GHEA Grapalat" w:hAnsi="GHEA Grapalat"/>
        </w:rPr>
        <w:t xml:space="preserve"> </w:t>
      </w:r>
      <w:r w:rsidR="002C7A61">
        <w:rPr>
          <w:rFonts w:ascii="GHEA Grapalat" w:hAnsi="GHEA Grapalat"/>
          <w:lang w:val="hy-AM"/>
        </w:rPr>
        <w:t>10</w:t>
      </w:r>
      <w:r w:rsidR="00972A64">
        <w:rPr>
          <w:rFonts w:ascii="GHEA Grapalat" w:hAnsi="GHEA Grapalat"/>
        </w:rPr>
        <w:t xml:space="preserve"> </w:t>
      </w:r>
      <w:r w:rsidRPr="00B138F3">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31"/>
          <w:footnotePr>
            <w:pos w:val="beneathText"/>
          </w:footnotePr>
          <w:pgSz w:w="11906" w:h="16838" w:code="9"/>
          <w:pgMar w:top="709"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1"/>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220" w:type="dxa"/>
        <w:tblInd w:w="-275" w:type="dxa"/>
        <w:tblLayout w:type="fixed"/>
        <w:tblLook w:val="04A0" w:firstRow="1" w:lastRow="0" w:firstColumn="1" w:lastColumn="0" w:noHBand="0" w:noVBand="1"/>
      </w:tblPr>
      <w:tblGrid>
        <w:gridCol w:w="1080"/>
        <w:gridCol w:w="1440"/>
        <w:gridCol w:w="1890"/>
        <w:gridCol w:w="1440"/>
        <w:gridCol w:w="2363"/>
        <w:gridCol w:w="860"/>
        <w:gridCol w:w="824"/>
        <w:gridCol w:w="997"/>
        <w:gridCol w:w="997"/>
        <w:gridCol w:w="969"/>
        <w:gridCol w:w="836"/>
        <w:gridCol w:w="18"/>
        <w:gridCol w:w="1488"/>
        <w:gridCol w:w="6"/>
        <w:gridCol w:w="12"/>
      </w:tblGrid>
      <w:tr w:rsidR="002C7A61" w:rsidRPr="001C4A51" w:rsidTr="002C7A61">
        <w:trPr>
          <w:trHeight w:val="156"/>
        </w:trPr>
        <w:tc>
          <w:tcPr>
            <w:tcW w:w="1522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rsidR="002C7A61" w:rsidRPr="001C4A51" w:rsidRDefault="002C7A61" w:rsidP="00344A47">
            <w:pPr>
              <w:jc w:val="center"/>
              <w:rPr>
                <w:rFonts w:ascii="GHEA Grapalat" w:hAnsi="GHEA Grapalat" w:cs="Calibri"/>
                <w:sz w:val="18"/>
                <w:szCs w:val="18"/>
              </w:rPr>
            </w:pPr>
            <w:r w:rsidRPr="001C4A51">
              <w:rPr>
                <w:rFonts w:ascii="GHEA Grapalat" w:hAnsi="GHEA Grapalat" w:cs="Calibri"/>
                <w:sz w:val="18"/>
                <w:szCs w:val="18"/>
              </w:rPr>
              <w:t>Продукт</w:t>
            </w:r>
          </w:p>
        </w:tc>
      </w:tr>
      <w:tr w:rsidR="002C7A61" w:rsidRPr="001C4A51" w:rsidTr="002C7A61">
        <w:trPr>
          <w:gridAfter w:val="2"/>
          <w:wAfter w:w="18" w:type="dxa"/>
          <w:trHeight w:val="435"/>
        </w:trPr>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rsidR="002C7A61" w:rsidRPr="001C4A51" w:rsidRDefault="002C7A61" w:rsidP="00344A47">
            <w:pPr>
              <w:jc w:val="center"/>
              <w:rPr>
                <w:rFonts w:ascii="GHEA Grapalat" w:hAnsi="GHEA Grapalat" w:cs="Calibri"/>
                <w:sz w:val="14"/>
                <w:szCs w:val="14"/>
              </w:rPr>
            </w:pPr>
            <w:r w:rsidRPr="001C4A51">
              <w:rPr>
                <w:rFonts w:ascii="GHEA Grapalat" w:hAnsi="GHEA Grapalat" w:cs="Calibri"/>
                <w:sz w:val="14"/>
                <w:szCs w:val="14"/>
              </w:rPr>
              <w:t>номер части, указанной в приглашении</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rsidR="002C7A61" w:rsidRPr="001C4A51" w:rsidRDefault="002C7A61" w:rsidP="00344A47">
            <w:pPr>
              <w:jc w:val="center"/>
              <w:rPr>
                <w:rFonts w:ascii="GHEA Grapalat" w:hAnsi="GHEA Grapalat" w:cs="Calibri"/>
                <w:sz w:val="16"/>
                <w:szCs w:val="16"/>
              </w:rPr>
            </w:pPr>
            <w:r w:rsidRPr="001C4A51">
              <w:rPr>
                <w:rFonts w:ascii="GHEA Grapalat" w:hAnsi="GHEA Grapalat" w:cs="Calibri"/>
                <w:sz w:val="16"/>
                <w:szCs w:val="16"/>
              </w:rPr>
              <w:t>Код транзита плана закупок в соответствии с классификацией CPV.</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rsidR="002C7A61" w:rsidRPr="001C4A51" w:rsidRDefault="002C7A61" w:rsidP="00344A47">
            <w:pPr>
              <w:jc w:val="center"/>
              <w:rPr>
                <w:rFonts w:ascii="GHEA Grapalat" w:hAnsi="GHEA Grapalat" w:cs="Calibri"/>
                <w:sz w:val="16"/>
                <w:szCs w:val="16"/>
              </w:rPr>
            </w:pPr>
            <w:r w:rsidRPr="001C4A51">
              <w:rPr>
                <w:rFonts w:ascii="GHEA Grapalat" w:hAnsi="GHEA Grapalat" w:cs="Calibri"/>
                <w:sz w:val="16"/>
                <w:szCs w:val="16"/>
              </w:rPr>
              <w:t>имя</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rsidR="002C7A61" w:rsidRPr="001C4A51" w:rsidRDefault="002C7A61" w:rsidP="00344A47">
            <w:pPr>
              <w:jc w:val="center"/>
              <w:rPr>
                <w:rFonts w:ascii="GHEA Grapalat" w:hAnsi="GHEA Grapalat" w:cs="Calibri"/>
                <w:sz w:val="16"/>
                <w:szCs w:val="16"/>
              </w:rPr>
            </w:pPr>
            <w:r w:rsidRPr="001C4A51">
              <w:rPr>
                <w:rFonts w:ascii="GHEA Grapalat" w:hAnsi="GHEA Grapalat" w:cs="Calibri"/>
                <w:sz w:val="16"/>
                <w:szCs w:val="16"/>
              </w:rPr>
              <w:t>товарный знак, фирменное наименование, модель и наименование производителя **</w:t>
            </w:r>
          </w:p>
        </w:tc>
        <w:tc>
          <w:tcPr>
            <w:tcW w:w="2363" w:type="dxa"/>
            <w:vMerge w:val="restart"/>
            <w:tcBorders>
              <w:top w:val="nil"/>
              <w:left w:val="single" w:sz="4" w:space="0" w:color="auto"/>
              <w:bottom w:val="single" w:sz="4" w:space="0" w:color="auto"/>
              <w:right w:val="single" w:sz="4" w:space="0" w:color="auto"/>
            </w:tcBorders>
            <w:shd w:val="clear" w:color="auto" w:fill="auto"/>
            <w:vAlign w:val="center"/>
            <w:hideMark/>
          </w:tcPr>
          <w:p w:rsidR="002C7A61" w:rsidRPr="001C4A51" w:rsidRDefault="002C7A61" w:rsidP="00344A47">
            <w:pPr>
              <w:jc w:val="center"/>
              <w:rPr>
                <w:rFonts w:ascii="GHEA Grapalat" w:hAnsi="GHEA Grapalat" w:cs="Calibri"/>
                <w:sz w:val="16"/>
                <w:szCs w:val="16"/>
              </w:rPr>
            </w:pPr>
            <w:r w:rsidRPr="001C4A51">
              <w:rPr>
                <w:rFonts w:ascii="GHEA Grapalat" w:hAnsi="GHEA Grapalat" w:cs="Calibri"/>
                <w:sz w:val="16"/>
                <w:szCs w:val="16"/>
              </w:rPr>
              <w:t>технические характеристики</w:t>
            </w:r>
          </w:p>
        </w:tc>
        <w:tc>
          <w:tcPr>
            <w:tcW w:w="860" w:type="dxa"/>
            <w:vMerge w:val="restart"/>
            <w:tcBorders>
              <w:top w:val="nil"/>
              <w:left w:val="single" w:sz="4" w:space="0" w:color="auto"/>
              <w:bottom w:val="single" w:sz="4" w:space="0" w:color="auto"/>
              <w:right w:val="single" w:sz="4" w:space="0" w:color="auto"/>
            </w:tcBorders>
            <w:shd w:val="clear" w:color="auto" w:fill="auto"/>
            <w:vAlign w:val="center"/>
            <w:hideMark/>
          </w:tcPr>
          <w:p w:rsidR="002C7A61" w:rsidRPr="001C4A51" w:rsidRDefault="002C7A61" w:rsidP="00344A47">
            <w:pPr>
              <w:jc w:val="center"/>
              <w:rPr>
                <w:rFonts w:ascii="GHEA Grapalat" w:hAnsi="GHEA Grapalat" w:cs="Calibri"/>
                <w:sz w:val="16"/>
                <w:szCs w:val="16"/>
              </w:rPr>
            </w:pPr>
            <w:r w:rsidRPr="001C4A51">
              <w:rPr>
                <w:rFonts w:ascii="GHEA Grapalat" w:hAnsi="GHEA Grapalat" w:cs="Calibri"/>
                <w:sz w:val="16"/>
                <w:szCs w:val="16"/>
              </w:rPr>
              <w:t>единица измерения</w:t>
            </w:r>
          </w:p>
        </w:tc>
        <w:tc>
          <w:tcPr>
            <w:tcW w:w="824" w:type="dxa"/>
            <w:vMerge w:val="restart"/>
            <w:tcBorders>
              <w:top w:val="nil"/>
              <w:left w:val="single" w:sz="4" w:space="0" w:color="auto"/>
              <w:bottom w:val="single" w:sz="4" w:space="0" w:color="auto"/>
              <w:right w:val="single" w:sz="4" w:space="0" w:color="auto"/>
            </w:tcBorders>
            <w:shd w:val="clear" w:color="auto" w:fill="auto"/>
            <w:vAlign w:val="center"/>
            <w:hideMark/>
          </w:tcPr>
          <w:p w:rsidR="002C7A61" w:rsidRPr="001C4A51" w:rsidRDefault="002C7A61" w:rsidP="00344A47">
            <w:pPr>
              <w:jc w:val="center"/>
              <w:rPr>
                <w:rFonts w:ascii="GHEA Grapalat" w:hAnsi="GHEA Grapalat" w:cs="Calibri"/>
                <w:sz w:val="16"/>
                <w:szCs w:val="16"/>
              </w:rPr>
            </w:pPr>
            <w:r w:rsidRPr="001C4A51">
              <w:rPr>
                <w:rFonts w:ascii="GHEA Grapalat" w:hAnsi="GHEA Grapalat" w:cs="Calibri"/>
                <w:sz w:val="16"/>
                <w:szCs w:val="16"/>
              </w:rPr>
              <w:t>цена за единицу/AMD</w:t>
            </w:r>
          </w:p>
        </w:tc>
        <w:tc>
          <w:tcPr>
            <w:tcW w:w="997" w:type="dxa"/>
            <w:vMerge w:val="restart"/>
            <w:tcBorders>
              <w:top w:val="nil"/>
              <w:left w:val="single" w:sz="4" w:space="0" w:color="auto"/>
              <w:bottom w:val="single" w:sz="4" w:space="0" w:color="auto"/>
              <w:right w:val="single" w:sz="4" w:space="0" w:color="auto"/>
            </w:tcBorders>
            <w:shd w:val="clear" w:color="auto" w:fill="auto"/>
            <w:vAlign w:val="center"/>
            <w:hideMark/>
          </w:tcPr>
          <w:p w:rsidR="002C7A61" w:rsidRPr="001C4A51" w:rsidRDefault="002C7A61" w:rsidP="00344A47">
            <w:pPr>
              <w:jc w:val="center"/>
              <w:rPr>
                <w:rFonts w:ascii="GHEA Grapalat" w:hAnsi="GHEA Grapalat" w:cs="Calibri"/>
                <w:sz w:val="16"/>
                <w:szCs w:val="16"/>
              </w:rPr>
            </w:pPr>
            <w:r w:rsidRPr="001C4A51">
              <w:rPr>
                <w:rFonts w:ascii="GHEA Grapalat" w:hAnsi="GHEA Grapalat" w:cs="Calibri"/>
                <w:sz w:val="16"/>
                <w:szCs w:val="16"/>
              </w:rPr>
              <w:t>общая цена/AMD</w:t>
            </w:r>
          </w:p>
        </w:tc>
        <w:tc>
          <w:tcPr>
            <w:tcW w:w="997" w:type="dxa"/>
            <w:vMerge w:val="restart"/>
            <w:tcBorders>
              <w:top w:val="nil"/>
              <w:left w:val="single" w:sz="4" w:space="0" w:color="auto"/>
              <w:bottom w:val="single" w:sz="4" w:space="0" w:color="auto"/>
              <w:right w:val="single" w:sz="4" w:space="0" w:color="auto"/>
            </w:tcBorders>
            <w:shd w:val="clear" w:color="auto" w:fill="auto"/>
            <w:vAlign w:val="center"/>
            <w:hideMark/>
          </w:tcPr>
          <w:p w:rsidR="002C7A61" w:rsidRPr="001C4A51" w:rsidRDefault="002C7A61" w:rsidP="00344A47">
            <w:pPr>
              <w:jc w:val="center"/>
              <w:rPr>
                <w:rFonts w:ascii="GHEA Grapalat" w:hAnsi="GHEA Grapalat" w:cs="Calibri"/>
                <w:sz w:val="16"/>
                <w:szCs w:val="16"/>
              </w:rPr>
            </w:pPr>
            <w:r w:rsidRPr="001C4A51">
              <w:rPr>
                <w:rFonts w:ascii="GHEA Grapalat" w:hAnsi="GHEA Grapalat" w:cs="Calibri"/>
                <w:sz w:val="16"/>
                <w:szCs w:val="16"/>
              </w:rPr>
              <w:t>общее количество</w:t>
            </w:r>
          </w:p>
        </w:tc>
        <w:tc>
          <w:tcPr>
            <w:tcW w:w="3311" w:type="dxa"/>
            <w:gridSpan w:val="4"/>
            <w:tcBorders>
              <w:top w:val="single" w:sz="4" w:space="0" w:color="auto"/>
              <w:left w:val="nil"/>
              <w:bottom w:val="single" w:sz="4" w:space="0" w:color="auto"/>
              <w:right w:val="single" w:sz="4" w:space="0" w:color="auto"/>
            </w:tcBorders>
            <w:shd w:val="clear" w:color="auto" w:fill="auto"/>
            <w:vAlign w:val="center"/>
            <w:hideMark/>
          </w:tcPr>
          <w:p w:rsidR="002C7A61" w:rsidRPr="001C4A51" w:rsidRDefault="002C7A61" w:rsidP="00344A47">
            <w:pPr>
              <w:jc w:val="center"/>
              <w:rPr>
                <w:rFonts w:ascii="GHEA Grapalat" w:hAnsi="GHEA Grapalat" w:cs="Calibri"/>
                <w:sz w:val="16"/>
                <w:szCs w:val="16"/>
              </w:rPr>
            </w:pPr>
            <w:r w:rsidRPr="001C4A51">
              <w:rPr>
                <w:rFonts w:ascii="GHEA Grapalat" w:hAnsi="GHEA Grapalat" w:cs="Calibri"/>
                <w:sz w:val="16"/>
                <w:szCs w:val="16"/>
              </w:rPr>
              <w:t>поставлять</w:t>
            </w:r>
          </w:p>
        </w:tc>
      </w:tr>
      <w:tr w:rsidR="002C7A61" w:rsidRPr="001C4A51" w:rsidTr="002C7A61">
        <w:trPr>
          <w:gridAfter w:val="2"/>
          <w:wAfter w:w="18" w:type="dxa"/>
          <w:trHeight w:val="975"/>
        </w:trPr>
        <w:tc>
          <w:tcPr>
            <w:tcW w:w="1080" w:type="dxa"/>
            <w:vMerge/>
            <w:tcBorders>
              <w:top w:val="nil"/>
              <w:left w:val="single" w:sz="4" w:space="0" w:color="auto"/>
              <w:bottom w:val="single" w:sz="4" w:space="0" w:color="auto"/>
              <w:right w:val="single" w:sz="4" w:space="0" w:color="auto"/>
            </w:tcBorders>
            <w:vAlign w:val="center"/>
            <w:hideMark/>
          </w:tcPr>
          <w:p w:rsidR="002C7A61" w:rsidRPr="001C4A51" w:rsidRDefault="002C7A61" w:rsidP="00344A47">
            <w:pPr>
              <w:rPr>
                <w:rFonts w:ascii="GHEA Grapalat" w:hAnsi="GHEA Grapalat" w:cs="Calibri"/>
                <w:sz w:val="16"/>
                <w:szCs w:val="16"/>
              </w:rPr>
            </w:pPr>
          </w:p>
        </w:tc>
        <w:tc>
          <w:tcPr>
            <w:tcW w:w="1440" w:type="dxa"/>
            <w:vMerge/>
            <w:tcBorders>
              <w:top w:val="nil"/>
              <w:left w:val="single" w:sz="4" w:space="0" w:color="auto"/>
              <w:bottom w:val="single" w:sz="4" w:space="0" w:color="auto"/>
              <w:right w:val="single" w:sz="4" w:space="0" w:color="auto"/>
            </w:tcBorders>
            <w:vAlign w:val="center"/>
            <w:hideMark/>
          </w:tcPr>
          <w:p w:rsidR="002C7A61" w:rsidRPr="001C4A51" w:rsidRDefault="002C7A61" w:rsidP="00344A47">
            <w:pPr>
              <w:rPr>
                <w:rFonts w:ascii="GHEA Grapalat" w:hAnsi="GHEA Grapalat" w:cs="Calibri"/>
                <w:sz w:val="16"/>
                <w:szCs w:val="16"/>
              </w:rPr>
            </w:pPr>
          </w:p>
        </w:tc>
        <w:tc>
          <w:tcPr>
            <w:tcW w:w="1890" w:type="dxa"/>
            <w:vMerge/>
            <w:tcBorders>
              <w:top w:val="nil"/>
              <w:left w:val="single" w:sz="4" w:space="0" w:color="auto"/>
              <w:bottom w:val="single" w:sz="4" w:space="0" w:color="auto"/>
              <w:right w:val="single" w:sz="4" w:space="0" w:color="auto"/>
            </w:tcBorders>
            <w:vAlign w:val="center"/>
            <w:hideMark/>
          </w:tcPr>
          <w:p w:rsidR="002C7A61" w:rsidRPr="001C4A51" w:rsidRDefault="002C7A61" w:rsidP="00344A47">
            <w:pPr>
              <w:rPr>
                <w:rFonts w:ascii="GHEA Grapalat" w:hAnsi="GHEA Grapalat" w:cs="Calibri"/>
                <w:sz w:val="16"/>
                <w:szCs w:val="16"/>
              </w:rPr>
            </w:pPr>
          </w:p>
        </w:tc>
        <w:tc>
          <w:tcPr>
            <w:tcW w:w="1440" w:type="dxa"/>
            <w:vMerge/>
            <w:tcBorders>
              <w:top w:val="nil"/>
              <w:left w:val="single" w:sz="4" w:space="0" w:color="auto"/>
              <w:bottom w:val="single" w:sz="4" w:space="0" w:color="auto"/>
              <w:right w:val="single" w:sz="4" w:space="0" w:color="auto"/>
            </w:tcBorders>
            <w:vAlign w:val="center"/>
            <w:hideMark/>
          </w:tcPr>
          <w:p w:rsidR="002C7A61" w:rsidRPr="001C4A51" w:rsidRDefault="002C7A61" w:rsidP="00344A47">
            <w:pPr>
              <w:rPr>
                <w:rFonts w:ascii="GHEA Grapalat" w:hAnsi="GHEA Grapalat" w:cs="Calibri"/>
                <w:sz w:val="16"/>
                <w:szCs w:val="16"/>
              </w:rPr>
            </w:pPr>
          </w:p>
        </w:tc>
        <w:tc>
          <w:tcPr>
            <w:tcW w:w="2363" w:type="dxa"/>
            <w:vMerge/>
            <w:tcBorders>
              <w:top w:val="nil"/>
              <w:left w:val="single" w:sz="4" w:space="0" w:color="auto"/>
              <w:bottom w:val="single" w:sz="4" w:space="0" w:color="auto"/>
              <w:right w:val="single" w:sz="4" w:space="0" w:color="auto"/>
            </w:tcBorders>
            <w:vAlign w:val="center"/>
            <w:hideMark/>
          </w:tcPr>
          <w:p w:rsidR="002C7A61" w:rsidRPr="001C4A51" w:rsidRDefault="002C7A61" w:rsidP="00344A47">
            <w:pPr>
              <w:rPr>
                <w:rFonts w:ascii="GHEA Grapalat" w:hAnsi="GHEA Grapalat" w:cs="Calibri"/>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rsidR="002C7A61" w:rsidRPr="001C4A51" w:rsidRDefault="002C7A61" w:rsidP="00344A47">
            <w:pPr>
              <w:rPr>
                <w:rFonts w:ascii="GHEA Grapalat" w:hAnsi="GHEA Grapalat" w:cs="Calibri"/>
                <w:sz w:val="16"/>
                <w:szCs w:val="16"/>
              </w:rPr>
            </w:pPr>
          </w:p>
        </w:tc>
        <w:tc>
          <w:tcPr>
            <w:tcW w:w="824" w:type="dxa"/>
            <w:vMerge/>
            <w:tcBorders>
              <w:top w:val="nil"/>
              <w:left w:val="single" w:sz="4" w:space="0" w:color="auto"/>
              <w:bottom w:val="single" w:sz="4" w:space="0" w:color="auto"/>
              <w:right w:val="single" w:sz="4" w:space="0" w:color="auto"/>
            </w:tcBorders>
            <w:vAlign w:val="center"/>
            <w:hideMark/>
          </w:tcPr>
          <w:p w:rsidR="002C7A61" w:rsidRPr="001C4A51" w:rsidRDefault="002C7A61" w:rsidP="00344A47">
            <w:pPr>
              <w:rPr>
                <w:rFonts w:ascii="GHEA Grapalat" w:hAnsi="GHEA Grapalat" w:cs="Calibri"/>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rsidR="002C7A61" w:rsidRPr="001C4A51" w:rsidRDefault="002C7A61" w:rsidP="00344A47">
            <w:pPr>
              <w:rPr>
                <w:rFonts w:ascii="GHEA Grapalat" w:hAnsi="GHEA Grapalat" w:cs="Calibri"/>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rsidR="002C7A61" w:rsidRPr="001C4A51" w:rsidRDefault="002C7A61" w:rsidP="00344A47">
            <w:pPr>
              <w:rPr>
                <w:rFonts w:ascii="GHEA Grapalat" w:hAnsi="GHEA Grapalat" w:cs="Calibri"/>
                <w:sz w:val="16"/>
                <w:szCs w:val="16"/>
              </w:rPr>
            </w:pPr>
          </w:p>
        </w:tc>
        <w:tc>
          <w:tcPr>
            <w:tcW w:w="969" w:type="dxa"/>
            <w:tcBorders>
              <w:top w:val="nil"/>
              <w:left w:val="nil"/>
              <w:bottom w:val="single" w:sz="4" w:space="0" w:color="auto"/>
              <w:right w:val="single" w:sz="4" w:space="0" w:color="auto"/>
            </w:tcBorders>
            <w:shd w:val="clear" w:color="auto" w:fill="auto"/>
            <w:vAlign w:val="center"/>
            <w:hideMark/>
          </w:tcPr>
          <w:p w:rsidR="002C7A61" w:rsidRPr="001C4A51" w:rsidRDefault="002C7A61" w:rsidP="00344A47">
            <w:pPr>
              <w:jc w:val="center"/>
              <w:rPr>
                <w:rFonts w:ascii="GHEA Grapalat" w:hAnsi="GHEA Grapalat" w:cs="Calibri"/>
                <w:sz w:val="16"/>
                <w:szCs w:val="16"/>
              </w:rPr>
            </w:pPr>
            <w:r w:rsidRPr="001C4A51">
              <w:rPr>
                <w:rFonts w:ascii="GHEA Grapalat" w:hAnsi="GHEA Grapalat" w:cs="Calibri"/>
                <w:sz w:val="16"/>
                <w:szCs w:val="16"/>
              </w:rPr>
              <w:t>адрес</w:t>
            </w:r>
          </w:p>
        </w:tc>
        <w:tc>
          <w:tcPr>
            <w:tcW w:w="836" w:type="dxa"/>
            <w:tcBorders>
              <w:top w:val="nil"/>
              <w:left w:val="nil"/>
              <w:bottom w:val="single" w:sz="4" w:space="0" w:color="auto"/>
              <w:right w:val="single" w:sz="4" w:space="0" w:color="auto"/>
            </w:tcBorders>
            <w:shd w:val="clear" w:color="auto" w:fill="auto"/>
            <w:vAlign w:val="center"/>
            <w:hideMark/>
          </w:tcPr>
          <w:p w:rsidR="002C7A61" w:rsidRPr="001C4A51" w:rsidRDefault="002C7A61" w:rsidP="00344A47">
            <w:pPr>
              <w:jc w:val="center"/>
              <w:rPr>
                <w:rFonts w:ascii="GHEA Grapalat" w:hAnsi="GHEA Grapalat" w:cs="Calibri"/>
                <w:sz w:val="16"/>
                <w:szCs w:val="16"/>
              </w:rPr>
            </w:pPr>
            <w:r w:rsidRPr="001C4A51">
              <w:rPr>
                <w:rFonts w:ascii="GHEA Grapalat" w:hAnsi="GHEA Grapalat" w:cs="Calibri"/>
                <w:sz w:val="16"/>
                <w:szCs w:val="16"/>
              </w:rPr>
              <w:t>количество предметов</w:t>
            </w:r>
          </w:p>
        </w:tc>
        <w:tc>
          <w:tcPr>
            <w:tcW w:w="1506" w:type="dxa"/>
            <w:gridSpan w:val="2"/>
            <w:tcBorders>
              <w:top w:val="nil"/>
              <w:left w:val="nil"/>
              <w:bottom w:val="single" w:sz="4" w:space="0" w:color="auto"/>
              <w:right w:val="single" w:sz="4" w:space="0" w:color="auto"/>
            </w:tcBorders>
            <w:shd w:val="clear" w:color="auto" w:fill="auto"/>
            <w:vAlign w:val="center"/>
            <w:hideMark/>
          </w:tcPr>
          <w:p w:rsidR="002C7A61" w:rsidRPr="001C4A51" w:rsidRDefault="002C7A61" w:rsidP="00344A47">
            <w:pPr>
              <w:jc w:val="center"/>
              <w:rPr>
                <w:rFonts w:ascii="GHEA Grapalat" w:hAnsi="GHEA Grapalat" w:cs="Calibri"/>
                <w:sz w:val="16"/>
                <w:szCs w:val="16"/>
              </w:rPr>
            </w:pPr>
            <w:r w:rsidRPr="001C4A51">
              <w:rPr>
                <w:rFonts w:ascii="GHEA Grapalat" w:hAnsi="GHEA Grapalat" w:cs="Calibri"/>
                <w:sz w:val="16"/>
                <w:szCs w:val="16"/>
              </w:rPr>
              <w:t>Крайний срок***</w:t>
            </w:r>
          </w:p>
        </w:tc>
      </w:tr>
      <w:tr w:rsidR="002C7A61" w:rsidRPr="001C4A51" w:rsidTr="002C7A61">
        <w:trPr>
          <w:trHeight w:val="64"/>
        </w:trPr>
        <w:tc>
          <w:tcPr>
            <w:tcW w:w="15220" w:type="dxa"/>
            <w:gridSpan w:val="15"/>
            <w:tcBorders>
              <w:top w:val="nil"/>
              <w:left w:val="single" w:sz="4" w:space="0" w:color="auto"/>
              <w:bottom w:val="single" w:sz="4" w:space="0" w:color="auto"/>
              <w:right w:val="single" w:sz="4" w:space="0" w:color="auto"/>
            </w:tcBorders>
            <w:shd w:val="clear" w:color="auto" w:fill="auto"/>
            <w:noWrap/>
            <w:vAlign w:val="center"/>
            <w:hideMark/>
          </w:tcPr>
          <w:p w:rsidR="002C7A61" w:rsidRPr="00A84CAC" w:rsidRDefault="002C7A61" w:rsidP="00344A47">
            <w:pPr>
              <w:jc w:val="center"/>
              <w:rPr>
                <w:rFonts w:ascii="GHEA Grapalat" w:hAnsi="GHEA Grapalat" w:cs="Calibri"/>
                <w:b/>
                <w:bCs/>
                <w:sz w:val="20"/>
                <w:szCs w:val="20"/>
              </w:rPr>
            </w:pPr>
            <w:r w:rsidRPr="00A84CAC">
              <w:rPr>
                <w:rFonts w:ascii="GHEA Grapalat" w:hAnsi="GHEA Grapalat" w:cs="Calibri"/>
                <w:b/>
                <w:bCs/>
                <w:sz w:val="20"/>
                <w:szCs w:val="20"/>
              </w:rPr>
              <w:t>Маринады</w:t>
            </w:r>
          </w:p>
        </w:tc>
      </w:tr>
      <w:tr w:rsidR="002C7A61" w:rsidRPr="001C4A51" w:rsidTr="002C7A61">
        <w:trPr>
          <w:gridAfter w:val="1"/>
          <w:wAfter w:w="12" w:type="dxa"/>
          <w:trHeight w:val="1155"/>
        </w:trPr>
        <w:tc>
          <w:tcPr>
            <w:tcW w:w="15208"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rsidR="002C7A61" w:rsidRPr="00F93856" w:rsidRDefault="002C7A61" w:rsidP="00344A47">
            <w:pPr>
              <w:jc w:val="center"/>
              <w:rPr>
                <w:rFonts w:ascii="GHEA Grapalat" w:hAnsi="GHEA Grapalat" w:cs="Calibri"/>
                <w:b/>
                <w:bCs/>
                <w:sz w:val="18"/>
                <w:szCs w:val="18"/>
              </w:rPr>
            </w:pPr>
            <w:r w:rsidRPr="002A486C">
              <w:rPr>
                <w:rFonts w:ascii="GHEA Grapalat" w:hAnsi="GHEA Grapalat" w:cs="Calibri"/>
                <w:b/>
                <w:bCs/>
                <w:sz w:val="18"/>
                <w:szCs w:val="18"/>
              </w:rPr>
              <w:t>Общие обязательные условия для данной группы товаров: безопасность, упаковка и маркировка, в соответствии с техническими регламентами «О безопасности пищевых продуктов» (ТС 021/2011), принятыми решением Комиссии Таможенного союза от 9 декабря 2011 г. № 880, «Продукты питания с точки зрения их маркировки» (ТС 022/2011), принятыми решением Комиссии Таможенного союза от 9 декабря 2011 г. № 881, «Требования к безопасности пищевых добавок, ароматизаторов и технологических вспомогательных веществ» (ТС 029/2012), утвержденными решением Совета Евразийской экономической комиссии от 20 июля 2012 г. № 58, «О безопасности упаковки» (ТС 005/2011), принятыми решением Комиссии Таможенного союза от 16 августа 2011 г. № 769.</w:t>
            </w:r>
          </w:p>
        </w:tc>
      </w:tr>
      <w:tr w:rsidR="002C7A61" w:rsidRPr="002A486C" w:rsidTr="002C7A61">
        <w:trPr>
          <w:gridAfter w:val="2"/>
          <w:wAfter w:w="18" w:type="dxa"/>
          <w:trHeight w:val="615"/>
        </w:trPr>
        <w:tc>
          <w:tcPr>
            <w:tcW w:w="1080" w:type="dxa"/>
            <w:tcBorders>
              <w:top w:val="nil"/>
              <w:left w:val="single" w:sz="4" w:space="0" w:color="auto"/>
              <w:bottom w:val="single" w:sz="4" w:space="0" w:color="auto"/>
              <w:right w:val="single" w:sz="4" w:space="0" w:color="auto"/>
            </w:tcBorders>
            <w:shd w:val="clear" w:color="auto" w:fill="auto"/>
            <w:vAlign w:val="center"/>
          </w:tcPr>
          <w:p w:rsidR="002C7A61" w:rsidRPr="00A84CAC" w:rsidRDefault="002C7A61" w:rsidP="00344A47">
            <w:pPr>
              <w:jc w:val="center"/>
              <w:rPr>
                <w:rFonts w:ascii="GHEA Grapalat" w:hAnsi="GHEA Grapalat" w:cs="Calibri"/>
                <w:sz w:val="20"/>
                <w:szCs w:val="20"/>
                <w:lang w:val="hy-AM"/>
              </w:rPr>
            </w:pPr>
            <w:r w:rsidRPr="00A84CAC">
              <w:rPr>
                <w:rFonts w:ascii="GHEA Grapalat" w:hAnsi="GHEA Grapalat" w:cs="Calibri"/>
                <w:sz w:val="20"/>
                <w:szCs w:val="20"/>
                <w:lang w:val="hy-AM"/>
              </w:rPr>
              <w:t>1</w:t>
            </w:r>
          </w:p>
        </w:tc>
        <w:tc>
          <w:tcPr>
            <w:tcW w:w="1440" w:type="dxa"/>
            <w:tcBorders>
              <w:top w:val="nil"/>
              <w:left w:val="single" w:sz="8" w:space="0" w:color="auto"/>
              <w:bottom w:val="single" w:sz="4" w:space="0" w:color="auto"/>
              <w:right w:val="single" w:sz="4" w:space="0" w:color="auto"/>
            </w:tcBorders>
            <w:shd w:val="clear" w:color="auto" w:fill="auto"/>
            <w:noWrap/>
            <w:vAlign w:val="center"/>
          </w:tcPr>
          <w:p w:rsidR="002C7A61" w:rsidRPr="00A84CAC" w:rsidRDefault="002C7A61" w:rsidP="00344A47">
            <w:pPr>
              <w:jc w:val="center"/>
              <w:rPr>
                <w:rFonts w:ascii="GHEA Grapalat" w:hAnsi="GHEA Grapalat" w:cs="Calibri"/>
                <w:sz w:val="20"/>
                <w:szCs w:val="20"/>
              </w:rPr>
            </w:pPr>
            <w:r w:rsidRPr="00A84CAC">
              <w:rPr>
                <w:rFonts w:ascii="GHEA Grapalat" w:hAnsi="GHEA Grapalat" w:cs="Calibri"/>
                <w:sz w:val="20"/>
                <w:szCs w:val="20"/>
              </w:rPr>
              <w:t>15331178/515</w:t>
            </w:r>
          </w:p>
        </w:tc>
        <w:tc>
          <w:tcPr>
            <w:tcW w:w="1890" w:type="dxa"/>
            <w:tcBorders>
              <w:top w:val="nil"/>
              <w:left w:val="nil"/>
              <w:bottom w:val="single" w:sz="4" w:space="0" w:color="auto"/>
              <w:right w:val="single" w:sz="4" w:space="0" w:color="auto"/>
            </w:tcBorders>
            <w:shd w:val="clear" w:color="auto" w:fill="auto"/>
            <w:vAlign w:val="center"/>
          </w:tcPr>
          <w:p w:rsidR="002C7A61" w:rsidRPr="00A84CAC" w:rsidRDefault="002C7A61" w:rsidP="00344A47">
            <w:pPr>
              <w:jc w:val="center"/>
              <w:rPr>
                <w:rFonts w:ascii="GHEA Grapalat" w:hAnsi="GHEA Grapalat" w:cs="Calibri"/>
                <w:sz w:val="20"/>
                <w:szCs w:val="20"/>
              </w:rPr>
            </w:pPr>
            <w:r w:rsidRPr="00A84CAC">
              <w:rPr>
                <w:rFonts w:ascii="GHEA Grapalat" w:hAnsi="GHEA Grapalat" w:cs="Calibri"/>
                <w:sz w:val="20"/>
                <w:szCs w:val="20"/>
              </w:rPr>
              <w:t>Консервированные виноградные листья</w:t>
            </w:r>
          </w:p>
        </w:tc>
        <w:tc>
          <w:tcPr>
            <w:tcW w:w="1440" w:type="dxa"/>
            <w:tcBorders>
              <w:top w:val="nil"/>
              <w:left w:val="nil"/>
              <w:bottom w:val="single" w:sz="4" w:space="0" w:color="auto"/>
              <w:right w:val="single" w:sz="4" w:space="0" w:color="auto"/>
            </w:tcBorders>
            <w:shd w:val="clear" w:color="auto" w:fill="auto"/>
            <w:noWrap/>
            <w:vAlign w:val="center"/>
          </w:tcPr>
          <w:p w:rsidR="002C7A61" w:rsidRPr="00A84CAC" w:rsidRDefault="002C7A61" w:rsidP="00344A47">
            <w:pPr>
              <w:jc w:val="center"/>
              <w:rPr>
                <w:rFonts w:ascii="GHEA Grapalat" w:hAnsi="GHEA Grapalat" w:cs="Calibri"/>
                <w:sz w:val="20"/>
                <w:szCs w:val="20"/>
              </w:rPr>
            </w:pPr>
          </w:p>
        </w:tc>
        <w:tc>
          <w:tcPr>
            <w:tcW w:w="2363" w:type="dxa"/>
            <w:tcBorders>
              <w:top w:val="nil"/>
              <w:left w:val="nil"/>
              <w:bottom w:val="single" w:sz="4" w:space="0" w:color="auto"/>
              <w:right w:val="single" w:sz="4" w:space="0" w:color="auto"/>
            </w:tcBorders>
            <w:shd w:val="clear" w:color="auto" w:fill="auto"/>
            <w:vAlign w:val="center"/>
          </w:tcPr>
          <w:p w:rsidR="002C7A61" w:rsidRPr="00A84CAC" w:rsidRDefault="002C7A61" w:rsidP="00344A47">
            <w:pPr>
              <w:jc w:val="center"/>
              <w:rPr>
                <w:rFonts w:ascii="GHEA Grapalat" w:hAnsi="GHEA Grapalat" w:cs="Calibri"/>
                <w:sz w:val="20"/>
                <w:szCs w:val="20"/>
              </w:rPr>
            </w:pPr>
            <w:r w:rsidRPr="00A84CAC">
              <w:rPr>
                <w:rFonts w:ascii="GHEA Grapalat" w:hAnsi="GHEA Grapalat" w:cs="Calibri"/>
                <w:sz w:val="20"/>
                <w:szCs w:val="20"/>
              </w:rPr>
              <w:t xml:space="preserve">В стеклянной таре остаточный срок годности составляет не менее 60%. На этикетке должен быть указан чистый вес. Продукт должен быть целым, не </w:t>
            </w:r>
            <w:r w:rsidRPr="00A84CAC">
              <w:rPr>
                <w:rFonts w:ascii="GHEA Grapalat" w:hAnsi="GHEA Grapalat" w:cs="Calibri"/>
                <w:sz w:val="20"/>
                <w:szCs w:val="20"/>
              </w:rPr>
              <w:lastRenderedPageBreak/>
              <w:t>поврежденным сельскохозяйственными вредителями. Принимается продукт по фактическому чистому весу.</w:t>
            </w:r>
          </w:p>
          <w:p w:rsidR="002C7A61" w:rsidRPr="00A84CAC" w:rsidRDefault="002C7A61" w:rsidP="00344A47">
            <w:pPr>
              <w:jc w:val="center"/>
              <w:rPr>
                <w:rFonts w:ascii="GHEA Grapalat" w:hAnsi="GHEA Grapalat" w:cs="Calibri"/>
                <w:sz w:val="20"/>
                <w:szCs w:val="20"/>
              </w:rPr>
            </w:pPr>
          </w:p>
        </w:tc>
        <w:tc>
          <w:tcPr>
            <w:tcW w:w="860" w:type="dxa"/>
            <w:tcBorders>
              <w:top w:val="nil"/>
              <w:left w:val="nil"/>
              <w:bottom w:val="single" w:sz="4" w:space="0" w:color="auto"/>
              <w:right w:val="single" w:sz="4" w:space="0" w:color="auto"/>
            </w:tcBorders>
            <w:shd w:val="clear" w:color="auto" w:fill="auto"/>
            <w:vAlign w:val="center"/>
          </w:tcPr>
          <w:p w:rsidR="002C7A61" w:rsidRPr="00A84CAC" w:rsidRDefault="002C7A61" w:rsidP="00344A47">
            <w:pPr>
              <w:jc w:val="center"/>
              <w:rPr>
                <w:rFonts w:ascii="GHEA Grapalat" w:hAnsi="GHEA Grapalat" w:cs="Calibri"/>
                <w:sz w:val="20"/>
                <w:szCs w:val="20"/>
                <w:lang w:val="hy-AM"/>
              </w:rPr>
            </w:pPr>
            <w:r w:rsidRPr="00A84CAC">
              <w:rPr>
                <w:rFonts w:ascii="GHEA Grapalat" w:hAnsi="GHEA Grapalat" w:cs="Calibri"/>
                <w:sz w:val="20"/>
                <w:szCs w:val="20"/>
                <w:lang w:val="hy-AM"/>
              </w:rPr>
              <w:lastRenderedPageBreak/>
              <w:t>кг</w:t>
            </w:r>
          </w:p>
        </w:tc>
        <w:tc>
          <w:tcPr>
            <w:tcW w:w="824" w:type="dxa"/>
            <w:tcBorders>
              <w:top w:val="nil"/>
              <w:left w:val="nil"/>
              <w:bottom w:val="single" w:sz="4" w:space="0" w:color="auto"/>
              <w:right w:val="single" w:sz="4" w:space="0" w:color="auto"/>
            </w:tcBorders>
            <w:shd w:val="clear" w:color="auto" w:fill="auto"/>
            <w:vAlign w:val="center"/>
          </w:tcPr>
          <w:p w:rsidR="002C7A61" w:rsidRPr="00A84CAC" w:rsidRDefault="002C7A61" w:rsidP="00344A47">
            <w:pPr>
              <w:jc w:val="center"/>
              <w:rPr>
                <w:rFonts w:ascii="GHEA Grapalat" w:hAnsi="GHEA Grapalat" w:cs="Calibri"/>
                <w:sz w:val="20"/>
                <w:szCs w:val="20"/>
              </w:rPr>
            </w:pPr>
          </w:p>
        </w:tc>
        <w:tc>
          <w:tcPr>
            <w:tcW w:w="997" w:type="dxa"/>
            <w:tcBorders>
              <w:top w:val="nil"/>
              <w:left w:val="nil"/>
              <w:bottom w:val="single" w:sz="4" w:space="0" w:color="auto"/>
              <w:right w:val="single" w:sz="4" w:space="0" w:color="auto"/>
            </w:tcBorders>
            <w:shd w:val="clear" w:color="auto" w:fill="auto"/>
            <w:vAlign w:val="center"/>
          </w:tcPr>
          <w:p w:rsidR="002C7A61" w:rsidRPr="00A84CAC" w:rsidRDefault="002C7A61" w:rsidP="00344A47">
            <w:pPr>
              <w:jc w:val="center"/>
              <w:rPr>
                <w:rFonts w:ascii="GHEA Grapalat" w:hAnsi="GHEA Grapalat" w:cs="Calibri"/>
                <w:sz w:val="20"/>
                <w:szCs w:val="20"/>
              </w:rPr>
            </w:pPr>
          </w:p>
        </w:tc>
        <w:tc>
          <w:tcPr>
            <w:tcW w:w="997" w:type="dxa"/>
            <w:tcBorders>
              <w:top w:val="nil"/>
              <w:left w:val="nil"/>
              <w:bottom w:val="single" w:sz="4" w:space="0" w:color="auto"/>
              <w:right w:val="single" w:sz="4" w:space="0" w:color="auto"/>
            </w:tcBorders>
            <w:shd w:val="clear" w:color="auto" w:fill="auto"/>
            <w:noWrap/>
            <w:vAlign w:val="center"/>
          </w:tcPr>
          <w:p w:rsidR="002C7A61" w:rsidRPr="00A84CAC" w:rsidRDefault="002C7A61" w:rsidP="00344A47">
            <w:pPr>
              <w:jc w:val="center"/>
              <w:rPr>
                <w:rFonts w:ascii="GHEA Grapalat" w:hAnsi="GHEA Grapalat" w:cs="Calibri"/>
                <w:sz w:val="20"/>
                <w:szCs w:val="20"/>
                <w:lang w:val="hy-AM"/>
              </w:rPr>
            </w:pPr>
            <w:r w:rsidRPr="00A84CAC">
              <w:rPr>
                <w:rFonts w:ascii="GHEA Grapalat" w:hAnsi="GHEA Grapalat" w:cs="Calibri"/>
                <w:sz w:val="20"/>
                <w:szCs w:val="20"/>
                <w:lang w:val="hy-AM"/>
              </w:rPr>
              <w:t>5</w:t>
            </w:r>
          </w:p>
        </w:tc>
        <w:tc>
          <w:tcPr>
            <w:tcW w:w="969" w:type="dxa"/>
            <w:tcBorders>
              <w:top w:val="nil"/>
              <w:left w:val="nil"/>
              <w:bottom w:val="single" w:sz="4" w:space="0" w:color="auto"/>
              <w:right w:val="single" w:sz="4" w:space="0" w:color="auto"/>
            </w:tcBorders>
            <w:shd w:val="clear" w:color="auto" w:fill="auto"/>
            <w:vAlign w:val="center"/>
          </w:tcPr>
          <w:p w:rsidR="002C7A61" w:rsidRPr="002A486C" w:rsidRDefault="002C7A61" w:rsidP="00344A47">
            <w:pPr>
              <w:jc w:val="center"/>
              <w:rPr>
                <w:rFonts w:ascii="GHEA Grapalat" w:hAnsi="GHEA Grapalat" w:cs="Calibri"/>
                <w:sz w:val="14"/>
                <w:szCs w:val="14"/>
                <w:lang w:val="hy-AM"/>
              </w:rPr>
            </w:pPr>
            <w:r w:rsidRPr="002A486C">
              <w:rPr>
                <w:rFonts w:ascii="GHEA Grapalat" w:hAnsi="GHEA Grapalat" w:cs="Calibri"/>
                <w:sz w:val="14"/>
                <w:szCs w:val="14"/>
                <w:lang w:val="hy-AM"/>
              </w:rPr>
              <w:t>Сюникская область, Капан Багабердский район, дом 27</w:t>
            </w:r>
          </w:p>
          <w:p w:rsidR="002C7A61" w:rsidRPr="002A486C" w:rsidRDefault="002C7A61" w:rsidP="00344A47">
            <w:pPr>
              <w:jc w:val="center"/>
              <w:rPr>
                <w:rFonts w:ascii="GHEA Grapalat" w:hAnsi="GHEA Grapalat" w:cs="Calibri"/>
                <w:sz w:val="20"/>
                <w:szCs w:val="20"/>
                <w:lang w:val="hy-AM"/>
              </w:rPr>
            </w:pPr>
          </w:p>
        </w:tc>
        <w:tc>
          <w:tcPr>
            <w:tcW w:w="836" w:type="dxa"/>
            <w:tcBorders>
              <w:top w:val="nil"/>
              <w:left w:val="nil"/>
              <w:bottom w:val="single" w:sz="4" w:space="0" w:color="auto"/>
              <w:right w:val="single" w:sz="4" w:space="0" w:color="auto"/>
            </w:tcBorders>
            <w:shd w:val="clear" w:color="auto" w:fill="auto"/>
            <w:noWrap/>
            <w:vAlign w:val="center"/>
          </w:tcPr>
          <w:p w:rsidR="002C7A61" w:rsidRPr="00A84CAC" w:rsidRDefault="002C7A61" w:rsidP="00344A47">
            <w:pPr>
              <w:jc w:val="center"/>
              <w:rPr>
                <w:rFonts w:ascii="GHEA Grapalat" w:hAnsi="GHEA Grapalat" w:cs="Calibri"/>
                <w:sz w:val="20"/>
                <w:szCs w:val="20"/>
                <w:lang w:val="hy-AM"/>
              </w:rPr>
            </w:pPr>
            <w:r w:rsidRPr="00A84CAC">
              <w:rPr>
                <w:rFonts w:ascii="GHEA Grapalat" w:hAnsi="GHEA Grapalat" w:cs="Calibri"/>
                <w:sz w:val="20"/>
                <w:szCs w:val="20"/>
                <w:lang w:val="hy-AM"/>
              </w:rPr>
              <w:t>5</w:t>
            </w:r>
          </w:p>
        </w:tc>
        <w:tc>
          <w:tcPr>
            <w:tcW w:w="1506" w:type="dxa"/>
            <w:gridSpan w:val="2"/>
            <w:tcBorders>
              <w:top w:val="nil"/>
              <w:left w:val="nil"/>
              <w:bottom w:val="single" w:sz="4" w:space="0" w:color="auto"/>
              <w:right w:val="single" w:sz="4" w:space="0" w:color="auto"/>
            </w:tcBorders>
            <w:shd w:val="clear" w:color="auto" w:fill="auto"/>
            <w:vAlign w:val="center"/>
            <w:hideMark/>
          </w:tcPr>
          <w:p w:rsidR="002C7A61" w:rsidRPr="002A486C" w:rsidRDefault="002C7A61" w:rsidP="00344A47">
            <w:pPr>
              <w:spacing w:after="240"/>
              <w:jc w:val="center"/>
              <w:rPr>
                <w:rFonts w:ascii="GHEA Grapalat" w:hAnsi="GHEA Grapalat" w:cs="Calibri"/>
                <w:sz w:val="14"/>
                <w:szCs w:val="14"/>
                <w:lang w:val="hy-AM"/>
              </w:rPr>
            </w:pPr>
            <w:r w:rsidRPr="002A486C">
              <w:rPr>
                <w:rFonts w:ascii="GHEA Grapalat" w:hAnsi="GHEA Grapalat" w:cs="Calibri"/>
                <w:bCs/>
                <w:iCs/>
                <w:sz w:val="14"/>
                <w:szCs w:val="14"/>
                <w:lang w:val="hy-AM"/>
              </w:rPr>
              <w:t xml:space="preserve">Поставка товаров осуществляется при наличии для этой цели соответствующих финансовых ресурсов и заключении на их основе соответствующего соглашения между сторонами по </w:t>
            </w:r>
            <w:r w:rsidRPr="002A486C">
              <w:rPr>
                <w:rFonts w:ascii="GHEA Grapalat" w:hAnsi="GHEA Grapalat" w:cs="Calibri"/>
                <w:bCs/>
                <w:iCs/>
                <w:sz w:val="14"/>
                <w:szCs w:val="14"/>
                <w:lang w:val="hy-AM"/>
              </w:rPr>
              <w:lastRenderedPageBreak/>
              <w:t>запросу заказчика и после вступления соглашения в силу до 30.12.2026.</w:t>
            </w:r>
          </w:p>
        </w:tc>
      </w:tr>
      <w:tr w:rsidR="002C7A61" w:rsidRPr="002A486C" w:rsidTr="002C7A61">
        <w:trPr>
          <w:gridAfter w:val="2"/>
          <w:wAfter w:w="18" w:type="dxa"/>
          <w:trHeight w:val="3603"/>
        </w:trPr>
        <w:tc>
          <w:tcPr>
            <w:tcW w:w="1080" w:type="dxa"/>
            <w:tcBorders>
              <w:top w:val="nil"/>
              <w:left w:val="single" w:sz="4" w:space="0" w:color="auto"/>
              <w:bottom w:val="single" w:sz="4" w:space="0" w:color="auto"/>
              <w:right w:val="single" w:sz="4" w:space="0" w:color="auto"/>
            </w:tcBorders>
            <w:shd w:val="clear" w:color="auto" w:fill="auto"/>
            <w:vAlign w:val="center"/>
          </w:tcPr>
          <w:p w:rsidR="002C7A61" w:rsidRPr="002A486C" w:rsidRDefault="002C7A61" w:rsidP="00344A47">
            <w:pPr>
              <w:jc w:val="center"/>
              <w:rPr>
                <w:rFonts w:ascii="GHEA Grapalat" w:hAnsi="GHEA Grapalat" w:cs="Calibri"/>
                <w:sz w:val="20"/>
                <w:szCs w:val="20"/>
                <w:lang w:val="hy-AM"/>
              </w:rPr>
            </w:pPr>
          </w:p>
        </w:tc>
        <w:tc>
          <w:tcPr>
            <w:tcW w:w="1440" w:type="dxa"/>
            <w:tcBorders>
              <w:top w:val="nil"/>
              <w:left w:val="single" w:sz="8" w:space="0" w:color="auto"/>
              <w:bottom w:val="single" w:sz="4" w:space="0" w:color="auto"/>
              <w:right w:val="single" w:sz="4" w:space="0" w:color="auto"/>
            </w:tcBorders>
            <w:shd w:val="clear" w:color="auto" w:fill="auto"/>
            <w:noWrap/>
            <w:vAlign w:val="center"/>
          </w:tcPr>
          <w:p w:rsidR="002C7A61" w:rsidRPr="00A84CAC" w:rsidRDefault="002C7A61" w:rsidP="00344A47">
            <w:pPr>
              <w:jc w:val="center"/>
              <w:rPr>
                <w:rFonts w:ascii="GHEA Grapalat" w:hAnsi="GHEA Grapalat" w:cs="Calibri"/>
                <w:sz w:val="20"/>
                <w:szCs w:val="20"/>
              </w:rPr>
            </w:pPr>
            <w:r w:rsidRPr="00A84CAC">
              <w:rPr>
                <w:rFonts w:ascii="GHEA Grapalat" w:hAnsi="GHEA Grapalat" w:cs="Calibri"/>
                <w:sz w:val="20"/>
                <w:szCs w:val="20"/>
              </w:rPr>
              <w:t>15331179/503</w:t>
            </w:r>
          </w:p>
        </w:tc>
        <w:tc>
          <w:tcPr>
            <w:tcW w:w="1890" w:type="dxa"/>
            <w:tcBorders>
              <w:top w:val="nil"/>
              <w:left w:val="nil"/>
              <w:bottom w:val="single" w:sz="4" w:space="0" w:color="auto"/>
              <w:right w:val="single" w:sz="4" w:space="0" w:color="auto"/>
            </w:tcBorders>
            <w:shd w:val="clear" w:color="auto" w:fill="auto"/>
            <w:noWrap/>
            <w:vAlign w:val="center"/>
          </w:tcPr>
          <w:p w:rsidR="002C7A61" w:rsidRPr="00A84CAC" w:rsidRDefault="002C7A61" w:rsidP="00344A47">
            <w:pPr>
              <w:jc w:val="center"/>
              <w:rPr>
                <w:rFonts w:ascii="GHEA Grapalat" w:hAnsi="GHEA Grapalat" w:cs="Calibri"/>
                <w:sz w:val="20"/>
                <w:szCs w:val="20"/>
              </w:rPr>
            </w:pPr>
            <w:r w:rsidRPr="00A84CAC">
              <w:rPr>
                <w:rFonts w:ascii="GHEA Grapalat" w:hAnsi="GHEA Grapalat" w:cs="Calibri"/>
                <w:sz w:val="20"/>
                <w:szCs w:val="20"/>
              </w:rPr>
              <w:t>квашеная капуста</w:t>
            </w:r>
          </w:p>
        </w:tc>
        <w:tc>
          <w:tcPr>
            <w:tcW w:w="1440" w:type="dxa"/>
            <w:tcBorders>
              <w:top w:val="nil"/>
              <w:left w:val="nil"/>
              <w:bottom w:val="single" w:sz="4" w:space="0" w:color="auto"/>
              <w:right w:val="single" w:sz="4" w:space="0" w:color="auto"/>
            </w:tcBorders>
            <w:shd w:val="clear" w:color="auto" w:fill="auto"/>
            <w:noWrap/>
            <w:vAlign w:val="center"/>
          </w:tcPr>
          <w:p w:rsidR="002C7A61" w:rsidRPr="00A84CAC" w:rsidRDefault="002C7A61" w:rsidP="00344A47">
            <w:pPr>
              <w:jc w:val="center"/>
              <w:rPr>
                <w:rFonts w:ascii="GHEA Grapalat" w:hAnsi="GHEA Grapalat" w:cs="Calibri"/>
                <w:sz w:val="20"/>
                <w:szCs w:val="20"/>
              </w:rPr>
            </w:pPr>
          </w:p>
        </w:tc>
        <w:tc>
          <w:tcPr>
            <w:tcW w:w="2363" w:type="dxa"/>
            <w:tcBorders>
              <w:top w:val="nil"/>
              <w:left w:val="nil"/>
              <w:bottom w:val="single" w:sz="4" w:space="0" w:color="auto"/>
              <w:right w:val="single" w:sz="4" w:space="0" w:color="auto"/>
            </w:tcBorders>
            <w:shd w:val="clear" w:color="auto" w:fill="auto"/>
            <w:vAlign w:val="center"/>
          </w:tcPr>
          <w:p w:rsidR="002C7A61" w:rsidRPr="00A84CAC" w:rsidRDefault="002C7A61" w:rsidP="00344A47">
            <w:pPr>
              <w:jc w:val="center"/>
              <w:rPr>
                <w:rFonts w:ascii="GHEA Grapalat" w:hAnsi="GHEA Grapalat" w:cs="Calibri"/>
                <w:sz w:val="20"/>
                <w:szCs w:val="20"/>
              </w:rPr>
            </w:pPr>
            <w:r w:rsidRPr="00A84CAC">
              <w:rPr>
                <w:rFonts w:ascii="GHEA Grapalat" w:hAnsi="GHEA Grapalat" w:cs="Calibri"/>
                <w:sz w:val="20"/>
                <w:szCs w:val="20"/>
              </w:rPr>
              <w:t>Маринованная капуста. Состав: капуста, морковь, специи. В стеклянной или пищевой таре, остаточный срок годности не менее 60%. На этикетке должен быть указан чистый вес. Принимается продукт по фактическому чистому весу.</w:t>
            </w:r>
          </w:p>
        </w:tc>
        <w:tc>
          <w:tcPr>
            <w:tcW w:w="860" w:type="dxa"/>
            <w:tcBorders>
              <w:top w:val="nil"/>
              <w:left w:val="nil"/>
              <w:bottom w:val="single" w:sz="4" w:space="0" w:color="auto"/>
              <w:right w:val="single" w:sz="4" w:space="0" w:color="auto"/>
            </w:tcBorders>
            <w:shd w:val="clear" w:color="auto" w:fill="auto"/>
            <w:vAlign w:val="center"/>
          </w:tcPr>
          <w:p w:rsidR="002C7A61" w:rsidRPr="00A84CAC" w:rsidRDefault="002C7A61" w:rsidP="00344A47">
            <w:pPr>
              <w:jc w:val="center"/>
              <w:rPr>
                <w:rFonts w:ascii="GHEA Grapalat" w:hAnsi="GHEA Grapalat" w:cs="Calibri"/>
                <w:sz w:val="20"/>
                <w:szCs w:val="20"/>
                <w:lang w:val="hy-AM"/>
              </w:rPr>
            </w:pPr>
            <w:r w:rsidRPr="00A84CAC">
              <w:rPr>
                <w:rFonts w:ascii="GHEA Grapalat" w:hAnsi="GHEA Grapalat" w:cs="Calibri"/>
                <w:sz w:val="20"/>
                <w:szCs w:val="20"/>
                <w:lang w:val="hy-AM"/>
              </w:rPr>
              <w:t>кг</w:t>
            </w:r>
          </w:p>
        </w:tc>
        <w:tc>
          <w:tcPr>
            <w:tcW w:w="824" w:type="dxa"/>
            <w:tcBorders>
              <w:top w:val="nil"/>
              <w:left w:val="nil"/>
              <w:bottom w:val="single" w:sz="4" w:space="0" w:color="auto"/>
              <w:right w:val="single" w:sz="4" w:space="0" w:color="auto"/>
            </w:tcBorders>
            <w:shd w:val="clear" w:color="auto" w:fill="auto"/>
            <w:vAlign w:val="center"/>
          </w:tcPr>
          <w:p w:rsidR="002C7A61" w:rsidRPr="00A84CAC" w:rsidRDefault="002C7A61" w:rsidP="00344A47">
            <w:pPr>
              <w:jc w:val="center"/>
              <w:rPr>
                <w:rFonts w:ascii="GHEA Grapalat" w:hAnsi="GHEA Grapalat" w:cs="Calibri"/>
                <w:sz w:val="20"/>
                <w:szCs w:val="20"/>
              </w:rPr>
            </w:pPr>
          </w:p>
        </w:tc>
        <w:tc>
          <w:tcPr>
            <w:tcW w:w="997" w:type="dxa"/>
            <w:tcBorders>
              <w:top w:val="nil"/>
              <w:left w:val="nil"/>
              <w:bottom w:val="single" w:sz="4" w:space="0" w:color="auto"/>
              <w:right w:val="single" w:sz="4" w:space="0" w:color="auto"/>
            </w:tcBorders>
            <w:shd w:val="clear" w:color="auto" w:fill="auto"/>
            <w:vAlign w:val="center"/>
          </w:tcPr>
          <w:p w:rsidR="002C7A61" w:rsidRPr="00A84CAC" w:rsidRDefault="002C7A61" w:rsidP="00344A47">
            <w:pPr>
              <w:jc w:val="center"/>
              <w:rPr>
                <w:rFonts w:ascii="GHEA Grapalat" w:hAnsi="GHEA Grapalat" w:cs="Calibri"/>
                <w:sz w:val="20"/>
                <w:szCs w:val="20"/>
              </w:rPr>
            </w:pPr>
          </w:p>
        </w:tc>
        <w:tc>
          <w:tcPr>
            <w:tcW w:w="997" w:type="dxa"/>
            <w:tcBorders>
              <w:top w:val="nil"/>
              <w:left w:val="nil"/>
              <w:bottom w:val="single" w:sz="4" w:space="0" w:color="auto"/>
              <w:right w:val="single" w:sz="4" w:space="0" w:color="auto"/>
            </w:tcBorders>
            <w:shd w:val="clear" w:color="auto" w:fill="auto"/>
            <w:noWrap/>
            <w:vAlign w:val="center"/>
          </w:tcPr>
          <w:p w:rsidR="002C7A61" w:rsidRPr="00A84CAC" w:rsidRDefault="002C7A61" w:rsidP="00344A47">
            <w:pPr>
              <w:jc w:val="center"/>
              <w:rPr>
                <w:rFonts w:ascii="GHEA Grapalat" w:hAnsi="GHEA Grapalat" w:cs="Calibri"/>
                <w:sz w:val="20"/>
                <w:szCs w:val="20"/>
                <w:lang w:val="hy-AM"/>
              </w:rPr>
            </w:pPr>
            <w:r w:rsidRPr="00A84CAC">
              <w:rPr>
                <w:rFonts w:ascii="GHEA Grapalat" w:hAnsi="GHEA Grapalat" w:cs="Calibri"/>
                <w:sz w:val="20"/>
                <w:szCs w:val="20"/>
                <w:lang w:val="hy-AM"/>
              </w:rPr>
              <w:t>20</w:t>
            </w:r>
          </w:p>
        </w:tc>
        <w:tc>
          <w:tcPr>
            <w:tcW w:w="969" w:type="dxa"/>
            <w:tcBorders>
              <w:top w:val="nil"/>
              <w:left w:val="nil"/>
              <w:bottom w:val="single" w:sz="4" w:space="0" w:color="auto"/>
              <w:right w:val="single" w:sz="4" w:space="0" w:color="auto"/>
            </w:tcBorders>
            <w:shd w:val="clear" w:color="auto" w:fill="auto"/>
            <w:vAlign w:val="center"/>
          </w:tcPr>
          <w:p w:rsidR="002C7A61" w:rsidRPr="002A486C" w:rsidRDefault="002C7A61" w:rsidP="00344A47">
            <w:pPr>
              <w:jc w:val="center"/>
              <w:rPr>
                <w:rFonts w:ascii="GHEA Grapalat" w:hAnsi="GHEA Grapalat" w:cs="Calibri"/>
                <w:sz w:val="14"/>
                <w:szCs w:val="14"/>
                <w:lang w:val="hy-AM"/>
              </w:rPr>
            </w:pPr>
            <w:r w:rsidRPr="002A486C">
              <w:rPr>
                <w:rFonts w:ascii="GHEA Grapalat" w:hAnsi="GHEA Grapalat" w:cs="Calibri"/>
                <w:sz w:val="14"/>
                <w:szCs w:val="14"/>
                <w:lang w:val="hy-AM"/>
              </w:rPr>
              <w:t>Сюникская область, Капан Багабердский район, дом 27</w:t>
            </w:r>
          </w:p>
          <w:p w:rsidR="002C7A61" w:rsidRPr="002A486C" w:rsidRDefault="002C7A61" w:rsidP="00344A47">
            <w:pPr>
              <w:jc w:val="center"/>
              <w:rPr>
                <w:rFonts w:ascii="GHEA Grapalat" w:hAnsi="GHEA Grapalat" w:cs="Calibri"/>
                <w:sz w:val="20"/>
                <w:szCs w:val="20"/>
                <w:lang w:val="hy-AM"/>
              </w:rPr>
            </w:pPr>
          </w:p>
        </w:tc>
        <w:tc>
          <w:tcPr>
            <w:tcW w:w="836" w:type="dxa"/>
            <w:tcBorders>
              <w:top w:val="nil"/>
              <w:left w:val="nil"/>
              <w:bottom w:val="single" w:sz="4" w:space="0" w:color="auto"/>
              <w:right w:val="single" w:sz="4" w:space="0" w:color="auto"/>
            </w:tcBorders>
            <w:shd w:val="clear" w:color="auto" w:fill="auto"/>
            <w:noWrap/>
            <w:vAlign w:val="center"/>
          </w:tcPr>
          <w:p w:rsidR="002C7A61" w:rsidRPr="00A84CAC" w:rsidRDefault="002C7A61" w:rsidP="00344A47">
            <w:pPr>
              <w:jc w:val="center"/>
              <w:rPr>
                <w:rFonts w:ascii="GHEA Grapalat" w:hAnsi="GHEA Grapalat" w:cs="Calibri"/>
                <w:sz w:val="20"/>
                <w:szCs w:val="20"/>
                <w:lang w:val="hy-AM"/>
              </w:rPr>
            </w:pPr>
            <w:r w:rsidRPr="00A84CAC">
              <w:rPr>
                <w:rFonts w:ascii="GHEA Grapalat" w:hAnsi="GHEA Grapalat" w:cs="Calibri"/>
                <w:sz w:val="20"/>
                <w:szCs w:val="20"/>
                <w:lang w:val="hy-AM"/>
              </w:rPr>
              <w:t>20</w:t>
            </w:r>
          </w:p>
        </w:tc>
        <w:tc>
          <w:tcPr>
            <w:tcW w:w="1506" w:type="dxa"/>
            <w:gridSpan w:val="2"/>
            <w:tcBorders>
              <w:top w:val="nil"/>
              <w:left w:val="nil"/>
              <w:bottom w:val="single" w:sz="4" w:space="0" w:color="auto"/>
              <w:right w:val="single" w:sz="4" w:space="0" w:color="auto"/>
            </w:tcBorders>
            <w:shd w:val="clear" w:color="auto" w:fill="auto"/>
            <w:vAlign w:val="center"/>
            <w:hideMark/>
          </w:tcPr>
          <w:p w:rsidR="002C7A61" w:rsidRPr="002A486C" w:rsidRDefault="002C7A61" w:rsidP="00344A47">
            <w:pPr>
              <w:spacing w:after="240"/>
              <w:jc w:val="center"/>
              <w:rPr>
                <w:rFonts w:ascii="GHEA Grapalat" w:hAnsi="GHEA Grapalat" w:cs="Calibri"/>
                <w:sz w:val="14"/>
                <w:szCs w:val="14"/>
                <w:lang w:val="hy-AM"/>
              </w:rPr>
            </w:pPr>
            <w:r w:rsidRPr="002A486C">
              <w:rPr>
                <w:rFonts w:ascii="GHEA Grapalat" w:hAnsi="GHEA Grapalat" w:cs="Calibri"/>
                <w:bCs/>
                <w:iCs/>
                <w:sz w:val="14"/>
                <w:szCs w:val="14"/>
                <w:lang w:val="hy-AM"/>
              </w:rPr>
              <w:t>Поставка товаров осуществляется при наличии для этой цели соответствующих финансовых ресурсов и заключении на их основе соответствующего соглашения между сторонами по запросу заказчика и после вступления соглашения в силу до 30.12.2026.</w:t>
            </w:r>
          </w:p>
        </w:tc>
      </w:tr>
      <w:tr w:rsidR="002C7A61" w:rsidRPr="00D964CA" w:rsidTr="002C7A61">
        <w:trPr>
          <w:gridAfter w:val="2"/>
          <w:wAfter w:w="18" w:type="dxa"/>
          <w:trHeight w:val="285"/>
        </w:trPr>
        <w:tc>
          <w:tcPr>
            <w:tcW w:w="8213"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2C7A61" w:rsidRPr="00A84CAC" w:rsidRDefault="002C7A61" w:rsidP="00344A47">
            <w:pPr>
              <w:jc w:val="center"/>
              <w:rPr>
                <w:rFonts w:ascii="GHEA Grapalat" w:hAnsi="GHEA Grapalat" w:cs="Calibri"/>
                <w:b/>
                <w:bCs/>
                <w:sz w:val="20"/>
                <w:szCs w:val="20"/>
              </w:rPr>
            </w:pPr>
            <w:r w:rsidRPr="00A84CAC">
              <w:rPr>
                <w:rFonts w:ascii="GHEA Grapalat" w:hAnsi="GHEA Grapalat" w:cs="Calibri"/>
                <w:b/>
                <w:bCs/>
                <w:sz w:val="20"/>
                <w:szCs w:val="20"/>
              </w:rPr>
              <w:t>Молочные продукты</w:t>
            </w:r>
          </w:p>
        </w:tc>
        <w:tc>
          <w:tcPr>
            <w:tcW w:w="860" w:type="dxa"/>
            <w:tcBorders>
              <w:top w:val="nil"/>
              <w:left w:val="nil"/>
              <w:bottom w:val="single" w:sz="4" w:space="0" w:color="auto"/>
              <w:right w:val="single" w:sz="4" w:space="0" w:color="auto"/>
            </w:tcBorders>
            <w:shd w:val="clear" w:color="auto" w:fill="auto"/>
            <w:noWrap/>
            <w:vAlign w:val="bottom"/>
          </w:tcPr>
          <w:p w:rsidR="002C7A61" w:rsidRPr="00A84CAC" w:rsidRDefault="002C7A61" w:rsidP="00344A47">
            <w:pPr>
              <w:rPr>
                <w:rFonts w:ascii="GHEA Grapalat" w:hAnsi="GHEA Grapalat" w:cs="Calibri"/>
                <w:sz w:val="20"/>
                <w:szCs w:val="20"/>
              </w:rPr>
            </w:pPr>
          </w:p>
        </w:tc>
        <w:tc>
          <w:tcPr>
            <w:tcW w:w="824" w:type="dxa"/>
            <w:tcBorders>
              <w:top w:val="nil"/>
              <w:left w:val="nil"/>
              <w:bottom w:val="single" w:sz="4" w:space="0" w:color="auto"/>
              <w:right w:val="single" w:sz="4" w:space="0" w:color="auto"/>
            </w:tcBorders>
            <w:shd w:val="clear" w:color="auto" w:fill="auto"/>
            <w:noWrap/>
            <w:vAlign w:val="bottom"/>
          </w:tcPr>
          <w:p w:rsidR="002C7A61" w:rsidRPr="00A84CAC" w:rsidRDefault="002C7A61" w:rsidP="00344A47">
            <w:pPr>
              <w:rPr>
                <w:rFonts w:ascii="GHEA Grapalat" w:hAnsi="GHEA Grapalat" w:cs="Calibri"/>
                <w:sz w:val="20"/>
                <w:szCs w:val="20"/>
              </w:rPr>
            </w:pPr>
          </w:p>
        </w:tc>
        <w:tc>
          <w:tcPr>
            <w:tcW w:w="997" w:type="dxa"/>
            <w:tcBorders>
              <w:top w:val="nil"/>
              <w:left w:val="nil"/>
              <w:bottom w:val="single" w:sz="4" w:space="0" w:color="auto"/>
              <w:right w:val="single" w:sz="4" w:space="0" w:color="auto"/>
            </w:tcBorders>
            <w:shd w:val="clear" w:color="auto" w:fill="auto"/>
            <w:noWrap/>
            <w:vAlign w:val="bottom"/>
          </w:tcPr>
          <w:p w:rsidR="002C7A61" w:rsidRPr="00A84CAC" w:rsidRDefault="002C7A61" w:rsidP="00344A47">
            <w:pPr>
              <w:rPr>
                <w:rFonts w:ascii="GHEA Grapalat" w:hAnsi="GHEA Grapalat" w:cs="Calibri"/>
                <w:sz w:val="20"/>
                <w:szCs w:val="20"/>
              </w:rPr>
            </w:pPr>
          </w:p>
        </w:tc>
        <w:tc>
          <w:tcPr>
            <w:tcW w:w="997" w:type="dxa"/>
            <w:tcBorders>
              <w:top w:val="nil"/>
              <w:left w:val="nil"/>
              <w:bottom w:val="single" w:sz="4" w:space="0" w:color="auto"/>
              <w:right w:val="single" w:sz="4" w:space="0" w:color="auto"/>
            </w:tcBorders>
            <w:shd w:val="clear" w:color="auto" w:fill="auto"/>
            <w:noWrap/>
            <w:vAlign w:val="center"/>
          </w:tcPr>
          <w:p w:rsidR="002C7A61" w:rsidRPr="00A84CAC" w:rsidRDefault="002C7A61" w:rsidP="00344A47">
            <w:pPr>
              <w:jc w:val="center"/>
              <w:rPr>
                <w:rFonts w:ascii="GHEA Grapalat" w:hAnsi="GHEA Grapalat" w:cs="Calibri"/>
                <w:sz w:val="20"/>
                <w:szCs w:val="20"/>
              </w:rPr>
            </w:pPr>
          </w:p>
        </w:tc>
        <w:tc>
          <w:tcPr>
            <w:tcW w:w="969" w:type="dxa"/>
            <w:tcBorders>
              <w:top w:val="nil"/>
              <w:left w:val="nil"/>
              <w:bottom w:val="single" w:sz="4" w:space="0" w:color="auto"/>
              <w:right w:val="single" w:sz="4" w:space="0" w:color="auto"/>
            </w:tcBorders>
            <w:shd w:val="clear" w:color="auto" w:fill="auto"/>
            <w:noWrap/>
            <w:vAlign w:val="bottom"/>
          </w:tcPr>
          <w:p w:rsidR="002C7A61" w:rsidRPr="00A84CAC" w:rsidRDefault="002C7A61" w:rsidP="00344A47">
            <w:pPr>
              <w:rPr>
                <w:rFonts w:ascii="GHEA Grapalat" w:hAnsi="GHEA Grapalat" w:cs="Calibri"/>
                <w:sz w:val="20"/>
                <w:szCs w:val="20"/>
              </w:rPr>
            </w:pPr>
          </w:p>
        </w:tc>
        <w:tc>
          <w:tcPr>
            <w:tcW w:w="836" w:type="dxa"/>
            <w:tcBorders>
              <w:top w:val="nil"/>
              <w:left w:val="nil"/>
              <w:bottom w:val="single" w:sz="4" w:space="0" w:color="auto"/>
              <w:right w:val="single" w:sz="4" w:space="0" w:color="auto"/>
            </w:tcBorders>
            <w:shd w:val="clear" w:color="auto" w:fill="auto"/>
            <w:noWrap/>
            <w:vAlign w:val="center"/>
          </w:tcPr>
          <w:p w:rsidR="002C7A61" w:rsidRPr="00A84CAC" w:rsidRDefault="002C7A61" w:rsidP="00344A47">
            <w:pPr>
              <w:jc w:val="center"/>
              <w:rPr>
                <w:rFonts w:ascii="GHEA Grapalat" w:hAnsi="GHEA Grapalat" w:cs="Calibri"/>
                <w:sz w:val="20"/>
                <w:szCs w:val="20"/>
              </w:rPr>
            </w:pPr>
          </w:p>
        </w:tc>
        <w:tc>
          <w:tcPr>
            <w:tcW w:w="1506" w:type="dxa"/>
            <w:gridSpan w:val="2"/>
            <w:tcBorders>
              <w:top w:val="nil"/>
              <w:left w:val="nil"/>
              <w:bottom w:val="single" w:sz="4" w:space="0" w:color="auto"/>
              <w:right w:val="single" w:sz="4" w:space="0" w:color="auto"/>
            </w:tcBorders>
            <w:shd w:val="clear" w:color="auto" w:fill="auto"/>
            <w:noWrap/>
            <w:vAlign w:val="bottom"/>
            <w:hideMark/>
          </w:tcPr>
          <w:p w:rsidR="002C7A61" w:rsidRPr="001C4A51" w:rsidRDefault="002C7A61" w:rsidP="00344A47">
            <w:pPr>
              <w:rPr>
                <w:rFonts w:ascii="GHEA Grapalat" w:hAnsi="GHEA Grapalat" w:cs="Calibri"/>
                <w:sz w:val="14"/>
                <w:szCs w:val="14"/>
              </w:rPr>
            </w:pPr>
            <w:r w:rsidRPr="001C4A51">
              <w:rPr>
                <w:rFonts w:ascii="Calibri" w:hAnsi="Calibri" w:cs="Calibri"/>
                <w:sz w:val="14"/>
                <w:szCs w:val="14"/>
              </w:rPr>
              <w:t> </w:t>
            </w:r>
          </w:p>
        </w:tc>
      </w:tr>
      <w:tr w:rsidR="002C7A61" w:rsidRPr="00D964CA" w:rsidTr="002C7A61">
        <w:trPr>
          <w:gridAfter w:val="1"/>
          <w:wAfter w:w="12" w:type="dxa"/>
          <w:trHeight w:val="1092"/>
        </w:trPr>
        <w:tc>
          <w:tcPr>
            <w:tcW w:w="1520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rsidR="002C7A61" w:rsidRPr="001C4A51" w:rsidRDefault="002C7A61" w:rsidP="00344A47">
            <w:pPr>
              <w:jc w:val="center"/>
              <w:rPr>
                <w:rFonts w:ascii="GHEA Grapalat" w:hAnsi="GHEA Grapalat" w:cs="Calibri"/>
                <w:sz w:val="14"/>
                <w:szCs w:val="14"/>
              </w:rPr>
            </w:pPr>
            <w:r w:rsidRPr="00A84CAC">
              <w:rPr>
                <w:rFonts w:ascii="GHEA Grapalat" w:hAnsi="GHEA Grapalat" w:cs="Calibri"/>
                <w:b/>
                <w:bCs/>
                <w:sz w:val="16"/>
                <w:szCs w:val="16"/>
              </w:rPr>
              <w:t>Общие обязательные условия для данной группы продуктов: В соответствии с Постановлением Совета Евразийской экономической комиссии № 67 от 9 октября 2013 г. «О безопасности молока и молочных продуктов» (ТС 033/2013). Безопасность, упаковка и маркировка соответствуют Положениям «О безопасности пищевых продуктов» (ТС 021/2011), принятому решением Комиссии Таможенного союза от 9 декабря 2011 г. № 880, «Продукты питания с точки зрения их маркировки» (ТС 022/2011), принятому решением Комиссии Таможенного союза от 9 декабря 2011 г. № 881, «Требования к безопасности пищевых добавок, ароматизаторов и технологических вспомогательных веществ» (ТС 029/2012), утвержденному решением Совета Евразийской экономической комиссии от 20 июля 2012 г. № 58, «О безопасности упаковки» (ТС 005/2011), принятому решением Комиссии Таможенного союза от 16 августа 2011 г. № 769.</w:t>
            </w:r>
          </w:p>
        </w:tc>
      </w:tr>
      <w:tr w:rsidR="002C7A61" w:rsidRPr="002A486C" w:rsidTr="002C7A61">
        <w:trPr>
          <w:gridAfter w:val="2"/>
          <w:wAfter w:w="18" w:type="dxa"/>
          <w:trHeight w:val="345"/>
        </w:trPr>
        <w:tc>
          <w:tcPr>
            <w:tcW w:w="1080" w:type="dxa"/>
            <w:tcBorders>
              <w:top w:val="nil"/>
              <w:left w:val="single" w:sz="4" w:space="0" w:color="auto"/>
              <w:bottom w:val="single" w:sz="4" w:space="0" w:color="auto"/>
              <w:right w:val="single" w:sz="4" w:space="0" w:color="auto"/>
            </w:tcBorders>
            <w:shd w:val="clear" w:color="auto" w:fill="auto"/>
            <w:vAlign w:val="center"/>
          </w:tcPr>
          <w:p w:rsidR="002C7A61" w:rsidRPr="00A84CAC" w:rsidRDefault="002C7A61" w:rsidP="00344A47">
            <w:pPr>
              <w:jc w:val="center"/>
              <w:rPr>
                <w:rFonts w:ascii="GHEA Grapalat" w:hAnsi="GHEA Grapalat" w:cs="Calibri"/>
                <w:sz w:val="20"/>
                <w:szCs w:val="20"/>
                <w:lang w:val="hy-AM"/>
              </w:rPr>
            </w:pPr>
            <w:r w:rsidRPr="00A84CAC">
              <w:rPr>
                <w:rFonts w:ascii="GHEA Grapalat" w:hAnsi="GHEA Grapalat" w:cs="Calibri"/>
                <w:sz w:val="20"/>
                <w:szCs w:val="20"/>
                <w:lang w:val="hy-AM"/>
              </w:rPr>
              <w:t>3</w:t>
            </w:r>
          </w:p>
        </w:tc>
        <w:tc>
          <w:tcPr>
            <w:tcW w:w="1440" w:type="dxa"/>
            <w:tcBorders>
              <w:top w:val="nil"/>
              <w:left w:val="single" w:sz="8" w:space="0" w:color="auto"/>
              <w:bottom w:val="single" w:sz="4" w:space="0" w:color="auto"/>
              <w:right w:val="single" w:sz="4" w:space="0" w:color="auto"/>
            </w:tcBorders>
            <w:shd w:val="clear" w:color="auto" w:fill="auto"/>
            <w:noWrap/>
            <w:vAlign w:val="center"/>
          </w:tcPr>
          <w:p w:rsidR="002C7A61" w:rsidRPr="00A84CAC" w:rsidRDefault="002C7A61" w:rsidP="00344A47">
            <w:pPr>
              <w:jc w:val="center"/>
              <w:rPr>
                <w:rFonts w:ascii="GHEA Grapalat" w:hAnsi="GHEA Grapalat" w:cs="Calibri"/>
                <w:sz w:val="20"/>
                <w:szCs w:val="20"/>
              </w:rPr>
            </w:pPr>
            <w:r w:rsidRPr="00A84CAC">
              <w:rPr>
                <w:rFonts w:ascii="GHEA Grapalat" w:hAnsi="GHEA Grapalat" w:cs="Calibri"/>
                <w:sz w:val="20"/>
                <w:szCs w:val="20"/>
              </w:rPr>
              <w:t>33691184/509</w:t>
            </w:r>
          </w:p>
        </w:tc>
        <w:tc>
          <w:tcPr>
            <w:tcW w:w="1890" w:type="dxa"/>
            <w:tcBorders>
              <w:top w:val="nil"/>
              <w:left w:val="nil"/>
              <w:bottom w:val="single" w:sz="4" w:space="0" w:color="auto"/>
              <w:right w:val="single" w:sz="4" w:space="0" w:color="auto"/>
            </w:tcBorders>
            <w:shd w:val="clear" w:color="auto" w:fill="auto"/>
            <w:noWrap/>
            <w:vAlign w:val="center"/>
          </w:tcPr>
          <w:p w:rsidR="002C7A61" w:rsidRPr="00A84CAC" w:rsidRDefault="002C7A61" w:rsidP="00344A47">
            <w:pPr>
              <w:jc w:val="center"/>
              <w:rPr>
                <w:rFonts w:ascii="GHEA Grapalat" w:hAnsi="GHEA Grapalat" w:cs="Calibri"/>
                <w:sz w:val="20"/>
                <w:szCs w:val="20"/>
              </w:rPr>
            </w:pPr>
            <w:r w:rsidRPr="00A84CAC">
              <w:rPr>
                <w:rFonts w:ascii="GHEA Grapalat" w:hAnsi="GHEA Grapalat" w:cs="Calibri"/>
                <w:sz w:val="20"/>
                <w:szCs w:val="20"/>
              </w:rPr>
              <w:t>Нарин продукт молочной кислоты</w:t>
            </w:r>
          </w:p>
        </w:tc>
        <w:tc>
          <w:tcPr>
            <w:tcW w:w="1440" w:type="dxa"/>
            <w:tcBorders>
              <w:top w:val="nil"/>
              <w:left w:val="nil"/>
              <w:bottom w:val="single" w:sz="4" w:space="0" w:color="auto"/>
              <w:right w:val="single" w:sz="4" w:space="0" w:color="auto"/>
            </w:tcBorders>
            <w:shd w:val="clear" w:color="auto" w:fill="auto"/>
            <w:noWrap/>
            <w:vAlign w:val="center"/>
          </w:tcPr>
          <w:p w:rsidR="002C7A61" w:rsidRPr="00A84CAC" w:rsidRDefault="002C7A61" w:rsidP="00344A47">
            <w:pPr>
              <w:jc w:val="center"/>
              <w:rPr>
                <w:rFonts w:ascii="GHEA Grapalat" w:hAnsi="GHEA Grapalat" w:cs="Calibri"/>
                <w:sz w:val="20"/>
                <w:szCs w:val="20"/>
              </w:rPr>
            </w:pPr>
          </w:p>
        </w:tc>
        <w:tc>
          <w:tcPr>
            <w:tcW w:w="2363" w:type="dxa"/>
            <w:tcBorders>
              <w:top w:val="nil"/>
              <w:left w:val="nil"/>
              <w:bottom w:val="single" w:sz="4" w:space="0" w:color="auto"/>
              <w:right w:val="single" w:sz="4" w:space="0" w:color="auto"/>
            </w:tcBorders>
            <w:shd w:val="clear" w:color="auto" w:fill="auto"/>
            <w:vAlign w:val="center"/>
          </w:tcPr>
          <w:p w:rsidR="002C7A61" w:rsidRPr="00A84CAC" w:rsidRDefault="002C7A61" w:rsidP="00344A47">
            <w:pPr>
              <w:jc w:val="center"/>
              <w:rPr>
                <w:rFonts w:ascii="GHEA Grapalat" w:hAnsi="GHEA Grapalat" w:cs="Calibri"/>
                <w:sz w:val="20"/>
                <w:szCs w:val="20"/>
              </w:rPr>
            </w:pPr>
            <w:r w:rsidRPr="00A84CAC">
              <w:rPr>
                <w:rFonts w:ascii="GHEA Grapalat" w:hAnsi="GHEA Grapalat" w:cs="Calibri"/>
                <w:sz w:val="20"/>
                <w:szCs w:val="20"/>
              </w:rPr>
              <w:t xml:space="preserve">Жидкость, упакованная, однородная, без хлопьев и осадка, со специфической для данного типа продукта вязкостью, с </w:t>
            </w:r>
            <w:r w:rsidRPr="00A84CAC">
              <w:rPr>
                <w:rFonts w:ascii="GHEA Grapalat" w:hAnsi="GHEA Grapalat" w:cs="Calibri"/>
                <w:sz w:val="20"/>
                <w:szCs w:val="20"/>
              </w:rPr>
              <w:lastRenderedPageBreak/>
              <w:t>использованием натуральных фруктовых и овощных добавок и натурального молока, нетто 200 г, в контейнерах из полимерного материала, энергетическая ценность на 100 г: 56 ккал.</w:t>
            </w:r>
          </w:p>
          <w:p w:rsidR="002C7A61" w:rsidRPr="00A84CAC" w:rsidRDefault="002C7A61" w:rsidP="00344A47">
            <w:pPr>
              <w:jc w:val="center"/>
              <w:rPr>
                <w:rFonts w:ascii="GHEA Grapalat" w:hAnsi="GHEA Grapalat" w:cs="Calibri"/>
                <w:sz w:val="20"/>
                <w:szCs w:val="20"/>
              </w:rPr>
            </w:pPr>
          </w:p>
        </w:tc>
        <w:tc>
          <w:tcPr>
            <w:tcW w:w="860" w:type="dxa"/>
            <w:tcBorders>
              <w:top w:val="nil"/>
              <w:left w:val="nil"/>
              <w:bottom w:val="single" w:sz="4" w:space="0" w:color="auto"/>
              <w:right w:val="single" w:sz="4" w:space="0" w:color="auto"/>
            </w:tcBorders>
            <w:shd w:val="clear" w:color="auto" w:fill="auto"/>
            <w:noWrap/>
            <w:vAlign w:val="center"/>
          </w:tcPr>
          <w:p w:rsidR="002C7A61" w:rsidRPr="00A84CAC" w:rsidRDefault="002C7A61" w:rsidP="00344A47">
            <w:pPr>
              <w:jc w:val="center"/>
              <w:rPr>
                <w:rFonts w:ascii="GHEA Grapalat" w:hAnsi="GHEA Grapalat" w:cs="Calibri"/>
                <w:sz w:val="20"/>
                <w:szCs w:val="20"/>
                <w:lang w:val="hy-AM"/>
              </w:rPr>
            </w:pPr>
            <w:r w:rsidRPr="00A84CAC">
              <w:rPr>
                <w:rFonts w:ascii="GHEA Grapalat" w:hAnsi="GHEA Grapalat" w:cs="Calibri"/>
                <w:sz w:val="20"/>
                <w:szCs w:val="20"/>
                <w:lang w:val="hy-AM"/>
              </w:rPr>
              <w:lastRenderedPageBreak/>
              <w:t>кусок</w:t>
            </w:r>
          </w:p>
        </w:tc>
        <w:tc>
          <w:tcPr>
            <w:tcW w:w="824" w:type="dxa"/>
            <w:tcBorders>
              <w:top w:val="nil"/>
              <w:left w:val="nil"/>
              <w:bottom w:val="single" w:sz="4" w:space="0" w:color="auto"/>
              <w:right w:val="single" w:sz="4" w:space="0" w:color="auto"/>
            </w:tcBorders>
            <w:shd w:val="clear" w:color="auto" w:fill="auto"/>
            <w:noWrap/>
            <w:vAlign w:val="center"/>
          </w:tcPr>
          <w:p w:rsidR="002C7A61" w:rsidRPr="00A84CAC" w:rsidRDefault="002C7A61" w:rsidP="00344A47">
            <w:pPr>
              <w:jc w:val="center"/>
              <w:rPr>
                <w:rFonts w:ascii="GHEA Grapalat" w:hAnsi="GHEA Grapalat" w:cs="Calibri"/>
                <w:sz w:val="20"/>
                <w:szCs w:val="20"/>
              </w:rPr>
            </w:pPr>
          </w:p>
        </w:tc>
        <w:tc>
          <w:tcPr>
            <w:tcW w:w="997" w:type="dxa"/>
            <w:tcBorders>
              <w:top w:val="nil"/>
              <w:left w:val="nil"/>
              <w:bottom w:val="single" w:sz="4" w:space="0" w:color="auto"/>
              <w:right w:val="single" w:sz="4" w:space="0" w:color="auto"/>
            </w:tcBorders>
            <w:shd w:val="clear" w:color="auto" w:fill="auto"/>
            <w:noWrap/>
            <w:vAlign w:val="center"/>
          </w:tcPr>
          <w:p w:rsidR="002C7A61" w:rsidRPr="00A84CAC" w:rsidRDefault="002C7A61" w:rsidP="00344A47">
            <w:pPr>
              <w:jc w:val="center"/>
              <w:rPr>
                <w:rFonts w:ascii="GHEA Grapalat" w:hAnsi="GHEA Grapalat" w:cs="Calibri"/>
                <w:sz w:val="20"/>
                <w:szCs w:val="20"/>
              </w:rPr>
            </w:pPr>
          </w:p>
        </w:tc>
        <w:tc>
          <w:tcPr>
            <w:tcW w:w="997" w:type="dxa"/>
            <w:tcBorders>
              <w:top w:val="nil"/>
              <w:left w:val="nil"/>
              <w:bottom w:val="single" w:sz="4" w:space="0" w:color="auto"/>
              <w:right w:val="single" w:sz="4" w:space="0" w:color="auto"/>
            </w:tcBorders>
            <w:shd w:val="clear" w:color="auto" w:fill="auto"/>
            <w:noWrap/>
            <w:vAlign w:val="center"/>
          </w:tcPr>
          <w:p w:rsidR="002C7A61" w:rsidRPr="00A84CAC" w:rsidRDefault="002C7A61" w:rsidP="00344A47">
            <w:pPr>
              <w:jc w:val="center"/>
              <w:rPr>
                <w:rFonts w:ascii="GHEA Grapalat" w:hAnsi="GHEA Grapalat" w:cs="Calibri"/>
                <w:sz w:val="20"/>
                <w:szCs w:val="20"/>
                <w:lang w:val="hy-AM"/>
              </w:rPr>
            </w:pPr>
            <w:r w:rsidRPr="00A84CAC">
              <w:rPr>
                <w:rFonts w:ascii="GHEA Grapalat" w:hAnsi="GHEA Grapalat" w:cs="Calibri"/>
                <w:sz w:val="20"/>
                <w:szCs w:val="20"/>
                <w:lang w:val="hy-AM"/>
              </w:rPr>
              <w:t>40</w:t>
            </w:r>
          </w:p>
        </w:tc>
        <w:tc>
          <w:tcPr>
            <w:tcW w:w="969" w:type="dxa"/>
            <w:tcBorders>
              <w:top w:val="nil"/>
              <w:left w:val="nil"/>
              <w:bottom w:val="single" w:sz="4" w:space="0" w:color="auto"/>
              <w:right w:val="single" w:sz="4" w:space="0" w:color="auto"/>
            </w:tcBorders>
            <w:shd w:val="clear" w:color="auto" w:fill="auto"/>
            <w:vAlign w:val="center"/>
          </w:tcPr>
          <w:p w:rsidR="002C7A61" w:rsidRPr="002A486C" w:rsidRDefault="002C7A61" w:rsidP="00344A47">
            <w:pPr>
              <w:jc w:val="center"/>
              <w:rPr>
                <w:rFonts w:ascii="GHEA Grapalat" w:hAnsi="GHEA Grapalat" w:cs="Calibri"/>
                <w:sz w:val="14"/>
                <w:szCs w:val="14"/>
                <w:lang w:val="hy-AM"/>
              </w:rPr>
            </w:pPr>
            <w:r w:rsidRPr="002A486C">
              <w:rPr>
                <w:rFonts w:ascii="GHEA Grapalat" w:hAnsi="GHEA Grapalat" w:cs="Calibri"/>
                <w:sz w:val="14"/>
                <w:szCs w:val="14"/>
                <w:lang w:val="hy-AM"/>
              </w:rPr>
              <w:t>Сюникская область, Капан Багабердский район, дом 27</w:t>
            </w:r>
          </w:p>
          <w:p w:rsidR="002C7A61" w:rsidRPr="002A486C" w:rsidRDefault="002C7A61" w:rsidP="00344A47">
            <w:pPr>
              <w:jc w:val="center"/>
              <w:rPr>
                <w:rFonts w:ascii="GHEA Grapalat" w:hAnsi="GHEA Grapalat" w:cs="Calibri"/>
                <w:sz w:val="20"/>
                <w:szCs w:val="20"/>
                <w:lang w:val="hy-AM"/>
              </w:rPr>
            </w:pPr>
          </w:p>
        </w:tc>
        <w:tc>
          <w:tcPr>
            <w:tcW w:w="836" w:type="dxa"/>
            <w:tcBorders>
              <w:top w:val="nil"/>
              <w:left w:val="nil"/>
              <w:bottom w:val="single" w:sz="4" w:space="0" w:color="auto"/>
              <w:right w:val="single" w:sz="4" w:space="0" w:color="auto"/>
            </w:tcBorders>
            <w:shd w:val="clear" w:color="auto" w:fill="auto"/>
            <w:noWrap/>
            <w:vAlign w:val="center"/>
          </w:tcPr>
          <w:p w:rsidR="002C7A61" w:rsidRPr="00A84CAC" w:rsidRDefault="002C7A61" w:rsidP="00344A47">
            <w:pPr>
              <w:jc w:val="center"/>
              <w:rPr>
                <w:rFonts w:ascii="GHEA Grapalat" w:hAnsi="GHEA Grapalat" w:cs="Calibri"/>
                <w:sz w:val="20"/>
                <w:szCs w:val="20"/>
                <w:lang w:val="hy-AM"/>
              </w:rPr>
            </w:pPr>
            <w:r w:rsidRPr="00A84CAC">
              <w:rPr>
                <w:rFonts w:ascii="GHEA Grapalat" w:hAnsi="GHEA Grapalat" w:cs="Calibri"/>
                <w:sz w:val="20"/>
                <w:szCs w:val="20"/>
                <w:lang w:val="hy-AM"/>
              </w:rPr>
              <w:t>40</w:t>
            </w:r>
          </w:p>
        </w:tc>
        <w:tc>
          <w:tcPr>
            <w:tcW w:w="1506" w:type="dxa"/>
            <w:gridSpan w:val="2"/>
            <w:tcBorders>
              <w:top w:val="nil"/>
              <w:left w:val="nil"/>
              <w:bottom w:val="single" w:sz="4" w:space="0" w:color="auto"/>
              <w:right w:val="single" w:sz="4" w:space="0" w:color="auto"/>
            </w:tcBorders>
            <w:shd w:val="clear" w:color="auto" w:fill="auto"/>
            <w:vAlign w:val="center"/>
            <w:hideMark/>
          </w:tcPr>
          <w:p w:rsidR="002C7A61" w:rsidRPr="002A486C" w:rsidRDefault="002C7A61" w:rsidP="00344A47">
            <w:pPr>
              <w:spacing w:after="240"/>
              <w:jc w:val="center"/>
              <w:rPr>
                <w:rFonts w:ascii="GHEA Grapalat" w:hAnsi="GHEA Grapalat" w:cs="Calibri"/>
                <w:sz w:val="14"/>
                <w:szCs w:val="14"/>
                <w:lang w:val="hy-AM"/>
              </w:rPr>
            </w:pPr>
            <w:r w:rsidRPr="002A486C">
              <w:rPr>
                <w:rFonts w:ascii="GHEA Grapalat" w:hAnsi="GHEA Grapalat" w:cs="Calibri"/>
                <w:bCs/>
                <w:iCs/>
                <w:sz w:val="14"/>
                <w:szCs w:val="14"/>
                <w:lang w:val="hy-AM"/>
              </w:rPr>
              <w:t xml:space="preserve">Поставка товаров осуществляется при наличии для этой цели соответствующих финансовых ресурсов и заключении на их основе соответствующего соглашения между </w:t>
            </w:r>
            <w:r w:rsidRPr="002A486C">
              <w:rPr>
                <w:rFonts w:ascii="GHEA Grapalat" w:hAnsi="GHEA Grapalat" w:cs="Calibri"/>
                <w:bCs/>
                <w:iCs/>
                <w:sz w:val="14"/>
                <w:szCs w:val="14"/>
                <w:lang w:val="hy-AM"/>
              </w:rPr>
              <w:lastRenderedPageBreak/>
              <w:t>сторонами по запросу заказчика и после вступления соглашения в силу до 30.12.2026.</w:t>
            </w:r>
          </w:p>
        </w:tc>
      </w:tr>
      <w:tr w:rsidR="002C7A61" w:rsidRPr="00D964CA" w:rsidTr="002C7A61">
        <w:trPr>
          <w:gridAfter w:val="2"/>
          <w:wAfter w:w="18" w:type="dxa"/>
          <w:trHeight w:val="64"/>
        </w:trPr>
        <w:tc>
          <w:tcPr>
            <w:tcW w:w="8213" w:type="dxa"/>
            <w:gridSpan w:val="5"/>
            <w:tcBorders>
              <w:top w:val="nil"/>
              <w:left w:val="single" w:sz="4" w:space="0" w:color="auto"/>
              <w:bottom w:val="single" w:sz="4" w:space="0" w:color="auto"/>
              <w:right w:val="single" w:sz="4" w:space="0" w:color="auto"/>
            </w:tcBorders>
            <w:shd w:val="clear" w:color="auto" w:fill="auto"/>
            <w:vAlign w:val="center"/>
          </w:tcPr>
          <w:p w:rsidR="002C7A61" w:rsidRPr="00A84CAC" w:rsidRDefault="002C7A61" w:rsidP="00344A47">
            <w:pPr>
              <w:jc w:val="center"/>
              <w:rPr>
                <w:rFonts w:ascii="GHEA Grapalat" w:hAnsi="GHEA Grapalat" w:cs="Calibri"/>
                <w:b/>
                <w:bCs/>
                <w:sz w:val="20"/>
                <w:szCs w:val="20"/>
              </w:rPr>
            </w:pPr>
            <w:r w:rsidRPr="00A84CAC">
              <w:rPr>
                <w:rFonts w:ascii="GHEA Grapalat" w:hAnsi="GHEA Grapalat" w:cs="Calibri"/>
                <w:b/>
                <w:bCs/>
                <w:sz w:val="20"/>
                <w:szCs w:val="20"/>
              </w:rPr>
              <w:lastRenderedPageBreak/>
              <w:t>Специи</w:t>
            </w:r>
          </w:p>
        </w:tc>
        <w:tc>
          <w:tcPr>
            <w:tcW w:w="860" w:type="dxa"/>
            <w:tcBorders>
              <w:top w:val="nil"/>
              <w:left w:val="nil"/>
              <w:bottom w:val="single" w:sz="4" w:space="0" w:color="auto"/>
              <w:right w:val="single" w:sz="4" w:space="0" w:color="auto"/>
            </w:tcBorders>
            <w:shd w:val="clear" w:color="auto" w:fill="auto"/>
            <w:noWrap/>
            <w:vAlign w:val="center"/>
          </w:tcPr>
          <w:p w:rsidR="002C7A61" w:rsidRPr="00A84CAC" w:rsidRDefault="002C7A61" w:rsidP="00344A47">
            <w:pPr>
              <w:jc w:val="center"/>
              <w:rPr>
                <w:rFonts w:ascii="GHEA Grapalat" w:hAnsi="GHEA Grapalat" w:cs="Calibri"/>
                <w:sz w:val="20"/>
                <w:szCs w:val="20"/>
                <w:lang w:val="hy-AM"/>
              </w:rPr>
            </w:pPr>
          </w:p>
        </w:tc>
        <w:tc>
          <w:tcPr>
            <w:tcW w:w="824" w:type="dxa"/>
            <w:tcBorders>
              <w:top w:val="nil"/>
              <w:left w:val="nil"/>
              <w:bottom w:val="single" w:sz="4" w:space="0" w:color="auto"/>
              <w:right w:val="single" w:sz="4" w:space="0" w:color="auto"/>
            </w:tcBorders>
            <w:shd w:val="clear" w:color="auto" w:fill="auto"/>
            <w:noWrap/>
            <w:vAlign w:val="center"/>
          </w:tcPr>
          <w:p w:rsidR="002C7A61" w:rsidRPr="00A84CAC" w:rsidRDefault="002C7A61" w:rsidP="00344A47">
            <w:pPr>
              <w:jc w:val="center"/>
              <w:rPr>
                <w:rFonts w:ascii="GHEA Grapalat" w:hAnsi="GHEA Grapalat" w:cs="Calibri"/>
                <w:sz w:val="20"/>
                <w:szCs w:val="20"/>
              </w:rPr>
            </w:pPr>
          </w:p>
        </w:tc>
        <w:tc>
          <w:tcPr>
            <w:tcW w:w="997" w:type="dxa"/>
            <w:tcBorders>
              <w:top w:val="nil"/>
              <w:left w:val="nil"/>
              <w:bottom w:val="single" w:sz="4" w:space="0" w:color="auto"/>
              <w:right w:val="single" w:sz="4" w:space="0" w:color="auto"/>
            </w:tcBorders>
            <w:shd w:val="clear" w:color="auto" w:fill="auto"/>
            <w:noWrap/>
            <w:vAlign w:val="center"/>
          </w:tcPr>
          <w:p w:rsidR="002C7A61" w:rsidRPr="00A84CAC" w:rsidRDefault="002C7A61" w:rsidP="00344A47">
            <w:pPr>
              <w:jc w:val="center"/>
              <w:rPr>
                <w:rFonts w:ascii="GHEA Grapalat" w:hAnsi="GHEA Grapalat" w:cs="Calibri"/>
                <w:sz w:val="20"/>
                <w:szCs w:val="20"/>
              </w:rPr>
            </w:pPr>
          </w:p>
        </w:tc>
        <w:tc>
          <w:tcPr>
            <w:tcW w:w="997" w:type="dxa"/>
            <w:tcBorders>
              <w:top w:val="nil"/>
              <w:left w:val="nil"/>
              <w:bottom w:val="single" w:sz="4" w:space="0" w:color="auto"/>
              <w:right w:val="single" w:sz="4" w:space="0" w:color="auto"/>
            </w:tcBorders>
            <w:shd w:val="clear" w:color="auto" w:fill="auto"/>
            <w:noWrap/>
            <w:vAlign w:val="center"/>
          </w:tcPr>
          <w:p w:rsidR="002C7A61" w:rsidRPr="00A84CAC" w:rsidRDefault="002C7A61" w:rsidP="00344A47">
            <w:pPr>
              <w:jc w:val="center"/>
              <w:rPr>
                <w:rFonts w:ascii="GHEA Grapalat" w:hAnsi="GHEA Grapalat" w:cs="Calibri"/>
                <w:sz w:val="20"/>
                <w:szCs w:val="20"/>
                <w:lang w:val="hy-AM"/>
              </w:rPr>
            </w:pPr>
          </w:p>
        </w:tc>
        <w:tc>
          <w:tcPr>
            <w:tcW w:w="969" w:type="dxa"/>
            <w:tcBorders>
              <w:top w:val="nil"/>
              <w:left w:val="nil"/>
              <w:bottom w:val="single" w:sz="4" w:space="0" w:color="auto"/>
              <w:right w:val="single" w:sz="4" w:space="0" w:color="auto"/>
            </w:tcBorders>
            <w:shd w:val="clear" w:color="auto" w:fill="auto"/>
            <w:vAlign w:val="center"/>
          </w:tcPr>
          <w:p w:rsidR="002C7A61" w:rsidRPr="00A84CAC" w:rsidRDefault="002C7A61" w:rsidP="00344A47">
            <w:pPr>
              <w:jc w:val="center"/>
              <w:rPr>
                <w:rFonts w:ascii="GHEA Grapalat" w:hAnsi="GHEA Grapalat" w:cs="Calibri"/>
                <w:sz w:val="20"/>
                <w:szCs w:val="20"/>
              </w:rPr>
            </w:pPr>
          </w:p>
        </w:tc>
        <w:tc>
          <w:tcPr>
            <w:tcW w:w="836" w:type="dxa"/>
            <w:tcBorders>
              <w:top w:val="nil"/>
              <w:left w:val="nil"/>
              <w:bottom w:val="single" w:sz="4" w:space="0" w:color="auto"/>
              <w:right w:val="single" w:sz="4" w:space="0" w:color="auto"/>
            </w:tcBorders>
            <w:shd w:val="clear" w:color="auto" w:fill="auto"/>
            <w:noWrap/>
            <w:vAlign w:val="center"/>
          </w:tcPr>
          <w:p w:rsidR="002C7A61" w:rsidRPr="00A84CAC" w:rsidRDefault="002C7A61" w:rsidP="00344A47">
            <w:pPr>
              <w:jc w:val="center"/>
              <w:rPr>
                <w:rFonts w:ascii="GHEA Grapalat" w:hAnsi="GHEA Grapalat" w:cs="Calibri"/>
                <w:sz w:val="20"/>
                <w:szCs w:val="20"/>
                <w:lang w:val="hy-AM"/>
              </w:rPr>
            </w:pPr>
          </w:p>
        </w:tc>
        <w:tc>
          <w:tcPr>
            <w:tcW w:w="1506" w:type="dxa"/>
            <w:gridSpan w:val="2"/>
            <w:tcBorders>
              <w:top w:val="nil"/>
              <w:left w:val="nil"/>
              <w:bottom w:val="single" w:sz="4" w:space="0" w:color="auto"/>
              <w:right w:val="single" w:sz="4" w:space="0" w:color="auto"/>
            </w:tcBorders>
            <w:shd w:val="clear" w:color="auto" w:fill="auto"/>
            <w:vAlign w:val="center"/>
          </w:tcPr>
          <w:p w:rsidR="002C7A61" w:rsidRPr="001C4A51" w:rsidRDefault="002C7A61" w:rsidP="00344A47">
            <w:pPr>
              <w:spacing w:after="240"/>
              <w:jc w:val="center"/>
              <w:rPr>
                <w:rFonts w:ascii="GHEA Grapalat" w:hAnsi="GHEA Grapalat" w:cs="Calibri"/>
                <w:bCs/>
                <w:iCs/>
                <w:sz w:val="14"/>
                <w:szCs w:val="14"/>
              </w:rPr>
            </w:pPr>
          </w:p>
        </w:tc>
      </w:tr>
      <w:tr w:rsidR="002C7A61" w:rsidRPr="00D964CA" w:rsidTr="002C7A61">
        <w:trPr>
          <w:gridAfter w:val="1"/>
          <w:wAfter w:w="12" w:type="dxa"/>
          <w:trHeight w:val="516"/>
        </w:trPr>
        <w:tc>
          <w:tcPr>
            <w:tcW w:w="15208" w:type="dxa"/>
            <w:gridSpan w:val="14"/>
            <w:tcBorders>
              <w:top w:val="nil"/>
              <w:left w:val="single" w:sz="4" w:space="0" w:color="auto"/>
              <w:bottom w:val="single" w:sz="4" w:space="0" w:color="auto"/>
              <w:right w:val="single" w:sz="4" w:space="0" w:color="auto"/>
            </w:tcBorders>
            <w:shd w:val="clear" w:color="auto" w:fill="auto"/>
            <w:vAlign w:val="center"/>
          </w:tcPr>
          <w:p w:rsidR="002C7A61" w:rsidRPr="00F93856" w:rsidRDefault="002C7A61" w:rsidP="00344A47">
            <w:pPr>
              <w:spacing w:after="240"/>
              <w:jc w:val="center"/>
              <w:rPr>
                <w:rFonts w:ascii="GHEA Grapalat" w:hAnsi="GHEA Grapalat" w:cs="Calibri"/>
                <w:bCs/>
                <w:iCs/>
                <w:sz w:val="14"/>
                <w:szCs w:val="14"/>
                <w:lang w:val="hy-AM"/>
              </w:rPr>
            </w:pPr>
            <w:r w:rsidRPr="00A84CAC">
              <w:rPr>
                <w:rFonts w:ascii="GHEA Grapalat" w:hAnsi="GHEA Grapalat" w:cs="Calibri"/>
                <w:b/>
                <w:bCs/>
                <w:sz w:val="16"/>
                <w:szCs w:val="16"/>
              </w:rPr>
              <w:t xml:space="preserve">Общие обязательные условия для данной группы товаров: безопасность, упаковка и маркировка в соответствии с регламентами «О безопасности пищевых продуктов» (ТС 021/2011), принятым решением Комиссии Таможенного союза от 9 декабря 2011 г. № 880, «Продукты питания с точки зрения их маркировки» (ТС 022/2011), принятым решением Комиссии Таможенного союза от 9 декабря 2011 г. № 881, «Требования к безопасности пищевых добавок, ароматизаторов и технологических вспомогательных веществ» (ТС 029/2012), утвержденными решением Совета Евразийской экономической комиссии от 20 июля 2012 г. № 58, «О безопасности упаковки» (ТС 005/2011), принятым решением Комиссии Таможенного союза от 16 августа 2011 г. № 769 </w:t>
            </w:r>
            <w:r>
              <w:rPr>
                <w:rFonts w:ascii="GHEA Grapalat" w:hAnsi="GHEA Grapalat" w:cs="Calibri"/>
                <w:b/>
                <w:bCs/>
                <w:sz w:val="16"/>
                <w:szCs w:val="16"/>
                <w:lang w:val="hy-AM"/>
              </w:rPr>
              <w:t>.</w:t>
            </w:r>
          </w:p>
        </w:tc>
      </w:tr>
      <w:tr w:rsidR="002C7A61" w:rsidRPr="00D964CA" w:rsidTr="002C7A61">
        <w:trPr>
          <w:gridAfter w:val="2"/>
          <w:wAfter w:w="18" w:type="dxa"/>
          <w:trHeight w:val="3585"/>
        </w:trPr>
        <w:tc>
          <w:tcPr>
            <w:tcW w:w="1080" w:type="dxa"/>
            <w:tcBorders>
              <w:top w:val="nil"/>
              <w:left w:val="single" w:sz="4" w:space="0" w:color="auto"/>
              <w:bottom w:val="single" w:sz="4" w:space="0" w:color="auto"/>
              <w:right w:val="single" w:sz="4" w:space="0" w:color="auto"/>
            </w:tcBorders>
            <w:shd w:val="clear" w:color="auto" w:fill="auto"/>
            <w:vAlign w:val="center"/>
          </w:tcPr>
          <w:p w:rsidR="002C7A61" w:rsidRPr="00A84CAC" w:rsidRDefault="002C7A61" w:rsidP="00344A47">
            <w:pPr>
              <w:jc w:val="center"/>
              <w:rPr>
                <w:rFonts w:ascii="GHEA Grapalat" w:hAnsi="GHEA Grapalat" w:cs="Calibri"/>
                <w:sz w:val="20"/>
                <w:szCs w:val="20"/>
                <w:lang w:val="hy-AM"/>
              </w:rPr>
            </w:pPr>
            <w:r w:rsidRPr="00A84CAC">
              <w:rPr>
                <w:rFonts w:ascii="GHEA Grapalat" w:hAnsi="GHEA Grapalat" w:cs="Calibri"/>
                <w:sz w:val="20"/>
                <w:szCs w:val="20"/>
                <w:lang w:val="hy-AM"/>
              </w:rPr>
              <w:t>4</w:t>
            </w:r>
          </w:p>
        </w:tc>
        <w:tc>
          <w:tcPr>
            <w:tcW w:w="1440" w:type="dxa"/>
            <w:tcBorders>
              <w:top w:val="nil"/>
              <w:left w:val="single" w:sz="8" w:space="0" w:color="auto"/>
              <w:bottom w:val="single" w:sz="4" w:space="0" w:color="auto"/>
              <w:right w:val="single" w:sz="4" w:space="0" w:color="auto"/>
            </w:tcBorders>
            <w:shd w:val="clear" w:color="auto" w:fill="auto"/>
            <w:noWrap/>
            <w:vAlign w:val="center"/>
          </w:tcPr>
          <w:p w:rsidR="002C7A61" w:rsidRPr="00A84CAC" w:rsidRDefault="002C7A61" w:rsidP="00344A47">
            <w:pPr>
              <w:jc w:val="center"/>
              <w:rPr>
                <w:rFonts w:ascii="GHEA Grapalat" w:hAnsi="GHEA Grapalat" w:cs="Calibri"/>
                <w:sz w:val="20"/>
                <w:szCs w:val="20"/>
              </w:rPr>
            </w:pPr>
            <w:r w:rsidRPr="00A84CAC">
              <w:rPr>
                <w:rFonts w:ascii="GHEA Grapalat" w:hAnsi="GHEA Grapalat" w:cs="Calibri"/>
                <w:sz w:val="20"/>
                <w:szCs w:val="20"/>
              </w:rPr>
              <w:t>15872310/513</w:t>
            </w:r>
          </w:p>
        </w:tc>
        <w:tc>
          <w:tcPr>
            <w:tcW w:w="1890" w:type="dxa"/>
            <w:tcBorders>
              <w:top w:val="nil"/>
              <w:left w:val="nil"/>
              <w:bottom w:val="single" w:sz="4" w:space="0" w:color="auto"/>
              <w:right w:val="single" w:sz="4" w:space="0" w:color="auto"/>
            </w:tcBorders>
            <w:shd w:val="clear" w:color="auto" w:fill="auto"/>
            <w:noWrap/>
            <w:vAlign w:val="center"/>
          </w:tcPr>
          <w:p w:rsidR="002C7A61" w:rsidRPr="00A84CAC" w:rsidRDefault="002C7A61" w:rsidP="00344A47">
            <w:pPr>
              <w:jc w:val="center"/>
              <w:rPr>
                <w:rFonts w:ascii="GHEA Grapalat" w:hAnsi="GHEA Grapalat" w:cs="Calibri"/>
                <w:sz w:val="20"/>
                <w:szCs w:val="20"/>
              </w:rPr>
            </w:pPr>
            <w:r w:rsidRPr="00A84CAC">
              <w:rPr>
                <w:rFonts w:ascii="GHEA Grapalat" w:hAnsi="GHEA Grapalat" w:cs="Calibri"/>
                <w:sz w:val="20"/>
                <w:szCs w:val="20"/>
              </w:rPr>
              <w:t>лавровый лист</w:t>
            </w:r>
          </w:p>
        </w:tc>
        <w:tc>
          <w:tcPr>
            <w:tcW w:w="1440" w:type="dxa"/>
            <w:tcBorders>
              <w:top w:val="nil"/>
              <w:left w:val="nil"/>
              <w:bottom w:val="single" w:sz="4" w:space="0" w:color="auto"/>
              <w:right w:val="single" w:sz="4" w:space="0" w:color="auto"/>
            </w:tcBorders>
            <w:shd w:val="clear" w:color="auto" w:fill="auto"/>
            <w:noWrap/>
            <w:vAlign w:val="center"/>
          </w:tcPr>
          <w:p w:rsidR="002C7A61" w:rsidRPr="00A84CAC" w:rsidRDefault="002C7A61" w:rsidP="00344A47">
            <w:pPr>
              <w:jc w:val="center"/>
              <w:rPr>
                <w:rFonts w:ascii="GHEA Grapalat" w:hAnsi="GHEA Grapalat" w:cs="Calibri"/>
                <w:sz w:val="20"/>
                <w:szCs w:val="20"/>
              </w:rPr>
            </w:pPr>
          </w:p>
        </w:tc>
        <w:tc>
          <w:tcPr>
            <w:tcW w:w="2363" w:type="dxa"/>
            <w:tcBorders>
              <w:top w:val="nil"/>
              <w:left w:val="nil"/>
              <w:bottom w:val="single" w:sz="4" w:space="0" w:color="auto"/>
              <w:right w:val="single" w:sz="4" w:space="0" w:color="auto"/>
            </w:tcBorders>
            <w:shd w:val="clear" w:color="auto" w:fill="auto"/>
            <w:vAlign w:val="center"/>
          </w:tcPr>
          <w:p w:rsidR="002C7A61" w:rsidRPr="00A84CAC" w:rsidRDefault="002C7A61" w:rsidP="00344A47">
            <w:pPr>
              <w:jc w:val="center"/>
              <w:rPr>
                <w:rFonts w:ascii="GHEA Grapalat" w:hAnsi="GHEA Grapalat" w:cs="Calibri"/>
                <w:sz w:val="20"/>
                <w:szCs w:val="20"/>
              </w:rPr>
            </w:pPr>
            <w:r w:rsidRPr="00A84CAC">
              <w:rPr>
                <w:rFonts w:ascii="GHEA Grapalat" w:hAnsi="GHEA Grapalat" w:cs="Calibri"/>
                <w:sz w:val="20"/>
                <w:szCs w:val="20"/>
              </w:rPr>
              <w:t>Сушеные лавровые листья, содержание влаги в листе не более 12%. Остаточный срок хранения не менее 60%.</w:t>
            </w:r>
          </w:p>
          <w:p w:rsidR="002C7A61" w:rsidRPr="00A84CAC" w:rsidRDefault="002C7A61" w:rsidP="00344A47">
            <w:pPr>
              <w:jc w:val="center"/>
              <w:rPr>
                <w:rFonts w:ascii="GHEA Grapalat" w:hAnsi="GHEA Grapalat" w:cs="Calibri"/>
                <w:sz w:val="20"/>
                <w:szCs w:val="20"/>
              </w:rPr>
            </w:pPr>
          </w:p>
        </w:tc>
        <w:tc>
          <w:tcPr>
            <w:tcW w:w="860" w:type="dxa"/>
            <w:tcBorders>
              <w:top w:val="nil"/>
              <w:left w:val="nil"/>
              <w:bottom w:val="single" w:sz="4" w:space="0" w:color="auto"/>
              <w:right w:val="single" w:sz="4" w:space="0" w:color="auto"/>
            </w:tcBorders>
            <w:shd w:val="clear" w:color="auto" w:fill="auto"/>
            <w:noWrap/>
            <w:vAlign w:val="center"/>
          </w:tcPr>
          <w:p w:rsidR="002C7A61" w:rsidRPr="00A84CAC" w:rsidRDefault="002C7A61" w:rsidP="00344A47">
            <w:pPr>
              <w:jc w:val="center"/>
              <w:rPr>
                <w:rFonts w:ascii="GHEA Grapalat" w:hAnsi="GHEA Grapalat" w:cs="Calibri"/>
                <w:sz w:val="20"/>
                <w:szCs w:val="20"/>
                <w:lang w:val="hy-AM"/>
              </w:rPr>
            </w:pPr>
            <w:r w:rsidRPr="00A84CAC">
              <w:rPr>
                <w:rFonts w:ascii="GHEA Grapalat" w:hAnsi="GHEA Grapalat" w:cs="Calibri"/>
                <w:sz w:val="20"/>
                <w:szCs w:val="20"/>
                <w:lang w:val="hy-AM"/>
              </w:rPr>
              <w:t>кг</w:t>
            </w:r>
          </w:p>
        </w:tc>
        <w:tc>
          <w:tcPr>
            <w:tcW w:w="824" w:type="dxa"/>
            <w:tcBorders>
              <w:top w:val="nil"/>
              <w:left w:val="nil"/>
              <w:bottom w:val="single" w:sz="4" w:space="0" w:color="auto"/>
              <w:right w:val="single" w:sz="4" w:space="0" w:color="auto"/>
            </w:tcBorders>
            <w:shd w:val="clear" w:color="auto" w:fill="auto"/>
            <w:noWrap/>
            <w:vAlign w:val="center"/>
          </w:tcPr>
          <w:p w:rsidR="002C7A61" w:rsidRPr="00A84CAC" w:rsidRDefault="002C7A61" w:rsidP="00344A47">
            <w:pPr>
              <w:jc w:val="center"/>
              <w:rPr>
                <w:rFonts w:ascii="GHEA Grapalat" w:hAnsi="GHEA Grapalat" w:cs="Calibri"/>
                <w:sz w:val="20"/>
                <w:szCs w:val="20"/>
              </w:rPr>
            </w:pPr>
          </w:p>
        </w:tc>
        <w:tc>
          <w:tcPr>
            <w:tcW w:w="997" w:type="dxa"/>
            <w:tcBorders>
              <w:top w:val="nil"/>
              <w:left w:val="nil"/>
              <w:bottom w:val="single" w:sz="4" w:space="0" w:color="auto"/>
              <w:right w:val="single" w:sz="4" w:space="0" w:color="auto"/>
            </w:tcBorders>
            <w:shd w:val="clear" w:color="auto" w:fill="auto"/>
            <w:noWrap/>
            <w:vAlign w:val="center"/>
          </w:tcPr>
          <w:p w:rsidR="002C7A61" w:rsidRPr="00A84CAC" w:rsidRDefault="002C7A61" w:rsidP="00344A47">
            <w:pPr>
              <w:jc w:val="center"/>
              <w:rPr>
                <w:rFonts w:ascii="GHEA Grapalat" w:hAnsi="GHEA Grapalat" w:cs="Calibri"/>
                <w:sz w:val="20"/>
                <w:szCs w:val="20"/>
              </w:rPr>
            </w:pPr>
          </w:p>
        </w:tc>
        <w:tc>
          <w:tcPr>
            <w:tcW w:w="997" w:type="dxa"/>
            <w:tcBorders>
              <w:top w:val="nil"/>
              <w:left w:val="nil"/>
              <w:bottom w:val="single" w:sz="4" w:space="0" w:color="auto"/>
              <w:right w:val="single" w:sz="4" w:space="0" w:color="auto"/>
            </w:tcBorders>
            <w:shd w:val="clear" w:color="auto" w:fill="auto"/>
            <w:noWrap/>
            <w:vAlign w:val="center"/>
          </w:tcPr>
          <w:p w:rsidR="002C7A61" w:rsidRPr="00A84CAC" w:rsidRDefault="002C7A61" w:rsidP="00344A47">
            <w:pPr>
              <w:jc w:val="center"/>
              <w:rPr>
                <w:rFonts w:ascii="GHEA Grapalat" w:hAnsi="GHEA Grapalat" w:cs="Calibri"/>
                <w:sz w:val="20"/>
                <w:szCs w:val="20"/>
                <w:lang w:val="hy-AM"/>
              </w:rPr>
            </w:pPr>
            <w:r w:rsidRPr="00A84CAC">
              <w:rPr>
                <w:rFonts w:ascii="GHEA Grapalat" w:hAnsi="GHEA Grapalat" w:cs="Calibri"/>
                <w:sz w:val="20"/>
                <w:szCs w:val="20"/>
                <w:lang w:val="hy-AM"/>
              </w:rPr>
              <w:t>1</w:t>
            </w:r>
          </w:p>
        </w:tc>
        <w:tc>
          <w:tcPr>
            <w:tcW w:w="969" w:type="dxa"/>
            <w:tcBorders>
              <w:top w:val="nil"/>
              <w:left w:val="nil"/>
              <w:bottom w:val="single" w:sz="4" w:space="0" w:color="auto"/>
              <w:right w:val="single" w:sz="4" w:space="0" w:color="auto"/>
            </w:tcBorders>
            <w:shd w:val="clear" w:color="auto" w:fill="auto"/>
            <w:vAlign w:val="center"/>
          </w:tcPr>
          <w:p w:rsidR="002C7A61" w:rsidRPr="002A486C" w:rsidRDefault="002C7A61" w:rsidP="00344A47">
            <w:pPr>
              <w:jc w:val="center"/>
              <w:rPr>
                <w:rFonts w:ascii="GHEA Grapalat" w:hAnsi="GHEA Grapalat" w:cs="Calibri"/>
                <w:sz w:val="14"/>
                <w:szCs w:val="14"/>
              </w:rPr>
            </w:pPr>
            <w:r w:rsidRPr="002A486C">
              <w:rPr>
                <w:rFonts w:ascii="GHEA Grapalat" w:hAnsi="GHEA Grapalat" w:cs="Calibri"/>
                <w:sz w:val="14"/>
                <w:szCs w:val="14"/>
              </w:rPr>
              <w:t>Сюникская область, Капан Багабердский район, дом 27</w:t>
            </w:r>
          </w:p>
          <w:p w:rsidR="002C7A61" w:rsidRPr="002A486C" w:rsidRDefault="002C7A61" w:rsidP="00344A47">
            <w:pPr>
              <w:jc w:val="center"/>
              <w:rPr>
                <w:rFonts w:ascii="GHEA Grapalat" w:hAnsi="GHEA Grapalat" w:cs="Calibri"/>
                <w:sz w:val="20"/>
                <w:szCs w:val="20"/>
                <w:lang w:val="nb-NO"/>
              </w:rPr>
            </w:pPr>
          </w:p>
        </w:tc>
        <w:tc>
          <w:tcPr>
            <w:tcW w:w="836" w:type="dxa"/>
            <w:tcBorders>
              <w:top w:val="nil"/>
              <w:left w:val="nil"/>
              <w:bottom w:val="single" w:sz="4" w:space="0" w:color="auto"/>
              <w:right w:val="single" w:sz="4" w:space="0" w:color="auto"/>
            </w:tcBorders>
            <w:shd w:val="clear" w:color="auto" w:fill="auto"/>
            <w:noWrap/>
            <w:vAlign w:val="center"/>
          </w:tcPr>
          <w:p w:rsidR="002C7A61" w:rsidRPr="00A84CAC" w:rsidRDefault="002C7A61" w:rsidP="00344A47">
            <w:pPr>
              <w:jc w:val="center"/>
              <w:rPr>
                <w:rFonts w:ascii="GHEA Grapalat" w:hAnsi="GHEA Grapalat" w:cs="Calibri"/>
                <w:sz w:val="20"/>
                <w:szCs w:val="20"/>
                <w:lang w:val="hy-AM"/>
              </w:rPr>
            </w:pPr>
            <w:r w:rsidRPr="00A84CAC">
              <w:rPr>
                <w:rFonts w:ascii="GHEA Grapalat" w:hAnsi="GHEA Grapalat" w:cs="Calibri"/>
                <w:sz w:val="20"/>
                <w:szCs w:val="20"/>
                <w:lang w:val="hy-AM"/>
              </w:rPr>
              <w:t>1</w:t>
            </w:r>
          </w:p>
        </w:tc>
        <w:tc>
          <w:tcPr>
            <w:tcW w:w="1506" w:type="dxa"/>
            <w:gridSpan w:val="2"/>
            <w:tcBorders>
              <w:top w:val="nil"/>
              <w:left w:val="nil"/>
              <w:bottom w:val="single" w:sz="4" w:space="0" w:color="auto"/>
              <w:right w:val="single" w:sz="4" w:space="0" w:color="auto"/>
            </w:tcBorders>
            <w:shd w:val="clear" w:color="auto" w:fill="auto"/>
            <w:vAlign w:val="center"/>
            <w:hideMark/>
          </w:tcPr>
          <w:p w:rsidR="002C7A61" w:rsidRPr="001C4A51" w:rsidRDefault="002C7A61" w:rsidP="00344A47">
            <w:pPr>
              <w:spacing w:after="240"/>
              <w:jc w:val="center"/>
              <w:rPr>
                <w:rFonts w:ascii="GHEA Grapalat" w:hAnsi="GHEA Grapalat" w:cs="Calibri"/>
                <w:sz w:val="14"/>
                <w:szCs w:val="14"/>
              </w:rPr>
            </w:pPr>
            <w:r w:rsidRPr="001C4A51">
              <w:rPr>
                <w:rFonts w:ascii="GHEA Grapalat" w:hAnsi="GHEA Grapalat" w:cs="Calibri"/>
                <w:sz w:val="14"/>
                <w:szCs w:val="14"/>
              </w:rPr>
              <w:t>Поставка товаров осуществляется при наличии для этой цели соответствующих финансовых ресурсов и заключении на их основе соответствующего соглашения между сторонами по запросу заказчика и после вступления соглашения в силу до 30.12.2026.</w:t>
            </w:r>
          </w:p>
        </w:tc>
      </w:tr>
      <w:tr w:rsidR="002C7A61" w:rsidRPr="001C4A51" w:rsidTr="002C7A61">
        <w:trPr>
          <w:trHeight w:val="507"/>
        </w:trPr>
        <w:tc>
          <w:tcPr>
            <w:tcW w:w="13714" w:type="dxa"/>
            <w:gridSpan w:val="12"/>
            <w:tcBorders>
              <w:top w:val="nil"/>
              <w:left w:val="nil"/>
              <w:bottom w:val="nil"/>
              <w:right w:val="nil"/>
            </w:tcBorders>
            <w:shd w:val="clear" w:color="auto" w:fill="auto"/>
            <w:vAlign w:val="center"/>
            <w:hideMark/>
          </w:tcPr>
          <w:p w:rsidR="002C7A61" w:rsidRPr="001C4A51" w:rsidRDefault="002C7A61" w:rsidP="00344A47">
            <w:pPr>
              <w:jc w:val="center"/>
              <w:rPr>
                <w:rFonts w:ascii="GHEA Grapalat" w:hAnsi="GHEA Grapalat" w:cs="Calibri"/>
                <w:sz w:val="18"/>
                <w:szCs w:val="18"/>
              </w:rPr>
            </w:pPr>
            <w:r w:rsidRPr="001C4A51">
              <w:rPr>
                <w:rFonts w:ascii="GHEA Grapalat" w:hAnsi="GHEA Grapalat" w:cs="Calibri"/>
                <w:b/>
                <w:bCs/>
                <w:sz w:val="18"/>
                <w:szCs w:val="18"/>
              </w:rPr>
              <w:lastRenderedPageBreak/>
              <w:t>*Продукты питания, подлежащие оценке соответствия /декларированию/, включенные в список, должны сопровождаться соответствующей декларацией, а на этикетке должен быть указан знак соответствия EAC /на рынке – знак обращения/.</w:t>
            </w:r>
          </w:p>
        </w:tc>
        <w:tc>
          <w:tcPr>
            <w:tcW w:w="1506" w:type="dxa"/>
            <w:gridSpan w:val="3"/>
            <w:tcBorders>
              <w:top w:val="nil"/>
              <w:left w:val="nil"/>
              <w:bottom w:val="nil"/>
              <w:right w:val="nil"/>
            </w:tcBorders>
            <w:shd w:val="clear" w:color="auto" w:fill="auto"/>
            <w:noWrap/>
            <w:vAlign w:val="bottom"/>
          </w:tcPr>
          <w:p w:rsidR="002C7A61" w:rsidRPr="001C4A51" w:rsidRDefault="002C7A61" w:rsidP="00344A47">
            <w:pPr>
              <w:jc w:val="center"/>
              <w:rPr>
                <w:rFonts w:ascii="GHEA Grapalat" w:hAnsi="GHEA Grapalat" w:cs="Calibri"/>
                <w:sz w:val="18"/>
                <w:szCs w:val="18"/>
              </w:rPr>
            </w:pPr>
          </w:p>
        </w:tc>
      </w:tr>
      <w:tr w:rsidR="002C7A61" w:rsidRPr="001C4A51" w:rsidTr="002C7A61">
        <w:trPr>
          <w:trHeight w:val="535"/>
        </w:trPr>
        <w:tc>
          <w:tcPr>
            <w:tcW w:w="15220" w:type="dxa"/>
            <w:gridSpan w:val="15"/>
            <w:tcBorders>
              <w:top w:val="nil"/>
              <w:left w:val="nil"/>
              <w:right w:val="nil"/>
            </w:tcBorders>
            <w:shd w:val="clear" w:color="auto" w:fill="auto"/>
            <w:vAlign w:val="center"/>
            <w:hideMark/>
          </w:tcPr>
          <w:p w:rsidR="002C7A61" w:rsidRPr="001C4A51" w:rsidRDefault="002C7A61" w:rsidP="00344A47">
            <w:pPr>
              <w:jc w:val="center"/>
              <w:rPr>
                <w:rFonts w:ascii="GHEA Grapalat" w:hAnsi="GHEA Grapalat" w:cs="Calibri"/>
                <w:sz w:val="18"/>
                <w:szCs w:val="18"/>
              </w:rPr>
            </w:pPr>
            <w:r w:rsidRPr="001C4A51">
              <w:rPr>
                <w:rFonts w:ascii="GHEA Grapalat" w:hAnsi="GHEA Grapalat" w:cs="Calibri"/>
                <w:b/>
                <w:bCs/>
                <w:sz w:val="18"/>
                <w:szCs w:val="18"/>
              </w:rPr>
              <w:t>Все поставки должны быть осуществлены до 13:00, учитывая, что большие объемы товаров быстро портятся, а в случае задержки поставок они списываются и используются на 3-й день уже со значительно сниженным качеством (за исключением сладостей, круп, бобовых). В СООТВЕТСТВИИ С РАСШИРЕННЫМ ТРЕБОВАНИЕМ ЗАКАЗЧИКА .</w:t>
            </w: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AD74F2" w:rsidRDefault="00AD74F2" w:rsidP="004C2CDB">
      <w:pPr>
        <w:widowControl w:val="0"/>
        <w:spacing w:after="160"/>
        <w:jc w:val="right"/>
        <w:rPr>
          <w:rFonts w:ascii="GHEA Grapalat" w:hAnsi="GHEA Grapalat"/>
          <w:i/>
        </w:rPr>
      </w:pPr>
    </w:p>
    <w:p w:rsidR="007852B9" w:rsidRDefault="007852B9" w:rsidP="004C2CDB">
      <w:pPr>
        <w:widowControl w:val="0"/>
        <w:spacing w:after="160"/>
        <w:jc w:val="right"/>
        <w:rPr>
          <w:rFonts w:ascii="GHEA Grapalat" w:hAnsi="GHEA Grapalat"/>
          <w:i/>
        </w:rPr>
      </w:pPr>
    </w:p>
    <w:p w:rsidR="007852B9" w:rsidRDefault="007852B9" w:rsidP="004C2CDB">
      <w:pPr>
        <w:widowControl w:val="0"/>
        <w:spacing w:after="160"/>
        <w:jc w:val="right"/>
        <w:rPr>
          <w:rFonts w:ascii="GHEA Grapalat" w:hAnsi="GHEA Grapalat"/>
          <w:i/>
        </w:rPr>
      </w:pPr>
    </w:p>
    <w:p w:rsidR="007852B9" w:rsidRDefault="007852B9" w:rsidP="004C2CDB">
      <w:pPr>
        <w:widowControl w:val="0"/>
        <w:spacing w:after="160"/>
        <w:jc w:val="right"/>
        <w:rPr>
          <w:rFonts w:ascii="GHEA Grapalat" w:hAnsi="GHEA Grapalat"/>
          <w:i/>
        </w:rPr>
      </w:pPr>
    </w:p>
    <w:p w:rsidR="007852B9" w:rsidRDefault="007852B9" w:rsidP="004C2CDB">
      <w:pPr>
        <w:widowControl w:val="0"/>
        <w:spacing w:after="160"/>
        <w:jc w:val="right"/>
        <w:rPr>
          <w:rFonts w:ascii="GHEA Grapalat" w:hAnsi="GHEA Grapalat"/>
          <w:i/>
        </w:rPr>
      </w:pPr>
    </w:p>
    <w:p w:rsidR="007852B9" w:rsidRPr="00B138F3" w:rsidRDefault="007852B9" w:rsidP="004C2CDB">
      <w:pPr>
        <w:widowControl w:val="0"/>
        <w:spacing w:after="160"/>
        <w:jc w:val="right"/>
        <w:rPr>
          <w:ins w:id="21" w:author="Inesa Kocharyan" w:date="2021-05-26T17:57:00Z"/>
          <w:rFonts w:ascii="GHEA Grapalat" w:hAnsi="GHEA Grapalat"/>
          <w:i/>
        </w:rPr>
      </w:pPr>
    </w:p>
    <w:p w:rsidR="00AD74F2" w:rsidRDefault="00AD74F2" w:rsidP="009D129A">
      <w:pPr>
        <w:jc w:val="right"/>
        <w:rPr>
          <w:rFonts w:ascii="GHEA Grapalat" w:hAnsi="GHEA Grapalat"/>
        </w:rPr>
      </w:pPr>
    </w:p>
    <w:p w:rsidR="002C7A61" w:rsidRDefault="002C7A61" w:rsidP="00B46D58">
      <w:pPr>
        <w:widowControl w:val="0"/>
        <w:spacing w:after="160"/>
        <w:jc w:val="right"/>
        <w:rPr>
          <w:rFonts w:ascii="GHEA Grapalat" w:hAnsi="GHEA Grapalat"/>
          <w:i/>
        </w:rPr>
      </w:pPr>
    </w:p>
    <w:p w:rsidR="002C7A61" w:rsidRDefault="002C7A61" w:rsidP="00B46D58">
      <w:pPr>
        <w:widowControl w:val="0"/>
        <w:spacing w:after="160"/>
        <w:jc w:val="right"/>
        <w:rPr>
          <w:rFonts w:ascii="GHEA Grapalat" w:hAnsi="GHEA Grapalat"/>
          <w:i/>
        </w:rPr>
      </w:pPr>
    </w:p>
    <w:p w:rsidR="002C7A61" w:rsidRDefault="002C7A61" w:rsidP="00B46D58">
      <w:pPr>
        <w:widowControl w:val="0"/>
        <w:spacing w:after="160"/>
        <w:jc w:val="right"/>
        <w:rPr>
          <w:rFonts w:ascii="GHEA Grapalat" w:hAnsi="GHEA Grapalat"/>
          <w:i/>
        </w:rPr>
      </w:pPr>
    </w:p>
    <w:p w:rsidR="002C7A61" w:rsidRDefault="002C7A61" w:rsidP="00B46D58">
      <w:pPr>
        <w:widowControl w:val="0"/>
        <w:spacing w:after="160"/>
        <w:jc w:val="right"/>
        <w:rPr>
          <w:rFonts w:ascii="GHEA Grapalat" w:hAnsi="GHEA Grapalat"/>
          <w:i/>
        </w:rPr>
      </w:pPr>
    </w:p>
    <w:p w:rsidR="002C7A61" w:rsidRDefault="002C7A61" w:rsidP="00B46D58">
      <w:pPr>
        <w:widowControl w:val="0"/>
        <w:spacing w:after="160"/>
        <w:jc w:val="right"/>
        <w:rPr>
          <w:rFonts w:ascii="GHEA Grapalat" w:hAnsi="GHEA Grapalat"/>
          <w:i/>
        </w:rPr>
      </w:pPr>
    </w:p>
    <w:p w:rsidR="002C7A61" w:rsidRDefault="002C7A61" w:rsidP="00B46D58">
      <w:pPr>
        <w:widowControl w:val="0"/>
        <w:spacing w:after="160"/>
        <w:jc w:val="right"/>
        <w:rPr>
          <w:rFonts w:ascii="GHEA Grapalat" w:hAnsi="GHEA Grapalat"/>
          <w:i/>
        </w:rPr>
      </w:pPr>
    </w:p>
    <w:p w:rsidR="002C7A61" w:rsidRDefault="002C7A61" w:rsidP="00B46D58">
      <w:pPr>
        <w:widowControl w:val="0"/>
        <w:spacing w:after="160"/>
        <w:jc w:val="right"/>
        <w:rPr>
          <w:rFonts w:ascii="GHEA Grapalat" w:hAnsi="GHEA Grapalat"/>
          <w:i/>
        </w:r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2"/>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2"/>
        <w:gridCol w:w="2469"/>
        <w:gridCol w:w="2432"/>
        <w:gridCol w:w="470"/>
        <w:gridCol w:w="470"/>
        <w:gridCol w:w="471"/>
        <w:gridCol w:w="471"/>
        <w:gridCol w:w="471"/>
        <w:gridCol w:w="471"/>
        <w:gridCol w:w="471"/>
        <w:gridCol w:w="471"/>
        <w:gridCol w:w="471"/>
        <w:gridCol w:w="471"/>
        <w:gridCol w:w="471"/>
        <w:gridCol w:w="471"/>
        <w:gridCol w:w="1716"/>
        <w:gridCol w:w="11"/>
      </w:tblGrid>
      <w:tr w:rsidR="002C7A61" w:rsidRPr="005E1F72" w:rsidTr="00344A47">
        <w:trPr>
          <w:trHeight w:val="152"/>
        </w:trPr>
        <w:tc>
          <w:tcPr>
            <w:tcW w:w="14783" w:type="dxa"/>
            <w:gridSpan w:val="17"/>
          </w:tcPr>
          <w:p w:rsidR="002C7A61" w:rsidRPr="005E1F72" w:rsidRDefault="002C7A61" w:rsidP="00344A47">
            <w:pPr>
              <w:jc w:val="center"/>
              <w:rPr>
                <w:rFonts w:ascii="GHEA Grapalat" w:hAnsi="GHEA Grapalat"/>
                <w:sz w:val="18"/>
                <w:lang w:val="es-ES"/>
              </w:rPr>
            </w:pPr>
            <w:r w:rsidRPr="005E1F72">
              <w:rPr>
                <w:rFonts w:ascii="GHEA Grapalat" w:hAnsi="GHEA Grapalat"/>
                <w:sz w:val="18"/>
                <w:lang w:val="es-ES"/>
              </w:rPr>
              <w:t>Продукт</w:t>
            </w:r>
          </w:p>
        </w:tc>
      </w:tr>
      <w:tr w:rsidR="002C7A61" w:rsidRPr="00752057" w:rsidTr="00344A47">
        <w:trPr>
          <w:trHeight w:val="608"/>
        </w:trPr>
        <w:tc>
          <w:tcPr>
            <w:tcW w:w="1970" w:type="dxa"/>
            <w:vAlign w:val="center"/>
          </w:tcPr>
          <w:p w:rsidR="002C7A61" w:rsidRPr="005E1F72" w:rsidRDefault="002C7A61" w:rsidP="00344A47">
            <w:pPr>
              <w:jc w:val="center"/>
              <w:rPr>
                <w:rFonts w:ascii="GHEA Grapalat" w:hAnsi="GHEA Grapalat"/>
                <w:sz w:val="18"/>
                <w:lang w:val="es-ES"/>
              </w:rPr>
            </w:pPr>
            <w:r w:rsidRPr="005E1F72">
              <w:rPr>
                <w:rFonts w:ascii="GHEA Grapalat" w:hAnsi="GHEA Grapalat"/>
                <w:sz w:val="18"/>
              </w:rPr>
              <w:t>номер части, указанной в приглашении</w:t>
            </w:r>
          </w:p>
        </w:tc>
        <w:tc>
          <w:tcPr>
            <w:tcW w:w="2687" w:type="dxa"/>
            <w:vAlign w:val="center"/>
          </w:tcPr>
          <w:p w:rsidR="002C7A61" w:rsidRPr="005E1F72" w:rsidRDefault="002C7A61" w:rsidP="00344A47">
            <w:pPr>
              <w:jc w:val="center"/>
              <w:rPr>
                <w:rFonts w:ascii="GHEA Grapalat" w:hAnsi="GHEA Grapalat"/>
                <w:sz w:val="18"/>
                <w:lang w:val="es-ES"/>
              </w:rPr>
            </w:pPr>
            <w:r w:rsidRPr="005E1F72">
              <w:rPr>
                <w:rFonts w:ascii="GHEA Grapalat" w:hAnsi="GHEA Grapalat"/>
                <w:sz w:val="18"/>
              </w:rPr>
              <w:t>покупки</w:t>
            </w:r>
            <w:r w:rsidRPr="005E1F72">
              <w:rPr>
                <w:rFonts w:ascii="GHEA Grapalat" w:hAnsi="GHEA Grapalat"/>
                <w:sz w:val="18"/>
                <w:lang w:val="es-ES"/>
              </w:rPr>
              <w:t xml:space="preserve"> </w:t>
            </w:r>
            <w:r w:rsidRPr="005E1F72">
              <w:rPr>
                <w:rFonts w:ascii="GHEA Grapalat" w:hAnsi="GHEA Grapalat"/>
                <w:sz w:val="18"/>
              </w:rPr>
              <w:t>согласно плану</w:t>
            </w:r>
            <w:r w:rsidRPr="005E1F72">
              <w:rPr>
                <w:rFonts w:ascii="GHEA Grapalat" w:hAnsi="GHEA Grapalat"/>
                <w:sz w:val="18"/>
                <w:lang w:val="es-ES"/>
              </w:rPr>
              <w:t xml:space="preserve"> </w:t>
            </w:r>
            <w:r w:rsidRPr="005E1F72">
              <w:rPr>
                <w:rFonts w:ascii="GHEA Grapalat" w:hAnsi="GHEA Grapalat"/>
                <w:sz w:val="18"/>
              </w:rPr>
              <w:t>намеревался</w:t>
            </w:r>
            <w:r w:rsidRPr="005E1F72">
              <w:rPr>
                <w:rFonts w:ascii="GHEA Grapalat" w:hAnsi="GHEA Grapalat"/>
                <w:sz w:val="18"/>
                <w:lang w:val="es-ES"/>
              </w:rPr>
              <w:t xml:space="preserve"> </w:t>
            </w:r>
            <w:r w:rsidRPr="005E1F72">
              <w:rPr>
                <w:rFonts w:ascii="GHEA Grapalat" w:hAnsi="GHEA Grapalat"/>
                <w:sz w:val="18"/>
              </w:rPr>
              <w:t>через</w:t>
            </w:r>
            <w:r w:rsidRPr="005E1F72">
              <w:rPr>
                <w:rFonts w:ascii="GHEA Grapalat" w:hAnsi="GHEA Grapalat"/>
                <w:sz w:val="18"/>
                <w:lang w:val="es-ES"/>
              </w:rPr>
              <w:t xml:space="preserve"> </w:t>
            </w:r>
            <w:r w:rsidRPr="005E1F72">
              <w:rPr>
                <w:rFonts w:ascii="GHEA Grapalat" w:hAnsi="GHEA Grapalat"/>
                <w:sz w:val="18"/>
              </w:rPr>
              <w:t xml:space="preserve">код </w:t>
            </w:r>
            <w:r w:rsidRPr="005E1F72">
              <w:rPr>
                <w:rFonts w:ascii="GHEA Grapalat" w:hAnsi="GHEA Grapalat"/>
                <w:sz w:val="18"/>
                <w:lang w:val="es-ES"/>
              </w:rPr>
              <w:t>согласно</w:t>
            </w:r>
            <w:r w:rsidRPr="005E1F72">
              <w:rPr>
                <w:rFonts w:ascii="Cambria Math" w:hAnsi="Cambria Math" w:cs="Cambria Math"/>
                <w:sz w:val="18"/>
              </w:rPr>
              <w:t>​</w:t>
            </w:r>
            <w:r w:rsidRPr="005E1F72">
              <w:rPr>
                <w:rFonts w:ascii="GHEA Grapalat" w:hAnsi="GHEA Grapalat"/>
                <w:sz w:val="18"/>
                <w:lang w:val="es-ES"/>
              </w:rPr>
              <w:t xml:space="preserve"> </w:t>
            </w:r>
            <w:r w:rsidRPr="005E1F72">
              <w:rPr>
                <w:rFonts w:ascii="GHEA Grapalat" w:hAnsi="GHEA Grapalat"/>
                <w:sz w:val="18"/>
              </w:rPr>
              <w:t>ГМА</w:t>
            </w:r>
            <w:r w:rsidRPr="005E1F72">
              <w:rPr>
                <w:rFonts w:ascii="GHEA Grapalat" w:hAnsi="GHEA Grapalat"/>
                <w:sz w:val="18"/>
                <w:lang w:val="es-ES"/>
              </w:rPr>
              <w:t xml:space="preserve"> </w:t>
            </w:r>
            <w:r w:rsidRPr="005E1F72">
              <w:rPr>
                <w:rFonts w:ascii="GHEA Grapalat" w:hAnsi="GHEA Grapalat"/>
                <w:sz w:val="18"/>
              </w:rPr>
              <w:t xml:space="preserve">классификация </w:t>
            </w:r>
            <w:r w:rsidRPr="005E1F72">
              <w:rPr>
                <w:rFonts w:ascii="GHEA Grapalat" w:hAnsi="GHEA Grapalat"/>
                <w:sz w:val="18"/>
                <w:lang w:val="es-ES"/>
              </w:rPr>
              <w:t>(CPV)</w:t>
            </w:r>
          </w:p>
        </w:tc>
        <w:tc>
          <w:tcPr>
            <w:tcW w:w="2508" w:type="dxa"/>
            <w:vAlign w:val="center"/>
          </w:tcPr>
          <w:p w:rsidR="002C7A61" w:rsidRPr="005E1F72" w:rsidRDefault="002C7A61" w:rsidP="00344A47">
            <w:pPr>
              <w:jc w:val="center"/>
              <w:rPr>
                <w:rFonts w:ascii="GHEA Grapalat" w:hAnsi="GHEA Grapalat"/>
                <w:sz w:val="18"/>
                <w:lang w:val="es-ES"/>
              </w:rPr>
            </w:pPr>
            <w:r w:rsidRPr="005E1F72">
              <w:rPr>
                <w:rFonts w:ascii="GHEA Grapalat" w:hAnsi="GHEA Grapalat"/>
                <w:sz w:val="18"/>
              </w:rPr>
              <w:t>имя</w:t>
            </w:r>
          </w:p>
        </w:tc>
        <w:tc>
          <w:tcPr>
            <w:tcW w:w="7618" w:type="dxa"/>
            <w:gridSpan w:val="14"/>
            <w:vAlign w:val="center"/>
          </w:tcPr>
          <w:p w:rsidR="002C7A61" w:rsidRPr="005E1F72" w:rsidRDefault="002C7A61" w:rsidP="00344A47">
            <w:pPr>
              <w:jc w:val="both"/>
              <w:rPr>
                <w:rFonts w:ascii="GHEA Grapalat" w:hAnsi="GHEA Grapalat"/>
                <w:sz w:val="18"/>
                <w:lang w:val="es-ES"/>
              </w:rPr>
            </w:pPr>
            <w:r w:rsidRPr="005E1F72">
              <w:rPr>
                <w:rFonts w:ascii="GHEA Grapalat" w:hAnsi="GHEA Grapalat"/>
                <w:sz w:val="18"/>
                <w:lang w:val="es-ES"/>
              </w:rPr>
              <w:t xml:space="preserve">Планируется, что платежи будут производиться в </w:t>
            </w:r>
            <w:r>
              <w:rPr>
                <w:rFonts w:ascii="GHEA Grapalat" w:hAnsi="GHEA Grapalat"/>
                <w:sz w:val="18"/>
                <w:lang w:val="hy-AM"/>
              </w:rPr>
              <w:t xml:space="preserve">2026 году </w:t>
            </w:r>
            <w:r w:rsidRPr="005E1F72">
              <w:rPr>
                <w:rFonts w:ascii="GHEA Grapalat" w:hAnsi="GHEA Grapalat"/>
                <w:sz w:val="18"/>
                <w:lang w:val="es-ES"/>
              </w:rPr>
              <w:t>ежемесячно, включая**</w:t>
            </w:r>
          </w:p>
        </w:tc>
      </w:tr>
      <w:tr w:rsidR="002C7A61" w:rsidRPr="0027235A" w:rsidTr="00344A47">
        <w:trPr>
          <w:gridAfter w:val="1"/>
          <w:wAfter w:w="12" w:type="dxa"/>
          <w:trHeight w:val="956"/>
        </w:trPr>
        <w:tc>
          <w:tcPr>
            <w:tcW w:w="1970" w:type="dxa"/>
          </w:tcPr>
          <w:p w:rsidR="002C7A61" w:rsidRPr="0027235A" w:rsidRDefault="002C7A61" w:rsidP="00344A47">
            <w:pPr>
              <w:jc w:val="center"/>
              <w:rPr>
                <w:rFonts w:ascii="GHEA Grapalat" w:hAnsi="GHEA Grapalat"/>
                <w:sz w:val="20"/>
                <w:lang w:val="es-ES"/>
              </w:rPr>
            </w:pPr>
          </w:p>
        </w:tc>
        <w:tc>
          <w:tcPr>
            <w:tcW w:w="2687" w:type="dxa"/>
          </w:tcPr>
          <w:p w:rsidR="002C7A61" w:rsidRPr="0027235A" w:rsidRDefault="002C7A61" w:rsidP="00344A47">
            <w:pPr>
              <w:jc w:val="center"/>
              <w:rPr>
                <w:rFonts w:ascii="GHEA Grapalat" w:hAnsi="GHEA Grapalat"/>
                <w:sz w:val="20"/>
                <w:lang w:val="es-ES"/>
              </w:rPr>
            </w:pPr>
          </w:p>
        </w:tc>
        <w:tc>
          <w:tcPr>
            <w:tcW w:w="2508" w:type="dxa"/>
          </w:tcPr>
          <w:p w:rsidR="002C7A61" w:rsidRPr="0027235A" w:rsidRDefault="002C7A61" w:rsidP="00344A47">
            <w:pPr>
              <w:jc w:val="center"/>
              <w:rPr>
                <w:rFonts w:ascii="GHEA Grapalat" w:hAnsi="GHEA Grapalat"/>
                <w:sz w:val="20"/>
                <w:lang w:val="es-ES"/>
              </w:rPr>
            </w:pPr>
          </w:p>
        </w:tc>
        <w:tc>
          <w:tcPr>
            <w:tcW w:w="471" w:type="dxa"/>
            <w:textDirection w:val="btLr"/>
            <w:vAlign w:val="center"/>
          </w:tcPr>
          <w:p w:rsidR="002C7A61" w:rsidRPr="0027235A" w:rsidRDefault="002C7A61" w:rsidP="00344A47">
            <w:pPr>
              <w:ind w:left="113" w:right="-7"/>
              <w:jc w:val="center"/>
              <w:rPr>
                <w:rFonts w:ascii="GHEA Grapalat" w:hAnsi="GHEA Grapalat"/>
                <w:sz w:val="18"/>
                <w:szCs w:val="22"/>
                <w:lang w:val="pt-BR"/>
              </w:rPr>
            </w:pPr>
            <w:r w:rsidRPr="0027235A">
              <w:rPr>
                <w:rFonts w:ascii="GHEA Grapalat" w:hAnsi="GHEA Grapalat" w:cs="Sylfaen"/>
                <w:sz w:val="18"/>
                <w:szCs w:val="22"/>
                <w:lang w:val="pt-BR"/>
              </w:rPr>
              <w:t>Январь</w:t>
            </w:r>
          </w:p>
        </w:tc>
        <w:tc>
          <w:tcPr>
            <w:tcW w:w="471" w:type="dxa"/>
            <w:textDirection w:val="btLr"/>
            <w:vAlign w:val="center"/>
          </w:tcPr>
          <w:p w:rsidR="002C7A61" w:rsidRPr="0027235A" w:rsidRDefault="002C7A61" w:rsidP="00344A47">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Февраль</w:t>
            </w:r>
          </w:p>
        </w:tc>
        <w:tc>
          <w:tcPr>
            <w:tcW w:w="471" w:type="dxa"/>
            <w:textDirection w:val="btLr"/>
            <w:vAlign w:val="center"/>
          </w:tcPr>
          <w:p w:rsidR="002C7A61" w:rsidRPr="0027235A" w:rsidRDefault="002C7A61" w:rsidP="00344A47">
            <w:pPr>
              <w:ind w:left="113" w:right="-7"/>
              <w:jc w:val="center"/>
              <w:rPr>
                <w:rFonts w:ascii="GHEA Grapalat" w:hAnsi="GHEA Grapalat"/>
                <w:sz w:val="18"/>
                <w:szCs w:val="22"/>
                <w:lang w:val="pt-BR"/>
              </w:rPr>
            </w:pPr>
            <w:r w:rsidRPr="0027235A">
              <w:rPr>
                <w:rFonts w:ascii="GHEA Grapalat" w:hAnsi="GHEA Grapalat" w:cs="Sylfaen"/>
                <w:sz w:val="18"/>
                <w:szCs w:val="22"/>
                <w:lang w:val="pt-BR"/>
              </w:rPr>
              <w:t>Маршировать</w:t>
            </w:r>
          </w:p>
        </w:tc>
        <w:tc>
          <w:tcPr>
            <w:tcW w:w="471" w:type="dxa"/>
            <w:textDirection w:val="btLr"/>
            <w:vAlign w:val="center"/>
          </w:tcPr>
          <w:p w:rsidR="002C7A61" w:rsidRPr="0027235A" w:rsidRDefault="002C7A61" w:rsidP="00344A47">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Апрель</w:t>
            </w:r>
          </w:p>
        </w:tc>
        <w:tc>
          <w:tcPr>
            <w:tcW w:w="471" w:type="dxa"/>
            <w:textDirection w:val="btLr"/>
            <w:vAlign w:val="center"/>
          </w:tcPr>
          <w:p w:rsidR="002C7A61" w:rsidRPr="0027235A" w:rsidRDefault="002C7A61" w:rsidP="00344A47">
            <w:pPr>
              <w:ind w:left="113" w:right="-7"/>
              <w:jc w:val="center"/>
              <w:rPr>
                <w:rFonts w:ascii="GHEA Grapalat" w:hAnsi="GHEA Grapalat"/>
                <w:sz w:val="18"/>
                <w:szCs w:val="22"/>
                <w:lang w:val="pt-BR"/>
              </w:rPr>
            </w:pPr>
            <w:r w:rsidRPr="0027235A">
              <w:rPr>
                <w:rFonts w:ascii="GHEA Grapalat" w:hAnsi="GHEA Grapalat" w:cs="Sylfaen"/>
                <w:sz w:val="18"/>
                <w:szCs w:val="22"/>
                <w:lang w:val="pt-BR"/>
              </w:rPr>
              <w:t>Может</w:t>
            </w:r>
          </w:p>
        </w:tc>
        <w:tc>
          <w:tcPr>
            <w:tcW w:w="471" w:type="dxa"/>
            <w:textDirection w:val="btLr"/>
            <w:vAlign w:val="center"/>
          </w:tcPr>
          <w:p w:rsidR="002C7A61" w:rsidRPr="0027235A" w:rsidRDefault="002C7A61" w:rsidP="00344A47">
            <w:pPr>
              <w:ind w:left="113" w:right="-7"/>
              <w:jc w:val="center"/>
              <w:rPr>
                <w:rFonts w:ascii="GHEA Grapalat" w:hAnsi="GHEA Grapalat"/>
                <w:sz w:val="18"/>
                <w:szCs w:val="22"/>
                <w:lang w:val="pt-BR"/>
              </w:rPr>
            </w:pPr>
            <w:r w:rsidRPr="0027235A">
              <w:rPr>
                <w:rFonts w:ascii="GHEA Grapalat" w:hAnsi="GHEA Grapalat" w:cs="Sylfaen"/>
                <w:sz w:val="18"/>
                <w:szCs w:val="22"/>
                <w:lang w:val="pt-BR"/>
              </w:rPr>
              <w:t>Июнь</w:t>
            </w:r>
          </w:p>
        </w:tc>
        <w:tc>
          <w:tcPr>
            <w:tcW w:w="471" w:type="dxa"/>
            <w:textDirection w:val="btLr"/>
            <w:vAlign w:val="center"/>
          </w:tcPr>
          <w:p w:rsidR="002C7A61" w:rsidRPr="0027235A" w:rsidRDefault="002C7A61" w:rsidP="00344A47">
            <w:pPr>
              <w:ind w:left="113" w:right="-7"/>
              <w:jc w:val="center"/>
              <w:rPr>
                <w:rFonts w:ascii="GHEA Grapalat" w:hAnsi="GHEA Grapalat"/>
                <w:sz w:val="18"/>
                <w:szCs w:val="22"/>
                <w:lang w:val="pt-BR"/>
              </w:rPr>
            </w:pPr>
            <w:r w:rsidRPr="0027235A">
              <w:rPr>
                <w:rFonts w:ascii="GHEA Grapalat" w:hAnsi="GHEA Grapalat" w:cs="Sylfaen"/>
                <w:sz w:val="18"/>
                <w:szCs w:val="22"/>
                <w:lang w:val="pt-BR"/>
              </w:rPr>
              <w:t>Июль</w:t>
            </w:r>
            <w:r w:rsidRPr="0027235A">
              <w:rPr>
                <w:rFonts w:ascii="GHEA Grapalat" w:hAnsi="GHEA Grapalat" w:cs="Times Armenian"/>
                <w:sz w:val="18"/>
                <w:szCs w:val="22"/>
                <w:lang w:val="pt-BR"/>
              </w:rPr>
              <w:t xml:space="preserve"> </w:t>
            </w:r>
          </w:p>
        </w:tc>
        <w:tc>
          <w:tcPr>
            <w:tcW w:w="471" w:type="dxa"/>
            <w:textDirection w:val="btLr"/>
            <w:vAlign w:val="center"/>
          </w:tcPr>
          <w:p w:rsidR="002C7A61" w:rsidRPr="0027235A" w:rsidRDefault="002C7A61" w:rsidP="00344A47">
            <w:pPr>
              <w:ind w:left="113" w:right="-7"/>
              <w:jc w:val="center"/>
              <w:rPr>
                <w:rFonts w:ascii="GHEA Grapalat" w:hAnsi="GHEA Grapalat"/>
                <w:sz w:val="18"/>
                <w:szCs w:val="22"/>
                <w:lang w:val="pt-BR"/>
              </w:rPr>
            </w:pPr>
            <w:r w:rsidRPr="0027235A">
              <w:rPr>
                <w:rFonts w:ascii="GHEA Grapalat" w:hAnsi="GHEA Grapalat" w:cs="Sylfaen"/>
                <w:sz w:val="18"/>
                <w:szCs w:val="22"/>
                <w:lang w:val="pt-BR"/>
              </w:rPr>
              <w:t>Август</w:t>
            </w:r>
          </w:p>
        </w:tc>
        <w:tc>
          <w:tcPr>
            <w:tcW w:w="471" w:type="dxa"/>
            <w:textDirection w:val="btLr"/>
            <w:vAlign w:val="center"/>
          </w:tcPr>
          <w:p w:rsidR="002C7A61" w:rsidRPr="0027235A" w:rsidRDefault="002C7A61" w:rsidP="00344A47">
            <w:pPr>
              <w:ind w:left="113" w:right="-7"/>
              <w:jc w:val="center"/>
              <w:rPr>
                <w:rFonts w:ascii="GHEA Grapalat" w:hAnsi="GHEA Grapalat"/>
                <w:sz w:val="18"/>
                <w:szCs w:val="22"/>
                <w:lang w:val="pt-BR"/>
              </w:rPr>
            </w:pPr>
            <w:r w:rsidRPr="0027235A">
              <w:rPr>
                <w:rFonts w:ascii="GHEA Grapalat" w:hAnsi="GHEA Grapalat" w:cs="Sylfaen"/>
                <w:sz w:val="18"/>
                <w:szCs w:val="22"/>
                <w:lang w:val="pt-BR"/>
              </w:rPr>
              <w:t>Сентябрь</w:t>
            </w:r>
            <w:r w:rsidRPr="0027235A">
              <w:rPr>
                <w:rFonts w:ascii="GHEA Grapalat" w:hAnsi="GHEA Grapalat" w:cs="Times Armenian"/>
                <w:sz w:val="18"/>
                <w:szCs w:val="22"/>
                <w:lang w:val="pt-BR"/>
              </w:rPr>
              <w:t xml:space="preserve"> </w:t>
            </w:r>
          </w:p>
        </w:tc>
        <w:tc>
          <w:tcPr>
            <w:tcW w:w="471" w:type="dxa"/>
            <w:textDirection w:val="btLr"/>
            <w:vAlign w:val="center"/>
          </w:tcPr>
          <w:p w:rsidR="002C7A61" w:rsidRPr="0027235A" w:rsidRDefault="002C7A61" w:rsidP="00344A47">
            <w:pPr>
              <w:ind w:left="113" w:right="-7"/>
              <w:jc w:val="center"/>
              <w:rPr>
                <w:rFonts w:ascii="GHEA Grapalat" w:hAnsi="GHEA Grapalat"/>
                <w:sz w:val="18"/>
                <w:szCs w:val="22"/>
                <w:lang w:val="pt-BR"/>
              </w:rPr>
            </w:pPr>
            <w:r w:rsidRPr="0027235A">
              <w:rPr>
                <w:rFonts w:ascii="GHEA Grapalat" w:hAnsi="GHEA Grapalat" w:cs="Sylfaen"/>
                <w:sz w:val="18"/>
                <w:szCs w:val="22"/>
                <w:lang w:val="pt-BR"/>
              </w:rPr>
              <w:t>Октябрь</w:t>
            </w:r>
          </w:p>
        </w:tc>
        <w:tc>
          <w:tcPr>
            <w:tcW w:w="471" w:type="dxa"/>
            <w:textDirection w:val="btLr"/>
            <w:vAlign w:val="center"/>
          </w:tcPr>
          <w:p w:rsidR="002C7A61" w:rsidRPr="0027235A" w:rsidRDefault="002C7A61" w:rsidP="00344A47">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Ноябрь</w:t>
            </w:r>
          </w:p>
        </w:tc>
        <w:tc>
          <w:tcPr>
            <w:tcW w:w="471" w:type="dxa"/>
            <w:textDirection w:val="btLr"/>
            <w:vAlign w:val="center"/>
          </w:tcPr>
          <w:p w:rsidR="002C7A61" w:rsidRPr="0027235A" w:rsidRDefault="002C7A61" w:rsidP="00344A47">
            <w:pPr>
              <w:ind w:left="113" w:right="-7"/>
              <w:jc w:val="center"/>
              <w:rPr>
                <w:rFonts w:ascii="GHEA Grapalat" w:hAnsi="GHEA Grapalat"/>
                <w:sz w:val="18"/>
                <w:szCs w:val="22"/>
                <w:lang w:val="pt-BR"/>
              </w:rPr>
            </w:pPr>
            <w:r w:rsidRPr="0027235A">
              <w:rPr>
                <w:rFonts w:ascii="GHEA Grapalat" w:hAnsi="GHEA Grapalat" w:cs="Sylfaen"/>
                <w:sz w:val="18"/>
                <w:szCs w:val="22"/>
                <w:lang w:val="pt-BR"/>
              </w:rPr>
              <w:t>Декабрь</w:t>
            </w:r>
          </w:p>
        </w:tc>
        <w:tc>
          <w:tcPr>
            <w:tcW w:w="1954" w:type="dxa"/>
            <w:vAlign w:val="center"/>
          </w:tcPr>
          <w:p w:rsidR="002C7A61" w:rsidRPr="0027235A" w:rsidRDefault="002C7A61" w:rsidP="00344A47">
            <w:pPr>
              <w:ind w:right="-1"/>
              <w:jc w:val="center"/>
              <w:rPr>
                <w:rFonts w:ascii="GHEA Grapalat" w:hAnsi="GHEA Grapalat"/>
                <w:sz w:val="18"/>
                <w:szCs w:val="22"/>
                <w:lang w:val="pt-BR"/>
              </w:rPr>
            </w:pPr>
            <w:r w:rsidRPr="0027235A">
              <w:rPr>
                <w:rFonts w:ascii="GHEA Grapalat" w:hAnsi="GHEA Grapalat" w:cs="Sylfaen"/>
                <w:sz w:val="18"/>
                <w:szCs w:val="22"/>
                <w:lang w:val="pt-BR"/>
              </w:rPr>
              <w:t>Общий</w:t>
            </w:r>
          </w:p>
          <w:p w:rsidR="002C7A61" w:rsidRPr="0027235A" w:rsidRDefault="002C7A61" w:rsidP="00344A47">
            <w:pPr>
              <w:jc w:val="center"/>
              <w:rPr>
                <w:rFonts w:ascii="GHEA Grapalat" w:hAnsi="GHEA Grapalat"/>
                <w:sz w:val="18"/>
                <w:lang w:val="es-ES"/>
              </w:rPr>
            </w:pPr>
          </w:p>
        </w:tc>
      </w:tr>
      <w:tr w:rsidR="002C7A61" w:rsidRPr="0027235A" w:rsidTr="00344A47">
        <w:trPr>
          <w:gridAfter w:val="1"/>
          <w:wAfter w:w="12" w:type="dxa"/>
          <w:trHeight w:val="956"/>
        </w:trPr>
        <w:tc>
          <w:tcPr>
            <w:tcW w:w="1970" w:type="dxa"/>
            <w:vAlign w:val="center"/>
          </w:tcPr>
          <w:p w:rsidR="002C7A61" w:rsidRPr="0027235A" w:rsidRDefault="002C7A61" w:rsidP="00344A47">
            <w:pPr>
              <w:jc w:val="center"/>
              <w:rPr>
                <w:rFonts w:ascii="GHEA Grapalat" w:hAnsi="GHEA Grapalat"/>
                <w:sz w:val="20"/>
                <w:lang w:val="es-ES"/>
              </w:rPr>
            </w:pPr>
            <w:r>
              <w:rPr>
                <w:rFonts w:ascii="GHEA Grapalat" w:hAnsi="GHEA Grapalat"/>
                <w:sz w:val="22"/>
                <w:szCs w:val="22"/>
              </w:rPr>
              <w:t>1</w:t>
            </w:r>
          </w:p>
        </w:tc>
        <w:tc>
          <w:tcPr>
            <w:tcW w:w="2687" w:type="dxa"/>
            <w:vAlign w:val="center"/>
          </w:tcPr>
          <w:p w:rsidR="002C7A61" w:rsidRPr="0027235A" w:rsidRDefault="002C7A61" w:rsidP="00344A47">
            <w:pPr>
              <w:jc w:val="center"/>
              <w:rPr>
                <w:rFonts w:ascii="GHEA Grapalat" w:hAnsi="GHEA Grapalat"/>
                <w:sz w:val="20"/>
                <w:lang w:val="es-ES"/>
              </w:rPr>
            </w:pPr>
            <w:r>
              <w:rPr>
                <w:rFonts w:ascii="GHEA Grapalat" w:hAnsi="GHEA Grapalat"/>
                <w:sz w:val="22"/>
                <w:szCs w:val="22"/>
              </w:rPr>
              <w:t>15331178/515</w:t>
            </w:r>
          </w:p>
        </w:tc>
        <w:tc>
          <w:tcPr>
            <w:tcW w:w="2508" w:type="dxa"/>
            <w:vAlign w:val="center"/>
          </w:tcPr>
          <w:p w:rsidR="002C7A61" w:rsidRPr="0027235A" w:rsidRDefault="002C7A61" w:rsidP="00344A47">
            <w:pPr>
              <w:jc w:val="center"/>
              <w:rPr>
                <w:rFonts w:ascii="GHEA Grapalat" w:hAnsi="GHEA Grapalat"/>
                <w:sz w:val="20"/>
                <w:lang w:val="es-ES"/>
              </w:rPr>
            </w:pPr>
            <w:r>
              <w:rPr>
                <w:rFonts w:ascii="GHEA Grapalat" w:hAnsi="GHEA Grapalat"/>
                <w:sz w:val="22"/>
                <w:szCs w:val="22"/>
              </w:rPr>
              <w:t>Консервированные виноградные листья</w:t>
            </w:r>
          </w:p>
        </w:tc>
        <w:tc>
          <w:tcPr>
            <w:tcW w:w="471" w:type="dxa"/>
            <w:vAlign w:val="center"/>
          </w:tcPr>
          <w:p w:rsidR="002C7A61" w:rsidRPr="0027235A" w:rsidRDefault="002C7A61" w:rsidP="00344A47">
            <w:pPr>
              <w:jc w:val="center"/>
              <w:rPr>
                <w:rFonts w:ascii="GHEA Grapalat" w:hAnsi="GHEA Grapalat"/>
                <w:sz w:val="20"/>
                <w:lang w:val="pt-BR"/>
              </w:rPr>
            </w:pPr>
          </w:p>
          <w:p w:rsidR="002C7A61" w:rsidRPr="0027235A" w:rsidRDefault="002C7A61" w:rsidP="00344A47">
            <w:pPr>
              <w:jc w:val="center"/>
              <w:rPr>
                <w:rFonts w:ascii="GHEA Grapalat" w:hAnsi="GHEA Grapalat"/>
                <w:sz w:val="20"/>
                <w:lang w:val="pt-BR"/>
              </w:rPr>
            </w:pPr>
          </w:p>
          <w:p w:rsidR="002C7A61" w:rsidRPr="0027235A" w:rsidRDefault="002C7A61" w:rsidP="00344A47">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2C7A61" w:rsidRPr="0027235A" w:rsidRDefault="002C7A61" w:rsidP="00344A47">
            <w:pPr>
              <w:jc w:val="center"/>
              <w:rPr>
                <w:rFonts w:ascii="GHEA Grapalat" w:hAnsi="GHEA Grapalat"/>
                <w:sz w:val="20"/>
                <w:lang w:val="pt-BR"/>
              </w:rPr>
            </w:pPr>
          </w:p>
          <w:p w:rsidR="002C7A61" w:rsidRPr="0027235A" w:rsidRDefault="002C7A61" w:rsidP="00344A47">
            <w:pPr>
              <w:jc w:val="center"/>
              <w:rPr>
                <w:rFonts w:ascii="GHEA Grapalat" w:hAnsi="GHEA Grapalat"/>
                <w:sz w:val="20"/>
                <w:lang w:val="pt-BR"/>
              </w:rPr>
            </w:pPr>
          </w:p>
          <w:p w:rsidR="002C7A61" w:rsidRPr="0027235A" w:rsidRDefault="002C7A61" w:rsidP="00344A47">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2C7A61" w:rsidRPr="0027235A" w:rsidRDefault="002C7A61" w:rsidP="00344A47">
            <w:pPr>
              <w:jc w:val="center"/>
              <w:rPr>
                <w:rFonts w:ascii="GHEA Grapalat" w:hAnsi="GHEA Grapalat"/>
                <w:sz w:val="20"/>
                <w:lang w:val="pt-BR"/>
              </w:rPr>
            </w:pPr>
          </w:p>
          <w:p w:rsidR="002C7A61" w:rsidRPr="0027235A" w:rsidRDefault="002C7A61" w:rsidP="00344A47">
            <w:pPr>
              <w:jc w:val="center"/>
              <w:rPr>
                <w:rFonts w:ascii="GHEA Grapalat" w:hAnsi="GHEA Grapalat"/>
                <w:sz w:val="20"/>
                <w:lang w:val="pt-BR"/>
              </w:rPr>
            </w:pPr>
          </w:p>
          <w:p w:rsidR="002C7A61" w:rsidRPr="0027235A" w:rsidRDefault="002C7A61" w:rsidP="00344A47">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2C7A61" w:rsidRPr="0027235A" w:rsidRDefault="002C7A61" w:rsidP="00344A47">
            <w:pPr>
              <w:jc w:val="center"/>
              <w:rPr>
                <w:rFonts w:ascii="GHEA Grapalat" w:hAnsi="GHEA Grapalat"/>
                <w:sz w:val="20"/>
                <w:lang w:val="pt-BR"/>
              </w:rPr>
            </w:pPr>
          </w:p>
          <w:p w:rsidR="002C7A61" w:rsidRPr="0027235A" w:rsidRDefault="002C7A61" w:rsidP="00344A47">
            <w:pPr>
              <w:jc w:val="center"/>
              <w:rPr>
                <w:rFonts w:ascii="GHEA Grapalat" w:hAnsi="GHEA Grapalat"/>
                <w:sz w:val="20"/>
                <w:lang w:val="pt-BR"/>
              </w:rPr>
            </w:pPr>
          </w:p>
          <w:p w:rsidR="002C7A61" w:rsidRPr="0027235A" w:rsidRDefault="002C7A61" w:rsidP="00344A47">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2C7A61" w:rsidRPr="0027235A" w:rsidRDefault="002C7A61" w:rsidP="00344A47">
            <w:pPr>
              <w:jc w:val="center"/>
              <w:rPr>
                <w:rFonts w:ascii="GHEA Grapalat" w:hAnsi="GHEA Grapalat"/>
                <w:sz w:val="20"/>
                <w:lang w:val="pt-BR"/>
              </w:rPr>
            </w:pPr>
          </w:p>
          <w:p w:rsidR="002C7A61" w:rsidRPr="0027235A" w:rsidRDefault="002C7A61" w:rsidP="00344A47">
            <w:pPr>
              <w:jc w:val="center"/>
              <w:rPr>
                <w:rFonts w:ascii="GHEA Grapalat" w:hAnsi="GHEA Grapalat"/>
                <w:sz w:val="20"/>
                <w:lang w:val="pt-BR"/>
              </w:rPr>
            </w:pPr>
          </w:p>
          <w:p w:rsidR="002C7A61" w:rsidRPr="0027235A" w:rsidRDefault="002C7A61" w:rsidP="00344A47">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2C7A61" w:rsidRPr="0027235A" w:rsidRDefault="002C7A61" w:rsidP="00344A47">
            <w:pPr>
              <w:jc w:val="center"/>
              <w:rPr>
                <w:rFonts w:ascii="GHEA Grapalat" w:hAnsi="GHEA Grapalat"/>
                <w:sz w:val="20"/>
                <w:lang w:val="pt-BR"/>
              </w:rPr>
            </w:pPr>
          </w:p>
          <w:p w:rsidR="002C7A61" w:rsidRPr="0027235A" w:rsidRDefault="002C7A61" w:rsidP="00344A47">
            <w:pPr>
              <w:jc w:val="center"/>
              <w:rPr>
                <w:rFonts w:ascii="GHEA Grapalat" w:hAnsi="GHEA Grapalat"/>
                <w:sz w:val="20"/>
                <w:lang w:val="pt-BR"/>
              </w:rPr>
            </w:pPr>
          </w:p>
          <w:p w:rsidR="002C7A61" w:rsidRPr="0027235A" w:rsidRDefault="002C7A61" w:rsidP="00344A47">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2C7A61" w:rsidRPr="0027235A" w:rsidRDefault="002C7A61" w:rsidP="00344A47">
            <w:pPr>
              <w:jc w:val="center"/>
              <w:rPr>
                <w:rFonts w:ascii="GHEA Grapalat" w:hAnsi="GHEA Grapalat"/>
                <w:sz w:val="20"/>
                <w:lang w:val="pt-BR"/>
              </w:rPr>
            </w:pPr>
          </w:p>
          <w:p w:rsidR="002C7A61" w:rsidRPr="0027235A" w:rsidRDefault="002C7A61" w:rsidP="00344A47">
            <w:pPr>
              <w:jc w:val="center"/>
              <w:rPr>
                <w:rFonts w:ascii="GHEA Grapalat" w:hAnsi="GHEA Grapalat"/>
                <w:sz w:val="20"/>
                <w:lang w:val="pt-BR"/>
              </w:rPr>
            </w:pPr>
          </w:p>
          <w:p w:rsidR="002C7A61" w:rsidRPr="0027235A" w:rsidRDefault="002C7A61" w:rsidP="00344A47">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2C7A61" w:rsidRPr="0027235A" w:rsidRDefault="002C7A61" w:rsidP="00344A47">
            <w:pPr>
              <w:jc w:val="center"/>
              <w:rPr>
                <w:rFonts w:ascii="GHEA Grapalat" w:hAnsi="GHEA Grapalat"/>
                <w:sz w:val="20"/>
                <w:lang w:val="pt-BR"/>
              </w:rPr>
            </w:pPr>
          </w:p>
          <w:p w:rsidR="002C7A61" w:rsidRPr="0027235A" w:rsidRDefault="002C7A61" w:rsidP="00344A47">
            <w:pPr>
              <w:jc w:val="center"/>
              <w:rPr>
                <w:rFonts w:ascii="GHEA Grapalat" w:hAnsi="GHEA Grapalat"/>
                <w:sz w:val="20"/>
                <w:lang w:val="pt-BR"/>
              </w:rPr>
            </w:pPr>
          </w:p>
          <w:p w:rsidR="002C7A61" w:rsidRPr="0027235A" w:rsidRDefault="002C7A61" w:rsidP="00344A47">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2C7A61" w:rsidRPr="0027235A" w:rsidRDefault="002C7A61" w:rsidP="00344A47">
            <w:pPr>
              <w:jc w:val="center"/>
              <w:rPr>
                <w:rFonts w:ascii="GHEA Grapalat" w:hAnsi="GHEA Grapalat"/>
                <w:sz w:val="20"/>
                <w:lang w:val="pt-BR"/>
              </w:rPr>
            </w:pPr>
          </w:p>
          <w:p w:rsidR="002C7A61" w:rsidRPr="0027235A" w:rsidRDefault="002C7A61" w:rsidP="00344A47">
            <w:pPr>
              <w:jc w:val="center"/>
              <w:rPr>
                <w:rFonts w:ascii="GHEA Grapalat" w:hAnsi="GHEA Grapalat"/>
                <w:sz w:val="20"/>
                <w:lang w:val="pt-BR"/>
              </w:rPr>
            </w:pPr>
          </w:p>
          <w:p w:rsidR="002C7A61" w:rsidRPr="0027235A" w:rsidRDefault="002C7A61" w:rsidP="00344A47">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2C7A61" w:rsidRPr="0027235A" w:rsidRDefault="002C7A61" w:rsidP="00344A47">
            <w:pPr>
              <w:jc w:val="center"/>
              <w:rPr>
                <w:rFonts w:ascii="GHEA Grapalat" w:hAnsi="GHEA Grapalat"/>
                <w:sz w:val="20"/>
                <w:lang w:val="pt-BR"/>
              </w:rPr>
            </w:pPr>
          </w:p>
          <w:p w:rsidR="002C7A61" w:rsidRPr="0027235A" w:rsidRDefault="002C7A61" w:rsidP="00344A47">
            <w:pPr>
              <w:jc w:val="center"/>
              <w:rPr>
                <w:rFonts w:ascii="GHEA Grapalat" w:hAnsi="GHEA Grapalat"/>
                <w:sz w:val="20"/>
                <w:lang w:val="pt-BR"/>
              </w:rPr>
            </w:pPr>
          </w:p>
          <w:p w:rsidR="002C7A61" w:rsidRPr="0027235A" w:rsidRDefault="002C7A61" w:rsidP="00344A47">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2C7A61" w:rsidRPr="0027235A" w:rsidRDefault="002C7A61" w:rsidP="00344A47">
            <w:pPr>
              <w:jc w:val="center"/>
              <w:rPr>
                <w:rFonts w:ascii="GHEA Grapalat" w:hAnsi="GHEA Grapalat"/>
                <w:sz w:val="20"/>
                <w:lang w:val="pt-BR"/>
              </w:rPr>
            </w:pPr>
          </w:p>
          <w:p w:rsidR="002C7A61" w:rsidRPr="0027235A" w:rsidRDefault="002C7A61" w:rsidP="00344A47">
            <w:pPr>
              <w:jc w:val="center"/>
              <w:rPr>
                <w:rFonts w:ascii="GHEA Grapalat" w:hAnsi="GHEA Grapalat"/>
                <w:sz w:val="20"/>
                <w:lang w:val="pt-BR"/>
              </w:rPr>
            </w:pPr>
          </w:p>
          <w:p w:rsidR="002C7A61" w:rsidRPr="0027235A" w:rsidRDefault="002C7A61" w:rsidP="00344A47">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2C7A61" w:rsidRPr="0027235A" w:rsidRDefault="002C7A61" w:rsidP="00344A47">
            <w:pPr>
              <w:jc w:val="center"/>
              <w:rPr>
                <w:rFonts w:ascii="GHEA Grapalat" w:hAnsi="GHEA Grapalat"/>
                <w:sz w:val="20"/>
                <w:lang w:val="pt-BR"/>
              </w:rPr>
            </w:pPr>
          </w:p>
          <w:p w:rsidR="002C7A61" w:rsidRPr="0027235A" w:rsidRDefault="002C7A61" w:rsidP="00344A47">
            <w:pPr>
              <w:jc w:val="center"/>
              <w:rPr>
                <w:rFonts w:ascii="GHEA Grapalat" w:hAnsi="GHEA Grapalat"/>
                <w:sz w:val="20"/>
                <w:lang w:val="pt-BR"/>
              </w:rPr>
            </w:pPr>
          </w:p>
          <w:p w:rsidR="002C7A61" w:rsidRPr="0027235A" w:rsidRDefault="002C7A61" w:rsidP="00344A47">
            <w:pPr>
              <w:jc w:val="center"/>
              <w:rPr>
                <w:rFonts w:ascii="GHEA Grapalat" w:hAnsi="GHEA Grapalat"/>
                <w:sz w:val="20"/>
                <w:lang w:val="pt-BR"/>
              </w:rPr>
            </w:pPr>
            <w:r w:rsidRPr="0027235A">
              <w:rPr>
                <w:rFonts w:ascii="GHEA Grapalat" w:hAnsi="GHEA Grapalat"/>
                <w:sz w:val="20"/>
                <w:lang w:val="pt-BR"/>
              </w:rPr>
              <w:t>... %</w:t>
            </w:r>
          </w:p>
        </w:tc>
        <w:tc>
          <w:tcPr>
            <w:tcW w:w="1954" w:type="dxa"/>
            <w:vAlign w:val="center"/>
          </w:tcPr>
          <w:p w:rsidR="002C7A61" w:rsidRPr="0027235A" w:rsidRDefault="002C7A61" w:rsidP="00344A47">
            <w:pPr>
              <w:jc w:val="center"/>
              <w:rPr>
                <w:rFonts w:ascii="GHEA Grapalat" w:hAnsi="GHEA Grapalat"/>
                <w:sz w:val="20"/>
                <w:lang w:val="pt-BR"/>
              </w:rPr>
            </w:pPr>
          </w:p>
          <w:p w:rsidR="002C7A61" w:rsidRPr="0027235A" w:rsidRDefault="002C7A61" w:rsidP="00344A47">
            <w:pPr>
              <w:jc w:val="center"/>
              <w:rPr>
                <w:rFonts w:ascii="GHEA Grapalat" w:hAnsi="GHEA Grapalat"/>
                <w:sz w:val="20"/>
                <w:lang w:val="pt-BR"/>
              </w:rPr>
            </w:pPr>
          </w:p>
          <w:p w:rsidR="002C7A61" w:rsidRPr="0027235A" w:rsidRDefault="002C7A61" w:rsidP="00344A47">
            <w:pPr>
              <w:jc w:val="center"/>
              <w:rPr>
                <w:rFonts w:ascii="GHEA Grapalat" w:hAnsi="GHEA Grapalat"/>
                <w:sz w:val="20"/>
                <w:lang w:val="pt-BR"/>
              </w:rPr>
            </w:pPr>
            <w:r w:rsidRPr="0027235A">
              <w:rPr>
                <w:rFonts w:ascii="GHEA Grapalat" w:hAnsi="GHEA Grapalat"/>
                <w:sz w:val="20"/>
                <w:lang w:val="pt-BR"/>
              </w:rPr>
              <w:t>... %</w:t>
            </w:r>
          </w:p>
        </w:tc>
      </w:tr>
      <w:tr w:rsidR="002C7A61" w:rsidRPr="0027235A" w:rsidTr="00344A47">
        <w:trPr>
          <w:gridAfter w:val="1"/>
          <w:wAfter w:w="12" w:type="dxa"/>
          <w:trHeight w:val="956"/>
        </w:trPr>
        <w:tc>
          <w:tcPr>
            <w:tcW w:w="1970" w:type="dxa"/>
            <w:vAlign w:val="center"/>
          </w:tcPr>
          <w:p w:rsidR="002C7A61" w:rsidRPr="0027235A" w:rsidRDefault="002C7A61" w:rsidP="00344A47">
            <w:pPr>
              <w:jc w:val="center"/>
              <w:rPr>
                <w:rFonts w:ascii="GHEA Grapalat" w:hAnsi="GHEA Grapalat"/>
                <w:sz w:val="20"/>
                <w:lang w:val="es-ES"/>
              </w:rPr>
            </w:pPr>
            <w:r>
              <w:rPr>
                <w:rFonts w:ascii="GHEA Grapalat" w:hAnsi="GHEA Grapalat"/>
                <w:sz w:val="22"/>
                <w:szCs w:val="22"/>
              </w:rPr>
              <w:t>2</w:t>
            </w:r>
          </w:p>
        </w:tc>
        <w:tc>
          <w:tcPr>
            <w:tcW w:w="2687" w:type="dxa"/>
            <w:vAlign w:val="center"/>
          </w:tcPr>
          <w:p w:rsidR="002C7A61" w:rsidRPr="0027235A" w:rsidRDefault="002C7A61" w:rsidP="00344A47">
            <w:pPr>
              <w:jc w:val="center"/>
              <w:rPr>
                <w:rFonts w:ascii="GHEA Grapalat" w:hAnsi="GHEA Grapalat"/>
                <w:sz w:val="20"/>
                <w:lang w:val="es-ES"/>
              </w:rPr>
            </w:pPr>
            <w:r>
              <w:rPr>
                <w:rFonts w:ascii="GHEA Grapalat" w:hAnsi="GHEA Grapalat"/>
                <w:sz w:val="22"/>
                <w:szCs w:val="22"/>
              </w:rPr>
              <w:t>15331179/503</w:t>
            </w:r>
          </w:p>
        </w:tc>
        <w:tc>
          <w:tcPr>
            <w:tcW w:w="2508" w:type="dxa"/>
            <w:vAlign w:val="center"/>
          </w:tcPr>
          <w:p w:rsidR="002C7A61" w:rsidRPr="0027235A" w:rsidRDefault="002C7A61" w:rsidP="00344A47">
            <w:pPr>
              <w:jc w:val="center"/>
              <w:rPr>
                <w:rFonts w:ascii="GHEA Grapalat" w:hAnsi="GHEA Grapalat"/>
                <w:sz w:val="20"/>
                <w:lang w:val="es-ES"/>
              </w:rPr>
            </w:pPr>
            <w:r>
              <w:rPr>
                <w:rFonts w:ascii="GHEA Grapalat" w:hAnsi="GHEA Grapalat"/>
                <w:sz w:val="22"/>
                <w:szCs w:val="22"/>
              </w:rPr>
              <w:t>квашеная капуста</w:t>
            </w:r>
          </w:p>
        </w:tc>
        <w:tc>
          <w:tcPr>
            <w:tcW w:w="471" w:type="dxa"/>
            <w:vAlign w:val="center"/>
          </w:tcPr>
          <w:p w:rsidR="002C7A61" w:rsidRPr="0027235A" w:rsidRDefault="002C7A61" w:rsidP="00344A47">
            <w:pPr>
              <w:jc w:val="center"/>
              <w:rPr>
                <w:rFonts w:ascii="GHEA Grapalat" w:hAnsi="GHEA Grapalat"/>
                <w:sz w:val="20"/>
                <w:lang w:val="pt-BR"/>
              </w:rPr>
            </w:pPr>
          </w:p>
          <w:p w:rsidR="002C7A61" w:rsidRPr="0027235A" w:rsidRDefault="002C7A61" w:rsidP="00344A47">
            <w:pPr>
              <w:jc w:val="center"/>
              <w:rPr>
                <w:rFonts w:ascii="GHEA Grapalat" w:hAnsi="GHEA Grapalat"/>
                <w:sz w:val="20"/>
                <w:lang w:val="pt-BR"/>
              </w:rPr>
            </w:pPr>
          </w:p>
          <w:p w:rsidR="002C7A61" w:rsidRPr="0027235A" w:rsidRDefault="002C7A61" w:rsidP="00344A47">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2C7A61" w:rsidRPr="0027235A" w:rsidRDefault="002C7A61" w:rsidP="00344A47">
            <w:pPr>
              <w:jc w:val="center"/>
              <w:rPr>
                <w:rFonts w:ascii="GHEA Grapalat" w:hAnsi="GHEA Grapalat"/>
                <w:sz w:val="20"/>
                <w:lang w:val="pt-BR"/>
              </w:rPr>
            </w:pPr>
          </w:p>
          <w:p w:rsidR="002C7A61" w:rsidRPr="0027235A" w:rsidRDefault="002C7A61" w:rsidP="00344A47">
            <w:pPr>
              <w:jc w:val="center"/>
              <w:rPr>
                <w:rFonts w:ascii="GHEA Grapalat" w:hAnsi="GHEA Grapalat"/>
                <w:sz w:val="20"/>
                <w:lang w:val="pt-BR"/>
              </w:rPr>
            </w:pPr>
          </w:p>
          <w:p w:rsidR="002C7A61" w:rsidRPr="0027235A" w:rsidRDefault="002C7A61" w:rsidP="00344A47">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2C7A61" w:rsidRPr="0027235A" w:rsidRDefault="002C7A61" w:rsidP="00344A47">
            <w:pPr>
              <w:jc w:val="center"/>
              <w:rPr>
                <w:rFonts w:ascii="GHEA Grapalat" w:hAnsi="GHEA Grapalat"/>
                <w:sz w:val="20"/>
                <w:lang w:val="pt-BR"/>
              </w:rPr>
            </w:pPr>
          </w:p>
          <w:p w:rsidR="002C7A61" w:rsidRPr="0027235A" w:rsidRDefault="002C7A61" w:rsidP="00344A47">
            <w:pPr>
              <w:jc w:val="center"/>
              <w:rPr>
                <w:rFonts w:ascii="GHEA Grapalat" w:hAnsi="GHEA Grapalat"/>
                <w:sz w:val="20"/>
                <w:lang w:val="pt-BR"/>
              </w:rPr>
            </w:pPr>
          </w:p>
          <w:p w:rsidR="002C7A61" w:rsidRPr="0027235A" w:rsidRDefault="002C7A61" w:rsidP="00344A47">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2C7A61" w:rsidRPr="0027235A" w:rsidRDefault="002C7A61" w:rsidP="00344A47">
            <w:pPr>
              <w:jc w:val="center"/>
              <w:rPr>
                <w:rFonts w:ascii="GHEA Grapalat" w:hAnsi="GHEA Grapalat"/>
                <w:sz w:val="20"/>
                <w:lang w:val="pt-BR"/>
              </w:rPr>
            </w:pPr>
          </w:p>
          <w:p w:rsidR="002C7A61" w:rsidRPr="0027235A" w:rsidRDefault="002C7A61" w:rsidP="00344A47">
            <w:pPr>
              <w:jc w:val="center"/>
              <w:rPr>
                <w:rFonts w:ascii="GHEA Grapalat" w:hAnsi="GHEA Grapalat"/>
                <w:sz w:val="20"/>
                <w:lang w:val="pt-BR"/>
              </w:rPr>
            </w:pPr>
          </w:p>
          <w:p w:rsidR="002C7A61" w:rsidRPr="0027235A" w:rsidRDefault="002C7A61" w:rsidP="00344A47">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2C7A61" w:rsidRPr="0027235A" w:rsidRDefault="002C7A61" w:rsidP="00344A47">
            <w:pPr>
              <w:jc w:val="center"/>
              <w:rPr>
                <w:rFonts w:ascii="GHEA Grapalat" w:hAnsi="GHEA Grapalat"/>
                <w:sz w:val="20"/>
                <w:lang w:val="pt-BR"/>
              </w:rPr>
            </w:pPr>
          </w:p>
          <w:p w:rsidR="002C7A61" w:rsidRPr="0027235A" w:rsidRDefault="002C7A61" w:rsidP="00344A47">
            <w:pPr>
              <w:jc w:val="center"/>
              <w:rPr>
                <w:rFonts w:ascii="GHEA Grapalat" w:hAnsi="GHEA Grapalat"/>
                <w:sz w:val="20"/>
                <w:lang w:val="pt-BR"/>
              </w:rPr>
            </w:pPr>
          </w:p>
          <w:p w:rsidR="002C7A61" w:rsidRPr="0027235A" w:rsidRDefault="002C7A61" w:rsidP="00344A47">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2C7A61" w:rsidRPr="0027235A" w:rsidRDefault="002C7A61" w:rsidP="00344A47">
            <w:pPr>
              <w:jc w:val="center"/>
              <w:rPr>
                <w:rFonts w:ascii="GHEA Grapalat" w:hAnsi="GHEA Grapalat"/>
                <w:sz w:val="20"/>
                <w:lang w:val="pt-BR"/>
              </w:rPr>
            </w:pPr>
          </w:p>
          <w:p w:rsidR="002C7A61" w:rsidRPr="0027235A" w:rsidRDefault="002C7A61" w:rsidP="00344A47">
            <w:pPr>
              <w:jc w:val="center"/>
              <w:rPr>
                <w:rFonts w:ascii="GHEA Grapalat" w:hAnsi="GHEA Grapalat"/>
                <w:sz w:val="20"/>
                <w:lang w:val="pt-BR"/>
              </w:rPr>
            </w:pPr>
          </w:p>
          <w:p w:rsidR="002C7A61" w:rsidRPr="0027235A" w:rsidRDefault="002C7A61" w:rsidP="00344A47">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2C7A61" w:rsidRPr="0027235A" w:rsidRDefault="002C7A61" w:rsidP="00344A47">
            <w:pPr>
              <w:jc w:val="center"/>
              <w:rPr>
                <w:rFonts w:ascii="GHEA Grapalat" w:hAnsi="GHEA Grapalat"/>
                <w:sz w:val="20"/>
                <w:lang w:val="pt-BR"/>
              </w:rPr>
            </w:pPr>
          </w:p>
          <w:p w:rsidR="002C7A61" w:rsidRPr="0027235A" w:rsidRDefault="002C7A61" w:rsidP="00344A47">
            <w:pPr>
              <w:jc w:val="center"/>
              <w:rPr>
                <w:rFonts w:ascii="GHEA Grapalat" w:hAnsi="GHEA Grapalat"/>
                <w:sz w:val="20"/>
                <w:lang w:val="pt-BR"/>
              </w:rPr>
            </w:pPr>
          </w:p>
          <w:p w:rsidR="002C7A61" w:rsidRPr="0027235A" w:rsidRDefault="002C7A61" w:rsidP="00344A47">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2C7A61" w:rsidRPr="0027235A" w:rsidRDefault="002C7A61" w:rsidP="00344A47">
            <w:pPr>
              <w:jc w:val="center"/>
              <w:rPr>
                <w:rFonts w:ascii="GHEA Grapalat" w:hAnsi="GHEA Grapalat"/>
                <w:sz w:val="20"/>
                <w:lang w:val="pt-BR"/>
              </w:rPr>
            </w:pPr>
          </w:p>
          <w:p w:rsidR="002C7A61" w:rsidRPr="0027235A" w:rsidRDefault="002C7A61" w:rsidP="00344A47">
            <w:pPr>
              <w:jc w:val="center"/>
              <w:rPr>
                <w:rFonts w:ascii="GHEA Grapalat" w:hAnsi="GHEA Grapalat"/>
                <w:sz w:val="20"/>
                <w:lang w:val="pt-BR"/>
              </w:rPr>
            </w:pPr>
          </w:p>
          <w:p w:rsidR="002C7A61" w:rsidRPr="0027235A" w:rsidRDefault="002C7A61" w:rsidP="00344A47">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2C7A61" w:rsidRPr="0027235A" w:rsidRDefault="002C7A61" w:rsidP="00344A47">
            <w:pPr>
              <w:jc w:val="center"/>
              <w:rPr>
                <w:rFonts w:ascii="GHEA Grapalat" w:hAnsi="GHEA Grapalat"/>
                <w:sz w:val="20"/>
                <w:lang w:val="pt-BR"/>
              </w:rPr>
            </w:pPr>
          </w:p>
          <w:p w:rsidR="002C7A61" w:rsidRPr="0027235A" w:rsidRDefault="002C7A61" w:rsidP="00344A47">
            <w:pPr>
              <w:jc w:val="center"/>
              <w:rPr>
                <w:rFonts w:ascii="GHEA Grapalat" w:hAnsi="GHEA Grapalat"/>
                <w:sz w:val="20"/>
                <w:lang w:val="pt-BR"/>
              </w:rPr>
            </w:pPr>
          </w:p>
          <w:p w:rsidR="002C7A61" w:rsidRPr="0027235A" w:rsidRDefault="002C7A61" w:rsidP="00344A47">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2C7A61" w:rsidRPr="0027235A" w:rsidRDefault="002C7A61" w:rsidP="00344A47">
            <w:pPr>
              <w:jc w:val="center"/>
              <w:rPr>
                <w:rFonts w:ascii="GHEA Grapalat" w:hAnsi="GHEA Grapalat"/>
                <w:sz w:val="20"/>
                <w:lang w:val="pt-BR"/>
              </w:rPr>
            </w:pPr>
          </w:p>
          <w:p w:rsidR="002C7A61" w:rsidRPr="0027235A" w:rsidRDefault="002C7A61" w:rsidP="00344A47">
            <w:pPr>
              <w:jc w:val="center"/>
              <w:rPr>
                <w:rFonts w:ascii="GHEA Grapalat" w:hAnsi="GHEA Grapalat"/>
                <w:sz w:val="20"/>
                <w:lang w:val="pt-BR"/>
              </w:rPr>
            </w:pPr>
          </w:p>
          <w:p w:rsidR="002C7A61" w:rsidRPr="0027235A" w:rsidRDefault="002C7A61" w:rsidP="00344A47">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2C7A61" w:rsidRPr="0027235A" w:rsidRDefault="002C7A61" w:rsidP="00344A47">
            <w:pPr>
              <w:jc w:val="center"/>
              <w:rPr>
                <w:rFonts w:ascii="GHEA Grapalat" w:hAnsi="GHEA Grapalat"/>
                <w:sz w:val="20"/>
                <w:lang w:val="pt-BR"/>
              </w:rPr>
            </w:pPr>
          </w:p>
          <w:p w:rsidR="002C7A61" w:rsidRPr="0027235A" w:rsidRDefault="002C7A61" w:rsidP="00344A47">
            <w:pPr>
              <w:jc w:val="center"/>
              <w:rPr>
                <w:rFonts w:ascii="GHEA Grapalat" w:hAnsi="GHEA Grapalat"/>
                <w:sz w:val="20"/>
                <w:lang w:val="pt-BR"/>
              </w:rPr>
            </w:pPr>
          </w:p>
          <w:p w:rsidR="002C7A61" w:rsidRPr="0027235A" w:rsidRDefault="002C7A61" w:rsidP="00344A47">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2C7A61" w:rsidRPr="0027235A" w:rsidRDefault="002C7A61" w:rsidP="00344A47">
            <w:pPr>
              <w:jc w:val="center"/>
              <w:rPr>
                <w:rFonts w:ascii="GHEA Grapalat" w:hAnsi="GHEA Grapalat"/>
                <w:sz w:val="20"/>
                <w:lang w:val="pt-BR"/>
              </w:rPr>
            </w:pPr>
          </w:p>
          <w:p w:rsidR="002C7A61" w:rsidRPr="0027235A" w:rsidRDefault="002C7A61" w:rsidP="00344A47">
            <w:pPr>
              <w:jc w:val="center"/>
              <w:rPr>
                <w:rFonts w:ascii="GHEA Grapalat" w:hAnsi="GHEA Grapalat"/>
                <w:sz w:val="20"/>
                <w:lang w:val="pt-BR"/>
              </w:rPr>
            </w:pPr>
          </w:p>
          <w:p w:rsidR="002C7A61" w:rsidRPr="0027235A" w:rsidRDefault="002C7A61" w:rsidP="00344A47">
            <w:pPr>
              <w:jc w:val="center"/>
              <w:rPr>
                <w:rFonts w:ascii="GHEA Grapalat" w:hAnsi="GHEA Grapalat"/>
                <w:sz w:val="20"/>
                <w:lang w:val="pt-BR"/>
              </w:rPr>
            </w:pPr>
            <w:r w:rsidRPr="0027235A">
              <w:rPr>
                <w:rFonts w:ascii="GHEA Grapalat" w:hAnsi="GHEA Grapalat"/>
                <w:sz w:val="20"/>
                <w:lang w:val="pt-BR"/>
              </w:rPr>
              <w:t>... %</w:t>
            </w:r>
          </w:p>
        </w:tc>
        <w:tc>
          <w:tcPr>
            <w:tcW w:w="1954" w:type="dxa"/>
            <w:vAlign w:val="center"/>
          </w:tcPr>
          <w:p w:rsidR="002C7A61" w:rsidRPr="0027235A" w:rsidRDefault="002C7A61" w:rsidP="00344A47">
            <w:pPr>
              <w:jc w:val="center"/>
              <w:rPr>
                <w:rFonts w:ascii="GHEA Grapalat" w:hAnsi="GHEA Grapalat"/>
                <w:sz w:val="20"/>
                <w:lang w:val="pt-BR"/>
              </w:rPr>
            </w:pPr>
          </w:p>
          <w:p w:rsidR="002C7A61" w:rsidRPr="0027235A" w:rsidRDefault="002C7A61" w:rsidP="00344A47">
            <w:pPr>
              <w:jc w:val="center"/>
              <w:rPr>
                <w:rFonts w:ascii="GHEA Grapalat" w:hAnsi="GHEA Grapalat"/>
                <w:sz w:val="20"/>
                <w:lang w:val="pt-BR"/>
              </w:rPr>
            </w:pPr>
          </w:p>
          <w:p w:rsidR="002C7A61" w:rsidRPr="0027235A" w:rsidRDefault="002C7A61" w:rsidP="00344A47">
            <w:pPr>
              <w:jc w:val="center"/>
              <w:rPr>
                <w:rFonts w:ascii="GHEA Grapalat" w:hAnsi="GHEA Grapalat"/>
                <w:sz w:val="20"/>
                <w:lang w:val="pt-BR"/>
              </w:rPr>
            </w:pPr>
            <w:r w:rsidRPr="0027235A">
              <w:rPr>
                <w:rFonts w:ascii="GHEA Grapalat" w:hAnsi="GHEA Grapalat"/>
                <w:sz w:val="20"/>
                <w:lang w:val="pt-BR"/>
              </w:rPr>
              <w:t>... %</w:t>
            </w:r>
          </w:p>
        </w:tc>
      </w:tr>
      <w:tr w:rsidR="002C7A61" w:rsidRPr="0027235A" w:rsidTr="00344A47">
        <w:trPr>
          <w:gridAfter w:val="1"/>
          <w:wAfter w:w="12" w:type="dxa"/>
          <w:trHeight w:val="956"/>
        </w:trPr>
        <w:tc>
          <w:tcPr>
            <w:tcW w:w="1970" w:type="dxa"/>
            <w:vAlign w:val="center"/>
          </w:tcPr>
          <w:p w:rsidR="002C7A61" w:rsidRPr="0027235A" w:rsidRDefault="002C7A61" w:rsidP="00344A47">
            <w:pPr>
              <w:jc w:val="center"/>
              <w:rPr>
                <w:rFonts w:ascii="GHEA Grapalat" w:hAnsi="GHEA Grapalat"/>
                <w:sz w:val="20"/>
                <w:lang w:val="es-ES"/>
              </w:rPr>
            </w:pPr>
            <w:r>
              <w:rPr>
                <w:rFonts w:ascii="GHEA Grapalat" w:hAnsi="GHEA Grapalat"/>
                <w:sz w:val="22"/>
                <w:szCs w:val="22"/>
              </w:rPr>
              <w:lastRenderedPageBreak/>
              <w:t>3</w:t>
            </w:r>
          </w:p>
        </w:tc>
        <w:tc>
          <w:tcPr>
            <w:tcW w:w="2687" w:type="dxa"/>
            <w:vAlign w:val="center"/>
          </w:tcPr>
          <w:p w:rsidR="002C7A61" w:rsidRPr="0027235A" w:rsidRDefault="002C7A61" w:rsidP="00344A47">
            <w:pPr>
              <w:jc w:val="center"/>
              <w:rPr>
                <w:rFonts w:ascii="GHEA Grapalat" w:hAnsi="GHEA Grapalat"/>
                <w:sz w:val="20"/>
                <w:lang w:val="es-ES"/>
              </w:rPr>
            </w:pPr>
            <w:r>
              <w:rPr>
                <w:rFonts w:ascii="GHEA Grapalat" w:hAnsi="GHEA Grapalat"/>
                <w:sz w:val="22"/>
                <w:szCs w:val="22"/>
              </w:rPr>
              <w:t>33691184/509</w:t>
            </w:r>
          </w:p>
        </w:tc>
        <w:tc>
          <w:tcPr>
            <w:tcW w:w="2508" w:type="dxa"/>
            <w:vAlign w:val="center"/>
          </w:tcPr>
          <w:p w:rsidR="002C7A61" w:rsidRPr="0027235A" w:rsidRDefault="002C7A61" w:rsidP="00344A47">
            <w:pPr>
              <w:jc w:val="center"/>
              <w:rPr>
                <w:rFonts w:ascii="GHEA Grapalat" w:hAnsi="GHEA Grapalat"/>
                <w:sz w:val="20"/>
                <w:lang w:val="es-ES"/>
              </w:rPr>
            </w:pPr>
            <w:r>
              <w:rPr>
                <w:rFonts w:ascii="GHEA Grapalat" w:hAnsi="GHEA Grapalat"/>
                <w:sz w:val="22"/>
                <w:szCs w:val="22"/>
              </w:rPr>
              <w:t>Нарин продукт молочной кислоты</w:t>
            </w:r>
          </w:p>
        </w:tc>
        <w:tc>
          <w:tcPr>
            <w:tcW w:w="471" w:type="dxa"/>
            <w:vAlign w:val="center"/>
          </w:tcPr>
          <w:p w:rsidR="002C7A61" w:rsidRPr="0027235A" w:rsidRDefault="002C7A61" w:rsidP="00344A47">
            <w:pPr>
              <w:jc w:val="center"/>
              <w:rPr>
                <w:rFonts w:ascii="GHEA Grapalat" w:hAnsi="GHEA Grapalat"/>
                <w:sz w:val="20"/>
                <w:lang w:val="pt-BR"/>
              </w:rPr>
            </w:pPr>
          </w:p>
          <w:p w:rsidR="002C7A61" w:rsidRPr="0027235A" w:rsidRDefault="002C7A61" w:rsidP="00344A47">
            <w:pPr>
              <w:jc w:val="center"/>
              <w:rPr>
                <w:rFonts w:ascii="GHEA Grapalat" w:hAnsi="GHEA Grapalat"/>
                <w:sz w:val="20"/>
                <w:lang w:val="pt-BR"/>
              </w:rPr>
            </w:pPr>
          </w:p>
          <w:p w:rsidR="002C7A61" w:rsidRPr="0027235A" w:rsidRDefault="002C7A61" w:rsidP="00344A47">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2C7A61" w:rsidRPr="0027235A" w:rsidRDefault="002C7A61" w:rsidP="00344A47">
            <w:pPr>
              <w:jc w:val="center"/>
              <w:rPr>
                <w:rFonts w:ascii="GHEA Grapalat" w:hAnsi="GHEA Grapalat"/>
                <w:sz w:val="20"/>
                <w:lang w:val="pt-BR"/>
              </w:rPr>
            </w:pPr>
          </w:p>
          <w:p w:rsidR="002C7A61" w:rsidRPr="0027235A" w:rsidRDefault="002C7A61" w:rsidP="00344A47">
            <w:pPr>
              <w:jc w:val="center"/>
              <w:rPr>
                <w:rFonts w:ascii="GHEA Grapalat" w:hAnsi="GHEA Grapalat"/>
                <w:sz w:val="20"/>
                <w:lang w:val="pt-BR"/>
              </w:rPr>
            </w:pPr>
          </w:p>
          <w:p w:rsidR="002C7A61" w:rsidRPr="0027235A" w:rsidRDefault="002C7A61" w:rsidP="00344A47">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2C7A61" w:rsidRPr="0027235A" w:rsidRDefault="002C7A61" w:rsidP="00344A47">
            <w:pPr>
              <w:jc w:val="center"/>
              <w:rPr>
                <w:rFonts w:ascii="GHEA Grapalat" w:hAnsi="GHEA Grapalat"/>
                <w:sz w:val="20"/>
                <w:lang w:val="pt-BR"/>
              </w:rPr>
            </w:pPr>
          </w:p>
          <w:p w:rsidR="002C7A61" w:rsidRPr="0027235A" w:rsidRDefault="002C7A61" w:rsidP="00344A47">
            <w:pPr>
              <w:jc w:val="center"/>
              <w:rPr>
                <w:rFonts w:ascii="GHEA Grapalat" w:hAnsi="GHEA Grapalat"/>
                <w:sz w:val="20"/>
                <w:lang w:val="pt-BR"/>
              </w:rPr>
            </w:pPr>
          </w:p>
          <w:p w:rsidR="002C7A61" w:rsidRPr="0027235A" w:rsidRDefault="002C7A61" w:rsidP="00344A47">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2C7A61" w:rsidRPr="0027235A" w:rsidRDefault="002C7A61" w:rsidP="00344A47">
            <w:pPr>
              <w:jc w:val="center"/>
              <w:rPr>
                <w:rFonts w:ascii="GHEA Grapalat" w:hAnsi="GHEA Grapalat"/>
                <w:sz w:val="20"/>
                <w:lang w:val="pt-BR"/>
              </w:rPr>
            </w:pPr>
          </w:p>
          <w:p w:rsidR="002C7A61" w:rsidRPr="0027235A" w:rsidRDefault="002C7A61" w:rsidP="00344A47">
            <w:pPr>
              <w:jc w:val="center"/>
              <w:rPr>
                <w:rFonts w:ascii="GHEA Grapalat" w:hAnsi="GHEA Grapalat"/>
                <w:sz w:val="20"/>
                <w:lang w:val="pt-BR"/>
              </w:rPr>
            </w:pPr>
          </w:p>
          <w:p w:rsidR="002C7A61" w:rsidRPr="0027235A" w:rsidRDefault="002C7A61" w:rsidP="00344A47">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2C7A61" w:rsidRPr="0027235A" w:rsidRDefault="002C7A61" w:rsidP="00344A47">
            <w:pPr>
              <w:jc w:val="center"/>
              <w:rPr>
                <w:rFonts w:ascii="GHEA Grapalat" w:hAnsi="GHEA Grapalat"/>
                <w:sz w:val="20"/>
                <w:lang w:val="pt-BR"/>
              </w:rPr>
            </w:pPr>
          </w:p>
          <w:p w:rsidR="002C7A61" w:rsidRPr="0027235A" w:rsidRDefault="002C7A61" w:rsidP="00344A47">
            <w:pPr>
              <w:jc w:val="center"/>
              <w:rPr>
                <w:rFonts w:ascii="GHEA Grapalat" w:hAnsi="GHEA Grapalat"/>
                <w:sz w:val="20"/>
                <w:lang w:val="pt-BR"/>
              </w:rPr>
            </w:pPr>
          </w:p>
          <w:p w:rsidR="002C7A61" w:rsidRPr="0027235A" w:rsidRDefault="002C7A61" w:rsidP="00344A47">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2C7A61" w:rsidRPr="0027235A" w:rsidRDefault="002C7A61" w:rsidP="00344A47">
            <w:pPr>
              <w:jc w:val="center"/>
              <w:rPr>
                <w:rFonts w:ascii="GHEA Grapalat" w:hAnsi="GHEA Grapalat"/>
                <w:sz w:val="20"/>
                <w:lang w:val="pt-BR"/>
              </w:rPr>
            </w:pPr>
          </w:p>
          <w:p w:rsidR="002C7A61" w:rsidRPr="0027235A" w:rsidRDefault="002C7A61" w:rsidP="00344A47">
            <w:pPr>
              <w:jc w:val="center"/>
              <w:rPr>
                <w:rFonts w:ascii="GHEA Grapalat" w:hAnsi="GHEA Grapalat"/>
                <w:sz w:val="20"/>
                <w:lang w:val="pt-BR"/>
              </w:rPr>
            </w:pPr>
          </w:p>
          <w:p w:rsidR="002C7A61" w:rsidRPr="0027235A" w:rsidRDefault="002C7A61" w:rsidP="00344A47">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2C7A61" w:rsidRPr="0027235A" w:rsidRDefault="002C7A61" w:rsidP="00344A47">
            <w:pPr>
              <w:jc w:val="center"/>
              <w:rPr>
                <w:rFonts w:ascii="GHEA Grapalat" w:hAnsi="GHEA Grapalat"/>
                <w:sz w:val="20"/>
                <w:lang w:val="pt-BR"/>
              </w:rPr>
            </w:pPr>
          </w:p>
          <w:p w:rsidR="002C7A61" w:rsidRPr="0027235A" w:rsidRDefault="002C7A61" w:rsidP="00344A47">
            <w:pPr>
              <w:jc w:val="center"/>
              <w:rPr>
                <w:rFonts w:ascii="GHEA Grapalat" w:hAnsi="GHEA Grapalat"/>
                <w:sz w:val="20"/>
                <w:lang w:val="pt-BR"/>
              </w:rPr>
            </w:pPr>
          </w:p>
          <w:p w:rsidR="002C7A61" w:rsidRPr="0027235A" w:rsidRDefault="002C7A61" w:rsidP="00344A47">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2C7A61" w:rsidRPr="0027235A" w:rsidRDefault="002C7A61" w:rsidP="00344A47">
            <w:pPr>
              <w:jc w:val="center"/>
              <w:rPr>
                <w:rFonts w:ascii="GHEA Grapalat" w:hAnsi="GHEA Grapalat"/>
                <w:sz w:val="20"/>
                <w:lang w:val="pt-BR"/>
              </w:rPr>
            </w:pPr>
          </w:p>
          <w:p w:rsidR="002C7A61" w:rsidRPr="0027235A" w:rsidRDefault="002C7A61" w:rsidP="00344A47">
            <w:pPr>
              <w:jc w:val="center"/>
              <w:rPr>
                <w:rFonts w:ascii="GHEA Grapalat" w:hAnsi="GHEA Grapalat"/>
                <w:sz w:val="20"/>
                <w:lang w:val="pt-BR"/>
              </w:rPr>
            </w:pPr>
          </w:p>
          <w:p w:rsidR="002C7A61" w:rsidRPr="0027235A" w:rsidRDefault="002C7A61" w:rsidP="00344A47">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2C7A61" w:rsidRPr="0027235A" w:rsidRDefault="002C7A61" w:rsidP="00344A47">
            <w:pPr>
              <w:jc w:val="center"/>
              <w:rPr>
                <w:rFonts w:ascii="GHEA Grapalat" w:hAnsi="GHEA Grapalat"/>
                <w:sz w:val="20"/>
                <w:lang w:val="pt-BR"/>
              </w:rPr>
            </w:pPr>
          </w:p>
          <w:p w:rsidR="002C7A61" w:rsidRPr="0027235A" w:rsidRDefault="002C7A61" w:rsidP="00344A47">
            <w:pPr>
              <w:jc w:val="center"/>
              <w:rPr>
                <w:rFonts w:ascii="GHEA Grapalat" w:hAnsi="GHEA Grapalat"/>
                <w:sz w:val="20"/>
                <w:lang w:val="pt-BR"/>
              </w:rPr>
            </w:pPr>
          </w:p>
          <w:p w:rsidR="002C7A61" w:rsidRPr="0027235A" w:rsidRDefault="002C7A61" w:rsidP="00344A47">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2C7A61" w:rsidRPr="0027235A" w:rsidRDefault="002C7A61" w:rsidP="00344A47">
            <w:pPr>
              <w:jc w:val="center"/>
              <w:rPr>
                <w:rFonts w:ascii="GHEA Grapalat" w:hAnsi="GHEA Grapalat"/>
                <w:sz w:val="20"/>
                <w:lang w:val="pt-BR"/>
              </w:rPr>
            </w:pPr>
          </w:p>
          <w:p w:rsidR="002C7A61" w:rsidRPr="0027235A" w:rsidRDefault="002C7A61" w:rsidP="00344A47">
            <w:pPr>
              <w:jc w:val="center"/>
              <w:rPr>
                <w:rFonts w:ascii="GHEA Grapalat" w:hAnsi="GHEA Grapalat"/>
                <w:sz w:val="20"/>
                <w:lang w:val="pt-BR"/>
              </w:rPr>
            </w:pPr>
          </w:p>
          <w:p w:rsidR="002C7A61" w:rsidRPr="0027235A" w:rsidRDefault="002C7A61" w:rsidP="00344A47">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2C7A61" w:rsidRPr="0027235A" w:rsidRDefault="002C7A61" w:rsidP="00344A47">
            <w:pPr>
              <w:jc w:val="center"/>
              <w:rPr>
                <w:rFonts w:ascii="GHEA Grapalat" w:hAnsi="GHEA Grapalat"/>
                <w:sz w:val="20"/>
                <w:lang w:val="pt-BR"/>
              </w:rPr>
            </w:pPr>
          </w:p>
          <w:p w:rsidR="002C7A61" w:rsidRPr="0027235A" w:rsidRDefault="002C7A61" w:rsidP="00344A47">
            <w:pPr>
              <w:jc w:val="center"/>
              <w:rPr>
                <w:rFonts w:ascii="GHEA Grapalat" w:hAnsi="GHEA Grapalat"/>
                <w:sz w:val="20"/>
                <w:lang w:val="pt-BR"/>
              </w:rPr>
            </w:pPr>
          </w:p>
          <w:p w:rsidR="002C7A61" w:rsidRPr="0027235A" w:rsidRDefault="002C7A61" w:rsidP="00344A47">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2C7A61" w:rsidRPr="0027235A" w:rsidRDefault="002C7A61" w:rsidP="00344A47">
            <w:pPr>
              <w:jc w:val="center"/>
              <w:rPr>
                <w:rFonts w:ascii="GHEA Grapalat" w:hAnsi="GHEA Grapalat"/>
                <w:sz w:val="20"/>
                <w:lang w:val="pt-BR"/>
              </w:rPr>
            </w:pPr>
          </w:p>
          <w:p w:rsidR="002C7A61" w:rsidRPr="0027235A" w:rsidRDefault="002C7A61" w:rsidP="00344A47">
            <w:pPr>
              <w:jc w:val="center"/>
              <w:rPr>
                <w:rFonts w:ascii="GHEA Grapalat" w:hAnsi="GHEA Grapalat"/>
                <w:sz w:val="20"/>
                <w:lang w:val="pt-BR"/>
              </w:rPr>
            </w:pPr>
          </w:p>
          <w:p w:rsidR="002C7A61" w:rsidRPr="0027235A" w:rsidRDefault="002C7A61" w:rsidP="00344A47">
            <w:pPr>
              <w:jc w:val="center"/>
              <w:rPr>
                <w:rFonts w:ascii="GHEA Grapalat" w:hAnsi="GHEA Grapalat"/>
                <w:sz w:val="20"/>
                <w:lang w:val="pt-BR"/>
              </w:rPr>
            </w:pPr>
            <w:r w:rsidRPr="0027235A">
              <w:rPr>
                <w:rFonts w:ascii="GHEA Grapalat" w:hAnsi="GHEA Grapalat"/>
                <w:sz w:val="20"/>
                <w:lang w:val="pt-BR"/>
              </w:rPr>
              <w:t>... %</w:t>
            </w:r>
          </w:p>
        </w:tc>
        <w:tc>
          <w:tcPr>
            <w:tcW w:w="1954" w:type="dxa"/>
            <w:vAlign w:val="center"/>
          </w:tcPr>
          <w:p w:rsidR="002C7A61" w:rsidRPr="0027235A" w:rsidRDefault="002C7A61" w:rsidP="00344A47">
            <w:pPr>
              <w:jc w:val="center"/>
              <w:rPr>
                <w:rFonts w:ascii="GHEA Grapalat" w:hAnsi="GHEA Grapalat"/>
                <w:sz w:val="20"/>
                <w:lang w:val="pt-BR"/>
              </w:rPr>
            </w:pPr>
          </w:p>
          <w:p w:rsidR="002C7A61" w:rsidRPr="0027235A" w:rsidRDefault="002C7A61" w:rsidP="00344A47">
            <w:pPr>
              <w:jc w:val="center"/>
              <w:rPr>
                <w:rFonts w:ascii="GHEA Grapalat" w:hAnsi="GHEA Grapalat"/>
                <w:sz w:val="20"/>
                <w:lang w:val="pt-BR"/>
              </w:rPr>
            </w:pPr>
          </w:p>
          <w:p w:rsidR="002C7A61" w:rsidRPr="0027235A" w:rsidRDefault="002C7A61" w:rsidP="00344A47">
            <w:pPr>
              <w:jc w:val="center"/>
              <w:rPr>
                <w:rFonts w:ascii="GHEA Grapalat" w:hAnsi="GHEA Grapalat"/>
                <w:sz w:val="20"/>
                <w:lang w:val="pt-BR"/>
              </w:rPr>
            </w:pPr>
            <w:r w:rsidRPr="0027235A">
              <w:rPr>
                <w:rFonts w:ascii="GHEA Grapalat" w:hAnsi="GHEA Grapalat"/>
                <w:sz w:val="20"/>
                <w:lang w:val="pt-BR"/>
              </w:rPr>
              <w:t>... %</w:t>
            </w:r>
          </w:p>
        </w:tc>
      </w:tr>
      <w:tr w:rsidR="002C7A61" w:rsidRPr="0027235A" w:rsidTr="00344A47">
        <w:trPr>
          <w:gridAfter w:val="1"/>
          <w:wAfter w:w="12" w:type="dxa"/>
          <w:trHeight w:val="956"/>
        </w:trPr>
        <w:tc>
          <w:tcPr>
            <w:tcW w:w="1970" w:type="dxa"/>
            <w:vAlign w:val="center"/>
          </w:tcPr>
          <w:p w:rsidR="002C7A61" w:rsidRPr="0027235A" w:rsidRDefault="002C7A61" w:rsidP="00344A47">
            <w:pPr>
              <w:jc w:val="center"/>
              <w:rPr>
                <w:rFonts w:ascii="GHEA Grapalat" w:hAnsi="GHEA Grapalat"/>
                <w:sz w:val="20"/>
                <w:lang w:val="es-ES"/>
              </w:rPr>
            </w:pPr>
            <w:r>
              <w:rPr>
                <w:rFonts w:ascii="GHEA Grapalat" w:hAnsi="GHEA Grapalat"/>
                <w:sz w:val="22"/>
                <w:szCs w:val="22"/>
              </w:rPr>
              <w:t>4</w:t>
            </w:r>
          </w:p>
        </w:tc>
        <w:tc>
          <w:tcPr>
            <w:tcW w:w="2687" w:type="dxa"/>
            <w:vAlign w:val="center"/>
          </w:tcPr>
          <w:p w:rsidR="002C7A61" w:rsidRPr="0027235A" w:rsidRDefault="002C7A61" w:rsidP="00344A47">
            <w:pPr>
              <w:jc w:val="center"/>
              <w:rPr>
                <w:rFonts w:ascii="GHEA Grapalat" w:hAnsi="GHEA Grapalat"/>
                <w:sz w:val="20"/>
                <w:lang w:val="es-ES"/>
              </w:rPr>
            </w:pPr>
            <w:r>
              <w:rPr>
                <w:rFonts w:ascii="GHEA Grapalat" w:hAnsi="GHEA Grapalat"/>
                <w:sz w:val="22"/>
                <w:szCs w:val="22"/>
              </w:rPr>
              <w:t>15872310/513</w:t>
            </w:r>
          </w:p>
        </w:tc>
        <w:tc>
          <w:tcPr>
            <w:tcW w:w="2508" w:type="dxa"/>
            <w:vAlign w:val="center"/>
          </w:tcPr>
          <w:p w:rsidR="002C7A61" w:rsidRPr="0027235A" w:rsidRDefault="002C7A61" w:rsidP="00344A47">
            <w:pPr>
              <w:jc w:val="center"/>
              <w:rPr>
                <w:rFonts w:ascii="GHEA Grapalat" w:hAnsi="GHEA Grapalat"/>
                <w:sz w:val="20"/>
                <w:lang w:val="es-ES"/>
              </w:rPr>
            </w:pPr>
            <w:r>
              <w:rPr>
                <w:rFonts w:ascii="GHEA Grapalat" w:hAnsi="GHEA Grapalat"/>
                <w:sz w:val="22"/>
                <w:szCs w:val="22"/>
              </w:rPr>
              <w:t>лавровый лист</w:t>
            </w:r>
          </w:p>
        </w:tc>
        <w:tc>
          <w:tcPr>
            <w:tcW w:w="471" w:type="dxa"/>
            <w:vAlign w:val="center"/>
          </w:tcPr>
          <w:p w:rsidR="002C7A61" w:rsidRPr="0027235A" w:rsidRDefault="002C7A61" w:rsidP="00344A47">
            <w:pPr>
              <w:jc w:val="center"/>
              <w:rPr>
                <w:rFonts w:ascii="GHEA Grapalat" w:hAnsi="GHEA Grapalat"/>
                <w:sz w:val="20"/>
                <w:lang w:val="pt-BR"/>
              </w:rPr>
            </w:pPr>
          </w:p>
          <w:p w:rsidR="002C7A61" w:rsidRPr="0027235A" w:rsidRDefault="002C7A61" w:rsidP="00344A47">
            <w:pPr>
              <w:jc w:val="center"/>
              <w:rPr>
                <w:rFonts w:ascii="GHEA Grapalat" w:hAnsi="GHEA Grapalat"/>
                <w:sz w:val="20"/>
                <w:lang w:val="pt-BR"/>
              </w:rPr>
            </w:pPr>
          </w:p>
          <w:p w:rsidR="002C7A61" w:rsidRPr="0027235A" w:rsidRDefault="002C7A61" w:rsidP="00344A47">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2C7A61" w:rsidRPr="0027235A" w:rsidRDefault="002C7A61" w:rsidP="00344A47">
            <w:pPr>
              <w:jc w:val="center"/>
              <w:rPr>
                <w:rFonts w:ascii="GHEA Grapalat" w:hAnsi="GHEA Grapalat"/>
                <w:sz w:val="20"/>
                <w:lang w:val="pt-BR"/>
              </w:rPr>
            </w:pPr>
          </w:p>
          <w:p w:rsidR="002C7A61" w:rsidRPr="0027235A" w:rsidRDefault="002C7A61" w:rsidP="00344A47">
            <w:pPr>
              <w:jc w:val="center"/>
              <w:rPr>
                <w:rFonts w:ascii="GHEA Grapalat" w:hAnsi="GHEA Grapalat"/>
                <w:sz w:val="20"/>
                <w:lang w:val="pt-BR"/>
              </w:rPr>
            </w:pPr>
          </w:p>
          <w:p w:rsidR="002C7A61" w:rsidRPr="0027235A" w:rsidRDefault="002C7A61" w:rsidP="00344A47">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2C7A61" w:rsidRPr="0027235A" w:rsidRDefault="002C7A61" w:rsidP="00344A47">
            <w:pPr>
              <w:jc w:val="center"/>
              <w:rPr>
                <w:rFonts w:ascii="GHEA Grapalat" w:hAnsi="GHEA Grapalat"/>
                <w:sz w:val="20"/>
                <w:lang w:val="pt-BR"/>
              </w:rPr>
            </w:pPr>
          </w:p>
          <w:p w:rsidR="002C7A61" w:rsidRPr="0027235A" w:rsidRDefault="002C7A61" w:rsidP="00344A47">
            <w:pPr>
              <w:jc w:val="center"/>
              <w:rPr>
                <w:rFonts w:ascii="GHEA Grapalat" w:hAnsi="GHEA Grapalat"/>
                <w:sz w:val="20"/>
                <w:lang w:val="pt-BR"/>
              </w:rPr>
            </w:pPr>
          </w:p>
          <w:p w:rsidR="002C7A61" w:rsidRPr="0027235A" w:rsidRDefault="002C7A61" w:rsidP="00344A47">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2C7A61" w:rsidRPr="0027235A" w:rsidRDefault="002C7A61" w:rsidP="00344A47">
            <w:pPr>
              <w:jc w:val="center"/>
              <w:rPr>
                <w:rFonts w:ascii="GHEA Grapalat" w:hAnsi="GHEA Grapalat"/>
                <w:sz w:val="20"/>
                <w:lang w:val="pt-BR"/>
              </w:rPr>
            </w:pPr>
          </w:p>
          <w:p w:rsidR="002C7A61" w:rsidRPr="0027235A" w:rsidRDefault="002C7A61" w:rsidP="00344A47">
            <w:pPr>
              <w:jc w:val="center"/>
              <w:rPr>
                <w:rFonts w:ascii="GHEA Grapalat" w:hAnsi="GHEA Grapalat"/>
                <w:sz w:val="20"/>
                <w:lang w:val="pt-BR"/>
              </w:rPr>
            </w:pPr>
          </w:p>
          <w:p w:rsidR="002C7A61" w:rsidRPr="0027235A" w:rsidRDefault="002C7A61" w:rsidP="00344A47">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2C7A61" w:rsidRPr="0027235A" w:rsidRDefault="002C7A61" w:rsidP="00344A47">
            <w:pPr>
              <w:jc w:val="center"/>
              <w:rPr>
                <w:rFonts w:ascii="GHEA Grapalat" w:hAnsi="GHEA Grapalat"/>
                <w:sz w:val="20"/>
                <w:lang w:val="pt-BR"/>
              </w:rPr>
            </w:pPr>
          </w:p>
          <w:p w:rsidR="002C7A61" w:rsidRPr="0027235A" w:rsidRDefault="002C7A61" w:rsidP="00344A47">
            <w:pPr>
              <w:jc w:val="center"/>
              <w:rPr>
                <w:rFonts w:ascii="GHEA Grapalat" w:hAnsi="GHEA Grapalat"/>
                <w:sz w:val="20"/>
                <w:lang w:val="pt-BR"/>
              </w:rPr>
            </w:pPr>
          </w:p>
          <w:p w:rsidR="002C7A61" w:rsidRPr="0027235A" w:rsidRDefault="002C7A61" w:rsidP="00344A47">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2C7A61" w:rsidRPr="0027235A" w:rsidRDefault="002C7A61" w:rsidP="00344A47">
            <w:pPr>
              <w:jc w:val="center"/>
              <w:rPr>
                <w:rFonts w:ascii="GHEA Grapalat" w:hAnsi="GHEA Grapalat"/>
                <w:sz w:val="20"/>
                <w:lang w:val="pt-BR"/>
              </w:rPr>
            </w:pPr>
          </w:p>
          <w:p w:rsidR="002C7A61" w:rsidRPr="0027235A" w:rsidRDefault="002C7A61" w:rsidP="00344A47">
            <w:pPr>
              <w:jc w:val="center"/>
              <w:rPr>
                <w:rFonts w:ascii="GHEA Grapalat" w:hAnsi="GHEA Grapalat"/>
                <w:sz w:val="20"/>
                <w:lang w:val="pt-BR"/>
              </w:rPr>
            </w:pPr>
          </w:p>
          <w:p w:rsidR="002C7A61" w:rsidRPr="0027235A" w:rsidRDefault="002C7A61" w:rsidP="00344A47">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2C7A61" w:rsidRPr="0027235A" w:rsidRDefault="002C7A61" w:rsidP="00344A47">
            <w:pPr>
              <w:jc w:val="center"/>
              <w:rPr>
                <w:rFonts w:ascii="GHEA Grapalat" w:hAnsi="GHEA Grapalat"/>
                <w:sz w:val="20"/>
                <w:lang w:val="pt-BR"/>
              </w:rPr>
            </w:pPr>
          </w:p>
          <w:p w:rsidR="002C7A61" w:rsidRPr="0027235A" w:rsidRDefault="002C7A61" w:rsidP="00344A47">
            <w:pPr>
              <w:jc w:val="center"/>
              <w:rPr>
                <w:rFonts w:ascii="GHEA Grapalat" w:hAnsi="GHEA Grapalat"/>
                <w:sz w:val="20"/>
                <w:lang w:val="pt-BR"/>
              </w:rPr>
            </w:pPr>
          </w:p>
          <w:p w:rsidR="002C7A61" w:rsidRPr="0027235A" w:rsidRDefault="002C7A61" w:rsidP="00344A47">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2C7A61" w:rsidRPr="0027235A" w:rsidRDefault="002C7A61" w:rsidP="00344A47">
            <w:pPr>
              <w:jc w:val="center"/>
              <w:rPr>
                <w:rFonts w:ascii="GHEA Grapalat" w:hAnsi="GHEA Grapalat"/>
                <w:sz w:val="20"/>
                <w:lang w:val="pt-BR"/>
              </w:rPr>
            </w:pPr>
          </w:p>
          <w:p w:rsidR="002C7A61" w:rsidRPr="0027235A" w:rsidRDefault="002C7A61" w:rsidP="00344A47">
            <w:pPr>
              <w:jc w:val="center"/>
              <w:rPr>
                <w:rFonts w:ascii="GHEA Grapalat" w:hAnsi="GHEA Grapalat"/>
                <w:sz w:val="20"/>
                <w:lang w:val="pt-BR"/>
              </w:rPr>
            </w:pPr>
          </w:p>
          <w:p w:rsidR="002C7A61" w:rsidRPr="0027235A" w:rsidRDefault="002C7A61" w:rsidP="00344A47">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2C7A61" w:rsidRPr="0027235A" w:rsidRDefault="002C7A61" w:rsidP="00344A47">
            <w:pPr>
              <w:jc w:val="center"/>
              <w:rPr>
                <w:rFonts w:ascii="GHEA Grapalat" w:hAnsi="GHEA Grapalat"/>
                <w:sz w:val="20"/>
                <w:lang w:val="pt-BR"/>
              </w:rPr>
            </w:pPr>
          </w:p>
          <w:p w:rsidR="002C7A61" w:rsidRPr="0027235A" w:rsidRDefault="002C7A61" w:rsidP="00344A47">
            <w:pPr>
              <w:jc w:val="center"/>
              <w:rPr>
                <w:rFonts w:ascii="GHEA Grapalat" w:hAnsi="GHEA Grapalat"/>
                <w:sz w:val="20"/>
                <w:lang w:val="pt-BR"/>
              </w:rPr>
            </w:pPr>
          </w:p>
          <w:p w:rsidR="002C7A61" w:rsidRPr="0027235A" w:rsidRDefault="002C7A61" w:rsidP="00344A47">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2C7A61" w:rsidRPr="0027235A" w:rsidRDefault="002C7A61" w:rsidP="00344A47">
            <w:pPr>
              <w:jc w:val="center"/>
              <w:rPr>
                <w:rFonts w:ascii="GHEA Grapalat" w:hAnsi="GHEA Grapalat"/>
                <w:sz w:val="20"/>
                <w:lang w:val="pt-BR"/>
              </w:rPr>
            </w:pPr>
          </w:p>
          <w:p w:rsidR="002C7A61" w:rsidRPr="0027235A" w:rsidRDefault="002C7A61" w:rsidP="00344A47">
            <w:pPr>
              <w:jc w:val="center"/>
              <w:rPr>
                <w:rFonts w:ascii="GHEA Grapalat" w:hAnsi="GHEA Grapalat"/>
                <w:sz w:val="20"/>
                <w:lang w:val="pt-BR"/>
              </w:rPr>
            </w:pPr>
          </w:p>
          <w:p w:rsidR="002C7A61" w:rsidRPr="0027235A" w:rsidRDefault="002C7A61" w:rsidP="00344A47">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2C7A61" w:rsidRPr="0027235A" w:rsidRDefault="002C7A61" w:rsidP="00344A47">
            <w:pPr>
              <w:jc w:val="center"/>
              <w:rPr>
                <w:rFonts w:ascii="GHEA Grapalat" w:hAnsi="GHEA Grapalat"/>
                <w:sz w:val="20"/>
                <w:lang w:val="pt-BR"/>
              </w:rPr>
            </w:pPr>
          </w:p>
          <w:p w:rsidR="002C7A61" w:rsidRPr="0027235A" w:rsidRDefault="002C7A61" w:rsidP="00344A47">
            <w:pPr>
              <w:jc w:val="center"/>
              <w:rPr>
                <w:rFonts w:ascii="GHEA Grapalat" w:hAnsi="GHEA Grapalat"/>
                <w:sz w:val="20"/>
                <w:lang w:val="pt-BR"/>
              </w:rPr>
            </w:pPr>
          </w:p>
          <w:p w:rsidR="002C7A61" w:rsidRPr="0027235A" w:rsidRDefault="002C7A61" w:rsidP="00344A47">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rsidR="002C7A61" w:rsidRPr="0027235A" w:rsidRDefault="002C7A61" w:rsidP="00344A47">
            <w:pPr>
              <w:jc w:val="center"/>
              <w:rPr>
                <w:rFonts w:ascii="GHEA Grapalat" w:hAnsi="GHEA Grapalat"/>
                <w:sz w:val="20"/>
                <w:lang w:val="pt-BR"/>
              </w:rPr>
            </w:pPr>
          </w:p>
          <w:p w:rsidR="002C7A61" w:rsidRPr="0027235A" w:rsidRDefault="002C7A61" w:rsidP="00344A47">
            <w:pPr>
              <w:jc w:val="center"/>
              <w:rPr>
                <w:rFonts w:ascii="GHEA Grapalat" w:hAnsi="GHEA Grapalat"/>
                <w:sz w:val="20"/>
                <w:lang w:val="pt-BR"/>
              </w:rPr>
            </w:pPr>
          </w:p>
          <w:p w:rsidR="002C7A61" w:rsidRPr="0027235A" w:rsidRDefault="002C7A61" w:rsidP="00344A47">
            <w:pPr>
              <w:jc w:val="center"/>
              <w:rPr>
                <w:rFonts w:ascii="GHEA Grapalat" w:hAnsi="GHEA Grapalat"/>
                <w:sz w:val="20"/>
                <w:lang w:val="pt-BR"/>
              </w:rPr>
            </w:pPr>
            <w:r w:rsidRPr="0027235A">
              <w:rPr>
                <w:rFonts w:ascii="GHEA Grapalat" w:hAnsi="GHEA Grapalat"/>
                <w:sz w:val="20"/>
                <w:lang w:val="pt-BR"/>
              </w:rPr>
              <w:t>... %</w:t>
            </w:r>
          </w:p>
        </w:tc>
        <w:tc>
          <w:tcPr>
            <w:tcW w:w="1954" w:type="dxa"/>
            <w:vAlign w:val="center"/>
          </w:tcPr>
          <w:p w:rsidR="002C7A61" w:rsidRPr="0027235A" w:rsidRDefault="002C7A61" w:rsidP="00344A47">
            <w:pPr>
              <w:jc w:val="center"/>
              <w:rPr>
                <w:rFonts w:ascii="GHEA Grapalat" w:hAnsi="GHEA Grapalat"/>
                <w:sz w:val="20"/>
                <w:lang w:val="pt-BR"/>
              </w:rPr>
            </w:pPr>
          </w:p>
          <w:p w:rsidR="002C7A61" w:rsidRPr="0027235A" w:rsidRDefault="002C7A61" w:rsidP="00344A47">
            <w:pPr>
              <w:jc w:val="center"/>
              <w:rPr>
                <w:rFonts w:ascii="GHEA Grapalat" w:hAnsi="GHEA Grapalat"/>
                <w:sz w:val="20"/>
                <w:lang w:val="pt-BR"/>
              </w:rPr>
            </w:pPr>
          </w:p>
          <w:p w:rsidR="002C7A61" w:rsidRPr="0027235A" w:rsidRDefault="002C7A61" w:rsidP="00344A47">
            <w:pPr>
              <w:jc w:val="center"/>
              <w:rPr>
                <w:rFonts w:ascii="GHEA Grapalat" w:hAnsi="GHEA Grapalat"/>
                <w:sz w:val="20"/>
                <w:lang w:val="pt-BR"/>
              </w:rPr>
            </w:pPr>
            <w:r w:rsidRPr="0027235A">
              <w:rPr>
                <w:rFonts w:ascii="GHEA Grapalat" w:hAnsi="GHEA Grapalat"/>
                <w:sz w:val="20"/>
                <w:lang w:val="pt-BR"/>
              </w:rPr>
              <w:t>... %</w:t>
            </w:r>
          </w:p>
        </w:tc>
      </w:tr>
    </w:tbl>
    <w:p w:rsidR="00071D1C" w:rsidRPr="00B138F3" w:rsidRDefault="00071D1C" w:rsidP="00B46D58">
      <w:pPr>
        <w:widowControl w:val="0"/>
        <w:spacing w:after="120"/>
        <w:rPr>
          <w:rFonts w:ascii="GHEA Grapalat" w:hAnsi="GHEA Grapalat"/>
          <w:i/>
        </w:rPr>
      </w:pPr>
      <w:bookmarkStart w:id="22" w:name="_GoBack"/>
      <w:bookmarkEnd w:id="22"/>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ins w:id="23" w:author="Inesa Kocharyan" w:date="2025-02-07T10:34:00Z"/>
          <w:rFonts w:ascii="GHEA Grapalat" w:hAnsi="GHEA Grapalat" w:cs="Sylfaen"/>
          <w:b/>
        </w:rPr>
      </w:pPr>
    </w:p>
    <w:p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rsidR="0081205B" w:rsidRPr="00FE3342" w:rsidRDefault="0081205B" w:rsidP="0081205B">
      <w:pPr>
        <w:jc w:val="center"/>
        <w:rPr>
          <w:ins w:id="24" w:author="Inesa Kocharyan" w:date="2025-02-07T10:36:00Z"/>
          <w:rFonts w:ascii="GHEA Grapalat" w:hAnsi="GHEA Grapalat" w:cs="GHEA Grapalat"/>
        </w:rPr>
      </w:pPr>
    </w:p>
    <w:p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rsidR="00C60645" w:rsidRPr="00FE3342" w:rsidRDefault="00C60645" w:rsidP="00C60645">
      <w:pPr>
        <w:jc w:val="center"/>
        <w:rPr>
          <w:rFonts w:ascii="GHEA Grapalat" w:hAnsi="GHEA Grapalat" w:cs="GHEA Grapalat"/>
          <w:lang w:val="hy-AM"/>
        </w:rPr>
      </w:pPr>
    </w:p>
    <w:p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rsidR="00C60645" w:rsidRPr="00FE3342" w:rsidRDefault="00C60645" w:rsidP="00C60645">
      <w:pPr>
        <w:rPr>
          <w:rFonts w:ascii="GHEA Grapalat" w:hAnsi="GHEA Grapalat"/>
          <w:vertAlign w:val="superscript"/>
          <w:lang w:val="es-ES"/>
        </w:rPr>
      </w:pPr>
    </w:p>
    <w:p w:rsidR="00C60645" w:rsidRPr="00FE3342" w:rsidRDefault="00C60645" w:rsidP="00C60645">
      <w:pPr>
        <w:pStyle w:val="ListParagraph"/>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rsidR="00C60645" w:rsidRPr="00FE3342" w:rsidRDefault="00C60645" w:rsidP="00C60645">
      <w:pPr>
        <w:rPr>
          <w:rFonts w:ascii="GHEA Grapalat" w:hAnsi="GHEA Grapalat" w:cs="Sylfaen"/>
          <w:sz w:val="20"/>
          <w:szCs w:val="20"/>
          <w:lang w:val="es-ES"/>
        </w:rPr>
      </w:pPr>
    </w:p>
    <w:p w:rsidR="00C60645" w:rsidRPr="00FE3342" w:rsidRDefault="00C60645" w:rsidP="00C60645">
      <w:pPr>
        <w:pStyle w:val="ListParagraph"/>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rsidR="00C60645" w:rsidRPr="00FE3342" w:rsidRDefault="00C60645" w:rsidP="00C60645">
      <w:pPr>
        <w:jc w:val="center"/>
        <w:rPr>
          <w:rFonts w:ascii="GHEA Grapalat" w:hAnsi="GHEA Grapalat" w:cs="GHEA Grapalat"/>
          <w:lang w:val="es-ES"/>
        </w:rPr>
      </w:pPr>
    </w:p>
    <w:p w:rsidR="0081205B" w:rsidRPr="00FE3342" w:rsidRDefault="0081205B" w:rsidP="00C60645">
      <w:pPr>
        <w:jc w:val="center"/>
        <w:rPr>
          <w:rFonts w:ascii="GHEA Grapalat" w:hAnsi="GHEA Grapalat" w:cs="Sylfaen"/>
          <w:b/>
          <w:lang w:val="es-ES"/>
        </w:rPr>
      </w:pPr>
    </w:p>
    <w:p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rsidR="00C60645" w:rsidRPr="00FE3342" w:rsidRDefault="00C60645" w:rsidP="00C60645">
      <w:pPr>
        <w:jc w:val="center"/>
        <w:rPr>
          <w:rFonts w:ascii="GHEA Grapalat" w:hAnsi="GHEA Grapalat" w:cs="Sylfaen"/>
          <w:sz w:val="16"/>
          <w:szCs w:val="16"/>
          <w:lang w:val="es-ES"/>
        </w:rPr>
      </w:pPr>
    </w:p>
    <w:p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2946" w:rsidRDefault="004F2946">
      <w:r>
        <w:separator/>
      </w:r>
    </w:p>
  </w:endnote>
  <w:endnote w:type="continuationSeparator" w:id="0">
    <w:p w:rsidR="004F2946" w:rsidRDefault="004F2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787692" w:rsidRPr="00C861E9" w:rsidRDefault="00787692">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2C7A61">
          <w:rPr>
            <w:rFonts w:ascii="GHEA Grapalat" w:hAnsi="GHEA Grapalat"/>
            <w:noProof/>
            <w:sz w:val="24"/>
            <w:szCs w:val="24"/>
          </w:rPr>
          <w:t>96</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2946" w:rsidRDefault="004F2946">
      <w:r>
        <w:separator/>
      </w:r>
    </w:p>
  </w:footnote>
  <w:footnote w:type="continuationSeparator" w:id="0">
    <w:p w:rsidR="004F2946" w:rsidRDefault="004F2946">
      <w:r>
        <w:continuationSeparator/>
      </w:r>
    </w:p>
  </w:footnote>
  <w:footnote w:id="1">
    <w:p w:rsidR="00787692" w:rsidRPr="00CD6B60" w:rsidRDefault="00787692"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87692" w:rsidRPr="00CD6B60" w:rsidRDefault="00787692"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787692" w:rsidRDefault="00787692"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787692" w:rsidRDefault="00787692"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rsidR="00787692" w:rsidRPr="009E2596" w:rsidRDefault="00787692"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3">
    <w:p w:rsidR="00787692" w:rsidRPr="00D97476" w:rsidRDefault="00787692" w:rsidP="008842CE">
      <w:pPr>
        <w:pStyle w:val="FootnoteText"/>
        <w:widowControl w:val="0"/>
        <w:jc w:val="both"/>
        <w:rPr>
          <w:rFonts w:ascii="GHEA Grapalat" w:hAnsi="GHEA Grapalat"/>
          <w:i/>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787692" w:rsidRPr="00F83BEA" w:rsidRDefault="00787692" w:rsidP="008842CE">
      <w:pPr>
        <w:pStyle w:val="FootnoteText"/>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4">
    <w:p w:rsidR="00787692" w:rsidRPr="002F23F1" w:rsidDel="00932115" w:rsidRDefault="00787692" w:rsidP="00AF1F59">
      <w:pPr>
        <w:pStyle w:val="FootnoteText"/>
        <w:jc w:val="both"/>
        <w:rPr>
          <w:del w:id="7"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5">
    <w:p w:rsidR="00787692" w:rsidRPr="00D3436F" w:rsidRDefault="00787692" w:rsidP="00AF1F59">
      <w:pPr>
        <w:pStyle w:val="FootnoteText"/>
        <w:jc w:val="both"/>
        <w:rPr>
          <w:rFonts w:ascii="GHEA Grapalat" w:hAnsi="GHEA Grapalat"/>
          <w:i/>
        </w:rPr>
      </w:pPr>
      <w:r>
        <w:rPr>
          <w:rStyle w:val="FootnoteReference"/>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787692" w:rsidRPr="000811C1" w:rsidRDefault="00787692">
      <w:pPr>
        <w:pStyle w:val="FootnoteText"/>
        <w:rPr>
          <w:rFonts w:asciiTheme="minorHAnsi" w:hAnsiTheme="minorHAnsi"/>
        </w:rPr>
      </w:pPr>
    </w:p>
  </w:footnote>
  <w:footnote w:id="6">
    <w:p w:rsidR="00787692" w:rsidRPr="008842CE" w:rsidRDefault="00787692"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87692" w:rsidRPr="000811C1" w:rsidRDefault="00787692">
      <w:pPr>
        <w:pStyle w:val="FootnoteText"/>
        <w:rPr>
          <w:lang w:val="af-ZA"/>
        </w:rPr>
      </w:pPr>
    </w:p>
  </w:footnote>
  <w:footnote w:id="7">
    <w:p w:rsidR="00787692" w:rsidRDefault="00787692" w:rsidP="00C67FAB">
      <w:pPr>
        <w:pStyle w:val="FootnoteText"/>
        <w:jc w:val="both"/>
        <w:rPr>
          <w:ins w:id="17" w:author="Vardan" w:date="2020-06-02T12:53:00Z"/>
          <w:rFonts w:ascii="GHEA Grapalat" w:hAnsi="GHEA Grapalat"/>
          <w:i/>
        </w:rPr>
      </w:pPr>
      <w:r>
        <w:rPr>
          <w:rStyle w:val="FootnoteReference"/>
        </w:rPr>
        <w:t>13</w:t>
      </w:r>
      <w:r w:rsidRPr="00C67FAB">
        <w:rPr>
          <w:rFonts w:ascii="GHEA Grapalat" w:hAnsi="GHEA Grapalat"/>
          <w:i/>
        </w:rPr>
        <w:t xml:space="preserve"> Если </w:t>
      </w:r>
    </w:p>
    <w:p w:rsidR="00787692" w:rsidRPr="00631280" w:rsidRDefault="00787692" w:rsidP="00C67FAB">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rsidR="00787692" w:rsidRPr="007521C5" w:rsidRDefault="00787692" w:rsidP="00C67FAB">
      <w:pPr>
        <w:pStyle w:val="FootnoteText"/>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8">
    <w:p w:rsidR="00787692" w:rsidRPr="00511966" w:rsidRDefault="00787692"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rsidR="00787692" w:rsidRPr="008E4439" w:rsidRDefault="00787692"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787692" w:rsidRPr="000811C1" w:rsidRDefault="00787692" w:rsidP="0027573B">
      <w:pPr>
        <w:pStyle w:val="FootnoteText"/>
        <w:rPr>
          <w:rFonts w:ascii="Sylfaen" w:hAnsi="Sylfaen"/>
          <w:sz w:val="18"/>
          <w:szCs w:val="18"/>
        </w:rPr>
      </w:pPr>
    </w:p>
  </w:footnote>
  <w:footnote w:id="10">
    <w:p w:rsidR="00787692" w:rsidRPr="00A31673" w:rsidRDefault="00787692">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787692" w:rsidRDefault="00787692" w:rsidP="000E5A53">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787692" w:rsidRPr="00553058" w:rsidRDefault="00787692"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rsidR="00787692" w:rsidRDefault="00787692"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rsidR="00787692" w:rsidRPr="00553058" w:rsidRDefault="00787692"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787692" w:rsidRPr="0074108A" w:rsidRDefault="00787692" w:rsidP="00553058">
      <w:pPr>
        <w:jc w:val="both"/>
      </w:pPr>
    </w:p>
    <w:p w:rsidR="00787692" w:rsidRPr="00553058" w:rsidRDefault="00787692" w:rsidP="0037456D">
      <w:pPr>
        <w:jc w:val="both"/>
        <w:rPr>
          <w:rFonts w:asciiTheme="minorHAnsi" w:hAnsiTheme="minorHAnsi"/>
          <w:sz w:val="20"/>
          <w:szCs w:val="20"/>
        </w:rPr>
      </w:pPr>
    </w:p>
    <w:p w:rsidR="00787692" w:rsidRPr="00553058" w:rsidRDefault="00787692" w:rsidP="006B3E56">
      <w:pPr>
        <w:pStyle w:val="FootnoteText"/>
        <w:rPr>
          <w:rFonts w:asciiTheme="minorHAnsi" w:hAnsiTheme="minorHAnsi"/>
        </w:rPr>
      </w:pPr>
    </w:p>
  </w:footnote>
  <w:footnote w:id="12">
    <w:p w:rsidR="00787692" w:rsidRPr="00D3436F" w:rsidRDefault="00787692"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787692" w:rsidRPr="00D3436F" w:rsidRDefault="00787692">
      <w:pPr>
        <w:pStyle w:val="FootnoteText"/>
        <w:rPr>
          <w:lang w:val="es-ES"/>
        </w:rPr>
      </w:pPr>
    </w:p>
  </w:footnote>
  <w:footnote w:id="13">
    <w:p w:rsidR="00787692" w:rsidRPr="008842CE" w:rsidRDefault="00787692" w:rsidP="003D2FE2">
      <w:pPr>
        <w:pStyle w:val="FootnoteText"/>
        <w:jc w:val="both"/>
      </w:pPr>
    </w:p>
  </w:footnote>
  <w:footnote w:id="14">
    <w:p w:rsidR="00787692" w:rsidRPr="008842CE" w:rsidRDefault="00787692" w:rsidP="000A214C">
      <w:pPr>
        <w:pStyle w:val="FootnoteText"/>
        <w:jc w:val="both"/>
      </w:pPr>
    </w:p>
  </w:footnote>
  <w:footnote w:id="15">
    <w:p w:rsidR="00787692" w:rsidRPr="00D3436F" w:rsidRDefault="00787692"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6">
    <w:p w:rsidR="00787692" w:rsidRDefault="00787692" w:rsidP="005E52ED">
      <w:pPr>
        <w:pStyle w:val="FootnoteText"/>
        <w:widowControl w:val="0"/>
        <w:jc w:val="both"/>
        <w:rPr>
          <w:rFonts w:ascii="GHEA Grapalat" w:hAnsi="GHEA Grapalat"/>
          <w:i/>
        </w:rPr>
      </w:pPr>
      <w:r>
        <w:rPr>
          <w:rStyle w:val="FootnoteReference"/>
        </w:rPr>
        <w:t>19</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787692" w:rsidRDefault="00787692" w:rsidP="005E52ED">
      <w:pPr>
        <w:pStyle w:val="FootnoteText"/>
        <w:widowControl w:val="0"/>
        <w:jc w:val="both"/>
        <w:rPr>
          <w:ins w:id="20" w:author="Vardan" w:date="2022-03-24T22:44:00Z"/>
          <w:rFonts w:ascii="GHEA Grapalat" w:hAnsi="GHEA Grapalat"/>
          <w:i/>
        </w:rPr>
      </w:pPr>
    </w:p>
    <w:p w:rsidR="00787692" w:rsidRPr="00FC2048" w:rsidRDefault="00787692" w:rsidP="00ED679C">
      <w:pPr>
        <w:pStyle w:val="FootnoteText"/>
        <w:widowControl w:val="0"/>
        <w:jc w:val="both"/>
        <w:rPr>
          <w:rFonts w:ascii="GHEA Grapalat" w:hAnsi="GHEA Grapalat"/>
          <w:lang w:val="hy-AM"/>
        </w:rPr>
      </w:pPr>
      <w:r w:rsidRPr="00FC2048">
        <w:rPr>
          <w:rFonts w:ascii="GHEA Grapalat" w:hAnsi="GHEA Grapalat"/>
          <w:vertAlign w:val="superscript"/>
        </w:rPr>
        <w:t>19,1</w:t>
      </w:r>
      <w:r w:rsidRPr="00FC2048">
        <w:rPr>
          <w:rFonts w:ascii="GHEA Grapalat" w:hAnsi="GHEA Grapalat"/>
        </w:rPr>
        <w:t xml:space="preserve"> </w:t>
      </w:r>
      <w:r w:rsidRPr="00FC2048">
        <w:rPr>
          <w:rFonts w:ascii="GHEA Grapalat" w:hAnsi="GHEA Grapalat"/>
          <w:lang w:val="hy-AM"/>
        </w:rPr>
        <w:t>В случае заказчиков, не имеющих счета в казначействе, последний абзац настоящего пункта редактируется следующим содержанием:</w:t>
      </w:r>
      <w:r w:rsidRPr="00FC2048">
        <w:t xml:space="preserve"> </w:t>
      </w:r>
      <w:r w:rsidRPr="00FC2048">
        <w:rPr>
          <w:rFonts w:ascii="GHEA Grapalat" w:hAnsi="GHEA Grapalat"/>
          <w:lang w:val="hy-AM"/>
        </w:rPr>
        <w:t xml:space="preserve">« При этом оплата за закупку осуществляется в срок, установленный графиком </w:t>
      </w:r>
      <w:r w:rsidRPr="00FC2048">
        <w:rPr>
          <w:rFonts w:ascii="GHEA Grapalat" w:hAnsi="GHEA Grapalat"/>
        </w:rPr>
        <w:t>o</w:t>
      </w:r>
      <w:r w:rsidRPr="00FC2048">
        <w:rPr>
          <w:rFonts w:ascii="GHEA Grapalat" w:hAnsi="GHEA Grapalat"/>
          <w:lang w:val="hy-AM"/>
        </w:rPr>
        <w:t>платы настоящего Договора, в течение пяти рабочих дней.»</w:t>
      </w:r>
    </w:p>
    <w:p w:rsidR="00787692" w:rsidRPr="008842CE" w:rsidRDefault="00787692" w:rsidP="005E52ED">
      <w:pPr>
        <w:pStyle w:val="FootnoteText"/>
        <w:widowControl w:val="0"/>
        <w:jc w:val="both"/>
        <w:rPr>
          <w:rFonts w:ascii="GHEA Grapalat" w:hAnsi="GHEA Grapalat"/>
          <w:lang w:val="hy-AM"/>
        </w:rPr>
      </w:pPr>
    </w:p>
    <w:p w:rsidR="00787692" w:rsidRPr="00D3436F" w:rsidRDefault="00787692">
      <w:pPr>
        <w:pStyle w:val="FootnoteText"/>
        <w:rPr>
          <w:lang w:val="hy-AM"/>
        </w:rPr>
      </w:pPr>
    </w:p>
  </w:footnote>
  <w:footnote w:id="17">
    <w:p w:rsidR="00787692" w:rsidRPr="008842CE" w:rsidRDefault="00787692" w:rsidP="00D90640">
      <w:pPr>
        <w:pStyle w:val="FootnoteText"/>
        <w:widowControl w:val="0"/>
        <w:jc w:val="both"/>
        <w:rPr>
          <w:rFonts w:ascii="GHEA Grapalat" w:hAnsi="GHEA Grapalat"/>
          <w:lang w:val="hy-AM"/>
        </w:rPr>
      </w:pPr>
      <w:r>
        <w:rPr>
          <w:rStyle w:val="FootnoteReference"/>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787692" w:rsidRPr="00E85250" w:rsidRDefault="00787692" w:rsidP="00D90640">
      <w:pPr>
        <w:widowControl w:val="0"/>
        <w:spacing w:after="160" w:line="360" w:lineRule="auto"/>
        <w:ind w:firstLine="709"/>
        <w:jc w:val="both"/>
        <w:rPr>
          <w:rFonts w:ascii="GHEA Grapalat" w:hAnsi="GHEA Grapalat"/>
          <w:lang w:val="hy-AM"/>
        </w:rPr>
      </w:pPr>
    </w:p>
    <w:p w:rsidR="00787692" w:rsidRPr="00D3436F" w:rsidRDefault="00787692">
      <w:pPr>
        <w:pStyle w:val="FootnoteText"/>
        <w:rPr>
          <w:lang w:val="hy-AM"/>
        </w:rPr>
      </w:pPr>
    </w:p>
  </w:footnote>
  <w:footnote w:id="18">
    <w:p w:rsidR="00787692" w:rsidRPr="00402BC3" w:rsidRDefault="00787692"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787692" w:rsidRPr="00552088" w:rsidRDefault="00787692"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787692" w:rsidRPr="00D3436F" w:rsidRDefault="00787692">
      <w:pPr>
        <w:pStyle w:val="FootnoteText"/>
        <w:rPr>
          <w:lang w:val="hy-AM"/>
        </w:rPr>
      </w:pPr>
    </w:p>
  </w:footnote>
  <w:footnote w:id="19">
    <w:p w:rsidR="00787692" w:rsidRPr="00D3436F" w:rsidRDefault="00787692"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787692" w:rsidRPr="008842CE" w:rsidRDefault="00787692"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87692" w:rsidRPr="00D3436F" w:rsidRDefault="00787692">
      <w:pPr>
        <w:pStyle w:val="FootnoteText"/>
        <w:rPr>
          <w:lang w:val="hy-AM"/>
        </w:rPr>
      </w:pPr>
    </w:p>
  </w:footnote>
  <w:footnote w:id="21">
    <w:p w:rsidR="00787692" w:rsidRPr="008842CE" w:rsidRDefault="00787692" w:rsidP="00413390">
      <w:pPr>
        <w:pStyle w:val="FootnoteText"/>
        <w:widowControl w:val="0"/>
        <w:jc w:val="both"/>
        <w:rPr>
          <w:rFonts w:ascii="GHEA Grapalat" w:hAnsi="GHEA Grapalat"/>
          <w:lang w:val="hy-AM"/>
        </w:rPr>
      </w:pPr>
      <w:r>
        <w:rPr>
          <w:rStyle w:val="FootnoteReference"/>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p>
  </w:footnote>
  <w:footnote w:id="22">
    <w:p w:rsidR="00787692" w:rsidRPr="008842CE" w:rsidRDefault="00787692"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2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15:restartNumberingAfterBreak="0">
    <w:nsid w:val="5F77278F"/>
    <w:multiLevelType w:val="hybridMultilevel"/>
    <w:tmpl w:val="BBE4D4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4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5"/>
  </w:num>
  <w:num w:numId="3">
    <w:abstractNumId w:val="29"/>
  </w:num>
  <w:num w:numId="4">
    <w:abstractNumId w:val="23"/>
  </w:num>
  <w:num w:numId="5">
    <w:abstractNumId w:val="36"/>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9"/>
  </w:num>
  <w:num w:numId="11">
    <w:abstractNumId w:val="12"/>
  </w:num>
  <w:num w:numId="12">
    <w:abstractNumId w:val="43"/>
  </w:num>
  <w:num w:numId="13">
    <w:abstractNumId w:val="39"/>
  </w:num>
  <w:num w:numId="14">
    <w:abstractNumId w:val="18"/>
  </w:num>
  <w:num w:numId="15">
    <w:abstractNumId w:val="40"/>
  </w:num>
  <w:num w:numId="16">
    <w:abstractNumId w:val="21"/>
  </w:num>
  <w:num w:numId="17">
    <w:abstractNumId w:val="10"/>
  </w:num>
  <w:num w:numId="18">
    <w:abstractNumId w:val="1"/>
  </w:num>
  <w:num w:numId="19">
    <w:abstractNumId w:val="25"/>
  </w:num>
  <w:num w:numId="20">
    <w:abstractNumId w:val="25"/>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num>
  <w:num w:numId="23">
    <w:abstractNumId w:val="11"/>
  </w:num>
  <w:num w:numId="24">
    <w:abstractNumId w:val="28"/>
  </w:num>
  <w:num w:numId="25">
    <w:abstractNumId w:val="16"/>
  </w:num>
  <w:num w:numId="26">
    <w:abstractNumId w:val="6"/>
  </w:num>
  <w:num w:numId="27">
    <w:abstractNumId w:val="5"/>
  </w:num>
  <w:num w:numId="28">
    <w:abstractNumId w:val="0"/>
  </w:num>
  <w:num w:numId="29">
    <w:abstractNumId w:val="13"/>
  </w:num>
  <w:num w:numId="30">
    <w:abstractNumId w:val="38"/>
  </w:num>
  <w:num w:numId="31">
    <w:abstractNumId w:val="24"/>
  </w:num>
  <w:num w:numId="32">
    <w:abstractNumId w:val="33"/>
  </w:num>
  <w:num w:numId="33">
    <w:abstractNumId w:val="4"/>
  </w:num>
  <w:num w:numId="34">
    <w:abstractNumId w:val="35"/>
  </w:num>
  <w:num w:numId="35">
    <w:abstractNumId w:val="3"/>
  </w:num>
  <w:num w:numId="36">
    <w:abstractNumId w:val="8"/>
  </w:num>
  <w:num w:numId="37">
    <w:abstractNumId w:val="7"/>
  </w:num>
  <w:num w:numId="38">
    <w:abstractNumId w:val="44"/>
  </w:num>
  <w:num w:numId="39">
    <w:abstractNumId w:val="42"/>
  </w:num>
  <w:num w:numId="40">
    <w:abstractNumId w:val="34"/>
  </w:num>
  <w:num w:numId="41">
    <w:abstractNumId w:val="2"/>
  </w:num>
  <w:num w:numId="42">
    <w:abstractNumId w:val="20"/>
  </w:num>
  <w:num w:numId="43">
    <w:abstractNumId w:val="26"/>
  </w:num>
  <w:num w:numId="44">
    <w:abstractNumId w:val="22"/>
  </w:num>
  <w:num w:numId="45">
    <w:abstractNumId w:val="19"/>
  </w:num>
  <w:num w:numId="46">
    <w:abstractNumId w:val="30"/>
  </w:num>
  <w:num w:numId="47">
    <w:abstractNumId w:val="14"/>
  </w:num>
  <w:num w:numId="48">
    <w:abstractNumId w:val="41"/>
  </w:num>
  <w:num w:numId="49">
    <w:abstractNumId w:val="37"/>
  </w:num>
  <w:num w:numId="50">
    <w:abstractNumId w:val="17"/>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1F52"/>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61"/>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87311"/>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1B4"/>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946"/>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4344"/>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2B9"/>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971"/>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29D"/>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373C"/>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CF0337"/>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 w:type="paragraph" w:customStyle="1" w:styleId="11">
    <w:name w:val="Указатель 11"/>
    <w:basedOn w:val="Normal"/>
    <w:rsid w:val="007852B9"/>
    <w:pPr>
      <w:suppressAutoHyphens/>
      <w:spacing w:line="100" w:lineRule="atLeast"/>
      <w:ind w:left="240" w:hanging="240"/>
    </w:pPr>
    <w:rPr>
      <w:rFonts w:ascii="Times Armenian" w:hAnsi="Times Armenian"/>
      <w:kern w:val="1"/>
      <w:sz w:val="16"/>
      <w:szCs w:val="16"/>
      <w:lang w:val="ru" w:eastAsia="ar-SA" w:bidi="ar-SA"/>
    </w:rPr>
  </w:style>
  <w:style w:type="paragraph" w:customStyle="1" w:styleId="1">
    <w:name w:val="Указатель1"/>
    <w:basedOn w:val="Normal"/>
    <w:rsid w:val="007852B9"/>
    <w:pPr>
      <w:suppressAutoHyphens/>
      <w:spacing w:line="100" w:lineRule="atLeast"/>
    </w:pPr>
    <w:rPr>
      <w:kern w:val="1"/>
      <w:sz w:val="20"/>
      <w:szCs w:val="20"/>
      <w:lang w:val="ru" w:eastAsia="ar-SA" w:bidi="ar-SA"/>
    </w:rPr>
  </w:style>
  <w:style w:type="character" w:customStyle="1" w:styleId="UnresolvedMention1">
    <w:name w:val="Unresolved Mention1"/>
    <w:uiPriority w:val="99"/>
    <w:semiHidden/>
    <w:unhideWhenUsed/>
    <w:rsid w:val="007852B9"/>
    <w:rPr>
      <w:color w:val="605E5C"/>
      <w:shd w:val="clear" w:color="auto" w:fill="E1DFDD"/>
    </w:rPr>
  </w:style>
  <w:style w:type="paragraph" w:customStyle="1" w:styleId="msonormal0">
    <w:name w:val="msonormal"/>
    <w:basedOn w:val="Normal"/>
    <w:rsid w:val="007852B9"/>
    <w:pPr>
      <w:spacing w:before="100" w:beforeAutospacing="1" w:after="100" w:afterAutospacing="1"/>
    </w:pPr>
    <w:rPr>
      <w:lang w:val="ru" w:eastAsia="en-US" w:bidi="ar-SA"/>
    </w:rPr>
  </w:style>
  <w:style w:type="paragraph" w:customStyle="1" w:styleId="xl76">
    <w:name w:val="xl76"/>
    <w:basedOn w:val="Normal"/>
    <w:rsid w:val="00785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 w:eastAsia="en-US" w:bidi="ar-SA"/>
    </w:rPr>
  </w:style>
  <w:style w:type="paragraph" w:customStyle="1" w:styleId="xl77">
    <w:name w:val="xl77"/>
    <w:basedOn w:val="Normal"/>
    <w:rsid w:val="00785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 w:eastAsia="en-US" w:bidi="ar-SA"/>
    </w:rPr>
  </w:style>
  <w:style w:type="paragraph" w:customStyle="1" w:styleId="xl78">
    <w:name w:val="xl78"/>
    <w:basedOn w:val="Normal"/>
    <w:rsid w:val="007852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lang w:val="ru" w:eastAsia="en-US" w:bidi="ar-SA"/>
    </w:rPr>
  </w:style>
  <w:style w:type="paragraph" w:customStyle="1" w:styleId="xl79">
    <w:name w:val="xl79"/>
    <w:basedOn w:val="Normal"/>
    <w:rsid w:val="007852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 w:eastAsia="en-US" w:bidi="ar-SA"/>
    </w:rPr>
  </w:style>
  <w:style w:type="paragraph" w:customStyle="1" w:styleId="xl80">
    <w:name w:val="xl80"/>
    <w:basedOn w:val="Normal"/>
    <w:rsid w:val="007852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lang w:val="ru" w:eastAsia="en-US" w:bidi="ar-SA"/>
    </w:rPr>
  </w:style>
  <w:style w:type="paragraph" w:customStyle="1" w:styleId="xl81">
    <w:name w:val="xl81"/>
    <w:basedOn w:val="Normal"/>
    <w:rsid w:val="007852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 w:eastAsia="en-US" w:bidi="ar-SA"/>
    </w:rPr>
  </w:style>
  <w:style w:type="paragraph" w:customStyle="1" w:styleId="xl82">
    <w:name w:val="xl82"/>
    <w:basedOn w:val="Normal"/>
    <w:rsid w:val="00785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 w:eastAsia="en-US" w:bidi="ar-SA"/>
    </w:rPr>
  </w:style>
  <w:style w:type="paragraph" w:customStyle="1" w:styleId="xl83">
    <w:name w:val="xl83"/>
    <w:basedOn w:val="Normal"/>
    <w:rsid w:val="00785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 w:eastAsia="en-US" w:bidi="ar-SA"/>
    </w:rPr>
  </w:style>
  <w:style w:type="paragraph" w:customStyle="1" w:styleId="xl84">
    <w:name w:val="xl84"/>
    <w:basedOn w:val="Normal"/>
    <w:rsid w:val="007852B9"/>
    <w:pPr>
      <w:spacing w:before="100" w:beforeAutospacing="1" w:after="100" w:afterAutospacing="1"/>
      <w:jc w:val="center"/>
      <w:textAlignment w:val="center"/>
    </w:pPr>
    <w:rPr>
      <w:rFonts w:ascii="GHEA Grapalat" w:hAnsi="GHEA Grapalat"/>
      <w:lang w:val="ru" w:eastAsia="en-US" w:bidi="ar-SA"/>
    </w:rPr>
  </w:style>
  <w:style w:type="paragraph" w:customStyle="1" w:styleId="xl85">
    <w:name w:val="xl85"/>
    <w:basedOn w:val="Normal"/>
    <w:rsid w:val="00785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en-US" w:bidi="ar-SA"/>
    </w:rPr>
  </w:style>
  <w:style w:type="paragraph" w:customStyle="1" w:styleId="xl86">
    <w:name w:val="xl86"/>
    <w:basedOn w:val="Normal"/>
    <w:rsid w:val="007852B9"/>
    <w:pPr>
      <w:spacing w:before="100" w:beforeAutospacing="1" w:after="100" w:afterAutospacing="1"/>
    </w:pPr>
    <w:rPr>
      <w:rFonts w:ascii="GHEA Grapalat" w:hAnsi="GHEA Grapalat"/>
      <w:sz w:val="18"/>
      <w:szCs w:val="18"/>
      <w:lang w:val="ru" w:eastAsia="en-US" w:bidi="ar-SA"/>
    </w:rPr>
  </w:style>
  <w:style w:type="paragraph" w:customStyle="1" w:styleId="xl87">
    <w:name w:val="xl87"/>
    <w:basedOn w:val="Normal"/>
    <w:rsid w:val="007852B9"/>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val="ru" w:eastAsia="en-US" w:bidi="ar-SA"/>
    </w:rPr>
  </w:style>
  <w:style w:type="paragraph" w:customStyle="1" w:styleId="xl88">
    <w:name w:val="xl88"/>
    <w:basedOn w:val="Normal"/>
    <w:rsid w:val="007852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 w:eastAsia="en-US" w:bidi="ar-SA"/>
    </w:rPr>
  </w:style>
  <w:style w:type="paragraph" w:customStyle="1" w:styleId="xl89">
    <w:name w:val="xl89"/>
    <w:basedOn w:val="Normal"/>
    <w:rsid w:val="007852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 w:eastAsia="en-US" w:bidi="ar-SA"/>
    </w:rPr>
  </w:style>
  <w:style w:type="paragraph" w:customStyle="1" w:styleId="xl90">
    <w:name w:val="xl90"/>
    <w:basedOn w:val="Normal"/>
    <w:rsid w:val="007852B9"/>
    <w:pPr>
      <w:pBdr>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val="ru" w:eastAsia="en-US" w:bidi="ar-SA"/>
    </w:rPr>
  </w:style>
  <w:style w:type="paragraph" w:customStyle="1" w:styleId="xl91">
    <w:name w:val="xl91"/>
    <w:basedOn w:val="Normal"/>
    <w:rsid w:val="007852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 w:eastAsia="en-US" w:bidi="ar-SA"/>
    </w:rPr>
  </w:style>
  <w:style w:type="paragraph" w:customStyle="1" w:styleId="xl92">
    <w:name w:val="xl92"/>
    <w:basedOn w:val="Normal"/>
    <w:rsid w:val="007852B9"/>
    <w:pPr>
      <w:spacing w:before="100" w:beforeAutospacing="1" w:after="100" w:afterAutospacing="1"/>
    </w:pPr>
    <w:rPr>
      <w:rFonts w:ascii="GHEA Grapalat" w:hAnsi="GHEA Grapalat"/>
      <w:sz w:val="16"/>
      <w:szCs w:val="16"/>
      <w:lang w:val="ru" w:eastAsia="en-US" w:bidi="ar-SA"/>
    </w:rPr>
  </w:style>
  <w:style w:type="paragraph" w:customStyle="1" w:styleId="xl93">
    <w:name w:val="xl93"/>
    <w:basedOn w:val="Normal"/>
    <w:rsid w:val="00785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ru" w:eastAsia="en-US" w:bidi="ar-SA"/>
    </w:rPr>
  </w:style>
  <w:style w:type="paragraph" w:customStyle="1" w:styleId="xl94">
    <w:name w:val="xl94"/>
    <w:basedOn w:val="Normal"/>
    <w:rsid w:val="007852B9"/>
    <w:pPr>
      <w:pBdr>
        <w:left w:val="single" w:sz="4" w:space="0" w:color="auto"/>
        <w:bottom w:val="single" w:sz="4" w:space="0" w:color="auto"/>
        <w:right w:val="single" w:sz="4" w:space="0" w:color="auto"/>
      </w:pBdr>
      <w:spacing w:before="100" w:beforeAutospacing="1" w:after="100" w:afterAutospacing="1"/>
    </w:pPr>
    <w:rPr>
      <w:rFonts w:ascii="GHEA Grapalat" w:hAnsi="GHEA Grapalat"/>
      <w:sz w:val="16"/>
      <w:szCs w:val="16"/>
      <w:lang w:val="ru" w:eastAsia="en-US" w:bidi="ar-SA"/>
    </w:rPr>
  </w:style>
  <w:style w:type="paragraph" w:customStyle="1" w:styleId="xl95">
    <w:name w:val="xl95"/>
    <w:basedOn w:val="Normal"/>
    <w:rsid w:val="007852B9"/>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6"/>
      <w:szCs w:val="16"/>
      <w:lang w:val="ru"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e97e36cf.docx" TargetMode="Externa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http://gnumner.am/website/images/original/e97e36cf.docx"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website/images/original/%D5%88%D5%92%D5%82%D4%B5%D5%91%D5%88%D5%92%D5%85%D5%91.docx" TargetMode="External"/><Relationship Id="rId10" Type="http://schemas.openxmlformats.org/officeDocument/2006/relationships/hyperlink" Target="mailto:liana.mkrtchyan@mlsa.am" TargetMode="External"/><Relationship Id="rId19" Type="http://schemas.openxmlformats.org/officeDocument/2006/relationships/hyperlink" Target="http://gnumner.am/website/images/original/e97e36cf.docx"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hy/page/ughecuycner_dzernarkner/" TargetMode="External"/><Relationship Id="rId30" Type="http://schemas.openxmlformats.org/officeDocument/2006/relationships/hyperlink" Target="http://gnumner.am/hy/page/ughecuycner_dzernarkner/" TargetMode="External"/><Relationship Id="rId8"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277567-2647-4969-BB66-82CAD0450A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4301</TotalTime>
  <Pages>100</Pages>
  <Words>22566</Words>
  <Characters>128629</Characters>
  <Application>Microsoft Office Word</Application>
  <DocSecurity>0</DocSecurity>
  <Lines>1071</Lines>
  <Paragraphs>301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150894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Liana Mkrtchyan</cp:lastModifiedBy>
  <cp:revision>1830</cp:revision>
  <cp:lastPrinted>2018-02-16T07:12:00Z</cp:lastPrinted>
  <dcterms:created xsi:type="dcterms:W3CDTF">2019-10-28T07:04:00Z</dcterms:created>
  <dcterms:modified xsi:type="dcterms:W3CDTF">2025-12-17T08:33:00Z</dcterms:modified>
</cp:coreProperties>
</file>