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 xml:space="preserve">Приложение №3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F52BD" w:rsidRPr="00792849">
        <w:rPr>
          <w:rFonts w:ascii="GHEA Grapalat" w:hAnsi="GHEA Grapalat"/>
          <w:i/>
        </w:rPr>
        <w:t>1</w:t>
      </w:r>
      <w:r w:rsidR="0019484C" w:rsidRPr="00792849">
        <w:rPr>
          <w:rFonts w:ascii="GHEA Grapalat" w:hAnsi="GHEA Grapalat"/>
          <w:i/>
        </w:rPr>
        <w:t xml:space="preserve">-ого </w:t>
      </w:r>
      <w:r w:rsidR="005F52BD" w:rsidRPr="00792849">
        <w:rPr>
          <w:rFonts w:ascii="GHEA Grapalat" w:hAnsi="GHEA Grapalat"/>
          <w:i/>
        </w:rPr>
        <w:t xml:space="preserve">марта </w:t>
      </w:r>
      <w:r w:rsidRPr="00792849">
        <w:rPr>
          <w:rFonts w:ascii="GHEA Grapalat" w:hAnsi="GHEA Grapalat"/>
          <w:i/>
        </w:rPr>
        <w:t>202</w:t>
      </w:r>
      <w:r w:rsidR="005F52BD" w:rsidRPr="00792849">
        <w:rPr>
          <w:rFonts w:ascii="GHEA Grapalat" w:hAnsi="GHEA Grapalat"/>
          <w:i/>
        </w:rPr>
        <w:t xml:space="preserve">3 </w:t>
      </w:r>
      <w:r w:rsidRPr="00792849">
        <w:rPr>
          <w:rFonts w:ascii="GHEA Grapalat" w:hAnsi="GHEA Grapalat"/>
          <w:i/>
        </w:rPr>
        <w:t xml:space="preserve">года № </w:t>
      </w:r>
      <w:r w:rsidR="0059727B" w:rsidRPr="00792849">
        <w:rPr>
          <w:rFonts w:ascii="GHEA Grapalat" w:hAnsi="GHEA Grapalat"/>
          <w:i/>
          <w:lang w:val="hy-AM"/>
        </w:rPr>
        <w:t>87</w:t>
      </w:r>
      <w:r w:rsidR="00FE1A1F" w:rsidRPr="00792849">
        <w:rPr>
          <w:rFonts w:ascii="GHEA Grapalat" w:hAnsi="GHEA Grapalat"/>
          <w:i/>
        </w:rPr>
        <w:t>-</w:t>
      </w:r>
      <w:r w:rsidRPr="00792849">
        <w:rPr>
          <w:rFonts w:ascii="GHEA Grapalat" w:hAnsi="GHEA Grapalat"/>
          <w:i/>
        </w:rPr>
        <w:t>A</w:t>
      </w:r>
      <w:del w:id="0" w:author="Vardan" w:date="2022-10-29T21:40:00Z">
        <w:r w:rsidRPr="002C5A1D" w:rsidDel="007C6BE1">
          <w:rPr>
            <w:rFonts w:ascii="GHEA Grapalat" w:hAnsi="GHEA Grapalat"/>
            <w:i/>
          </w:rPr>
          <w:delText xml:space="preserve"> </w:delText>
        </w:r>
      </w:del>
    </w:p>
    <w:p w:rsidR="001C3EE0" w:rsidRDefault="001C3EE0"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DC2EE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C400D">
        <w:rPr>
          <w:rFonts w:ascii="GHEA Grapalat" w:hAnsi="GHEA Grapalat"/>
          <w:i w:val="0"/>
          <w:sz w:val="24"/>
          <w:szCs w:val="24"/>
        </w:rPr>
        <w:t>срочном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51717D" w:rsidRDefault="006C12DF" w:rsidP="00B46D58">
      <w:pPr>
        <w:pStyle w:val="a3"/>
        <w:widowControl w:val="0"/>
        <w:spacing w:after="160" w:line="240" w:lineRule="auto"/>
        <w:ind w:firstLine="0"/>
        <w:jc w:val="center"/>
        <w:rPr>
          <w:rFonts w:ascii="GHEA Grapalat" w:hAnsi="GHEA Grapalat"/>
          <w:i w:val="0"/>
          <w:sz w:val="24"/>
          <w:szCs w:val="24"/>
          <w:lang w:val="hy-AM"/>
        </w:rPr>
      </w:pPr>
      <w:r w:rsidRPr="006C12DF">
        <w:rPr>
          <w:rFonts w:ascii="GHEA Grapalat" w:hAnsi="GHEA Grapalat"/>
          <w:i w:val="0"/>
          <w:sz w:val="24"/>
          <w:szCs w:val="24"/>
        </w:rPr>
        <w:t xml:space="preserve">Настоящий текст объявления утвержден решением оценочной комиссии № 1 </w:t>
      </w:r>
      <w:r w:rsidR="0051717D" w:rsidRPr="0051717D">
        <w:rPr>
          <w:rFonts w:ascii="GHEA Grapalat" w:hAnsi="GHEA Grapalat"/>
          <w:i w:val="0"/>
          <w:sz w:val="24"/>
          <w:szCs w:val="24"/>
        </w:rPr>
        <w:t>от 22 декабря 2025 года</w:t>
      </w:r>
    </w:p>
    <w:p w:rsidR="0091042F" w:rsidRPr="001C3EE0"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1717D">
        <w:rPr>
          <w:rFonts w:ascii="GHEA Grapalat" w:hAnsi="GHEA Grapalat"/>
          <w:i w:val="0"/>
          <w:sz w:val="24"/>
          <w:szCs w:val="24"/>
          <w:lang w:val="en-US"/>
        </w:rPr>
        <w:t>GMMH</w:t>
      </w:r>
      <w:r w:rsidR="0051717D" w:rsidRPr="00DD6F73">
        <w:rPr>
          <w:rFonts w:ascii="GHEA Grapalat" w:hAnsi="GHEA Grapalat"/>
          <w:i w:val="0"/>
          <w:sz w:val="24"/>
          <w:szCs w:val="24"/>
        </w:rPr>
        <w:t>-</w:t>
      </w:r>
      <w:proofErr w:type="spellStart"/>
      <w:r w:rsidR="0051717D">
        <w:rPr>
          <w:rFonts w:ascii="GHEA Grapalat" w:hAnsi="GHEA Grapalat"/>
          <w:i w:val="0"/>
          <w:sz w:val="24"/>
          <w:szCs w:val="24"/>
          <w:lang w:val="en-US"/>
        </w:rPr>
        <w:t>GHMKhTsDzB</w:t>
      </w:r>
      <w:proofErr w:type="spellEnd"/>
      <w:r w:rsidR="0051717D" w:rsidRPr="00DD6F73">
        <w:rPr>
          <w:rFonts w:ascii="GHEA Grapalat" w:hAnsi="GHEA Grapalat"/>
          <w:i w:val="0"/>
          <w:sz w:val="24"/>
          <w:szCs w:val="24"/>
        </w:rPr>
        <w:t>-25/33</w:t>
      </w:r>
    </w:p>
    <w:p w:rsidR="0091042F" w:rsidRPr="009044F1" w:rsidRDefault="0091042F" w:rsidP="00B46D58">
      <w:pPr>
        <w:pStyle w:val="a3"/>
        <w:widowControl w:val="0"/>
        <w:spacing w:after="160" w:line="240" w:lineRule="auto"/>
        <w:rPr>
          <w:rFonts w:ascii="GHEA Grapalat" w:hAnsi="GHEA Grapalat"/>
          <w:i w:val="0"/>
          <w:sz w:val="24"/>
          <w:szCs w:val="24"/>
        </w:rPr>
      </w:pPr>
    </w:p>
    <w:p w:rsidR="00BC6327" w:rsidRDefault="00BC6327" w:rsidP="00B46D58">
      <w:pPr>
        <w:pStyle w:val="a3"/>
        <w:widowControl w:val="0"/>
        <w:spacing w:after="160" w:line="240" w:lineRule="auto"/>
        <w:ind w:firstLine="567"/>
        <w:rPr>
          <w:rFonts w:ascii="GHEA Grapalat" w:hAnsi="GHEA Grapalat"/>
          <w:i w:val="0"/>
          <w:sz w:val="24"/>
          <w:szCs w:val="24"/>
          <w:lang w:val="hy-AM"/>
        </w:rPr>
      </w:pPr>
      <w:r w:rsidRPr="00BC6327">
        <w:rPr>
          <w:rFonts w:ascii="GHEA Grapalat" w:hAnsi="GHEA Grapalat"/>
          <w:i w:val="0"/>
          <w:sz w:val="24"/>
          <w:szCs w:val="24"/>
        </w:rPr>
        <w:t xml:space="preserve">Заказчик, муниципалитет Мартуни, расположенный по адресу: улица Шаумян, 2, Мартуни, объявляет о проведении тендера, который осуществляется в один этап через электронную систему закупок </w:t>
      </w:r>
      <w:proofErr w:type="spellStart"/>
      <w:r w:rsidRPr="00BC6327">
        <w:rPr>
          <w:rFonts w:ascii="GHEA Grapalat" w:hAnsi="GHEA Grapalat"/>
          <w:i w:val="0"/>
          <w:sz w:val="24"/>
          <w:szCs w:val="24"/>
        </w:rPr>
        <w:t>Armeps</w:t>
      </w:r>
      <w:proofErr w:type="spellEnd"/>
      <w:r w:rsidRPr="00BC6327">
        <w:rPr>
          <w:rFonts w:ascii="GHEA Grapalat" w:hAnsi="GHEA Grapalat"/>
          <w:i w:val="0"/>
          <w:sz w:val="24"/>
          <w:szCs w:val="24"/>
        </w:rPr>
        <w:t xml:space="preserve"> (</w:t>
      </w:r>
      <w:hyperlink r:id="rId8" w:history="1">
        <w:r w:rsidRPr="008D78F2">
          <w:rPr>
            <w:rStyle w:val="a9"/>
            <w:rFonts w:ascii="GHEA Grapalat" w:hAnsi="GHEA Grapalat"/>
            <w:i w:val="0"/>
            <w:sz w:val="24"/>
            <w:szCs w:val="24"/>
          </w:rPr>
          <w:t>www.armeps.am</w:t>
        </w:r>
      </w:hyperlink>
      <w:r w:rsidRPr="00BC6327">
        <w:rPr>
          <w:rFonts w:ascii="GHEA Grapalat" w:hAnsi="GHEA Grapalat"/>
          <w:i w:val="0"/>
          <w:sz w:val="24"/>
          <w:szCs w:val="24"/>
        </w:rPr>
        <w:t>).</w:t>
      </w:r>
    </w:p>
    <w:p w:rsidR="00BC6327" w:rsidRDefault="00BC6327" w:rsidP="00B46D58">
      <w:pPr>
        <w:pStyle w:val="a3"/>
        <w:widowControl w:val="0"/>
        <w:spacing w:after="160" w:line="240" w:lineRule="auto"/>
        <w:ind w:firstLine="567"/>
        <w:rPr>
          <w:rFonts w:ascii="GHEA Grapalat" w:hAnsi="GHEA Grapalat"/>
          <w:i w:val="0"/>
          <w:sz w:val="24"/>
          <w:szCs w:val="24"/>
          <w:lang w:val="hy-AM"/>
        </w:rPr>
      </w:pPr>
      <w:r w:rsidRPr="00BC6327">
        <w:rPr>
          <w:rFonts w:ascii="GHEA Grapalat" w:hAnsi="GHEA Grapalat"/>
          <w:i w:val="0"/>
          <w:sz w:val="24"/>
          <w:szCs w:val="24"/>
        </w:rPr>
        <w:t xml:space="preserve">В результате данной процедуры выбранному участнику будет предложено заключить договор на подготовку проектов и смет для благоустройства дворовой части и обустройства игровой площадки детского сада № 4 в городе Мартуни </w:t>
      </w:r>
      <w:proofErr w:type="spellStart"/>
      <w:r w:rsidRPr="00BC6327">
        <w:rPr>
          <w:rFonts w:ascii="GHEA Grapalat" w:hAnsi="GHEA Grapalat"/>
          <w:i w:val="0"/>
          <w:sz w:val="24"/>
          <w:szCs w:val="24"/>
        </w:rPr>
        <w:t>Гегаркуникской</w:t>
      </w:r>
      <w:proofErr w:type="spellEnd"/>
      <w:r w:rsidRPr="00BC6327">
        <w:rPr>
          <w:rFonts w:ascii="GHEA Grapalat" w:hAnsi="GHEA Grapalat"/>
          <w:i w:val="0"/>
          <w:sz w:val="24"/>
          <w:szCs w:val="24"/>
        </w:rPr>
        <w:t xml:space="preserve"> области Республики Армения (далее именуемый договор).</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C3EE0" w:rsidRPr="00C07F24" w:rsidRDefault="001C3EE0" w:rsidP="001C3EE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0518B4">
        <w:rPr>
          <w:rFonts w:ascii="GHEA Grapalat" w:hAnsi="GHEA Grapalat"/>
          <w:i w:val="0"/>
          <w:sz w:val="24"/>
          <w:szCs w:val="24"/>
        </w:rPr>
        <w:t>1</w:t>
      </w:r>
      <w:r w:rsidR="00BC6327">
        <w:rPr>
          <w:rFonts w:ascii="GHEA Grapalat" w:hAnsi="GHEA Grapalat"/>
          <w:i w:val="0"/>
          <w:sz w:val="24"/>
          <w:szCs w:val="24"/>
          <w:lang w:val="hy-AM"/>
        </w:rPr>
        <w:t>7</w:t>
      </w:r>
      <w:r w:rsidR="000518B4">
        <w:rPr>
          <w:rFonts w:ascii="GHEA Grapalat" w:hAnsi="GHEA Grapalat"/>
          <w:i w:val="0"/>
          <w:sz w:val="24"/>
          <w:szCs w:val="24"/>
        </w:rPr>
        <w:t>:</w:t>
      </w:r>
      <w:r w:rsidR="00BC6327">
        <w:rPr>
          <w:rFonts w:ascii="GHEA Grapalat" w:hAnsi="GHEA Grapalat"/>
          <w:i w:val="0"/>
          <w:sz w:val="24"/>
          <w:szCs w:val="24"/>
          <w:lang w:val="hy-AM"/>
        </w:rPr>
        <w:t>0</w:t>
      </w:r>
      <w:r w:rsidR="000518B4">
        <w:rPr>
          <w:rFonts w:ascii="GHEA Grapalat" w:hAnsi="GHEA Grapalat"/>
          <w:i w:val="0"/>
          <w:sz w:val="24"/>
          <w:szCs w:val="24"/>
        </w:rPr>
        <w:t>0</w:t>
      </w:r>
      <w:r w:rsidR="000518B4" w:rsidRPr="002166CE">
        <w:rPr>
          <w:rFonts w:ascii="GHEA Grapalat" w:hAnsi="GHEA Grapalat"/>
          <w:i w:val="0"/>
          <w:sz w:val="24"/>
          <w:szCs w:val="24"/>
        </w:rPr>
        <w:t xml:space="preserve"> </w:t>
      </w:r>
      <w:r w:rsidRPr="009044F1">
        <w:rPr>
          <w:rFonts w:ascii="GHEA Grapalat" w:hAnsi="GHEA Grapalat"/>
          <w:i w:val="0"/>
          <w:sz w:val="24"/>
          <w:szCs w:val="24"/>
        </w:rPr>
        <w:t>часов</w:t>
      </w:r>
      <w:r w:rsidR="000518B4" w:rsidRPr="000518B4">
        <w:rPr>
          <w:rFonts w:ascii="GHEA Grapalat" w:hAnsi="GHEA Grapalat"/>
          <w:i w:val="0"/>
          <w:sz w:val="24"/>
          <w:szCs w:val="24"/>
        </w:rPr>
        <w:t xml:space="preserve"> </w:t>
      </w:r>
      <w:r w:rsidR="00DC2EE0" w:rsidRPr="00DC2EE0">
        <w:rPr>
          <w:rFonts w:ascii="GHEA Grapalat" w:hAnsi="GHEA Grapalat"/>
          <w:i w:val="0"/>
          <w:sz w:val="24"/>
          <w:szCs w:val="24"/>
        </w:rPr>
        <w:t>7</w:t>
      </w:r>
      <w:r w:rsidR="000518B4" w:rsidRPr="000518B4">
        <w:rPr>
          <w:rFonts w:ascii="GHEA Grapalat" w:hAnsi="GHEA Grapalat"/>
          <w:i w:val="0"/>
          <w:sz w:val="24"/>
          <w:szCs w:val="24"/>
        </w:rPr>
        <w:t>-</w:t>
      </w:r>
      <w:r w:rsidR="000518B4">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1C3EE0" w:rsidRPr="001B32D9" w:rsidRDefault="001C3EE0" w:rsidP="001C3EE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C38B9">
        <w:rPr>
          <w:rFonts w:ascii="GHEA Grapalat" w:hAnsi="GHEA Grapalat"/>
          <w:i w:val="0"/>
          <w:sz w:val="24"/>
          <w:szCs w:val="24"/>
        </w:rPr>
        <w:t>1</w:t>
      </w:r>
      <w:r w:rsidR="00773FC5" w:rsidRPr="001546F7">
        <w:rPr>
          <w:rFonts w:ascii="GHEA Grapalat" w:hAnsi="GHEA Grapalat"/>
          <w:i w:val="0"/>
          <w:sz w:val="24"/>
          <w:szCs w:val="24"/>
        </w:rPr>
        <w:t>7</w:t>
      </w:r>
      <w:r w:rsidR="00AC38B9">
        <w:rPr>
          <w:rFonts w:ascii="GHEA Grapalat" w:hAnsi="GHEA Grapalat"/>
          <w:i w:val="0"/>
          <w:sz w:val="24"/>
          <w:szCs w:val="24"/>
        </w:rPr>
        <w:t>:</w:t>
      </w:r>
      <w:r w:rsidR="006C12DF">
        <w:rPr>
          <w:rFonts w:ascii="GHEA Grapalat" w:hAnsi="GHEA Grapalat"/>
          <w:i w:val="0"/>
          <w:sz w:val="24"/>
          <w:szCs w:val="24"/>
          <w:lang w:val="hy-AM"/>
        </w:rPr>
        <w:t>0</w:t>
      </w:r>
      <w:r w:rsidR="00AC38B9">
        <w:rPr>
          <w:rFonts w:ascii="GHEA Grapalat" w:hAnsi="GHEA Grapalat"/>
          <w:i w:val="0"/>
          <w:sz w:val="24"/>
          <w:szCs w:val="24"/>
        </w:rPr>
        <w:t>0</w:t>
      </w:r>
      <w:r w:rsidRPr="009044F1">
        <w:rPr>
          <w:rFonts w:ascii="GHEA Grapalat" w:hAnsi="GHEA Grapalat"/>
          <w:i w:val="0"/>
          <w:sz w:val="24"/>
          <w:szCs w:val="24"/>
        </w:rPr>
        <w:t xml:space="preserve"> часов на </w:t>
      </w:r>
      <w:r w:rsidR="00DC2EE0" w:rsidRPr="00DC2EE0">
        <w:rPr>
          <w:rFonts w:ascii="GHEA Grapalat" w:hAnsi="GHEA Grapalat"/>
          <w:i w:val="0"/>
          <w:sz w:val="24"/>
          <w:szCs w:val="24"/>
        </w:rPr>
        <w:t>7</w:t>
      </w:r>
      <w:r w:rsidR="000518B4">
        <w:rPr>
          <w:rFonts w:ascii="GHEA Grapalat" w:hAnsi="GHEA Grapalat"/>
          <w:i w:val="0"/>
          <w:sz w:val="24"/>
          <w:szCs w:val="24"/>
        </w:rPr>
        <w:t>-</w:t>
      </w:r>
      <w:r w:rsidR="00DC2EE0" w:rsidRPr="00DC2EE0">
        <w:t xml:space="preserve"> </w:t>
      </w:r>
      <w:r w:rsidR="00DC2EE0" w:rsidRPr="00DC2EE0">
        <w:rPr>
          <w:rFonts w:ascii="GHEA Grapalat" w:hAnsi="GHEA Grapalat"/>
          <w:i w:val="0"/>
          <w:sz w:val="24"/>
          <w:szCs w:val="24"/>
        </w:rPr>
        <w:t>го</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C3EE0" w:rsidRPr="003A1EBB" w:rsidRDefault="001C3EE0" w:rsidP="001C3EE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C3EE0" w:rsidRPr="00773FC5" w:rsidRDefault="00DC2EE0" w:rsidP="001C3EE0">
      <w:pPr>
        <w:pStyle w:val="a3"/>
        <w:widowControl w:val="0"/>
        <w:spacing w:line="240" w:lineRule="auto"/>
        <w:ind w:firstLine="0"/>
        <w:rPr>
          <w:rFonts w:ascii="GHEA Grapalat" w:hAnsi="GHEA Grapalat"/>
          <w:i w:val="0"/>
          <w:sz w:val="24"/>
          <w:szCs w:val="24"/>
        </w:rPr>
      </w:pPr>
      <w:r>
        <w:rPr>
          <w:rFonts w:ascii="GHEA Grapalat" w:hAnsi="GHEA Grapalat"/>
          <w:i w:val="0"/>
          <w:sz w:val="24"/>
          <w:szCs w:val="24"/>
          <w:lang w:val="en-US"/>
        </w:rPr>
        <w:t>K</w:t>
      </w:r>
      <w:r w:rsidRPr="00773FC5">
        <w:rPr>
          <w:rFonts w:ascii="GHEA Grapalat" w:hAnsi="GHEA Grapalat"/>
          <w:i w:val="0"/>
          <w:sz w:val="24"/>
          <w:szCs w:val="24"/>
        </w:rPr>
        <w:t xml:space="preserve">. </w:t>
      </w:r>
      <w:r>
        <w:rPr>
          <w:rFonts w:ascii="GHEA Grapalat" w:hAnsi="GHEA Grapalat"/>
          <w:i w:val="0"/>
          <w:sz w:val="24"/>
          <w:szCs w:val="24"/>
          <w:lang w:val="en-US"/>
        </w:rPr>
        <w:t>Simonyan</w:t>
      </w:r>
    </w:p>
    <w:p w:rsidR="001C3EE0" w:rsidRPr="003A1EBB" w:rsidRDefault="001C3EE0" w:rsidP="001C3EE0">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1C3EE0" w:rsidRPr="00773FC5" w:rsidRDefault="001C3EE0" w:rsidP="001C3EE0">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w:t>
      </w:r>
      <w:r w:rsidR="00DC2EE0" w:rsidRPr="00773FC5">
        <w:rPr>
          <w:rFonts w:ascii="GHEA Grapalat" w:hAnsi="GHEA Grapalat"/>
          <w:i w:val="0"/>
          <w:sz w:val="24"/>
          <w:szCs w:val="24"/>
        </w:rPr>
        <w:t>94263449</w:t>
      </w:r>
    </w:p>
    <w:p w:rsidR="001C3EE0" w:rsidRPr="001C3EE0" w:rsidRDefault="001C3EE0" w:rsidP="001C3EE0">
      <w:pPr>
        <w:pStyle w:val="a3"/>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martunignum@mail.ru</w:t>
      </w:r>
    </w:p>
    <w:p w:rsidR="001C3EE0" w:rsidRPr="009044F1" w:rsidRDefault="001C3EE0" w:rsidP="001C3EE0">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CA1EB7" w:rsidRPr="00CA1EB7">
        <w:rPr>
          <w:rFonts w:ascii="GHEA Grapalat" w:hAnsi="GHEA Grapalat"/>
        </w:rPr>
        <w:t xml:space="preserve"> </w:t>
      </w:r>
      <w:r w:rsidR="00CA1EB7" w:rsidRPr="00FE5FAF">
        <w:rPr>
          <w:rFonts w:ascii="GHEA Grapalat" w:hAnsi="GHEA Grapalat"/>
        </w:rPr>
        <w:t>Муниципалитет Мартунинской общины</w:t>
      </w:r>
      <w:r w:rsidR="00CA1EB7"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C6327" w:rsidRPr="00BC6327" w:rsidRDefault="00BC6327" w:rsidP="00BC6327">
      <w:pPr>
        <w:jc w:val="center"/>
        <w:rPr>
          <w:rFonts w:ascii="GHEA Grapalat" w:hAnsi="GHEA Grapalat"/>
        </w:rPr>
      </w:pPr>
    </w:p>
    <w:p w:rsidR="000763E5" w:rsidRDefault="00BC6327" w:rsidP="00BC6327">
      <w:pPr>
        <w:jc w:val="center"/>
        <w:rPr>
          <w:rFonts w:ascii="GHEA Grapalat" w:hAnsi="GHEA Grapalat"/>
        </w:rPr>
      </w:pPr>
      <w:r w:rsidRPr="00BC6327">
        <w:rPr>
          <w:rFonts w:ascii="GHEA Grapalat" w:hAnsi="GHEA Grapalat"/>
        </w:rPr>
        <w:t xml:space="preserve">Для нужд муниципалитета Мартуни: «Услуги по подготовке проектов и оценке стоимости работ по благоустройству дворовой части детского сада № 4 города Мартуни, район </w:t>
      </w:r>
      <w:proofErr w:type="spellStart"/>
      <w:r w:rsidRPr="00BC6327">
        <w:rPr>
          <w:rFonts w:ascii="GHEA Grapalat" w:hAnsi="GHEA Grapalat"/>
        </w:rPr>
        <w:t>Гегаркуник</w:t>
      </w:r>
      <w:proofErr w:type="spellEnd"/>
      <w:r w:rsidRPr="00BC6327">
        <w:rPr>
          <w:rFonts w:ascii="GHEA Grapalat" w:hAnsi="GHEA Grapalat"/>
        </w:rPr>
        <w:t>, РА».</w:t>
      </w:r>
      <w:r w:rsidR="000763E5">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BC6327" w:rsidRDefault="00BC6327" w:rsidP="00BC6327">
      <w:pPr>
        <w:widowControl w:val="0"/>
        <w:spacing w:after="160"/>
        <w:jc w:val="center"/>
        <w:rPr>
          <w:rFonts w:ascii="GHEA Grapalat" w:hAnsi="GHEA Grapalat"/>
          <w:i/>
          <w:lang w:val="hy-AM"/>
        </w:rPr>
      </w:pPr>
      <w:r w:rsidRPr="00BC6327">
        <w:rPr>
          <w:rFonts w:ascii="GHEA Grapalat" w:hAnsi="GHEA Grapalat"/>
          <w:i/>
        </w:rPr>
        <w:t>ПРИГЛАШЕНИЕ К УЧАСТИЮ В ТЕНДЕРЕ НА ЗАКАЗ УСЛУГ ПО ПОДГОТОВКЕ ПРОЕКТОВ И СМЕТЫ РАБОТ ПО УЛУЧШЕНИЮ ДВОРОВОЙ ЧАСТИ ДЕТСКОГО САДА № 4 ГОРОДА МАРТУН, ГЕГХАРКУНИК МАРЦ РА ДЛЯ ПОТРЕБНОСТЕЙ МУНИЦИПАЛИТЕТА МАРТУНИ.</w:t>
      </w:r>
    </w:p>
    <w:p w:rsidR="00096865" w:rsidRPr="008842CE" w:rsidRDefault="00096865" w:rsidP="00BC6327">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C400D">
        <w:rPr>
          <w:rFonts w:ascii="GHEA Grapalat" w:hAnsi="GHEA Grapalat"/>
          <w:b/>
        </w:rPr>
        <w:t>СРОЧНОМ ОТКРЫТОМ КОНКУРСЕ</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C400D">
        <w:rPr>
          <w:rFonts w:ascii="GHEA Grapalat" w:hAnsi="GHEA Grapalat"/>
          <w:spacing w:val="-6"/>
        </w:rPr>
        <w:t>срочном открытом конкурсе</w:t>
      </w:r>
      <w:r w:rsidR="00096865" w:rsidRPr="006D2DF7">
        <w:rPr>
          <w:rFonts w:ascii="GHEA Grapalat" w:hAnsi="GHEA Grapalat"/>
          <w:spacing w:val="-6"/>
        </w:rPr>
        <w:t xml:space="preserve">, проводимом под кодом </w:t>
      </w:r>
      <w:r w:rsidR="0051717D">
        <w:rPr>
          <w:rFonts w:ascii="GHEA Grapalat" w:hAnsi="GHEA Grapalat"/>
          <w:spacing w:val="-6"/>
        </w:rPr>
        <w:t>GMMH-GHMKhTsDzB-25/33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BC6327"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BC6327" w:rsidRPr="00BC6327">
        <w:rPr>
          <w:rFonts w:ascii="GHEA Grapalat" w:hAnsi="GHEA Grapalat"/>
          <w:i w:val="0"/>
          <w:sz w:val="24"/>
          <w:szCs w:val="24"/>
        </w:rPr>
        <w:t xml:space="preserve">Предметом закупки является приобретение «Услуг по подготовке проектов и смет работ по благоустройству дворовой части и обустройству игровых площадок детского сада № 4 города Мартуни, </w:t>
      </w:r>
      <w:proofErr w:type="spellStart"/>
      <w:r w:rsidR="00BC6327" w:rsidRPr="00BC6327">
        <w:rPr>
          <w:rFonts w:ascii="GHEA Grapalat" w:hAnsi="GHEA Grapalat"/>
          <w:i w:val="0"/>
          <w:sz w:val="24"/>
          <w:szCs w:val="24"/>
        </w:rPr>
        <w:t>Гегаркуник</w:t>
      </w:r>
      <w:proofErr w:type="spellEnd"/>
      <w:r w:rsidR="00BC6327" w:rsidRPr="00BC6327">
        <w:rPr>
          <w:rFonts w:ascii="GHEA Grapalat" w:hAnsi="GHEA Grapalat"/>
          <w:i w:val="0"/>
          <w:sz w:val="24"/>
          <w:szCs w:val="24"/>
        </w:rPr>
        <w:t>, РА» для нужд «</w:t>
      </w:r>
      <w:proofErr w:type="spellStart"/>
      <w:r w:rsidR="00BC6327" w:rsidRPr="00BC6327">
        <w:rPr>
          <w:rFonts w:ascii="GHEA Grapalat" w:hAnsi="GHEA Grapalat"/>
          <w:i w:val="0"/>
          <w:sz w:val="24"/>
          <w:szCs w:val="24"/>
        </w:rPr>
        <w:t>Мартунского</w:t>
      </w:r>
      <w:proofErr w:type="spellEnd"/>
      <w:r w:rsidR="00BC6327" w:rsidRPr="00BC6327">
        <w:rPr>
          <w:rFonts w:ascii="GHEA Grapalat" w:hAnsi="GHEA Grapalat"/>
          <w:i w:val="0"/>
          <w:sz w:val="24"/>
          <w:szCs w:val="24"/>
        </w:rPr>
        <w:t xml:space="preserve"> муниципального образования» (далее также именуемых услугой), которые сгруппированы в разделе «1»</w:t>
      </w:r>
      <w:r w:rsidR="00BC6327">
        <w:rPr>
          <w:rFonts w:ascii="GHEA Grapalat" w:hAnsi="GHEA Grapalat"/>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546F7" w:rsidRPr="009044F1" w:rsidTr="00E23D96">
        <w:trPr>
          <w:trHeight w:val="1343"/>
          <w:jc w:val="center"/>
        </w:trPr>
        <w:tc>
          <w:tcPr>
            <w:tcW w:w="1035" w:type="dxa"/>
            <w:vAlign w:val="center"/>
          </w:tcPr>
          <w:p w:rsidR="001546F7" w:rsidRPr="009044F1" w:rsidRDefault="001546F7" w:rsidP="001546F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546F7" w:rsidRPr="00DE0A14" w:rsidRDefault="00615533" w:rsidP="001546F7">
            <w:pPr>
              <w:ind w:firstLine="540"/>
              <w:jc w:val="center"/>
              <w:rPr>
                <w:rFonts w:ascii="GHEA Grapalat" w:hAnsi="GHEA Grapalat"/>
                <w:sz w:val="20"/>
                <w:szCs w:val="20"/>
                <w:lang w:val="hy-AM"/>
              </w:rPr>
            </w:pPr>
            <w:r>
              <w:rPr>
                <w:rFonts w:ascii="GHEA Grapalat" w:hAnsi="GHEA Grapalat"/>
                <w:sz w:val="20"/>
                <w:szCs w:val="20"/>
                <w:lang w:val="hy-AM"/>
              </w:rPr>
              <w:t>1,300,000</w:t>
            </w:r>
          </w:p>
        </w:tc>
        <w:tc>
          <w:tcPr>
            <w:tcW w:w="6317" w:type="dxa"/>
            <w:vAlign w:val="center"/>
          </w:tcPr>
          <w:p w:rsidR="001546F7" w:rsidRPr="002B588D" w:rsidRDefault="00BC6327" w:rsidP="00BC6327">
            <w:pPr>
              <w:pStyle w:val="23"/>
              <w:widowControl w:val="0"/>
              <w:spacing w:after="120" w:line="240" w:lineRule="auto"/>
              <w:ind w:firstLine="0"/>
              <w:rPr>
                <w:rFonts w:ascii="GHEA Grapalat" w:hAnsi="GHEA Grapalat"/>
                <w:sz w:val="24"/>
                <w:szCs w:val="24"/>
              </w:rPr>
            </w:pPr>
            <w:r w:rsidRPr="00BC6327">
              <w:rPr>
                <w:rFonts w:ascii="GHEA Grapalat" w:hAnsi="GHEA Grapalat"/>
                <w:sz w:val="24"/>
                <w:szCs w:val="24"/>
              </w:rPr>
              <w:t xml:space="preserve">Услуги по подготовке проектов и смет на благоустройство двора и обустройство игровой площадки детского сада № 4 в городе Мартуни, </w:t>
            </w:r>
            <w:proofErr w:type="spellStart"/>
            <w:r w:rsidRPr="00BC6327">
              <w:rPr>
                <w:rFonts w:ascii="GHEA Grapalat" w:hAnsi="GHEA Grapalat"/>
                <w:sz w:val="24"/>
                <w:szCs w:val="24"/>
              </w:rPr>
              <w:t>Гегаркуник</w:t>
            </w:r>
            <w:proofErr w:type="spellEnd"/>
            <w:r w:rsidRPr="00BC6327">
              <w:rPr>
                <w:rFonts w:ascii="GHEA Grapalat" w:hAnsi="GHEA Grapalat"/>
                <w:sz w:val="24"/>
                <w:szCs w:val="24"/>
              </w:rPr>
              <w:t>, РА.</w:t>
            </w:r>
          </w:p>
        </w:tc>
      </w:tr>
    </w:tbl>
    <w:p w:rsidR="00096865" w:rsidRPr="00773FC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325B1" w:rsidRPr="00773FC5" w:rsidRDefault="00C325B1" w:rsidP="00B46D58">
      <w:pPr>
        <w:pStyle w:val="23"/>
        <w:widowControl w:val="0"/>
        <w:spacing w:after="160" w:line="240" w:lineRule="auto"/>
        <w:ind w:firstLine="567"/>
        <w:rPr>
          <w:rFonts w:ascii="GHEA Grapalat" w:hAnsi="GHEA Grapalat"/>
          <w:sz w:val="24"/>
          <w:szCs w:val="24"/>
        </w:rPr>
      </w:pPr>
    </w:p>
    <w:p w:rsidR="00BC6327" w:rsidRPr="00BC6327" w:rsidRDefault="00BC6327" w:rsidP="00BC6327">
      <w:pPr>
        <w:widowControl w:val="0"/>
        <w:spacing w:after="160"/>
        <w:jc w:val="center"/>
        <w:rPr>
          <w:rFonts w:ascii="GHEA Grapalat" w:hAnsi="GHEA Grapalat"/>
        </w:rPr>
      </w:pPr>
      <w:r w:rsidRPr="00BC6327">
        <w:rPr>
          <w:rFonts w:ascii="GHEA Grapalat" w:hAnsi="GHEA Grapalat"/>
        </w:rPr>
        <w:t>Размеры Количество Тип(ы) требуемой(</w:t>
      </w:r>
      <w:proofErr w:type="spellStart"/>
      <w:r w:rsidRPr="00BC6327">
        <w:rPr>
          <w:rFonts w:ascii="GHEA Grapalat" w:hAnsi="GHEA Grapalat"/>
        </w:rPr>
        <w:t>ых</w:t>
      </w:r>
      <w:proofErr w:type="spellEnd"/>
      <w:r w:rsidRPr="00BC6327">
        <w:rPr>
          <w:rFonts w:ascii="GHEA Grapalat" w:hAnsi="GHEA Grapalat"/>
        </w:rPr>
        <w:t>) лицензии(й).</w:t>
      </w:r>
    </w:p>
    <w:p w:rsidR="00BC6327" w:rsidRPr="00BC6327" w:rsidRDefault="00BC6327" w:rsidP="00BC6327">
      <w:pPr>
        <w:widowControl w:val="0"/>
        <w:spacing w:after="160"/>
        <w:jc w:val="center"/>
        <w:rPr>
          <w:rFonts w:ascii="GHEA Grapalat" w:hAnsi="GHEA Grapalat"/>
        </w:rPr>
      </w:pPr>
    </w:p>
    <w:p w:rsidR="00BC6327" w:rsidRPr="00BC6327" w:rsidRDefault="00BC6327" w:rsidP="00BC6327">
      <w:pPr>
        <w:widowControl w:val="0"/>
        <w:spacing w:after="160"/>
        <w:jc w:val="center"/>
        <w:rPr>
          <w:rFonts w:ascii="GHEA Grapalat" w:hAnsi="GHEA Grapalat"/>
        </w:rPr>
      </w:pPr>
      <w:r w:rsidRPr="00BC6327">
        <w:rPr>
          <w:rFonts w:ascii="GHEA Grapalat" w:hAnsi="GHEA Grapalat"/>
        </w:rPr>
        <w:t xml:space="preserve">1 </w:t>
      </w:r>
      <w:r>
        <w:rPr>
          <w:rFonts w:ascii="GHEA Grapalat" w:hAnsi="GHEA Grapalat"/>
          <w:lang w:val="hy-AM"/>
        </w:rPr>
        <w:t>,</w:t>
      </w:r>
      <w:r w:rsidRPr="00BC6327">
        <w:rPr>
          <w:rFonts w:ascii="GHEA Grapalat" w:hAnsi="GHEA Grapalat"/>
        </w:rPr>
        <w:t>2</w:t>
      </w:r>
    </w:p>
    <w:p w:rsidR="00BC6327" w:rsidRPr="00BC6327" w:rsidRDefault="00BC6327" w:rsidP="00BC6327">
      <w:pPr>
        <w:widowControl w:val="0"/>
        <w:spacing w:after="160"/>
        <w:jc w:val="center"/>
        <w:rPr>
          <w:rFonts w:ascii="GHEA Grapalat" w:hAnsi="GHEA Grapalat"/>
        </w:rPr>
      </w:pPr>
      <w:r w:rsidRPr="00BC6327">
        <w:rPr>
          <w:rFonts w:ascii="GHEA Grapalat" w:hAnsi="GHEA Grapalat"/>
        </w:rPr>
        <w:t>1 Подготовка документов по градостроительству, за исключением конструктивных и архитектурных частей, лицензия 3-го класса и выше, с вставкой</w:t>
      </w:r>
    </w:p>
    <w:p w:rsidR="00BC6327" w:rsidRPr="00BC6327" w:rsidRDefault="00BC6327" w:rsidP="00BC6327">
      <w:pPr>
        <w:widowControl w:val="0"/>
        <w:spacing w:after="160"/>
        <w:jc w:val="center"/>
        <w:rPr>
          <w:rFonts w:ascii="GHEA Grapalat" w:hAnsi="GHEA Grapalat"/>
        </w:rPr>
      </w:pPr>
      <w:r w:rsidRPr="00BC6327">
        <w:rPr>
          <w:rFonts w:ascii="GHEA Grapalat" w:hAnsi="GHEA Grapalat"/>
        </w:rPr>
        <w:t>Код лицензии: 01,</w:t>
      </w:r>
    </w:p>
    <w:p w:rsidR="006C12DF" w:rsidRPr="006C12DF" w:rsidRDefault="00BC6327" w:rsidP="00BC6327">
      <w:pPr>
        <w:widowControl w:val="0"/>
        <w:spacing w:after="160"/>
        <w:jc w:val="center"/>
        <w:rPr>
          <w:rFonts w:ascii="GHEA Grapalat" w:hAnsi="GHEA Grapalat"/>
        </w:rPr>
      </w:pPr>
      <w:r w:rsidRPr="00BC6327">
        <w:rPr>
          <w:rFonts w:ascii="GHEA Grapalat" w:hAnsi="GHEA Grapalat"/>
        </w:rPr>
        <w:t>Вставка: 01.09 транспортные маршруты (автомагистрали, линии маршрутов и аэропорты, искусственные сооружения: мосты, тоннели, эстакады, подпорные стены и т. д.)</w:t>
      </w:r>
    </w:p>
    <w:p w:rsidR="001546F7" w:rsidRPr="001546F7" w:rsidRDefault="006C12DF" w:rsidP="006C12DF">
      <w:pPr>
        <w:widowControl w:val="0"/>
        <w:spacing w:after="160"/>
        <w:jc w:val="center"/>
        <w:rPr>
          <w:rFonts w:ascii="GHEA Grapalat" w:hAnsi="GHEA Grapalat"/>
        </w:rPr>
      </w:pPr>
      <w:r w:rsidRPr="006C12DF">
        <w:rPr>
          <w:rFonts w:ascii="GHEA Grapalat" w:hAnsi="GHEA Grapalat"/>
        </w:rPr>
        <w:t>Лицензия, необходимая для разработки проектов, оказания услуг по составлению смет, не должна быть приостановлена, а срок ее действия не может быть меньше срока, установленного для оказания услуг.</w:t>
      </w:r>
    </w:p>
    <w:p w:rsidR="00F85D0C" w:rsidRPr="00830700" w:rsidRDefault="001546F7" w:rsidP="001546F7">
      <w:pPr>
        <w:widowControl w:val="0"/>
        <w:spacing w:after="160"/>
        <w:jc w:val="center"/>
        <w:rPr>
          <w:rFonts w:ascii="GHEA Grapalat" w:hAnsi="GHEA Grapalat"/>
          <w:b/>
        </w:rPr>
      </w:pPr>
      <w:r w:rsidRPr="001546F7">
        <w:rPr>
          <w:rFonts w:ascii="GHEA Grapalat" w:hAnsi="GHEA Grapalat"/>
        </w:rPr>
        <w:t xml:space="preserve"> На этапе подготовки проектов строительства внутренней и внешней сети водопровода питьевого водоснабжения населенных пунктов Мартунинской общины </w:t>
      </w:r>
      <w:proofErr w:type="spellStart"/>
      <w:r w:rsidRPr="001546F7">
        <w:rPr>
          <w:rFonts w:ascii="GHEA Grapalat" w:hAnsi="GHEA Grapalat"/>
        </w:rPr>
        <w:t>Гегаркуникского</w:t>
      </w:r>
      <w:proofErr w:type="spellEnd"/>
      <w:r w:rsidRPr="001546F7">
        <w:rPr>
          <w:rFonts w:ascii="GHEA Grapalat" w:hAnsi="GHEA Grapalat"/>
        </w:rPr>
        <w:t xml:space="preserve"> района </w:t>
      </w:r>
      <w:proofErr w:type="spellStart"/>
      <w:r w:rsidRPr="001546F7">
        <w:rPr>
          <w:rFonts w:ascii="GHEA Grapalat" w:hAnsi="GHEA Grapalat"/>
        </w:rPr>
        <w:t>Гегаркуникской</w:t>
      </w:r>
      <w:proofErr w:type="spellEnd"/>
      <w:r w:rsidRPr="001546F7">
        <w:rPr>
          <w:rFonts w:ascii="GHEA Grapalat" w:hAnsi="GHEA Grapalat"/>
        </w:rPr>
        <w:t xml:space="preserve"> области РА и строительства OCJ в поселке </w:t>
      </w:r>
      <w:proofErr w:type="spellStart"/>
      <w:r w:rsidRPr="001546F7">
        <w:rPr>
          <w:rFonts w:ascii="GHEA Grapalat" w:hAnsi="GHEA Grapalat"/>
        </w:rPr>
        <w:t>В.Геташен</w:t>
      </w:r>
      <w:proofErr w:type="spellEnd"/>
      <w:r w:rsidRPr="001546F7">
        <w:rPr>
          <w:rFonts w:ascii="GHEA Grapalat" w:hAnsi="GHEA Grapalat"/>
        </w:rPr>
        <w:t xml:space="preserve">, необходимо для каждого населенного пункта распространить отдельный проект и отдельное ценовое предложение, а от населенных пунктов </w:t>
      </w:r>
      <w:proofErr w:type="spellStart"/>
      <w:r w:rsidRPr="001546F7">
        <w:rPr>
          <w:rFonts w:ascii="GHEA Grapalat" w:hAnsi="GHEA Grapalat"/>
        </w:rPr>
        <w:t>Цовасар</w:t>
      </w:r>
      <w:proofErr w:type="spellEnd"/>
      <w:r w:rsidRPr="001546F7">
        <w:rPr>
          <w:rFonts w:ascii="GHEA Grapalat" w:hAnsi="GHEA Grapalat"/>
        </w:rPr>
        <w:t xml:space="preserve"> и </w:t>
      </w:r>
      <w:proofErr w:type="spellStart"/>
      <w:r w:rsidRPr="001546F7">
        <w:rPr>
          <w:rFonts w:ascii="GHEA Grapalat" w:hAnsi="GHEA Grapalat"/>
        </w:rPr>
        <w:t>Дзорагюх</w:t>
      </w:r>
      <w:proofErr w:type="spellEnd"/>
      <w:r w:rsidRPr="001546F7">
        <w:rPr>
          <w:rFonts w:ascii="GHEA Grapalat" w:hAnsi="GHEA Grapalat"/>
        </w:rPr>
        <w:t xml:space="preserve"> подать по два проекта на каждый.</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w:t>
      </w:r>
      <w:r w:rsidRPr="009044F1">
        <w:rPr>
          <w:rFonts w:ascii="GHEA Grapalat" w:hAnsi="GHEA Grapalat"/>
          <w:color w:val="000000"/>
        </w:rPr>
        <w:lastRenderedPageBreak/>
        <w:t>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C400D">
        <w:rPr>
          <w:rFonts w:ascii="GHEA Grapalat" w:hAnsi="GHEA Grapalat"/>
          <w:sz w:val="24"/>
          <w:szCs w:val="24"/>
        </w:rPr>
        <w:t>срочном открытом конкурсе</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C38B9">
        <w:rPr>
          <w:rFonts w:ascii="GHEA Grapalat" w:hAnsi="GHEA Grapalat"/>
          <w:sz w:val="24"/>
          <w:szCs w:val="24"/>
        </w:rPr>
        <w:t>16:30</w:t>
      </w:r>
      <w:r w:rsidRPr="009044F1">
        <w:rPr>
          <w:rFonts w:ascii="GHEA Grapalat" w:hAnsi="GHEA Grapalat"/>
          <w:sz w:val="24"/>
          <w:szCs w:val="24"/>
        </w:rPr>
        <w:t>" часов "</w:t>
      </w:r>
      <w:r w:rsidR="001E0EFA" w:rsidRPr="001E0EF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E0EFA" w:rsidRPr="001E0EFA">
        <w:rPr>
          <w:rFonts w:ascii="GHEA Grapalat" w:hAnsi="GHEA Grapalat"/>
          <w:sz w:val="24"/>
          <w:szCs w:val="24"/>
        </w:rPr>
        <w:t>7</w:t>
      </w:r>
      <w:r w:rsidRPr="009044F1">
        <w:rPr>
          <w:rFonts w:ascii="GHEA Grapalat" w:hAnsi="GHEA Grapalat"/>
          <w:sz w:val="24"/>
          <w:szCs w:val="24"/>
        </w:rPr>
        <w:t>"-</w:t>
      </w:r>
      <w:r w:rsidR="001E0EFA">
        <w:rPr>
          <w:rFonts w:ascii="GHEA Grapalat" w:hAnsi="GHEA Grapalat"/>
          <w:sz w:val="24"/>
          <w:szCs w:val="24"/>
        </w:rPr>
        <w:t>о</w:t>
      </w:r>
      <w:r w:rsidRPr="009044F1">
        <w:rPr>
          <w:rFonts w:ascii="GHEA Grapalat" w:hAnsi="GHEA Grapalat"/>
          <w:sz w:val="24"/>
          <w:szCs w:val="24"/>
        </w:rPr>
        <w:t>й день в "</w:t>
      </w:r>
      <w:r w:rsidR="00AC38B9">
        <w:rPr>
          <w:rFonts w:ascii="GHEA Grapalat" w:hAnsi="GHEA Grapalat"/>
          <w:sz w:val="24"/>
          <w:szCs w:val="24"/>
        </w:rPr>
        <w:t>16:30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w:t>
      </w:r>
      <w:r w:rsidRPr="009044F1">
        <w:rPr>
          <w:rFonts w:ascii="GHEA Grapalat" w:hAnsi="GHEA Grapalat"/>
          <w:sz w:val="24"/>
          <w:szCs w:val="24"/>
        </w:rPr>
        <w:lastRenderedPageBreak/>
        <w:t xml:space="preserve">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lastRenderedPageBreak/>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lastRenderedPageBreak/>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2"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af2"/>
        <w:jc w:val="both"/>
        <w:rPr>
          <w:ins w:id="13" w:author="Vardan" w:date="2022-05-29T22:18:00Z"/>
          <w:rFonts w:ascii="GHEA Grapalat" w:hAnsi="GHEA Grapalat"/>
          <w:i/>
          <w:sz w:val="18"/>
          <w:szCs w:val="18"/>
        </w:rPr>
      </w:pP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lastRenderedPageBreak/>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4" w:author="Vardan" w:date="2022-10-29T22:38:00Z">
        <w:r w:rsidR="00E96941" w:rsidRPr="009D0F48" w:rsidDel="00F11926">
          <w:rPr>
            <w:rFonts w:ascii="Cambria Math" w:hAnsi="Cambria Math" w:cs="Cambria Math"/>
            <w:i/>
            <w:sz w:val="18"/>
            <w:szCs w:val="18"/>
          </w:rPr>
          <w:delText>․</w:delText>
        </w:r>
      </w:del>
      <w:ins w:id="15"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w:t>
      </w:r>
      <w:r w:rsidR="00030D40" w:rsidRPr="00375987">
        <w:rPr>
          <w:rFonts w:ascii="GHEA Grapalat" w:hAnsi="GHEA Grapalat"/>
        </w:rPr>
        <w:lastRenderedPageBreak/>
        <w:t xml:space="preserve">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8" w:author="Vardan" w:date="2022-05-29T22:22:00Z"/>
          <w:rFonts w:ascii="GHEA Grapalat" w:hAnsi="GHEA Grapalat" w:cs="Sylfaen"/>
          <w:b/>
        </w:rPr>
      </w:pPr>
    </w:p>
    <w:p w:rsidR="00E47984" w:rsidRPr="009044F1" w:rsidRDefault="00E47984" w:rsidP="00B46D58">
      <w:pPr>
        <w:widowControl w:val="0"/>
        <w:spacing w:after="160"/>
        <w:ind w:firstLine="567"/>
        <w:jc w:val="both"/>
        <w:rPr>
          <w:ins w:id="19" w:author="Vardan" w:date="2022-05-29T22:22:00Z"/>
          <w:rFonts w:ascii="GHEA Grapalat" w:hAnsi="GHEA Grapalat" w:cs="Sylfaen"/>
          <w:b/>
        </w:rPr>
      </w:pPr>
    </w:p>
    <w:p w:rsidR="00AE679C" w:rsidRPr="009044F1" w:rsidDel="00E47984" w:rsidRDefault="00AE679C" w:rsidP="00B46D58">
      <w:pPr>
        <w:widowControl w:val="0"/>
        <w:spacing w:after="160"/>
        <w:jc w:val="center"/>
        <w:rPr>
          <w:del w:id="20" w:author="Vardan" w:date="2022-05-29T22:21:00Z"/>
          <w:rFonts w:ascii="GHEA Grapalat" w:hAnsi="GHEA Grapalat" w:cs="Sylfaen"/>
          <w:b/>
        </w:rPr>
      </w:pPr>
    </w:p>
    <w:p w:rsidR="004373E3" w:rsidRDefault="004373E3" w:rsidP="00B46D58">
      <w:pPr>
        <w:rPr>
          <w:rFonts w:ascii="GHEA Grapalat" w:hAnsi="GHEA Grapalat"/>
          <w:b/>
        </w:rPr>
      </w:pPr>
      <w:del w:id="21"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C400D">
        <w:rPr>
          <w:rFonts w:ascii="GHEA Grapalat" w:hAnsi="GHEA Grapalat"/>
          <w:b/>
        </w:rPr>
        <w:t>СРОЧНОМ ОТКРЫТОМ КОНКУРСЕ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1717D">
        <w:rPr>
          <w:rFonts w:ascii="GHEA Grapalat" w:hAnsi="GHEA Grapalat"/>
        </w:rPr>
        <w:t>GMMH-GHMKhTsDzB-25/33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C400D">
        <w:rPr>
          <w:rFonts w:ascii="GHEA Grapalat" w:hAnsi="GHEA Grapalat"/>
          <w:color w:val="auto"/>
          <w:sz w:val="24"/>
          <w:szCs w:val="24"/>
        </w:rPr>
        <w:t>срочном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1717D">
        <w:rPr>
          <w:rFonts w:ascii="GHEA Grapalat" w:hAnsi="GHEA Grapalat"/>
        </w:rPr>
        <w:t>GMMH-GHMKhTsDzB-25/33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C400D">
        <w:rPr>
          <w:rFonts w:ascii="GHEA Grapalat" w:hAnsi="GHEA Grapalat"/>
        </w:rPr>
        <w:t>срочном открытом конкурсе</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1717D">
        <w:rPr>
          <w:rFonts w:ascii="GHEA Grapalat" w:hAnsi="GHEA Grapalat"/>
        </w:rPr>
        <w:t>GMMH-GHMKhTsDzB-25/33</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C400D">
        <w:rPr>
          <w:rFonts w:ascii="GHEA Grapalat" w:hAnsi="GHEA Grapalat"/>
        </w:rPr>
        <w:t>срочном открытом конкурсе</w:t>
      </w:r>
      <w:r w:rsidR="00305944" w:rsidRPr="00F738FA">
        <w:rPr>
          <w:rFonts w:ascii="GHEA Grapalat" w:hAnsi="GHEA Grapalat"/>
        </w:rPr>
        <w:t xml:space="preserve"> </w:t>
      </w:r>
      <w:r w:rsidR="006B3E56" w:rsidRPr="00F738FA">
        <w:rPr>
          <w:rFonts w:ascii="GHEA Grapalat" w:hAnsi="GHEA Grapalat"/>
        </w:rPr>
        <w:t xml:space="preserve">под кодом </w:t>
      </w:r>
      <w:r w:rsidR="0051717D">
        <w:rPr>
          <w:rFonts w:ascii="GHEA Grapalat" w:hAnsi="GHEA Grapalat"/>
        </w:rPr>
        <w:t>GMMH-GHMKhTsDzB-25/33</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C400D">
        <w:rPr>
          <w:rFonts w:ascii="GHEA Grapalat" w:hAnsi="GHEA Grapalat"/>
        </w:rPr>
        <w:t>срочном открытом конкурсе</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DC400D">
        <w:rPr>
          <w:rFonts w:ascii="GHEA Grapalat" w:hAnsi="GHEA Grapalat"/>
          <w:b/>
        </w:rPr>
        <w:t>срочном открытом конкурсе</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DC400D" w:rsidRPr="00DC400D">
        <w:rPr>
          <w:rFonts w:ascii="GHEA Grapalat" w:hAnsi="GHEA Grapalat"/>
        </w:rPr>
        <w:t xml:space="preserve"> </w:t>
      </w:r>
      <w:r w:rsidR="0051717D">
        <w:rPr>
          <w:rFonts w:ascii="GHEA Grapalat" w:hAnsi="GHEA Grapalat"/>
        </w:rPr>
        <w:t>GMMH-GHMKhTsDzB-25/33</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w:t>
      </w:r>
      <w:r w:rsidRPr="000306ED">
        <w:rPr>
          <w:rFonts w:ascii="GHEA Grapalat" w:hAnsi="GHEA Grapalat"/>
        </w:rPr>
        <w:lastRenderedPageBreak/>
        <w:t>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C400D" w:rsidRPr="00DC400D">
        <w:rPr>
          <w:rFonts w:ascii="GHEA Grapalat" w:hAnsi="GHEA Grapalat"/>
        </w:rPr>
        <w:t xml:space="preserve"> </w:t>
      </w:r>
      <w:r w:rsidR="0051717D">
        <w:rPr>
          <w:rFonts w:ascii="GHEA Grapalat" w:hAnsi="GHEA Grapalat"/>
        </w:rPr>
        <w:t>GMMH-GHMKhTsDzB-25/33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C400D">
        <w:rPr>
          <w:rFonts w:ascii="GHEA Grapalat" w:hAnsi="GHEA Grapalat"/>
          <w:spacing w:val="-6"/>
        </w:rPr>
        <w:t>срочном открытом конкурсе</w:t>
      </w:r>
      <w:r w:rsidRPr="005744FC">
        <w:rPr>
          <w:rFonts w:ascii="GHEA Grapalat" w:hAnsi="GHEA Grapalat"/>
          <w:spacing w:val="-6"/>
        </w:rPr>
        <w:t xml:space="preserve"> под кодом </w:t>
      </w:r>
      <w:r w:rsidR="006132ED">
        <w:rPr>
          <w:rFonts w:ascii="GHEA Grapalat" w:hAnsi="GHEA Grapalat"/>
          <w:spacing w:val="-6"/>
        </w:rPr>
        <w:t>"</w:t>
      </w:r>
      <w:r w:rsidR="0051717D">
        <w:rPr>
          <w:rFonts w:ascii="GHEA Grapalat" w:hAnsi="GHEA Grapalat"/>
          <w:spacing w:val="-6"/>
        </w:rPr>
        <w:t>GMMH-GHMKhTsDzB-25/33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400D">
        <w:rPr>
          <w:rFonts w:ascii="GHEA Grapalat" w:hAnsi="GHEA Grapalat"/>
          <w:b/>
          <w:sz w:val="24"/>
          <w:szCs w:val="24"/>
        </w:rPr>
        <w:t>«</w:t>
      </w:r>
      <w:r w:rsidR="0051717D">
        <w:rPr>
          <w:rFonts w:ascii="GHEA Grapalat" w:hAnsi="GHEA Grapalat"/>
          <w:b/>
          <w:sz w:val="24"/>
          <w:szCs w:val="24"/>
        </w:rPr>
        <w:t>GMMH-GHMKhTsDzB-25/33</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4"/>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Change w:id="25" w:author="Inesa Kocharyan" w:date="2023-07-07T09:46:00Z">
          <w:pPr>
            <w:pStyle w:val="af4"/>
            <w:shd w:val="clear" w:color="auto" w:fill="FFFFFF"/>
            <w:spacing w:before="0" w:beforeAutospacing="0" w:after="0" w:afterAutospacing="0" w:line="276" w:lineRule="auto"/>
            <w:contextualSpacing/>
            <w:jc w:val="both"/>
          </w:pPr>
        </w:pPrChange>
      </w:pPr>
      <w:r w:rsidRPr="00B138F3">
        <w:rPr>
          <w:rFonts w:ascii="GHEA Grapalat" w:eastAsiaTheme="minorHAnsi" w:hAnsi="GHEA Grapalat" w:cstheme="minorBidi"/>
          <w:sz w:val="16"/>
          <w:szCs w:val="16"/>
        </w:rPr>
        <w:t>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sidR="00237F41">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af4"/>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C400D">
        <w:rPr>
          <w:rFonts w:ascii="GHEA Grapalat" w:hAnsi="GHEA Grapalat"/>
          <w:b/>
        </w:rPr>
        <w:t>срочном открытом конкурсе</w:t>
      </w:r>
      <w:r w:rsidRPr="00B138F3">
        <w:rPr>
          <w:rFonts w:ascii="GHEA Grapalat" w:hAnsi="GHEA Grapalat" w:cs="Arial"/>
          <w:b/>
        </w:rPr>
        <w:br/>
      </w:r>
      <w:r w:rsidRPr="00B138F3">
        <w:rPr>
          <w:rFonts w:ascii="GHEA Grapalat" w:hAnsi="GHEA Grapalat"/>
          <w:b/>
        </w:rPr>
        <w:t xml:space="preserve">под кодом </w:t>
      </w:r>
      <w:r w:rsidR="00DC400D">
        <w:rPr>
          <w:rFonts w:ascii="GHEA Grapalat" w:hAnsi="GHEA Grapalat"/>
          <w:b/>
        </w:rPr>
        <w:t>«</w:t>
      </w:r>
      <w:r w:rsidR="0051717D">
        <w:rPr>
          <w:rFonts w:ascii="GHEA Grapalat" w:hAnsi="GHEA Grapalat"/>
          <w:b/>
        </w:rPr>
        <w:t>GMMH-GHMKhTsDzB-25/33</w:t>
      </w:r>
      <w:r w:rsidRPr="00B138F3">
        <w:rPr>
          <w:rFonts w:ascii="GHEA Grapalat" w:hAnsi="GHEA Grapalat"/>
          <w:b/>
        </w:rPr>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9"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af4"/>
        <w:shd w:val="clear" w:color="auto" w:fill="FFFFFF"/>
        <w:ind w:firstLine="374"/>
        <w:contextualSpacing/>
        <w:jc w:val="both"/>
        <w:rPr>
          <w:del w:id="30"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31"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DC400D">
        <w:rPr>
          <w:rFonts w:ascii="GHEA Grapalat" w:hAnsi="GHEA Grapalat"/>
          <w:b/>
        </w:rPr>
        <w:t>срочном открытом конкурсе</w:t>
      </w:r>
      <w:r w:rsidRPr="00B138F3">
        <w:rPr>
          <w:rFonts w:ascii="GHEA Grapalat" w:hAnsi="GHEA Grapalat" w:cs="Arial"/>
          <w:b/>
        </w:rPr>
        <w:br/>
      </w:r>
      <w:r w:rsidRPr="00B138F3">
        <w:rPr>
          <w:rFonts w:ascii="GHEA Grapalat" w:hAnsi="GHEA Grapalat"/>
          <w:b/>
        </w:rPr>
        <w:t xml:space="preserve">под кодом </w:t>
      </w:r>
      <w:r w:rsidR="00DC400D">
        <w:rPr>
          <w:rFonts w:ascii="GHEA Grapalat" w:hAnsi="GHEA Grapalat"/>
          <w:b/>
        </w:rPr>
        <w:t>«</w:t>
      </w:r>
      <w:r w:rsidR="0051717D">
        <w:rPr>
          <w:rFonts w:ascii="GHEA Grapalat" w:hAnsi="GHEA Grapalat"/>
          <w:b/>
        </w:rPr>
        <w:t>GMMH-GHMKhTsDzB-25/33</w:t>
      </w:r>
      <w:r w:rsidRPr="00B138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af4"/>
        <w:shd w:val="clear" w:color="auto" w:fill="FFFFFF"/>
        <w:ind w:firstLine="374"/>
        <w:contextualSpacing/>
        <w:jc w:val="both"/>
        <w:rPr>
          <w:ins w:id="32"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lastRenderedPageBreak/>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af4"/>
        <w:shd w:val="clear" w:color="auto" w:fill="FFFFFF"/>
        <w:contextualSpacing/>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C400D">
        <w:rPr>
          <w:rFonts w:ascii="GHEA Grapalat" w:hAnsi="GHEA Grapalat"/>
          <w:b/>
          <w:i/>
          <w:sz w:val="22"/>
          <w:szCs w:val="22"/>
        </w:rPr>
        <w:t>срочном открытом конкурсе</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DC400D">
        <w:rPr>
          <w:rFonts w:ascii="GHEA Grapalat" w:hAnsi="GHEA Grapalat"/>
          <w:b/>
          <w:i/>
          <w:sz w:val="22"/>
          <w:szCs w:val="22"/>
        </w:rPr>
        <w:t>«</w:t>
      </w:r>
      <w:r w:rsidR="0051717D">
        <w:rPr>
          <w:rFonts w:ascii="GHEA Grapalat" w:hAnsi="GHEA Grapalat"/>
          <w:b/>
          <w:i/>
          <w:sz w:val="22"/>
          <w:szCs w:val="22"/>
        </w:rPr>
        <w:t>GMMH-GHMKhTsDzB-25/33</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C400D">
        <w:rPr>
          <w:rFonts w:ascii="GHEA Grapalat" w:hAnsi="GHEA Grapalat"/>
          <w:b/>
          <w:sz w:val="24"/>
          <w:szCs w:val="24"/>
        </w:rPr>
        <w:t>«</w:t>
      </w:r>
      <w:r w:rsidR="0051717D">
        <w:rPr>
          <w:rFonts w:ascii="GHEA Grapalat" w:hAnsi="GHEA Grapalat"/>
          <w:b/>
          <w:sz w:val="24"/>
          <w:szCs w:val="24"/>
        </w:rPr>
        <w:t>GMMH-GHMKhTsDzB-25/33</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C400D">
        <w:rPr>
          <w:rFonts w:ascii="GHEA Grapalat" w:hAnsi="GHEA Grapalat"/>
          <w:i/>
        </w:rPr>
        <w:t>срочном открытом конкурсе</w:t>
      </w:r>
      <w:r w:rsidRPr="00B138F3">
        <w:rPr>
          <w:rFonts w:ascii="GHEA Grapalat" w:hAnsi="GHEA Grapalat"/>
          <w:i/>
        </w:rPr>
        <w:br/>
        <w:t>под кодом "</w:t>
      </w:r>
      <w:r w:rsidR="0051717D">
        <w:rPr>
          <w:rFonts w:ascii="GHEA Grapalat" w:hAnsi="GHEA Grapalat"/>
          <w:i/>
        </w:rPr>
        <w:t>GMMH-GHMKhTsDzB-25/33</w:t>
      </w:r>
      <w:r w:rsidRPr="00B138F3">
        <w:rPr>
          <w:rFonts w:ascii="GHEA Grapalat" w:hAnsi="GHEA Grapalat"/>
          <w:i/>
        </w:rPr>
        <w:t>"</w:t>
      </w:r>
      <w:r w:rsidRPr="00B138F3">
        <w:rPr>
          <w:rStyle w:val="af6"/>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9817A7">
        <w:rPr>
          <w:rStyle w:val="af6"/>
          <w:rFonts w:ascii="GHEA Grapalat" w:hAnsi="GHEA Grapalat"/>
          <w:b/>
          <w:sz w:val="24"/>
          <w:szCs w:val="24"/>
        </w:rPr>
        <w:footnoteReference w:customMarkFollows="1" w:id="20"/>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w:t>
      </w:r>
      <w:r w:rsidR="00BF0BAA" w:rsidRPr="009817A7">
        <w:rPr>
          <w:rFonts w:ascii="GHEA Grapalat" w:eastAsiaTheme="minorHAnsi" w:hAnsi="GHEA Grapalat" w:cstheme="minorBidi"/>
        </w:rPr>
        <w:lastRenderedPageBreak/>
        <w:t>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C400D">
        <w:rPr>
          <w:rFonts w:ascii="GHEA Grapalat" w:hAnsi="GHEA Grapalat"/>
          <w:b/>
          <w:sz w:val="24"/>
          <w:szCs w:val="24"/>
        </w:rPr>
        <w:t>срочном открытом конкурсе</w:t>
      </w:r>
      <w:r w:rsidRPr="00C95D0C">
        <w:rPr>
          <w:rFonts w:ascii="GHEA Grapalat" w:hAnsi="GHEA Grapalat" w:cs="Sylfaen"/>
          <w:b/>
          <w:sz w:val="24"/>
          <w:szCs w:val="24"/>
        </w:rPr>
        <w:br/>
      </w:r>
      <w:r>
        <w:rPr>
          <w:rFonts w:ascii="GHEA Grapalat" w:hAnsi="GHEA Grapalat"/>
          <w:b/>
          <w:sz w:val="24"/>
          <w:szCs w:val="24"/>
        </w:rPr>
        <w:t xml:space="preserve">под кодом </w:t>
      </w:r>
      <w:r w:rsidR="00DC400D">
        <w:rPr>
          <w:rFonts w:ascii="GHEA Grapalat" w:hAnsi="GHEA Grapalat"/>
          <w:b/>
          <w:sz w:val="24"/>
          <w:szCs w:val="24"/>
        </w:rPr>
        <w:t>«</w:t>
      </w:r>
      <w:r w:rsidR="0051717D">
        <w:rPr>
          <w:rFonts w:ascii="GHEA Grapalat" w:hAnsi="GHEA Grapalat"/>
          <w:b/>
          <w:sz w:val="24"/>
          <w:szCs w:val="24"/>
        </w:rPr>
        <w:t>GMMH-GHMKhTsDzB-25/33</w:t>
      </w:r>
      <w:r>
        <w:rPr>
          <w:rFonts w:ascii="GHEA Grapalat" w:hAnsi="GHEA Grapalat"/>
          <w:b/>
          <w:sz w:val="24"/>
          <w:szCs w:val="24"/>
        </w:rPr>
        <w:t>"</w:t>
      </w:r>
      <w:r>
        <w:rPr>
          <w:rStyle w:val="af6"/>
          <w:rFonts w:ascii="GHEA Grapalat" w:hAnsi="GHEA Grapalat"/>
          <w:b/>
          <w:sz w:val="24"/>
          <w:szCs w:val="24"/>
        </w:rPr>
        <w:footnoteReference w:customMarkFollows="1" w:id="21"/>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w:t>
      </w:r>
      <w:r w:rsidRPr="00AD29CE">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30"/>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516"/>
        <w:gridCol w:w="1632"/>
        <w:gridCol w:w="980"/>
        <w:gridCol w:w="1124"/>
        <w:gridCol w:w="699"/>
        <w:gridCol w:w="1348"/>
        <w:gridCol w:w="1155"/>
      </w:tblGrid>
      <w:tr w:rsidR="003B2F27" w:rsidRPr="00E40AC8" w:rsidTr="006C12DF">
        <w:trPr>
          <w:trHeight w:val="422"/>
          <w:jc w:val="center"/>
        </w:trPr>
        <w:tc>
          <w:tcPr>
            <w:tcW w:w="0" w:type="auto"/>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6C12DF">
        <w:trPr>
          <w:trHeight w:val="247"/>
          <w:jc w:val="center"/>
        </w:trPr>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0" w:type="auto"/>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0" w:type="auto"/>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6C12DF">
        <w:trPr>
          <w:trHeight w:val="501"/>
          <w:jc w:val="center"/>
        </w:trPr>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0" w:type="auto"/>
            <w:vMerge/>
            <w:vAlign w:val="center"/>
          </w:tcPr>
          <w:p w:rsidR="003B2F27" w:rsidRPr="00E40AC8" w:rsidRDefault="003B2F27" w:rsidP="005B7138">
            <w:pPr>
              <w:widowControl w:val="0"/>
              <w:spacing w:after="120"/>
              <w:jc w:val="center"/>
              <w:rPr>
                <w:rFonts w:ascii="GHEA Grapalat" w:hAnsi="GHEA Grapalat"/>
                <w:sz w:val="20"/>
              </w:rPr>
            </w:pPr>
          </w:p>
        </w:tc>
        <w:tc>
          <w:tcPr>
            <w:tcW w:w="0" w:type="auto"/>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0" w:type="auto"/>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2"/>
              <w:t>**</w:t>
            </w:r>
          </w:p>
        </w:tc>
      </w:tr>
      <w:tr w:rsidR="00CE18A7" w:rsidRPr="001333D6" w:rsidTr="006C12DF">
        <w:trPr>
          <w:trHeight w:val="277"/>
          <w:jc w:val="center"/>
        </w:trPr>
        <w:tc>
          <w:tcPr>
            <w:tcW w:w="0" w:type="auto"/>
            <w:vAlign w:val="center"/>
          </w:tcPr>
          <w:p w:rsidR="00CE18A7" w:rsidRPr="00E40AC8" w:rsidRDefault="00CE18A7" w:rsidP="006C12DF">
            <w:pPr>
              <w:widowControl w:val="0"/>
              <w:spacing w:after="120"/>
              <w:jc w:val="cente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rsidR="00CE18A7" w:rsidRPr="00DD6F73" w:rsidRDefault="00122FE7" w:rsidP="006C12DF">
            <w:pPr>
              <w:jc w:val="center"/>
              <w:rPr>
                <w:rFonts w:ascii="GHEA Grapalat" w:hAnsi="GHEA Grapalat"/>
                <w:sz w:val="20"/>
                <w:lang w:val="en-US"/>
              </w:rPr>
            </w:pPr>
            <w:r w:rsidRPr="00122FE7">
              <w:rPr>
                <w:rFonts w:ascii="GHEA Grapalat" w:hAnsi="GHEA Grapalat"/>
                <w:sz w:val="20"/>
              </w:rPr>
              <w:t>71241200/2</w:t>
            </w:r>
            <w:r w:rsidR="00DD6F73">
              <w:rPr>
                <w:rFonts w:ascii="GHEA Grapalat" w:hAnsi="GHEA Grapalat"/>
                <w:sz w:val="20"/>
                <w:lang w:val="en-US"/>
              </w:rPr>
              <w:t>2</w:t>
            </w:r>
          </w:p>
        </w:tc>
        <w:tc>
          <w:tcPr>
            <w:tcW w:w="0" w:type="auto"/>
            <w:vAlign w:val="center"/>
          </w:tcPr>
          <w:p w:rsidR="00CE18A7" w:rsidRPr="002B588D" w:rsidRDefault="00BC6327" w:rsidP="006C12DF">
            <w:pPr>
              <w:pStyle w:val="23"/>
              <w:widowControl w:val="0"/>
              <w:spacing w:after="120" w:line="240" w:lineRule="auto"/>
              <w:ind w:firstLine="0"/>
              <w:jc w:val="center"/>
              <w:rPr>
                <w:rFonts w:ascii="GHEA Grapalat" w:hAnsi="GHEA Grapalat"/>
                <w:sz w:val="24"/>
                <w:szCs w:val="24"/>
              </w:rPr>
            </w:pPr>
            <w:r w:rsidRPr="00BC6327">
              <w:rPr>
                <w:rFonts w:ascii="GHEA Grapalat" w:hAnsi="GHEA Grapalat"/>
                <w:sz w:val="24"/>
                <w:szCs w:val="24"/>
              </w:rPr>
              <w:t xml:space="preserve">Услуги по подготовке проектов и смет на благоустройство двора и обустройство игровой площадки детского сада № 4 в городе Мартуни, </w:t>
            </w:r>
            <w:proofErr w:type="spellStart"/>
            <w:r w:rsidRPr="00BC6327">
              <w:rPr>
                <w:rFonts w:ascii="GHEA Grapalat" w:hAnsi="GHEA Grapalat"/>
                <w:sz w:val="24"/>
                <w:szCs w:val="24"/>
              </w:rPr>
              <w:t>Гегаркуник</w:t>
            </w:r>
            <w:proofErr w:type="spellEnd"/>
            <w:r w:rsidRPr="00BC6327">
              <w:rPr>
                <w:rFonts w:ascii="GHEA Grapalat" w:hAnsi="GHEA Grapalat"/>
                <w:sz w:val="24"/>
                <w:szCs w:val="24"/>
              </w:rPr>
              <w:t>, РА.</w:t>
            </w:r>
          </w:p>
        </w:tc>
        <w:tc>
          <w:tcPr>
            <w:tcW w:w="0" w:type="auto"/>
            <w:vAlign w:val="center"/>
          </w:tcPr>
          <w:p w:rsidR="00CE18A7" w:rsidRPr="00E40AC8" w:rsidRDefault="00CE18A7" w:rsidP="006C12DF">
            <w:pPr>
              <w:widowControl w:val="0"/>
              <w:spacing w:after="120"/>
              <w:jc w:val="center"/>
              <w:rPr>
                <w:rFonts w:ascii="GHEA Grapalat" w:hAnsi="GHEA Grapalat"/>
                <w:sz w:val="20"/>
              </w:rPr>
            </w:pPr>
            <w:r>
              <w:rPr>
                <w:rFonts w:ascii="GHEA Grapalat" w:hAnsi="GHEA Grapalat"/>
                <w:sz w:val="20"/>
              </w:rPr>
              <w:t>драм</w:t>
            </w:r>
          </w:p>
        </w:tc>
        <w:tc>
          <w:tcPr>
            <w:tcW w:w="0" w:type="auto"/>
            <w:vAlign w:val="center"/>
          </w:tcPr>
          <w:p w:rsidR="00CE18A7" w:rsidRPr="00E40AC8" w:rsidRDefault="00CE18A7" w:rsidP="006C12DF">
            <w:pPr>
              <w:widowControl w:val="0"/>
              <w:spacing w:after="120"/>
              <w:jc w:val="center"/>
              <w:rPr>
                <w:rFonts w:ascii="GHEA Grapalat" w:hAnsi="GHEA Grapalat"/>
                <w:sz w:val="20"/>
              </w:rPr>
            </w:pPr>
          </w:p>
        </w:tc>
        <w:tc>
          <w:tcPr>
            <w:tcW w:w="0" w:type="auto"/>
            <w:vAlign w:val="center"/>
          </w:tcPr>
          <w:p w:rsidR="00CE18A7" w:rsidRPr="006C12DF" w:rsidRDefault="006C12DF" w:rsidP="006C12DF">
            <w:pPr>
              <w:widowControl w:val="0"/>
              <w:spacing w:after="120"/>
              <w:jc w:val="center"/>
              <w:rPr>
                <w:rFonts w:ascii="GHEA Grapalat" w:hAnsi="GHEA Grapalat"/>
                <w:sz w:val="20"/>
                <w:lang w:val="hy-AM"/>
              </w:rPr>
            </w:pPr>
            <w:r>
              <w:rPr>
                <w:rFonts w:ascii="GHEA Grapalat" w:hAnsi="GHEA Grapalat"/>
                <w:sz w:val="20"/>
                <w:lang w:val="hy-AM"/>
              </w:rPr>
              <w:t>1</w:t>
            </w:r>
          </w:p>
        </w:tc>
        <w:tc>
          <w:tcPr>
            <w:tcW w:w="0" w:type="auto"/>
            <w:vAlign w:val="center"/>
          </w:tcPr>
          <w:p w:rsidR="00CE18A7" w:rsidRPr="00E40AC8" w:rsidRDefault="00CE18A7" w:rsidP="006C12DF">
            <w:pPr>
              <w:widowControl w:val="0"/>
              <w:spacing w:after="120"/>
              <w:jc w:val="center"/>
              <w:rPr>
                <w:rFonts w:ascii="GHEA Grapalat" w:hAnsi="GHEA Grapalat"/>
                <w:sz w:val="20"/>
              </w:rPr>
            </w:pPr>
            <w:r w:rsidRPr="001333D6">
              <w:rPr>
                <w:rFonts w:ascii="GHEA Grapalat" w:hAnsi="GHEA Grapalat"/>
                <w:sz w:val="20"/>
              </w:rPr>
              <w:t xml:space="preserve">РА, </w:t>
            </w:r>
            <w:proofErr w:type="spellStart"/>
            <w:r w:rsidRPr="001333D6">
              <w:rPr>
                <w:rFonts w:ascii="GHEA Grapalat" w:hAnsi="GHEA Grapalat"/>
                <w:sz w:val="20"/>
              </w:rPr>
              <w:t>Гегаркуникский</w:t>
            </w:r>
            <w:proofErr w:type="spellEnd"/>
            <w:r w:rsidRPr="001333D6">
              <w:rPr>
                <w:rFonts w:ascii="GHEA Grapalat" w:hAnsi="GHEA Grapalat"/>
                <w:sz w:val="20"/>
              </w:rPr>
              <w:t xml:space="preserve"> марз, Мартунинский марз, Шаумян 2, община Мартуни</w:t>
            </w:r>
          </w:p>
        </w:tc>
        <w:tc>
          <w:tcPr>
            <w:tcW w:w="0" w:type="auto"/>
            <w:vAlign w:val="center"/>
          </w:tcPr>
          <w:p w:rsidR="00BC6327" w:rsidRDefault="00BC6327" w:rsidP="006C12DF">
            <w:pPr>
              <w:widowControl w:val="0"/>
              <w:spacing w:after="120"/>
              <w:jc w:val="center"/>
              <w:rPr>
                <w:rFonts w:ascii="GHEA Grapalat" w:hAnsi="GHEA Grapalat"/>
                <w:sz w:val="20"/>
                <w:lang w:val="hy-AM"/>
              </w:rPr>
            </w:pPr>
            <w:r>
              <w:rPr>
                <w:rFonts w:ascii="GHEA Grapalat" w:hAnsi="GHEA Grapalat"/>
                <w:sz w:val="20"/>
                <w:lang w:val="hy-AM"/>
              </w:rPr>
              <w:t>60</w:t>
            </w:r>
          </w:p>
          <w:p w:rsidR="00CE18A7" w:rsidRPr="001333D6" w:rsidRDefault="00CE18A7" w:rsidP="006C12DF">
            <w:pPr>
              <w:widowControl w:val="0"/>
              <w:spacing w:after="120"/>
              <w:jc w:val="center"/>
              <w:rPr>
                <w:rFonts w:ascii="GHEA Grapalat" w:hAnsi="GHEA Grapalat"/>
                <w:sz w:val="20"/>
              </w:rPr>
            </w:pPr>
            <w:r w:rsidRPr="001333D6">
              <w:rPr>
                <w:rFonts w:ascii="GHEA Grapalat" w:hAnsi="GHEA Grapalat"/>
                <w:sz w:val="20"/>
              </w:rPr>
              <w:t>календарных дней с момента подписания договора</w:t>
            </w:r>
          </w:p>
        </w:tc>
      </w:tr>
    </w:tbl>
    <w:p w:rsidR="003B2F27" w:rsidRPr="001333D6"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737"/>
        <w:gridCol w:w="356"/>
        <w:gridCol w:w="458"/>
        <w:gridCol w:w="565"/>
        <w:gridCol w:w="486"/>
        <w:gridCol w:w="486"/>
        <w:gridCol w:w="486"/>
        <w:gridCol w:w="486"/>
        <w:gridCol w:w="405"/>
        <w:gridCol w:w="520"/>
        <w:gridCol w:w="486"/>
        <w:gridCol w:w="439"/>
        <w:gridCol w:w="486"/>
        <w:gridCol w:w="508"/>
      </w:tblGrid>
      <w:tr w:rsidR="003B2F27" w:rsidRPr="00F412AC" w:rsidTr="00BC6327">
        <w:trPr>
          <w:trHeight w:val="363"/>
          <w:jc w:val="center"/>
        </w:trPr>
        <w:tc>
          <w:tcPr>
            <w:tcW w:w="999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BC6327">
        <w:trPr>
          <w:trHeight w:val="1781"/>
          <w:jc w:val="center"/>
        </w:trPr>
        <w:tc>
          <w:tcPr>
            <w:tcW w:w="110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37"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167"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122FE7" w:rsidRPr="00122FE7">
              <w:rPr>
                <w:rFonts w:ascii="GHEA Grapalat" w:hAnsi="GHEA Grapalat"/>
                <w:sz w:val="16"/>
              </w:rPr>
              <w:t>26</w:t>
            </w:r>
            <w:r w:rsidRPr="00F412AC">
              <w:rPr>
                <w:rFonts w:ascii="GHEA Grapalat" w:hAnsi="GHEA Grapalat"/>
                <w:sz w:val="16"/>
              </w:rPr>
              <w:t>.</w:t>
            </w:r>
            <w:r>
              <w:rPr>
                <w:rFonts w:ascii="GHEA Grapalat" w:hAnsi="GHEA Grapalat"/>
                <w:sz w:val="16"/>
              </w:rPr>
              <w:t>г., по месяцам, в том числе</w:t>
            </w:r>
            <w:r>
              <w:rPr>
                <w:rStyle w:val="af6"/>
                <w:rFonts w:ascii="GHEA Grapalat" w:hAnsi="GHEA Grapalat"/>
                <w:sz w:val="16"/>
              </w:rPr>
              <w:footnoteReference w:customMarkFollows="1" w:id="34"/>
              <w:t>**</w:t>
            </w:r>
          </w:p>
        </w:tc>
      </w:tr>
      <w:tr w:rsidR="00BC6327" w:rsidRPr="00F412AC" w:rsidTr="00BC6327">
        <w:trPr>
          <w:trHeight w:val="742"/>
          <w:jc w:val="center"/>
        </w:trPr>
        <w:tc>
          <w:tcPr>
            <w:tcW w:w="1101" w:type="dxa"/>
          </w:tcPr>
          <w:p w:rsidR="003B2F27" w:rsidRPr="00F412AC" w:rsidRDefault="003B2F27" w:rsidP="005B7138">
            <w:pPr>
              <w:widowControl w:val="0"/>
              <w:spacing w:after="120"/>
              <w:jc w:val="center"/>
              <w:rPr>
                <w:rFonts w:ascii="GHEA Grapalat" w:hAnsi="GHEA Grapalat"/>
                <w:sz w:val="16"/>
              </w:rPr>
            </w:pPr>
          </w:p>
        </w:tc>
        <w:tc>
          <w:tcPr>
            <w:tcW w:w="992" w:type="dxa"/>
          </w:tcPr>
          <w:p w:rsidR="003B2F27" w:rsidRPr="00F412AC" w:rsidRDefault="003B2F27" w:rsidP="005B7138">
            <w:pPr>
              <w:widowControl w:val="0"/>
              <w:spacing w:after="120"/>
              <w:jc w:val="center"/>
              <w:rPr>
                <w:rFonts w:ascii="GHEA Grapalat" w:hAnsi="GHEA Grapalat"/>
                <w:sz w:val="16"/>
              </w:rPr>
            </w:pPr>
          </w:p>
        </w:tc>
        <w:tc>
          <w:tcPr>
            <w:tcW w:w="1737" w:type="dxa"/>
          </w:tcPr>
          <w:p w:rsidR="003B2F27" w:rsidRPr="00F412AC" w:rsidRDefault="003B2F27" w:rsidP="005B7138">
            <w:pPr>
              <w:widowControl w:val="0"/>
              <w:spacing w:after="120"/>
              <w:jc w:val="center"/>
              <w:rPr>
                <w:rFonts w:ascii="GHEA Grapalat" w:hAnsi="GHEA Grapalat"/>
                <w:sz w:val="16"/>
              </w:rPr>
            </w:pPr>
          </w:p>
        </w:tc>
        <w:tc>
          <w:tcPr>
            <w:tcW w:w="356"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8"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5"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86"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86"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8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86"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05"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20"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8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39"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86"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08"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C6327" w:rsidRPr="00F412AC" w:rsidTr="00BC6327">
        <w:trPr>
          <w:trHeight w:val="363"/>
          <w:jc w:val="center"/>
        </w:trPr>
        <w:tc>
          <w:tcPr>
            <w:tcW w:w="1101" w:type="dxa"/>
          </w:tcPr>
          <w:p w:rsidR="00CE18A7" w:rsidRPr="00F412AC" w:rsidRDefault="00CE18A7" w:rsidP="00CE18A7">
            <w:pPr>
              <w:widowControl w:val="0"/>
              <w:spacing w:after="120"/>
              <w:jc w:val="center"/>
              <w:rPr>
                <w:rFonts w:ascii="GHEA Grapalat" w:hAnsi="GHEA Grapalat"/>
                <w:sz w:val="16"/>
              </w:rPr>
            </w:pPr>
            <w:r>
              <w:rPr>
                <w:rFonts w:ascii="GHEA Grapalat" w:hAnsi="GHEA Grapalat"/>
                <w:sz w:val="16"/>
              </w:rPr>
              <w:t>1</w:t>
            </w:r>
          </w:p>
        </w:tc>
        <w:tc>
          <w:tcPr>
            <w:tcW w:w="992" w:type="dxa"/>
            <w:tcBorders>
              <w:top w:val="single" w:sz="4" w:space="0" w:color="auto"/>
              <w:left w:val="single" w:sz="4" w:space="0" w:color="auto"/>
              <w:bottom w:val="single" w:sz="4" w:space="0" w:color="auto"/>
              <w:right w:val="single" w:sz="4" w:space="0" w:color="auto"/>
            </w:tcBorders>
            <w:vAlign w:val="center"/>
          </w:tcPr>
          <w:p w:rsidR="00CE18A7" w:rsidRPr="00DD6F73" w:rsidRDefault="00122FE7" w:rsidP="00CE18A7">
            <w:pPr>
              <w:jc w:val="center"/>
              <w:rPr>
                <w:rFonts w:ascii="GHEA Grapalat" w:hAnsi="GHEA Grapalat"/>
                <w:sz w:val="20"/>
                <w:lang w:val="en-US"/>
              </w:rPr>
            </w:pPr>
            <w:r w:rsidRPr="00122FE7">
              <w:rPr>
                <w:rFonts w:ascii="Helvetica" w:hAnsi="Helvetica"/>
                <w:color w:val="403931"/>
                <w:sz w:val="21"/>
                <w:szCs w:val="21"/>
              </w:rPr>
              <w:t>71241200/2</w:t>
            </w:r>
            <w:r w:rsidR="00DD6F73">
              <w:rPr>
                <w:rFonts w:ascii="Helvetica" w:hAnsi="Helvetica"/>
                <w:color w:val="403931"/>
                <w:sz w:val="21"/>
                <w:szCs w:val="21"/>
                <w:lang w:val="en-US"/>
              </w:rPr>
              <w:t>2</w:t>
            </w:r>
          </w:p>
        </w:tc>
        <w:tc>
          <w:tcPr>
            <w:tcW w:w="1737" w:type="dxa"/>
            <w:vAlign w:val="center"/>
          </w:tcPr>
          <w:p w:rsidR="00CE18A7" w:rsidRPr="002B588D" w:rsidRDefault="00BC6327" w:rsidP="00CE18A7">
            <w:pPr>
              <w:pStyle w:val="23"/>
              <w:widowControl w:val="0"/>
              <w:spacing w:after="120" w:line="240" w:lineRule="auto"/>
              <w:ind w:firstLine="0"/>
              <w:rPr>
                <w:rFonts w:ascii="GHEA Grapalat" w:hAnsi="GHEA Grapalat"/>
                <w:sz w:val="24"/>
                <w:szCs w:val="24"/>
              </w:rPr>
            </w:pPr>
            <w:r w:rsidRPr="00BC6327">
              <w:rPr>
                <w:rFonts w:ascii="GHEA Grapalat" w:hAnsi="GHEA Grapalat"/>
                <w:sz w:val="24"/>
                <w:szCs w:val="24"/>
              </w:rPr>
              <w:t xml:space="preserve">Услуги по подготовке проектов и смет на благоустройство двора и обустройство игровой площадки детского сада № 4 в городе Мартуни, </w:t>
            </w:r>
            <w:proofErr w:type="spellStart"/>
            <w:r w:rsidRPr="00BC6327">
              <w:rPr>
                <w:rFonts w:ascii="GHEA Grapalat" w:hAnsi="GHEA Grapalat"/>
                <w:sz w:val="24"/>
                <w:szCs w:val="24"/>
              </w:rPr>
              <w:t>Гегаркуник</w:t>
            </w:r>
            <w:proofErr w:type="spellEnd"/>
            <w:r w:rsidRPr="00BC6327">
              <w:rPr>
                <w:rFonts w:ascii="GHEA Grapalat" w:hAnsi="GHEA Grapalat"/>
                <w:sz w:val="24"/>
                <w:szCs w:val="24"/>
              </w:rPr>
              <w:t xml:space="preserve">, </w:t>
            </w:r>
            <w:proofErr w:type="spellStart"/>
            <w:r w:rsidRPr="00BC6327">
              <w:rPr>
                <w:rFonts w:ascii="GHEA Grapalat" w:hAnsi="GHEA Grapalat"/>
                <w:sz w:val="24"/>
                <w:szCs w:val="24"/>
              </w:rPr>
              <w:t>РА.</w:t>
            </w:r>
            <w:r w:rsidR="006C12DF" w:rsidRPr="006C12DF">
              <w:rPr>
                <w:rFonts w:ascii="GHEA Grapalat" w:hAnsi="GHEA Grapalat"/>
                <w:sz w:val="24"/>
                <w:szCs w:val="24"/>
              </w:rPr>
              <w:t>поселке</w:t>
            </w:r>
            <w:proofErr w:type="spellEnd"/>
            <w:r w:rsidR="006C12DF" w:rsidRPr="006C12DF">
              <w:rPr>
                <w:rFonts w:ascii="GHEA Grapalat" w:hAnsi="GHEA Grapalat"/>
                <w:sz w:val="24"/>
                <w:szCs w:val="24"/>
              </w:rPr>
              <w:t xml:space="preserve"> </w:t>
            </w:r>
            <w:proofErr w:type="spellStart"/>
            <w:r w:rsidR="006C12DF" w:rsidRPr="006C12DF">
              <w:rPr>
                <w:rFonts w:ascii="GHEA Grapalat" w:hAnsi="GHEA Grapalat"/>
                <w:sz w:val="24"/>
                <w:szCs w:val="24"/>
              </w:rPr>
              <w:t>Варденик</w:t>
            </w:r>
            <w:proofErr w:type="spellEnd"/>
            <w:r w:rsidR="006C12DF" w:rsidRPr="006C12DF">
              <w:rPr>
                <w:rFonts w:ascii="GHEA Grapalat" w:hAnsi="GHEA Grapalat"/>
                <w:sz w:val="24"/>
                <w:szCs w:val="24"/>
              </w:rPr>
              <w:t xml:space="preserve"> общины </w:t>
            </w:r>
            <w:r w:rsidR="006C12DF" w:rsidRPr="006C12DF">
              <w:rPr>
                <w:rFonts w:ascii="GHEA Grapalat" w:hAnsi="GHEA Grapalat"/>
                <w:sz w:val="24"/>
                <w:szCs w:val="24"/>
              </w:rPr>
              <w:lastRenderedPageBreak/>
              <w:t xml:space="preserve">Мартуни </w:t>
            </w:r>
            <w:proofErr w:type="spellStart"/>
            <w:r w:rsidR="006C12DF" w:rsidRPr="006C12DF">
              <w:rPr>
                <w:rFonts w:ascii="GHEA Grapalat" w:hAnsi="GHEA Grapalat"/>
                <w:sz w:val="24"/>
                <w:szCs w:val="24"/>
              </w:rPr>
              <w:t>Гегаркуникской</w:t>
            </w:r>
            <w:proofErr w:type="spellEnd"/>
            <w:r w:rsidR="006C12DF" w:rsidRPr="006C12DF">
              <w:rPr>
                <w:rFonts w:ascii="GHEA Grapalat" w:hAnsi="GHEA Grapalat"/>
                <w:sz w:val="24"/>
                <w:szCs w:val="24"/>
              </w:rPr>
              <w:t xml:space="preserve"> области Республики Армения</w:t>
            </w:r>
          </w:p>
        </w:tc>
        <w:tc>
          <w:tcPr>
            <w:tcW w:w="356" w:type="dxa"/>
            <w:vAlign w:val="center"/>
          </w:tcPr>
          <w:p w:rsidR="00CE18A7" w:rsidRPr="00BC6327" w:rsidRDefault="00BC6327" w:rsidP="00CE18A7">
            <w:pPr>
              <w:widowControl w:val="0"/>
              <w:spacing w:after="120"/>
              <w:jc w:val="center"/>
              <w:rPr>
                <w:rFonts w:ascii="GHEA Grapalat" w:hAnsi="GHEA Grapalat"/>
                <w:sz w:val="16"/>
                <w:lang w:val="hy-AM"/>
              </w:rPr>
            </w:pPr>
            <w:r>
              <w:rPr>
                <w:rFonts w:ascii="GHEA Grapalat" w:hAnsi="GHEA Grapalat"/>
                <w:sz w:val="16"/>
                <w:lang w:val="hy-AM"/>
              </w:rPr>
              <w:lastRenderedPageBreak/>
              <w:t>0</w:t>
            </w:r>
          </w:p>
        </w:tc>
        <w:tc>
          <w:tcPr>
            <w:tcW w:w="458" w:type="dxa"/>
            <w:vAlign w:val="center"/>
          </w:tcPr>
          <w:p w:rsidR="00CE18A7" w:rsidRPr="00F412AC" w:rsidRDefault="00BC6327" w:rsidP="00CE18A7">
            <w:pPr>
              <w:widowControl w:val="0"/>
              <w:spacing w:after="120"/>
              <w:jc w:val="center"/>
              <w:rPr>
                <w:rFonts w:ascii="GHEA Grapalat" w:hAnsi="GHEA Grapalat"/>
                <w:sz w:val="16"/>
              </w:rPr>
            </w:pPr>
            <w:r>
              <w:rPr>
                <w:rFonts w:ascii="GHEA Grapalat" w:hAnsi="GHEA Grapalat"/>
                <w:sz w:val="16"/>
                <w:lang w:val="hy-AM"/>
              </w:rPr>
              <w:t>100</w:t>
            </w:r>
            <w:r w:rsidRPr="00F412AC">
              <w:rPr>
                <w:rFonts w:ascii="GHEA Grapalat" w:hAnsi="GHEA Grapalat"/>
                <w:sz w:val="16"/>
              </w:rPr>
              <w:t>%</w:t>
            </w:r>
          </w:p>
        </w:tc>
        <w:tc>
          <w:tcPr>
            <w:tcW w:w="565" w:type="dxa"/>
            <w:vAlign w:val="center"/>
          </w:tcPr>
          <w:p w:rsidR="00CE18A7" w:rsidRPr="00F412AC" w:rsidRDefault="00BC6327" w:rsidP="00CE18A7">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486" w:type="dxa"/>
            <w:vAlign w:val="center"/>
          </w:tcPr>
          <w:p w:rsidR="00CE18A7" w:rsidRPr="00F412AC" w:rsidRDefault="00BC6327" w:rsidP="00CE18A7">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486" w:type="dxa"/>
            <w:vAlign w:val="center"/>
          </w:tcPr>
          <w:p w:rsidR="00CE18A7" w:rsidRPr="00F412AC" w:rsidRDefault="00BC6327" w:rsidP="00CE18A7">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486" w:type="dxa"/>
            <w:vAlign w:val="center"/>
          </w:tcPr>
          <w:p w:rsidR="00CE18A7" w:rsidRPr="00F412AC" w:rsidRDefault="00BC6327" w:rsidP="00CE18A7">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486" w:type="dxa"/>
            <w:vAlign w:val="center"/>
          </w:tcPr>
          <w:p w:rsidR="00CE18A7" w:rsidRPr="00F412AC" w:rsidRDefault="00BC6327" w:rsidP="00CE18A7">
            <w:pPr>
              <w:widowControl w:val="0"/>
              <w:spacing w:after="120"/>
              <w:jc w:val="center"/>
              <w:rPr>
                <w:rFonts w:ascii="GHEA Grapalat" w:hAnsi="GHEA Grapalat" w:cs="Arial"/>
                <w:sz w:val="16"/>
              </w:rPr>
            </w:pPr>
            <w:r>
              <w:rPr>
                <w:rFonts w:ascii="GHEA Grapalat" w:hAnsi="GHEA Grapalat"/>
                <w:sz w:val="16"/>
                <w:lang w:val="hy-AM"/>
              </w:rPr>
              <w:t>100</w:t>
            </w:r>
            <w:r w:rsidRPr="00F412AC">
              <w:rPr>
                <w:rFonts w:ascii="GHEA Grapalat" w:hAnsi="GHEA Grapalat"/>
                <w:sz w:val="16"/>
              </w:rPr>
              <w:t>%</w:t>
            </w:r>
          </w:p>
        </w:tc>
        <w:tc>
          <w:tcPr>
            <w:tcW w:w="405" w:type="dxa"/>
            <w:vAlign w:val="center"/>
          </w:tcPr>
          <w:p w:rsidR="00CE18A7" w:rsidRPr="00F412AC" w:rsidRDefault="006C12DF" w:rsidP="00CE18A7">
            <w:pPr>
              <w:widowControl w:val="0"/>
              <w:spacing w:after="120"/>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 xml:space="preserve"> %</w:t>
            </w:r>
          </w:p>
        </w:tc>
        <w:tc>
          <w:tcPr>
            <w:tcW w:w="520" w:type="dxa"/>
            <w:vAlign w:val="center"/>
          </w:tcPr>
          <w:p w:rsidR="00CE18A7" w:rsidRPr="00F412AC" w:rsidRDefault="006C12DF" w:rsidP="00CE18A7">
            <w:pPr>
              <w:widowControl w:val="0"/>
              <w:spacing w:after="120"/>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w:t>
            </w:r>
          </w:p>
        </w:tc>
        <w:tc>
          <w:tcPr>
            <w:tcW w:w="486" w:type="dxa"/>
            <w:vAlign w:val="center"/>
          </w:tcPr>
          <w:p w:rsidR="00CE18A7" w:rsidRPr="00F412AC" w:rsidRDefault="006C12DF" w:rsidP="00CE18A7">
            <w:pPr>
              <w:widowControl w:val="0"/>
              <w:spacing w:after="120"/>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w:t>
            </w:r>
          </w:p>
        </w:tc>
        <w:tc>
          <w:tcPr>
            <w:tcW w:w="439" w:type="dxa"/>
            <w:vAlign w:val="center"/>
          </w:tcPr>
          <w:p w:rsidR="00CE18A7" w:rsidRPr="00F412AC" w:rsidRDefault="006C12DF" w:rsidP="00CE18A7">
            <w:pPr>
              <w:widowControl w:val="0"/>
              <w:spacing w:after="120"/>
              <w:jc w:val="center"/>
              <w:rPr>
                <w:rFonts w:ascii="GHEA Grapalat" w:hAnsi="GHEA Grapalat" w:cs="Arial"/>
                <w:sz w:val="16"/>
              </w:rPr>
            </w:pPr>
            <w:r>
              <w:rPr>
                <w:rFonts w:ascii="GHEA Grapalat" w:hAnsi="GHEA Grapalat"/>
                <w:sz w:val="16"/>
                <w:lang w:val="hy-AM"/>
              </w:rPr>
              <w:t>100</w:t>
            </w:r>
            <w:r w:rsidR="00CE18A7" w:rsidRPr="00F412AC">
              <w:rPr>
                <w:rFonts w:ascii="GHEA Grapalat" w:hAnsi="GHEA Grapalat"/>
                <w:sz w:val="16"/>
              </w:rPr>
              <w:t xml:space="preserve"> %</w:t>
            </w:r>
          </w:p>
        </w:tc>
        <w:tc>
          <w:tcPr>
            <w:tcW w:w="486" w:type="dxa"/>
            <w:vAlign w:val="center"/>
          </w:tcPr>
          <w:p w:rsidR="00CE18A7" w:rsidRPr="00F412AC" w:rsidRDefault="00CE18A7" w:rsidP="00CE18A7">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508" w:type="dxa"/>
            <w:vAlign w:val="center"/>
          </w:tcPr>
          <w:p w:rsidR="00CE18A7" w:rsidRPr="00F412AC" w:rsidRDefault="00CE18A7" w:rsidP="00CE18A7">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DC2EE0">
          <w:footerReference w:type="default" r:id="rId16"/>
          <w:footnotePr>
            <w:pos w:val="beneathText"/>
          </w:footnotePr>
          <w:pgSz w:w="11907" w:h="16840" w:code="9"/>
          <w:pgMar w:top="426" w:right="70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17B23" w:rsidRDefault="00217B23">
      <w:r>
        <w:separator/>
      </w:r>
    </w:p>
  </w:endnote>
  <w:endnote w:type="continuationSeparator" w:id="0">
    <w:p w:rsidR="00217B23" w:rsidRDefault="00217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rsidR="00394101" w:rsidRPr="00305BEC" w:rsidRDefault="0039410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C38B9">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17B23" w:rsidRDefault="00217B23">
      <w:r>
        <w:separator/>
      </w:r>
    </w:p>
  </w:footnote>
  <w:footnote w:type="continuationSeparator" w:id="0">
    <w:p w:rsidR="00217B23" w:rsidRDefault="00217B23">
      <w:r>
        <w:continuationSeparator/>
      </w:r>
    </w:p>
  </w:footnote>
  <w:footnote w:id="1">
    <w:p w:rsidR="00394101" w:rsidRDefault="00394101" w:rsidP="00720627">
      <w:pPr>
        <w:pStyle w:val="af2"/>
        <w:jc w:val="both"/>
        <w:rPr>
          <w:rFonts w:asciiTheme="minorHAnsi" w:hAnsiTheme="minorHAnsi"/>
        </w:rPr>
      </w:pPr>
    </w:p>
    <w:p w:rsidR="00394101" w:rsidRPr="004D0297" w:rsidRDefault="0039410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94101" w:rsidRPr="004D0297" w:rsidRDefault="003941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94101" w:rsidRPr="004D0297" w:rsidRDefault="0039410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94101" w:rsidRPr="004D0297" w:rsidRDefault="0039410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94101" w:rsidRPr="004D0297" w:rsidRDefault="00394101">
      <w:pPr>
        <w:pStyle w:val="af2"/>
      </w:pPr>
    </w:p>
  </w:footnote>
  <w:footnote w:id="2">
    <w:p w:rsidR="00394101" w:rsidRDefault="0039410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94101" w:rsidRDefault="0039410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94101" w:rsidRPr="001144D1" w:rsidRDefault="0039410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394101" w:rsidRPr="008842CE" w:rsidRDefault="0039410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94101" w:rsidRPr="00936FBF" w:rsidRDefault="00394101">
      <w:pPr>
        <w:pStyle w:val="af2"/>
        <w:rPr>
          <w:lang w:val="af-ZA"/>
        </w:rPr>
      </w:pPr>
    </w:p>
  </w:footnote>
  <w:footnote w:id="4">
    <w:p w:rsidR="00394101" w:rsidRPr="004D49BD" w:rsidRDefault="0039410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94101" w:rsidRDefault="00394101" w:rsidP="00AF1F59">
      <w:pPr>
        <w:pStyle w:val="af2"/>
        <w:jc w:val="both"/>
        <w:rPr>
          <w:rFonts w:asciiTheme="minorHAnsi" w:hAnsiTheme="minorHAnsi"/>
        </w:rPr>
      </w:pPr>
    </w:p>
    <w:p w:rsidR="00394101" w:rsidRPr="00D3436F" w:rsidRDefault="0039410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94101" w:rsidRPr="000811C1" w:rsidRDefault="00394101">
      <w:pPr>
        <w:pStyle w:val="af2"/>
        <w:rPr>
          <w:rFonts w:asciiTheme="minorHAnsi" w:hAnsiTheme="minorHAnsi"/>
        </w:rPr>
      </w:pPr>
    </w:p>
  </w:footnote>
  <w:footnote w:id="5">
    <w:p w:rsidR="00394101" w:rsidRPr="00FE2AA4" w:rsidRDefault="0039410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394101" w:rsidRPr="008842CE" w:rsidRDefault="0039410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94101" w:rsidRPr="000811C1" w:rsidRDefault="00394101">
      <w:pPr>
        <w:pStyle w:val="af2"/>
        <w:rPr>
          <w:lang w:val="af-ZA"/>
        </w:rPr>
      </w:pPr>
    </w:p>
  </w:footnote>
  <w:footnote w:id="7">
    <w:p w:rsidR="00394101" w:rsidRPr="00BB3AD3" w:rsidRDefault="00394101"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94101" w:rsidRPr="00BB3AD3" w:rsidRDefault="00394101"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94101" w:rsidRPr="00503411" w:rsidRDefault="00394101"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94101" w:rsidRPr="00DF0ADE" w:rsidRDefault="00394101" w:rsidP="00DF0ADE">
      <w:pPr>
        <w:pStyle w:val="af2"/>
        <w:jc w:val="both"/>
        <w:rPr>
          <w:rFonts w:ascii="GHEA Grapalat" w:hAnsi="GHEA Grapalat" w:cs="Sylfaen"/>
          <w:i/>
          <w:sz w:val="16"/>
          <w:szCs w:val="16"/>
        </w:rPr>
      </w:pPr>
    </w:p>
  </w:footnote>
  <w:footnote w:id="8">
    <w:p w:rsidR="00394101" w:rsidRPr="00511966" w:rsidRDefault="00394101"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394101" w:rsidRPr="008E4439" w:rsidRDefault="0039410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94101" w:rsidRPr="000811C1" w:rsidRDefault="00394101" w:rsidP="0027573B">
      <w:pPr>
        <w:pStyle w:val="af2"/>
        <w:rPr>
          <w:rFonts w:ascii="Sylfaen" w:hAnsi="Sylfaen"/>
          <w:sz w:val="18"/>
          <w:szCs w:val="18"/>
        </w:rPr>
      </w:pPr>
    </w:p>
  </w:footnote>
  <w:footnote w:id="10">
    <w:p w:rsidR="00394101" w:rsidRPr="00A31673" w:rsidRDefault="0039410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394101" w:rsidRPr="00DE7706" w:rsidRDefault="0039410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394101" w:rsidRDefault="00394101" w:rsidP="006B3E56">
      <w:pPr>
        <w:jc w:val="both"/>
      </w:pPr>
    </w:p>
    <w:p w:rsidR="00394101" w:rsidRPr="008444F1" w:rsidRDefault="00394101" w:rsidP="006B3E56">
      <w:pPr>
        <w:jc w:val="both"/>
        <w:rPr>
          <w:i/>
        </w:rPr>
      </w:pPr>
    </w:p>
    <w:p w:rsidR="00394101" w:rsidRPr="00B1013B" w:rsidRDefault="0039410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94101" w:rsidRPr="00B1013B" w:rsidRDefault="0039410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94101" w:rsidRPr="00B1013B" w:rsidRDefault="0039410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94101" w:rsidRDefault="00394101" w:rsidP="006B3E56">
      <w:pPr>
        <w:jc w:val="both"/>
        <w:rPr>
          <w:rFonts w:ascii="GHEA Grapalat" w:hAnsi="GHEA Grapalat"/>
          <w:sz w:val="20"/>
          <w:szCs w:val="20"/>
          <w:lang w:val="af-ZA"/>
        </w:rPr>
      </w:pPr>
    </w:p>
    <w:p w:rsidR="00394101" w:rsidRDefault="00394101" w:rsidP="006B3E56">
      <w:pPr>
        <w:pStyle w:val="af2"/>
        <w:rPr>
          <w:rFonts w:asciiTheme="minorHAnsi" w:hAnsiTheme="minorHAnsi"/>
          <w:lang w:val="af-ZA"/>
        </w:rPr>
      </w:pPr>
    </w:p>
  </w:footnote>
  <w:footnote w:id="13">
    <w:p w:rsidR="00394101" w:rsidRPr="00D3436F" w:rsidRDefault="0039410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94101" w:rsidRPr="00D3436F" w:rsidRDefault="00394101">
      <w:pPr>
        <w:pStyle w:val="af2"/>
        <w:rPr>
          <w:lang w:val="es-ES"/>
        </w:rPr>
      </w:pPr>
    </w:p>
  </w:footnote>
  <w:footnote w:id="14">
    <w:p w:rsidR="00394101" w:rsidRPr="00A75ACE" w:rsidRDefault="00394101"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394101" w:rsidRPr="00A75ACE" w:rsidRDefault="0039410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394101" w:rsidRPr="00601148" w:rsidRDefault="00394101" w:rsidP="007840D4">
      <w:pPr>
        <w:pStyle w:val="af2"/>
        <w:ind w:right="-1"/>
        <w:jc w:val="both"/>
      </w:pPr>
    </w:p>
    <w:p w:rsidR="00394101" w:rsidRPr="00377A47" w:rsidRDefault="00394101" w:rsidP="007840D4">
      <w:pPr>
        <w:pStyle w:val="af2"/>
        <w:ind w:right="-1"/>
        <w:jc w:val="both"/>
      </w:pPr>
    </w:p>
  </w:footnote>
  <w:footnote w:id="15">
    <w:p w:rsidR="00394101" w:rsidRPr="008842CE" w:rsidRDefault="0039410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94101" w:rsidRPr="008842CE" w:rsidRDefault="00394101" w:rsidP="003D2FE2">
      <w:pPr>
        <w:pStyle w:val="af2"/>
        <w:jc w:val="both"/>
        <w:rPr>
          <w:rFonts w:ascii="GHEA Grapalat" w:hAnsi="GHEA Grapalat"/>
        </w:rPr>
      </w:pPr>
    </w:p>
  </w:footnote>
  <w:footnote w:id="16">
    <w:p w:rsidR="00394101" w:rsidRPr="008842CE" w:rsidRDefault="00394101" w:rsidP="003D2FE2">
      <w:pPr>
        <w:pStyle w:val="af2"/>
        <w:jc w:val="both"/>
      </w:pPr>
    </w:p>
  </w:footnote>
  <w:footnote w:id="17">
    <w:p w:rsidR="00394101" w:rsidRPr="00217344" w:rsidRDefault="0039410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394101" w:rsidRPr="008842CE" w:rsidRDefault="0039410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94101" w:rsidRPr="008842CE" w:rsidRDefault="00394101" w:rsidP="000A214C">
      <w:pPr>
        <w:pStyle w:val="af2"/>
        <w:jc w:val="both"/>
        <w:rPr>
          <w:rFonts w:ascii="GHEA Grapalat" w:hAnsi="GHEA Grapalat"/>
        </w:rPr>
      </w:pPr>
    </w:p>
  </w:footnote>
  <w:footnote w:id="19">
    <w:p w:rsidR="00394101" w:rsidRPr="008842CE" w:rsidRDefault="00394101" w:rsidP="000A214C">
      <w:pPr>
        <w:pStyle w:val="af2"/>
        <w:jc w:val="both"/>
      </w:pPr>
    </w:p>
  </w:footnote>
  <w:footnote w:id="20">
    <w:p w:rsidR="00394101" w:rsidRPr="00217344" w:rsidRDefault="00394101"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394101" w:rsidRPr="00186B0B" w:rsidRDefault="0039410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394101" w:rsidRPr="00186B0B" w:rsidRDefault="0039410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rsidR="00394101" w:rsidRPr="00B86FB7" w:rsidRDefault="0039410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94101" w:rsidRPr="00B86FB7" w:rsidRDefault="0039410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94101" w:rsidRPr="00EA7C34" w:rsidRDefault="00394101">
      <w:pPr>
        <w:pStyle w:val="af2"/>
        <w:rPr>
          <w:rFonts w:ascii="Sylfaen" w:hAnsi="Sylfaen"/>
        </w:rPr>
      </w:pPr>
    </w:p>
  </w:footnote>
  <w:footnote w:id="23">
    <w:p w:rsidR="00394101" w:rsidRPr="006F5F33" w:rsidRDefault="0039410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394101" w:rsidRPr="006F5F33" w:rsidRDefault="0039410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rsidR="00394101" w:rsidRPr="00EB336B" w:rsidRDefault="0039410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94101" w:rsidRPr="00BD564F" w:rsidRDefault="00394101" w:rsidP="003B2F27">
      <w:pPr>
        <w:pStyle w:val="af2"/>
        <w:rPr>
          <w:rFonts w:asciiTheme="minorHAnsi" w:hAnsiTheme="minorHAnsi"/>
          <w:lang w:val="hy-AM"/>
        </w:rPr>
      </w:pPr>
    </w:p>
    <w:p w:rsidR="00394101" w:rsidRPr="00976E3D" w:rsidRDefault="0039410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94101" w:rsidRPr="00576D9C" w:rsidRDefault="00394101" w:rsidP="003B2F27">
      <w:pPr>
        <w:pStyle w:val="af2"/>
        <w:rPr>
          <w:rFonts w:asciiTheme="minorHAnsi" w:hAnsiTheme="minorHAnsi"/>
        </w:rPr>
      </w:pPr>
    </w:p>
  </w:footnote>
  <w:footnote w:id="26">
    <w:p w:rsidR="00394101" w:rsidRPr="00615130" w:rsidRDefault="0039410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94101" w:rsidRPr="00615130" w:rsidRDefault="0039410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94101" w:rsidRPr="00615130" w:rsidRDefault="0039410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94101" w:rsidRPr="006F5F33" w:rsidRDefault="0039410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94101" w:rsidRPr="00552B23" w:rsidTr="00B1013B">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94101" w:rsidRPr="00710CEC" w:rsidRDefault="0039410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94101" w:rsidRPr="00710CEC" w:rsidRDefault="0039410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94101" w:rsidRPr="00552B23" w:rsidTr="00B1013B">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2"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r>
      <w:tr w:rsidR="00394101" w:rsidRPr="00552B23" w:rsidTr="00B1013B">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2"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r>
      <w:tr w:rsidR="00394101" w:rsidRPr="00552B23" w:rsidTr="00B1013B">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2"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r>
      <w:tr w:rsidR="00394101" w:rsidRPr="00552B23" w:rsidTr="00B1013B">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1"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c>
          <w:tcPr>
            <w:tcW w:w="2632" w:type="dxa"/>
          </w:tcPr>
          <w:p w:rsidR="00394101" w:rsidRPr="00552B23" w:rsidRDefault="00394101" w:rsidP="00B1013B">
            <w:pPr>
              <w:pStyle w:val="af4"/>
              <w:spacing w:before="0" w:beforeAutospacing="0" w:after="0" w:afterAutospacing="0" w:line="360" w:lineRule="auto"/>
              <w:jc w:val="center"/>
              <w:rPr>
                <w:rFonts w:ascii="GHEA Grapalat" w:hAnsi="GHEA Grapalat"/>
                <w:i/>
                <w:sz w:val="16"/>
              </w:rPr>
            </w:pPr>
          </w:p>
        </w:tc>
      </w:tr>
    </w:tbl>
    <w:p w:rsidR="00394101" w:rsidRPr="00615130" w:rsidRDefault="0039410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94101" w:rsidRPr="00576D9C" w:rsidRDefault="00394101" w:rsidP="003B2F27">
      <w:pPr>
        <w:pStyle w:val="af2"/>
        <w:jc w:val="both"/>
        <w:rPr>
          <w:rFonts w:ascii="GHEA Grapalat" w:hAnsi="GHEA Grapalat"/>
          <w:lang w:val="hy-AM"/>
        </w:rPr>
      </w:pPr>
    </w:p>
  </w:footnote>
  <w:footnote w:id="27">
    <w:p w:rsidR="00394101" w:rsidRPr="006F5F33" w:rsidRDefault="0039410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394101" w:rsidRPr="006F5F33" w:rsidRDefault="0039410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394101" w:rsidRPr="006F5F33" w:rsidRDefault="0039410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394101" w:rsidRPr="006F5F33" w:rsidRDefault="0039410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94101" w:rsidRPr="009E00B3" w:rsidRDefault="0039410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94101" w:rsidRPr="006F225E" w:rsidRDefault="00394101" w:rsidP="006F225E">
      <w:pPr>
        <w:pStyle w:val="af2"/>
        <w:jc w:val="both"/>
        <w:rPr>
          <w:rFonts w:ascii="GHEA Grapalat" w:hAnsi="GHEA Grapalat"/>
          <w:i/>
          <w:lang w:eastAsia="en-US"/>
        </w:rPr>
      </w:pPr>
      <w:r w:rsidRPr="009E00B3">
        <w:rPr>
          <w:rFonts w:ascii="GHEA Grapalat" w:hAnsi="GHEA Grapalat"/>
          <w:i/>
          <w:lang w:eastAsia="en-US"/>
        </w:rPr>
        <w:tab/>
      </w:r>
    </w:p>
  </w:footnote>
  <w:footnote w:id="31">
    <w:p w:rsidR="00394101" w:rsidRPr="00E40AC8" w:rsidRDefault="0039410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2">
    <w:p w:rsidR="00394101" w:rsidRPr="00E40AC8" w:rsidRDefault="0039410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3">
    <w:p w:rsidR="00394101" w:rsidRPr="00CA2754" w:rsidRDefault="0039410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94101" w:rsidRPr="00CA2754" w:rsidRDefault="00394101" w:rsidP="003B2F27">
      <w:pPr>
        <w:pStyle w:val="af2"/>
        <w:jc w:val="both"/>
        <w:rPr>
          <w:sz w:val="2"/>
          <w:szCs w:val="2"/>
        </w:rPr>
      </w:pPr>
    </w:p>
  </w:footnote>
  <w:footnote w:id="34">
    <w:p w:rsidR="00394101" w:rsidRPr="00CA2754" w:rsidRDefault="0039410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84317145">
    <w:abstractNumId w:val="20"/>
  </w:num>
  <w:num w:numId="2" w16cid:durableId="1449159800">
    <w:abstractNumId w:val="10"/>
  </w:num>
  <w:num w:numId="3" w16cid:durableId="893546573">
    <w:abstractNumId w:val="19"/>
  </w:num>
  <w:num w:numId="4" w16cid:durableId="738749238">
    <w:abstractNumId w:val="15"/>
  </w:num>
  <w:num w:numId="5" w16cid:durableId="1441756708">
    <w:abstractNumId w:val="24"/>
  </w:num>
  <w:num w:numId="6" w16cid:durableId="747581195">
    <w:abstractNumId w:val="20"/>
    <w:lvlOverride w:ilvl="0">
      <w:startOverride w:val="1"/>
    </w:lvlOverride>
    <w:lvlOverride w:ilvl="1"/>
    <w:lvlOverride w:ilvl="2"/>
    <w:lvlOverride w:ilvl="3"/>
    <w:lvlOverride w:ilvl="4"/>
    <w:lvlOverride w:ilvl="5"/>
    <w:lvlOverride w:ilvl="6"/>
    <w:lvlOverride w:ilvl="7"/>
    <w:lvlOverride w:ilvl="8"/>
  </w:num>
  <w:num w:numId="7" w16cid:durableId="18413091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8251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5929684">
    <w:abstractNumId w:val="17"/>
  </w:num>
  <w:num w:numId="10" w16cid:durableId="637421336">
    <w:abstractNumId w:val="5"/>
  </w:num>
  <w:num w:numId="11" w16cid:durableId="1896046459">
    <w:abstractNumId w:val="8"/>
  </w:num>
  <w:num w:numId="12" w16cid:durableId="11152098">
    <w:abstractNumId w:val="31"/>
  </w:num>
  <w:num w:numId="13" w16cid:durableId="1490170700">
    <w:abstractNumId w:val="27"/>
  </w:num>
  <w:num w:numId="14" w16cid:durableId="965502915">
    <w:abstractNumId w:val="13"/>
  </w:num>
  <w:num w:numId="15" w16cid:durableId="1093356290">
    <w:abstractNumId w:val="29"/>
  </w:num>
  <w:num w:numId="16" w16cid:durableId="552350260">
    <w:abstractNumId w:val="14"/>
  </w:num>
  <w:num w:numId="17" w16cid:durableId="288978042">
    <w:abstractNumId w:val="6"/>
  </w:num>
  <w:num w:numId="18" w16cid:durableId="765348745">
    <w:abstractNumId w:val="1"/>
  </w:num>
  <w:num w:numId="19" w16cid:durableId="1736513214">
    <w:abstractNumId w:val="16"/>
  </w:num>
  <w:num w:numId="20" w16cid:durableId="1993292574">
    <w:abstractNumId w:val="16"/>
  </w:num>
  <w:num w:numId="21" w16cid:durableId="14063433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7310870">
    <w:abstractNumId w:val="21"/>
  </w:num>
  <w:num w:numId="23" w16cid:durableId="1118182399">
    <w:abstractNumId w:val="7"/>
  </w:num>
  <w:num w:numId="24" w16cid:durableId="498349564">
    <w:abstractNumId w:val="18"/>
  </w:num>
  <w:num w:numId="25" w16cid:durableId="350183938">
    <w:abstractNumId w:val="12"/>
  </w:num>
  <w:num w:numId="26" w16cid:durableId="1322391850">
    <w:abstractNumId w:val="4"/>
  </w:num>
  <w:num w:numId="27" w16cid:durableId="2137487319">
    <w:abstractNumId w:val="3"/>
  </w:num>
  <w:num w:numId="28" w16cid:durableId="683672630">
    <w:abstractNumId w:val="0"/>
  </w:num>
  <w:num w:numId="29" w16cid:durableId="1454519510">
    <w:abstractNumId w:val="9"/>
  </w:num>
  <w:num w:numId="30" w16cid:durableId="1931545464">
    <w:abstractNumId w:val="26"/>
  </w:num>
  <w:num w:numId="31" w16cid:durableId="1192066403">
    <w:abstractNumId w:val="23"/>
  </w:num>
  <w:num w:numId="32" w16cid:durableId="72818341">
    <w:abstractNumId w:val="22"/>
  </w:num>
  <w:num w:numId="33" w16cid:durableId="85810424">
    <w:abstractNumId w:val="30"/>
  </w:num>
  <w:num w:numId="34" w16cid:durableId="186524559">
    <w:abstractNumId w:val="25"/>
  </w:num>
  <w:num w:numId="35" w16cid:durableId="2033794938">
    <w:abstractNumId w:val="2"/>
  </w:num>
  <w:num w:numId="36" w16cid:durableId="1489714849">
    <w:abstractNumId w:val="11"/>
  </w:num>
  <w:num w:numId="37" w16cid:durableId="163436660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362"/>
    <w:rsid w:val="00013C24"/>
    <w:rsid w:val="000147C3"/>
    <w:rsid w:val="0001546B"/>
    <w:rsid w:val="0001593B"/>
    <w:rsid w:val="00016653"/>
    <w:rsid w:val="00016DFB"/>
    <w:rsid w:val="00017484"/>
    <w:rsid w:val="000209D3"/>
    <w:rsid w:val="00020B2E"/>
    <w:rsid w:val="00020C83"/>
    <w:rsid w:val="000211F4"/>
    <w:rsid w:val="00021240"/>
    <w:rsid w:val="000213EC"/>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8B4"/>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CF0"/>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A0"/>
    <w:rsid w:val="000811C1"/>
    <w:rsid w:val="000818D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988"/>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79"/>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2FE7"/>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3D6"/>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6F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153"/>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EE0"/>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0EFA"/>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17B23"/>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C59"/>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88D"/>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918"/>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1"/>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B46"/>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93"/>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101"/>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2C2"/>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01D"/>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952"/>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510"/>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F0A"/>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40A"/>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17D"/>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2A1"/>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377"/>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2DE"/>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33"/>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BEB"/>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DF"/>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2D9"/>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1F"/>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5E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3FC5"/>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04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05D"/>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6DBE"/>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B49"/>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65F"/>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8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429"/>
    <w:rsid w:val="00A81620"/>
    <w:rsid w:val="00A81988"/>
    <w:rsid w:val="00A81DD5"/>
    <w:rsid w:val="00A82654"/>
    <w:rsid w:val="00A83258"/>
    <w:rsid w:val="00A8328A"/>
    <w:rsid w:val="00A86287"/>
    <w:rsid w:val="00A90E28"/>
    <w:rsid w:val="00A90FCD"/>
    <w:rsid w:val="00A911B3"/>
    <w:rsid w:val="00A9199D"/>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0AB"/>
    <w:rsid w:val="00AC2609"/>
    <w:rsid w:val="00AC30D5"/>
    <w:rsid w:val="00AC34B0"/>
    <w:rsid w:val="00AC38B9"/>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4F3E"/>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52"/>
    <w:rsid w:val="00B16E83"/>
    <w:rsid w:val="00B1718B"/>
    <w:rsid w:val="00B176AF"/>
    <w:rsid w:val="00B17EB1"/>
    <w:rsid w:val="00B2066D"/>
    <w:rsid w:val="00B20FD7"/>
    <w:rsid w:val="00B2104E"/>
    <w:rsid w:val="00B21689"/>
    <w:rsid w:val="00B217A5"/>
    <w:rsid w:val="00B217BB"/>
    <w:rsid w:val="00B225D5"/>
    <w:rsid w:val="00B2283B"/>
    <w:rsid w:val="00B23411"/>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9D4"/>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327"/>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5B1"/>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EB7"/>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8A7"/>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1F6"/>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705"/>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EE0"/>
    <w:rsid w:val="00DC30CC"/>
    <w:rsid w:val="00DC400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73"/>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D96"/>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152"/>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4B5"/>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D3C"/>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B02"/>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233"/>
    <w:rsid w:val="00F855BB"/>
    <w:rsid w:val="00F85D0C"/>
    <w:rsid w:val="00F85DFC"/>
    <w:rsid w:val="00F85F62"/>
    <w:rsid w:val="00F8610C"/>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55"/>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715246"/>
  <w15:docId w15:val="{03A8376B-BCC3-4179-B341-C76DF74A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basedOn w:val="a0"/>
    <w:rsid w:val="001B0153"/>
  </w:style>
  <w:style w:type="character" w:styleId="aff4">
    <w:name w:val="Unresolved Mention"/>
    <w:basedOn w:val="a0"/>
    <w:uiPriority w:val="99"/>
    <w:semiHidden/>
    <w:unhideWhenUsed/>
    <w:rsid w:val="00BC63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810844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71774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648BF-3241-4D9A-85D1-07576E5DD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3720</TotalTime>
  <Pages>101</Pages>
  <Words>23935</Words>
  <Characters>136431</Characters>
  <Application>Microsoft Office Word</Application>
  <DocSecurity>0</DocSecurity>
  <Lines>1136</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Karen Simonyan</cp:lastModifiedBy>
  <cp:revision>1776</cp:revision>
  <cp:lastPrinted>2018-02-16T07:12:00Z</cp:lastPrinted>
  <dcterms:created xsi:type="dcterms:W3CDTF">2019-10-28T07:04:00Z</dcterms:created>
  <dcterms:modified xsi:type="dcterms:W3CDTF">2025-12-22T06:36:00Z</dcterms:modified>
</cp:coreProperties>
</file>