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98694" w14:textId="77777777" w:rsidR="00400F39" w:rsidRDefault="00400F39" w:rsidP="00B46D58">
      <w:pPr>
        <w:pStyle w:val="BodyTextIndent"/>
        <w:widowControl w:val="0"/>
        <w:spacing w:after="160" w:line="240" w:lineRule="auto"/>
        <w:ind w:firstLine="0"/>
        <w:jc w:val="center"/>
        <w:rPr>
          <w:rFonts w:ascii="GHEA Grapalat" w:hAnsi="GHEA Grapalat"/>
          <w:i w:val="0"/>
          <w:sz w:val="24"/>
          <w:szCs w:val="24"/>
          <w:lang w:val="hy-AM"/>
        </w:rPr>
      </w:pPr>
    </w:p>
    <w:p w14:paraId="084CD1C0" w14:textId="15D14039" w:rsidR="00642EFE" w:rsidRPr="00400F39"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400F39">
        <w:rPr>
          <w:rFonts w:ascii="GHEA Grapalat" w:hAnsi="GHEA Grapalat"/>
          <w:b/>
          <w:bCs/>
          <w:i w:val="0"/>
          <w:sz w:val="24"/>
          <w:szCs w:val="24"/>
        </w:rPr>
        <w:t>ОБЪЯВЛЕНИЕ</w:t>
      </w:r>
    </w:p>
    <w:p w14:paraId="0617621C" w14:textId="1E373D1D" w:rsidR="00642EFE" w:rsidRPr="00400F39" w:rsidRDefault="00400F39" w:rsidP="00B46D58">
      <w:pPr>
        <w:pStyle w:val="BodyTextIndent"/>
        <w:widowControl w:val="0"/>
        <w:spacing w:after="160" w:line="240" w:lineRule="auto"/>
        <w:ind w:firstLine="0"/>
        <w:jc w:val="center"/>
        <w:rPr>
          <w:rFonts w:ascii="GHEA Grapalat" w:hAnsi="GHEA Grapalat"/>
          <w:b/>
          <w:bCs/>
          <w:i w:val="0"/>
          <w:color w:val="FF0000"/>
          <w:sz w:val="24"/>
          <w:szCs w:val="24"/>
          <w:lang w:val="hy-AM"/>
        </w:rPr>
      </w:pPr>
      <w:r w:rsidRPr="00400F39">
        <w:rPr>
          <w:rFonts w:ascii="GHEA Grapalat" w:hAnsi="GHEA Grapalat"/>
          <w:b/>
          <w:bCs/>
          <w:i w:val="0"/>
          <w:sz w:val="24"/>
          <w:szCs w:val="24"/>
        </w:rPr>
        <w:t>О ЗАПРОСЕ КОТИРОВОК</w:t>
      </w:r>
      <w:r w:rsidRPr="00400F39">
        <w:rPr>
          <w:rStyle w:val="FootnoteReference"/>
          <w:rFonts w:ascii="GHEA Grapalat" w:hAnsi="GHEA Grapalat"/>
          <w:b/>
          <w:bCs/>
          <w:i w:val="0"/>
          <w:color w:val="FF0000"/>
          <w:sz w:val="24"/>
          <w:szCs w:val="24"/>
        </w:rPr>
        <w:footnoteReference w:id="1"/>
      </w:r>
    </w:p>
    <w:p w14:paraId="3E66AC10" w14:textId="77777777" w:rsidR="00400F39" w:rsidRDefault="00642EFE" w:rsidP="00400F39">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638D9DD4" w14:textId="5BAB469B" w:rsidR="00400F39" w:rsidRPr="00510C42" w:rsidRDefault="00400F39" w:rsidP="00400F39">
      <w:pPr>
        <w:pStyle w:val="BodyTextIndent"/>
        <w:widowControl w:val="0"/>
        <w:spacing w:after="160" w:line="240" w:lineRule="auto"/>
        <w:ind w:firstLine="0"/>
        <w:jc w:val="center"/>
        <w:rPr>
          <w:rFonts w:ascii="GHEA Grapalat" w:hAnsi="GHEA Grapalat"/>
          <w:i w:val="0"/>
          <w:sz w:val="24"/>
          <w:szCs w:val="24"/>
        </w:rPr>
      </w:pPr>
      <w:r w:rsidRPr="00510C42">
        <w:rPr>
          <w:rFonts w:ascii="GHEA Grapalat" w:hAnsi="GHEA Grapalat"/>
          <w:i w:val="0"/>
          <w:sz w:val="24"/>
          <w:szCs w:val="24"/>
        </w:rPr>
        <w:t>от</w:t>
      </w:r>
      <w:r w:rsidRPr="00510C42">
        <w:rPr>
          <w:rFonts w:ascii="GHEA Grapalat" w:hAnsi="GHEA Grapalat"/>
          <w:i w:val="0"/>
          <w:sz w:val="24"/>
          <w:szCs w:val="24"/>
          <w:lang w:val="hy-AM"/>
        </w:rPr>
        <w:t xml:space="preserve"> </w:t>
      </w:r>
      <w:r w:rsidR="004D3028" w:rsidRPr="004D3028">
        <w:rPr>
          <w:rFonts w:ascii="GHEA Grapalat" w:hAnsi="GHEA Grapalat"/>
          <w:b/>
          <w:i w:val="0"/>
          <w:sz w:val="24"/>
          <w:szCs w:val="24"/>
        </w:rPr>
        <w:t>19</w:t>
      </w:r>
      <w:r w:rsidRPr="004D3028">
        <w:rPr>
          <w:rFonts w:ascii="Cambria Math" w:hAnsi="Cambria Math" w:cs="Cambria Math"/>
          <w:b/>
          <w:bCs/>
          <w:i w:val="0"/>
          <w:sz w:val="24"/>
          <w:szCs w:val="24"/>
          <w:lang w:val="hy-AM"/>
        </w:rPr>
        <w:t>․</w:t>
      </w:r>
      <w:r w:rsidRPr="00400F39">
        <w:rPr>
          <w:rFonts w:ascii="GHEA Grapalat" w:hAnsi="GHEA Grapalat"/>
          <w:b/>
          <w:bCs/>
          <w:i w:val="0"/>
          <w:sz w:val="24"/>
          <w:szCs w:val="24"/>
          <w:lang w:val="hy-AM"/>
        </w:rPr>
        <w:t>1</w:t>
      </w:r>
      <w:r w:rsidR="00D62D98">
        <w:rPr>
          <w:rFonts w:ascii="GHEA Grapalat" w:hAnsi="GHEA Grapalat"/>
          <w:b/>
          <w:bCs/>
          <w:i w:val="0"/>
          <w:sz w:val="24"/>
          <w:szCs w:val="24"/>
          <w:lang w:val="hy-AM"/>
        </w:rPr>
        <w:t>2</w:t>
      </w:r>
      <w:r w:rsidRPr="00400F39">
        <w:rPr>
          <w:rFonts w:ascii="Cambria Math" w:hAnsi="Cambria Math" w:cs="Cambria Math"/>
          <w:b/>
          <w:bCs/>
          <w:i w:val="0"/>
          <w:sz w:val="24"/>
          <w:szCs w:val="24"/>
          <w:lang w:val="hy-AM"/>
        </w:rPr>
        <w:t>․</w:t>
      </w:r>
      <w:r w:rsidRPr="00400F39">
        <w:rPr>
          <w:rFonts w:ascii="GHEA Grapalat" w:hAnsi="GHEA Grapalat"/>
          <w:b/>
          <w:bCs/>
          <w:i w:val="0"/>
          <w:sz w:val="24"/>
          <w:szCs w:val="24"/>
        </w:rPr>
        <w:t>20</w:t>
      </w:r>
      <w:r w:rsidRPr="00400F39">
        <w:rPr>
          <w:rFonts w:ascii="GHEA Grapalat" w:hAnsi="GHEA Grapalat"/>
          <w:b/>
          <w:bCs/>
          <w:i w:val="0"/>
          <w:sz w:val="24"/>
          <w:szCs w:val="24"/>
          <w:lang w:val="hy-AM"/>
        </w:rPr>
        <w:t>2</w:t>
      </w:r>
      <w:r w:rsidR="00D62D98">
        <w:rPr>
          <w:rFonts w:ascii="GHEA Grapalat" w:hAnsi="GHEA Grapalat"/>
          <w:b/>
          <w:bCs/>
          <w:i w:val="0"/>
          <w:sz w:val="24"/>
          <w:szCs w:val="24"/>
          <w:lang w:val="hy-AM"/>
        </w:rPr>
        <w:t>5</w:t>
      </w:r>
      <w:r w:rsidRPr="00510C42">
        <w:rPr>
          <w:rFonts w:ascii="GHEA Grapalat" w:hAnsi="GHEA Grapalat"/>
          <w:i w:val="0"/>
          <w:sz w:val="24"/>
          <w:szCs w:val="24"/>
        </w:rPr>
        <w:t xml:space="preserve"> года </w:t>
      </w:r>
      <w:r w:rsidRPr="00E5110F">
        <w:rPr>
          <w:rFonts w:ascii="GHEA Grapalat" w:hAnsi="GHEA Grapalat"/>
          <w:b/>
          <w:bCs/>
          <w:i w:val="0"/>
          <w:sz w:val="24"/>
          <w:szCs w:val="24"/>
        </w:rPr>
        <w:t>номер 1</w:t>
      </w:r>
      <w:r w:rsidRPr="00510C42">
        <w:rPr>
          <w:rFonts w:ascii="GHEA Grapalat" w:hAnsi="GHEA Grapalat"/>
          <w:i w:val="0"/>
          <w:sz w:val="24"/>
          <w:szCs w:val="24"/>
        </w:rPr>
        <w:t xml:space="preserve"> </w:t>
      </w:r>
    </w:p>
    <w:p w14:paraId="53D8C4E7" w14:textId="2700D61F" w:rsidR="00400F39" w:rsidRPr="00400F39" w:rsidRDefault="00400F39" w:rsidP="00400F39">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400F39">
        <w:rPr>
          <w:rFonts w:ascii="GHEA Grapalat" w:hAnsi="GHEA Grapalat"/>
          <w:b/>
          <w:bCs/>
          <w:i w:val="0"/>
          <w:sz w:val="24"/>
          <w:szCs w:val="24"/>
        </w:rPr>
        <w:t>ՏԿԵՆ-</w:t>
      </w:r>
      <w:r w:rsidR="00D62D98">
        <w:rPr>
          <w:rFonts w:ascii="GHEA Grapalat" w:hAnsi="GHEA Grapalat"/>
          <w:b/>
          <w:bCs/>
          <w:i w:val="0"/>
          <w:sz w:val="24"/>
          <w:szCs w:val="24"/>
        </w:rPr>
        <w:t>ԳՀԾՁԲ-</w:t>
      </w:r>
      <w:r w:rsidR="004D3028">
        <w:rPr>
          <w:rFonts w:ascii="GHEA Grapalat" w:hAnsi="GHEA Grapalat"/>
          <w:b/>
          <w:bCs/>
          <w:i w:val="0"/>
          <w:sz w:val="24"/>
          <w:szCs w:val="24"/>
        </w:rPr>
        <w:t>26/16</w:t>
      </w:r>
    </w:p>
    <w:p w14:paraId="5EECFFFE" w14:textId="77777777" w:rsidR="00400F39" w:rsidRPr="00AE20AF" w:rsidRDefault="00400F39" w:rsidP="00400F39">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45259B0D" w14:textId="77777777" w:rsidR="00400F39" w:rsidRDefault="00400F39" w:rsidP="00400F39">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5C93F1AE" w14:textId="77777777" w:rsidR="00400F39" w:rsidRDefault="00400F39" w:rsidP="00400F39">
      <w:pPr>
        <w:pStyle w:val="BodyTextIndent"/>
        <w:widowControl w:val="0"/>
        <w:spacing w:line="240" w:lineRule="auto"/>
        <w:ind w:firstLine="709"/>
        <w:jc w:val="left"/>
        <w:rPr>
          <w:rFonts w:ascii="GHEA Grapalat" w:hAnsi="GHEA Grapalat"/>
          <w:i w:val="0"/>
          <w:sz w:val="24"/>
          <w:szCs w:val="24"/>
          <w:lang w:val="hy-AM"/>
        </w:rPr>
      </w:pPr>
    </w:p>
    <w:p w14:paraId="1A6F93E3" w14:textId="570E59B2" w:rsidR="00400F39" w:rsidRPr="00400F39" w:rsidRDefault="00400F39" w:rsidP="00400F39">
      <w:pPr>
        <w:pStyle w:val="BodyTextIndent"/>
        <w:widowControl w:val="0"/>
        <w:spacing w:line="240" w:lineRule="auto"/>
        <w:ind w:firstLine="709"/>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b/>
          <w:bCs/>
          <w:i w:val="0"/>
          <w:sz w:val="22"/>
          <w:szCs w:val="22"/>
        </w:rPr>
        <w:t xml:space="preserve">Министерство территориального управления и инфраструктур РА, </w:t>
      </w:r>
      <w:r w:rsidRPr="00400F39">
        <w:rPr>
          <w:rFonts w:ascii="GHEA Grapalat" w:hAnsi="GHEA Grapalat"/>
          <w:i w:val="0"/>
          <w:sz w:val="22"/>
          <w:szCs w:val="22"/>
        </w:rPr>
        <w:t>находящийся по адресу: Ереван, Правительственный дом 3, объявляет запрос котировок, который проводится одним этапом, посредством системы электронных закупок Armeps (</w:t>
      </w:r>
      <w:hyperlink r:id="rId8">
        <w:r w:rsidRPr="00400F39">
          <w:rPr>
            <w:rFonts w:ascii="GHEA Grapalat" w:hAnsi="GHEA Grapalat"/>
            <w:i w:val="0"/>
            <w:sz w:val="22"/>
            <w:szCs w:val="22"/>
          </w:rPr>
          <w:t>www.armeps.am</w:t>
        </w:r>
      </w:hyperlink>
      <w:r w:rsidRPr="00400F39">
        <w:rPr>
          <w:rFonts w:ascii="GHEA Grapalat" w:hAnsi="GHEA Grapalat"/>
          <w:i w:val="0"/>
          <w:sz w:val="22"/>
          <w:szCs w:val="22"/>
        </w:rPr>
        <w:t>).</w:t>
      </w:r>
    </w:p>
    <w:p w14:paraId="3A85BD6D" w14:textId="6B800D1C" w:rsidR="00400F39" w:rsidRPr="008D70D8" w:rsidRDefault="00400F39" w:rsidP="008D70D8">
      <w:pPr>
        <w:pStyle w:val="BodyTextIndent"/>
        <w:widowControl w:val="0"/>
        <w:spacing w:line="240" w:lineRule="auto"/>
        <w:ind w:firstLine="567"/>
        <w:rPr>
          <w:rFonts w:ascii="GHEA Grapalat" w:hAnsi="GHEA Grapalat"/>
          <w:i w:val="0"/>
          <w:spacing w:val="6"/>
          <w:sz w:val="22"/>
          <w:szCs w:val="22"/>
        </w:rPr>
      </w:pPr>
      <w:r w:rsidRPr="00400F39">
        <w:rPr>
          <w:rFonts w:ascii="GHEA Grapalat" w:hAnsi="GHEA Grapalat"/>
          <w:i w:val="0"/>
          <w:sz w:val="22"/>
          <w:szCs w:val="22"/>
        </w:rPr>
        <w:t>Участнику, отобранному по итогам настоящей процедуры, в</w:t>
      </w:r>
      <w:r w:rsidRPr="00400F39">
        <w:rPr>
          <w:rFonts w:ascii="Courier New" w:hAnsi="Courier New" w:cs="Courier New"/>
          <w:i w:val="0"/>
          <w:sz w:val="22"/>
          <w:szCs w:val="22"/>
          <w:lang w:val="en-US"/>
        </w:rPr>
        <w:t> </w:t>
      </w:r>
      <w:r w:rsidRPr="00400F39">
        <w:rPr>
          <w:rFonts w:ascii="GHEA Grapalat" w:hAnsi="GHEA Grapalat"/>
          <w:i w:val="0"/>
          <w:spacing w:val="6"/>
          <w:sz w:val="22"/>
          <w:szCs w:val="22"/>
        </w:rPr>
        <w:t>установленном</w:t>
      </w:r>
      <w:r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порядке будет предложено заключить договор на поставку </w:t>
      </w:r>
      <w:r w:rsidR="004D3028">
        <w:rPr>
          <w:rFonts w:ascii="GHEA Grapalat" w:hAnsi="GHEA Grapalat" w:cs="Calibri"/>
          <w:b/>
          <w:bCs/>
          <w:color w:val="000000"/>
          <w:sz w:val="22"/>
          <w:szCs w:val="22"/>
          <w:lang w:val="af-ZA" w:eastAsia="en-GB"/>
        </w:rPr>
        <w:t xml:space="preserve">услуги по ремонту автомобилей и автосервиса </w:t>
      </w:r>
      <w:r w:rsidR="008D70D8" w:rsidRPr="008D70D8">
        <w:rPr>
          <w:rFonts w:ascii="GHEA Grapalat" w:hAnsi="GHEA Grapalat" w:cs="Calibri"/>
          <w:b/>
          <w:bCs/>
          <w:color w:val="000000"/>
          <w:sz w:val="22"/>
          <w:szCs w:val="22"/>
          <w:lang w:val="af-ZA" w:eastAsia="en-GB"/>
        </w:rPr>
        <w:t xml:space="preserve"> </w:t>
      </w:r>
      <w:r w:rsidR="00006450" w:rsidRPr="00400F39">
        <w:rPr>
          <w:rFonts w:ascii="GHEA Grapalat" w:hAnsi="GHEA Grapalat"/>
          <w:i w:val="0"/>
          <w:sz w:val="22"/>
          <w:szCs w:val="22"/>
        </w:rPr>
        <w:t>(</w:t>
      </w:r>
      <w:r w:rsidRPr="00400F39">
        <w:rPr>
          <w:rFonts w:ascii="GHEA Grapalat" w:hAnsi="GHEA Grapalat"/>
          <w:i w:val="0"/>
          <w:sz w:val="22"/>
          <w:szCs w:val="22"/>
        </w:rPr>
        <w:t>далее — договор).</w:t>
      </w:r>
    </w:p>
    <w:p w14:paraId="39B391C8" w14:textId="77777777" w:rsidR="00357D48" w:rsidRPr="00400F39" w:rsidRDefault="00A20B6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00F39">
        <w:rPr>
          <w:rFonts w:ascii="Courier New" w:hAnsi="Courier New" w:cs="Courier New"/>
          <w:i w:val="0"/>
          <w:sz w:val="22"/>
          <w:szCs w:val="22"/>
          <w:lang w:val="en-US"/>
        </w:rPr>
        <w:t> </w:t>
      </w:r>
      <w:r w:rsidR="00F95E94" w:rsidRPr="00400F39">
        <w:rPr>
          <w:rFonts w:ascii="GHEA Grapalat" w:hAnsi="GHEA Grapalat"/>
          <w:i w:val="0"/>
          <w:sz w:val="22"/>
          <w:szCs w:val="22"/>
        </w:rPr>
        <w:t>настоящей процедуре</w:t>
      </w:r>
      <w:r w:rsidRPr="00400F39">
        <w:rPr>
          <w:rFonts w:ascii="GHEA Grapalat" w:hAnsi="GHEA Grapalat"/>
          <w:i w:val="0"/>
          <w:sz w:val="22"/>
          <w:szCs w:val="22"/>
        </w:rPr>
        <w:t>.</w:t>
      </w:r>
    </w:p>
    <w:p w14:paraId="38EC874A" w14:textId="77777777" w:rsidR="008B069D" w:rsidRPr="00400F39" w:rsidRDefault="00052084"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Условия </w:t>
      </w:r>
      <w:r w:rsidR="00677658" w:rsidRPr="00400F39">
        <w:rPr>
          <w:rFonts w:ascii="GHEA Grapalat" w:hAnsi="GHEA Grapalat"/>
          <w:i w:val="0"/>
          <w:sz w:val="22"/>
          <w:szCs w:val="22"/>
        </w:rPr>
        <w:t xml:space="preserve">предъявляемые </w:t>
      </w:r>
      <w:r w:rsidR="00FD0B1A" w:rsidRPr="00400F39">
        <w:rPr>
          <w:rFonts w:ascii="GHEA Grapalat" w:hAnsi="GHEA Grapalat"/>
          <w:i w:val="0"/>
          <w:sz w:val="22"/>
          <w:szCs w:val="22"/>
        </w:rPr>
        <w:t xml:space="preserve">к </w:t>
      </w:r>
      <w:r w:rsidR="00677658" w:rsidRPr="00400F39">
        <w:rPr>
          <w:rFonts w:ascii="GHEA Grapalat" w:hAnsi="GHEA Grapalat"/>
          <w:i w:val="0"/>
          <w:sz w:val="22"/>
          <w:szCs w:val="22"/>
        </w:rPr>
        <w:t xml:space="preserve">лицам, не имеющим права на участие в </w:t>
      </w:r>
      <w:r w:rsidRPr="00400F39">
        <w:rPr>
          <w:rFonts w:ascii="GHEA Grapalat" w:hAnsi="GHEA Grapalat"/>
          <w:i w:val="0"/>
          <w:sz w:val="22"/>
          <w:szCs w:val="22"/>
        </w:rPr>
        <w:t xml:space="preserve"> данной </w:t>
      </w:r>
      <w:r w:rsidR="006F297B" w:rsidRPr="00400F39">
        <w:rPr>
          <w:rFonts w:ascii="GHEA Grapalat" w:hAnsi="GHEA Grapalat"/>
          <w:i w:val="0"/>
          <w:sz w:val="22"/>
          <w:szCs w:val="22"/>
        </w:rPr>
        <w:t>процедуре</w:t>
      </w:r>
      <w:r w:rsidR="00677658" w:rsidRPr="00400F39">
        <w:rPr>
          <w:rFonts w:ascii="GHEA Grapalat" w:hAnsi="GHEA Grapalat"/>
          <w:i w:val="0"/>
          <w:sz w:val="22"/>
          <w:szCs w:val="22"/>
        </w:rPr>
        <w:t>, а также участникам, установлены приглашением на настоящую процедуру.</w:t>
      </w:r>
      <w:r w:rsidRPr="00400F39" w:rsidDel="00052084">
        <w:rPr>
          <w:rFonts w:ascii="GHEA Grapalat" w:hAnsi="GHEA Grapalat"/>
          <w:i w:val="0"/>
          <w:sz w:val="22"/>
          <w:szCs w:val="22"/>
        </w:rPr>
        <w:t xml:space="preserve"> </w:t>
      </w:r>
    </w:p>
    <w:p w14:paraId="650EEF5B" w14:textId="77777777" w:rsidR="00357D48" w:rsidRPr="00400F39" w:rsidRDefault="00EE73A8"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00F39">
        <w:rPr>
          <w:rFonts w:ascii="GHEA Grapalat" w:hAnsi="GHEA Grapalat"/>
          <w:i w:val="0"/>
          <w:sz w:val="22"/>
          <w:szCs w:val="22"/>
        </w:rPr>
        <w:t>удовлетворительно</w:t>
      </w:r>
      <w:r w:rsidR="007442CF" w:rsidRPr="00400F39">
        <w:rPr>
          <w:rFonts w:ascii="GHEA Grapalat" w:hAnsi="GHEA Grapalat"/>
          <w:i w:val="0"/>
          <w:sz w:val="22"/>
          <w:szCs w:val="22"/>
          <w:lang w:val="hy-AM"/>
        </w:rPr>
        <w:t xml:space="preserve"> </w:t>
      </w:r>
      <w:r w:rsidR="007442CF" w:rsidRPr="00400F39">
        <w:rPr>
          <w:rFonts w:ascii="GHEA Grapalat" w:hAnsi="GHEA Grapalat"/>
          <w:i w:val="0"/>
          <w:sz w:val="22"/>
          <w:szCs w:val="22"/>
        </w:rPr>
        <w:t xml:space="preserve">по </w:t>
      </w:r>
      <w:r w:rsidR="00830445" w:rsidRPr="00400F39">
        <w:rPr>
          <w:rFonts w:ascii="GHEA Grapalat" w:hAnsi="GHEA Grapalat"/>
          <w:i w:val="0"/>
          <w:sz w:val="22"/>
          <w:szCs w:val="22"/>
        </w:rPr>
        <w:t xml:space="preserve">неценовым </w:t>
      </w:r>
      <w:r w:rsidR="007442CF" w:rsidRPr="00400F39">
        <w:rPr>
          <w:rFonts w:ascii="GHEA Grapalat" w:hAnsi="GHEA Grapalat"/>
          <w:i w:val="0"/>
          <w:sz w:val="22"/>
          <w:szCs w:val="22"/>
        </w:rPr>
        <w:t>условиям</w:t>
      </w:r>
      <w:r w:rsidRPr="00400F39">
        <w:rPr>
          <w:rFonts w:ascii="GHEA Grapalat" w:hAnsi="GHEA Grapalat"/>
          <w:i w:val="0"/>
          <w:sz w:val="22"/>
          <w:szCs w:val="22"/>
        </w:rPr>
        <w:t>, по принципу предпочтения, отдаваемого участнику, представившему м</w:t>
      </w:r>
      <w:r w:rsidR="003F762C" w:rsidRPr="00400F39">
        <w:rPr>
          <w:rFonts w:ascii="GHEA Grapalat" w:hAnsi="GHEA Grapalat"/>
          <w:i w:val="0"/>
          <w:sz w:val="22"/>
          <w:szCs w:val="22"/>
        </w:rPr>
        <w:t>инимальное ценовое предложение.</w:t>
      </w:r>
    </w:p>
    <w:p w14:paraId="1714862C" w14:textId="77777777" w:rsidR="0067579A" w:rsidRPr="00400F39" w:rsidRDefault="00357D48" w:rsidP="00400F39">
      <w:pPr>
        <w:pStyle w:val="BodyTextIndent"/>
        <w:widowControl w:val="0"/>
        <w:spacing w:line="240" w:lineRule="auto"/>
        <w:ind w:firstLine="567"/>
        <w:rPr>
          <w:rFonts w:ascii="GHEA Grapalat" w:hAnsi="GHEA Grapalat"/>
          <w:i w:val="0"/>
          <w:spacing w:val="-6"/>
          <w:sz w:val="22"/>
          <w:szCs w:val="22"/>
        </w:rPr>
      </w:pPr>
      <w:r w:rsidRPr="00400F3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00F39">
        <w:rPr>
          <w:rFonts w:ascii="Courier New" w:hAnsi="Courier New" w:cs="Courier New"/>
          <w:i w:val="0"/>
          <w:spacing w:val="-6"/>
          <w:sz w:val="22"/>
          <w:szCs w:val="22"/>
          <w:lang w:val="en-US"/>
        </w:rPr>
        <w:t> </w:t>
      </w:r>
      <w:r w:rsidRPr="00400F3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3816D8D" w14:textId="6F147553"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400F39">
          <w:rPr>
            <w:rFonts w:ascii="GHEA Grapalat" w:hAnsi="GHEA Grapalat"/>
            <w:i w:val="0"/>
            <w:sz w:val="22"/>
            <w:szCs w:val="22"/>
          </w:rPr>
          <w:t>www.armeps.am</w:t>
        </w:r>
      </w:hyperlink>
      <w:r w:rsidRPr="00400F39">
        <w:rPr>
          <w:rFonts w:ascii="GHEA Grapalat" w:hAnsi="GHEA Grapalat"/>
          <w:i w:val="0"/>
          <w:sz w:val="22"/>
          <w:szCs w:val="22"/>
        </w:rPr>
        <w:t xml:space="preserve">), </w:t>
      </w:r>
      <w:r w:rsidRPr="00400F39">
        <w:rPr>
          <w:rFonts w:ascii="GHEA Grapalat" w:hAnsi="GHEA Grapalat"/>
          <w:b/>
          <w:bCs/>
          <w:i w:val="0"/>
          <w:sz w:val="22"/>
          <w:szCs w:val="22"/>
        </w:rPr>
        <w:t xml:space="preserve">до </w:t>
      </w:r>
      <w:r w:rsidRPr="00400F39">
        <w:rPr>
          <w:rFonts w:ascii="GHEA Grapalat" w:hAnsi="GHEA Grapalat"/>
          <w:b/>
          <w:bCs/>
          <w:i w:val="0"/>
          <w:sz w:val="22"/>
          <w:szCs w:val="22"/>
          <w:lang w:val="hy-AM"/>
        </w:rPr>
        <w:t>16:00</w:t>
      </w:r>
      <w:r w:rsidRPr="00400F39">
        <w:rPr>
          <w:rFonts w:ascii="GHEA Grapalat" w:hAnsi="GHEA Grapalat"/>
          <w:b/>
          <w:bCs/>
          <w:i w:val="0"/>
          <w:sz w:val="22"/>
          <w:szCs w:val="22"/>
        </w:rPr>
        <w:t xml:space="preserve"> часов </w:t>
      </w:r>
      <w:r w:rsidRPr="00400F39">
        <w:rPr>
          <w:rFonts w:ascii="GHEA Grapalat" w:hAnsi="GHEA Grapalat"/>
          <w:b/>
          <w:bCs/>
          <w:i w:val="0"/>
          <w:sz w:val="22"/>
          <w:szCs w:val="22"/>
          <w:lang w:val="hy-AM"/>
        </w:rPr>
        <w:t>1</w:t>
      </w:r>
      <w:r w:rsidR="004D3028" w:rsidRPr="004D3028">
        <w:rPr>
          <w:rFonts w:ascii="GHEA Grapalat" w:hAnsi="GHEA Grapalat"/>
          <w:b/>
          <w:bCs/>
          <w:i w:val="0"/>
          <w:sz w:val="22"/>
          <w:szCs w:val="22"/>
        </w:rPr>
        <w:t>7</w:t>
      </w:r>
      <w:r w:rsidRPr="00400F39">
        <w:rPr>
          <w:rFonts w:ascii="GHEA Grapalat" w:hAnsi="GHEA Grapalat"/>
          <w:b/>
          <w:bCs/>
          <w:i w:val="0"/>
          <w:sz w:val="22"/>
          <w:szCs w:val="22"/>
          <w:lang w:val="hy-AM"/>
        </w:rPr>
        <w:t>-</w:t>
      </w:r>
      <w:r w:rsidRPr="00C60383">
        <w:rPr>
          <w:rFonts w:ascii="GHEA Grapalat" w:hAnsi="GHEA Grapalat"/>
          <w:b/>
          <w:bCs/>
          <w:i w:val="0"/>
          <w:sz w:val="22"/>
          <w:szCs w:val="22"/>
        </w:rPr>
        <w:t>го</w:t>
      </w:r>
      <w:r w:rsidRPr="00400F39">
        <w:rPr>
          <w:rFonts w:ascii="GHEA Grapalat" w:hAnsi="GHEA Grapalat"/>
          <w:b/>
          <w:bCs/>
          <w:i w:val="0"/>
          <w:sz w:val="22"/>
          <w:szCs w:val="22"/>
        </w:rPr>
        <w:t xml:space="preserve"> дня с</w:t>
      </w:r>
      <w:r w:rsidRPr="00400F39">
        <w:rPr>
          <w:rFonts w:ascii="GHEA Grapalat" w:hAnsi="GHEA Grapalat"/>
          <w:i w:val="0"/>
          <w:sz w:val="22"/>
          <w:szCs w:val="22"/>
        </w:rPr>
        <w:t xml:space="preserve"> даты опубликования настоящего объявления.</w:t>
      </w:r>
    </w:p>
    <w:p w14:paraId="2754A945" w14:textId="77777777"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Кроме армянского языка заявки могут быть поданы также на английском или русском языке.</w:t>
      </w:r>
    </w:p>
    <w:p w14:paraId="75EE76E2" w14:textId="54245BEE"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400F39">
        <w:rPr>
          <w:rFonts w:ascii="GHEA Grapalat" w:hAnsi="GHEA Grapalat"/>
          <w:b/>
          <w:bCs/>
          <w:i w:val="0"/>
          <w:sz w:val="22"/>
          <w:szCs w:val="22"/>
        </w:rPr>
        <w:t xml:space="preserve">в 16:00 часов на </w:t>
      </w:r>
      <w:r w:rsidRPr="00400F39">
        <w:rPr>
          <w:rFonts w:ascii="GHEA Grapalat" w:hAnsi="GHEA Grapalat"/>
          <w:b/>
          <w:bCs/>
          <w:i w:val="0"/>
          <w:sz w:val="22"/>
          <w:szCs w:val="22"/>
          <w:lang w:val="hy-AM"/>
        </w:rPr>
        <w:t>1</w:t>
      </w:r>
      <w:r w:rsidR="004D3028" w:rsidRPr="004D3028">
        <w:rPr>
          <w:rFonts w:ascii="GHEA Grapalat" w:hAnsi="GHEA Grapalat"/>
          <w:b/>
          <w:bCs/>
          <w:i w:val="0"/>
          <w:sz w:val="22"/>
          <w:szCs w:val="22"/>
        </w:rPr>
        <w:t>7</w:t>
      </w:r>
      <w:r w:rsidRPr="00400F39">
        <w:rPr>
          <w:rFonts w:ascii="GHEA Grapalat" w:hAnsi="GHEA Grapalat"/>
          <w:b/>
          <w:bCs/>
          <w:i w:val="0"/>
          <w:sz w:val="22"/>
          <w:szCs w:val="22"/>
        </w:rPr>
        <w:t>-</w:t>
      </w:r>
      <w:r w:rsidR="002D2D5F" w:rsidRPr="002D2D5F">
        <w:rPr>
          <w:rFonts w:ascii="GHEA Grapalat" w:hAnsi="GHEA Grapalat"/>
          <w:b/>
          <w:bCs/>
          <w:i w:val="0"/>
          <w:sz w:val="22"/>
          <w:szCs w:val="22"/>
        </w:rPr>
        <w:t>ы</w:t>
      </w:r>
      <w:r w:rsidRPr="00400F39">
        <w:rPr>
          <w:rFonts w:ascii="GHEA Grapalat" w:hAnsi="GHEA Grapalat"/>
          <w:b/>
          <w:bCs/>
          <w:i w:val="0"/>
          <w:sz w:val="22"/>
          <w:szCs w:val="22"/>
        </w:rPr>
        <w:t>й</w:t>
      </w:r>
      <w:r w:rsidRPr="00400F39">
        <w:rPr>
          <w:rFonts w:ascii="GHEA Grapalat" w:hAnsi="GHEA Grapalat"/>
          <w:i w:val="0"/>
          <w:sz w:val="22"/>
          <w:szCs w:val="22"/>
        </w:rPr>
        <w:t xml:space="preserve"> день со дня опубликования настоящего объявления.</w:t>
      </w:r>
    </w:p>
    <w:p w14:paraId="5853AC7E" w14:textId="77777777" w:rsidR="00400F39" w:rsidRPr="00400F39" w:rsidRDefault="00400F39" w:rsidP="00400F39">
      <w:pPr>
        <w:pStyle w:val="BodyTextIndent"/>
        <w:widowControl w:val="0"/>
        <w:spacing w:line="240" w:lineRule="auto"/>
        <w:ind w:firstLine="567"/>
        <w:rPr>
          <w:rFonts w:ascii="GHEA Grapalat" w:hAnsi="GHEA Grapalat"/>
          <w:i w:val="0"/>
          <w:sz w:val="22"/>
          <w:szCs w:val="22"/>
        </w:rPr>
      </w:pPr>
      <w:r w:rsidRPr="00400F3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D0D494C" w14:textId="4680E42D" w:rsidR="00400F39" w:rsidRPr="00400F39" w:rsidRDefault="00400F39" w:rsidP="00400F39">
      <w:pPr>
        <w:pStyle w:val="BodyTextIndent"/>
        <w:widowControl w:val="0"/>
        <w:spacing w:line="240" w:lineRule="auto"/>
        <w:ind w:firstLine="567"/>
        <w:rPr>
          <w:rFonts w:ascii="MS Mincho" w:eastAsia="MS Mincho" w:hAnsi="MS Mincho" w:cs="MS Mincho"/>
          <w:i w:val="0"/>
          <w:sz w:val="22"/>
          <w:szCs w:val="22"/>
          <w:lang w:val="hy-AM"/>
        </w:rPr>
      </w:pPr>
      <w:r w:rsidRPr="00400F39">
        <w:rPr>
          <w:rFonts w:ascii="GHEA Grapalat" w:hAnsi="GHEA Grapalat"/>
          <w:i w:val="0"/>
          <w:sz w:val="22"/>
          <w:szCs w:val="22"/>
        </w:rPr>
        <w:t>Для получения дополнительной информации, связанной с настоящим</w:t>
      </w:r>
      <w:r w:rsidRPr="00400F39">
        <w:rPr>
          <w:rFonts w:ascii="Courier New" w:hAnsi="Courier New" w:cs="Courier New"/>
          <w:i w:val="0"/>
          <w:sz w:val="22"/>
          <w:szCs w:val="22"/>
          <w:lang w:val="en-US"/>
        </w:rPr>
        <w:t> </w:t>
      </w:r>
      <w:r w:rsidRPr="00400F39">
        <w:rPr>
          <w:rFonts w:ascii="GHEA Grapalat" w:hAnsi="GHEA Grapalat"/>
          <w:i w:val="0"/>
          <w:sz w:val="22"/>
          <w:szCs w:val="22"/>
        </w:rPr>
        <w:t xml:space="preserve">объявлением, можете обратиться к секретарю Оценочной комиссии </w:t>
      </w:r>
      <w:r w:rsidRPr="00C60383">
        <w:rPr>
          <w:rFonts w:ascii="GHEA Grapalat" w:hAnsi="GHEA Grapalat"/>
          <w:i w:val="0"/>
          <w:sz w:val="22"/>
          <w:szCs w:val="22"/>
        </w:rPr>
        <w:t>Зануш Айрапетян</w:t>
      </w:r>
      <w:r>
        <w:rPr>
          <w:rFonts w:ascii="MS Mincho" w:eastAsia="MS Mincho" w:hAnsi="MS Mincho" w:cs="MS Mincho"/>
          <w:i w:val="0"/>
          <w:sz w:val="22"/>
          <w:szCs w:val="22"/>
          <w:lang w:val="hy-AM"/>
        </w:rPr>
        <w:t>․</w:t>
      </w:r>
    </w:p>
    <w:p w14:paraId="21C1B530" w14:textId="77777777" w:rsidR="00400F39" w:rsidRPr="00400F39" w:rsidRDefault="00400F39" w:rsidP="00400F39">
      <w:pPr>
        <w:pStyle w:val="BodyTextIndent"/>
        <w:widowControl w:val="0"/>
        <w:spacing w:line="240" w:lineRule="auto"/>
        <w:ind w:firstLine="360"/>
        <w:rPr>
          <w:rFonts w:ascii="GHEA Grapalat" w:hAnsi="GHEA Grapalat"/>
          <w:i w:val="0"/>
          <w:sz w:val="22"/>
          <w:szCs w:val="22"/>
        </w:rPr>
      </w:pPr>
    </w:p>
    <w:p w14:paraId="1F50BE58" w14:textId="4897E090" w:rsidR="00400F39" w:rsidRPr="00400F39" w:rsidRDefault="00400F39" w:rsidP="00400F39">
      <w:pPr>
        <w:pStyle w:val="BodyTextIndent"/>
        <w:widowControl w:val="0"/>
        <w:spacing w:line="240" w:lineRule="auto"/>
        <w:ind w:firstLine="360"/>
        <w:rPr>
          <w:rFonts w:ascii="GHEA Grapalat" w:hAnsi="GHEA Grapalat"/>
          <w:i w:val="0"/>
          <w:sz w:val="22"/>
          <w:szCs w:val="22"/>
          <w:u w:val="single"/>
          <w:lang w:val="hy-AM"/>
        </w:rPr>
      </w:pPr>
      <w:r w:rsidRPr="00400F39">
        <w:rPr>
          <w:rFonts w:ascii="GHEA Grapalat" w:hAnsi="GHEA Grapalat"/>
          <w:i w:val="0"/>
          <w:sz w:val="22"/>
          <w:szCs w:val="22"/>
        </w:rPr>
        <w:t xml:space="preserve">Телефон </w:t>
      </w:r>
      <w:r w:rsidRPr="00400F39">
        <w:rPr>
          <w:rFonts w:ascii="GHEA Grapalat" w:hAnsi="GHEA Grapalat"/>
          <w:i w:val="0"/>
          <w:sz w:val="22"/>
          <w:szCs w:val="22"/>
          <w:lang w:val="hy-AM"/>
        </w:rPr>
        <w:t xml:space="preserve"> </w:t>
      </w:r>
      <w:r w:rsidRPr="00400F39">
        <w:rPr>
          <w:rFonts w:ascii="GHEA Grapalat" w:hAnsi="GHEA Grapalat"/>
          <w:i w:val="0"/>
          <w:sz w:val="22"/>
          <w:szCs w:val="22"/>
        </w:rPr>
        <w:t xml:space="preserve"> </w:t>
      </w:r>
      <w:r w:rsidRPr="00400F39">
        <w:rPr>
          <w:rFonts w:ascii="GHEA Grapalat" w:hAnsi="GHEA Grapalat"/>
          <w:i w:val="0"/>
          <w:sz w:val="22"/>
          <w:szCs w:val="22"/>
          <w:lang w:val="hy-AM"/>
        </w:rPr>
        <w:t xml:space="preserve">010 </w:t>
      </w:r>
      <w:r w:rsidRPr="00400F39">
        <w:rPr>
          <w:rFonts w:ascii="GHEA Grapalat" w:hAnsi="GHEA Grapalat"/>
          <w:i w:val="0"/>
          <w:sz w:val="22"/>
          <w:szCs w:val="22"/>
        </w:rPr>
        <w:t>511 32</w:t>
      </w:r>
      <w:r w:rsidR="00D62D98">
        <w:rPr>
          <w:rFonts w:ascii="GHEA Grapalat" w:hAnsi="GHEA Grapalat"/>
          <w:i w:val="0"/>
          <w:sz w:val="22"/>
          <w:szCs w:val="22"/>
          <w:lang w:val="hy-AM"/>
        </w:rPr>
        <w:t>8</w:t>
      </w:r>
    </w:p>
    <w:p w14:paraId="77A2E984" w14:textId="77777777" w:rsidR="00400F39" w:rsidRPr="00400F39" w:rsidRDefault="00400F39" w:rsidP="00400F39">
      <w:pPr>
        <w:pStyle w:val="BodyTextIndent"/>
        <w:spacing w:line="240" w:lineRule="auto"/>
        <w:ind w:firstLine="360"/>
        <w:rPr>
          <w:rFonts w:ascii="GHEA Grapalat" w:hAnsi="GHEA Grapalat" w:cs="Calibri"/>
          <w:i w:val="0"/>
          <w:sz w:val="22"/>
          <w:szCs w:val="22"/>
          <w:lang w:val="af-ZA"/>
        </w:rPr>
      </w:pPr>
      <w:r w:rsidRPr="00400F39">
        <w:rPr>
          <w:rFonts w:ascii="GHEA Grapalat" w:hAnsi="GHEA Grapalat"/>
          <w:i w:val="0"/>
          <w:sz w:val="22"/>
          <w:szCs w:val="22"/>
        </w:rPr>
        <w:t>Электронная почта</w:t>
      </w:r>
      <w:bookmarkStart w:id="0" w:name="_Hlk131086720"/>
      <w:r w:rsidRPr="00400F39">
        <w:rPr>
          <w:rFonts w:ascii="GHEA Grapalat" w:hAnsi="GHEA Grapalat"/>
          <w:i w:val="0"/>
          <w:sz w:val="22"/>
          <w:szCs w:val="22"/>
          <w:lang w:val="hy-AM"/>
        </w:rPr>
        <w:t xml:space="preserve">  </w:t>
      </w:r>
      <w:hyperlink r:id="rId10" w:history="1">
        <w:r w:rsidRPr="00400F39">
          <w:rPr>
            <w:rStyle w:val="Hyperlink"/>
            <w:rFonts w:ascii="GHEA Grapalat" w:hAnsi="GHEA Grapalat" w:cs="Calibri"/>
            <w:i w:val="0"/>
            <w:sz w:val="22"/>
            <w:szCs w:val="22"/>
            <w:lang w:val="af-ZA"/>
          </w:rPr>
          <w:t>z.hayrapetyan@mta.gov.am</w:t>
        </w:r>
      </w:hyperlink>
      <w:bookmarkEnd w:id="0"/>
    </w:p>
    <w:p w14:paraId="3FE56BF5" w14:textId="77777777" w:rsidR="00400F39" w:rsidRPr="00400F39" w:rsidRDefault="00400F39" w:rsidP="00400F39">
      <w:pPr>
        <w:pStyle w:val="BodyTextIndent"/>
        <w:widowControl w:val="0"/>
        <w:spacing w:line="240" w:lineRule="auto"/>
        <w:ind w:left="360" w:right="-289" w:firstLine="0"/>
        <w:jc w:val="left"/>
        <w:rPr>
          <w:rFonts w:ascii="GHEA Grapalat" w:hAnsi="GHEA Grapalat"/>
          <w:i w:val="0"/>
          <w:sz w:val="22"/>
          <w:szCs w:val="22"/>
        </w:rPr>
      </w:pPr>
      <w:r w:rsidRPr="00400F39">
        <w:rPr>
          <w:rFonts w:ascii="GHEA Grapalat" w:hAnsi="GHEA Grapalat"/>
          <w:i w:val="0"/>
          <w:sz w:val="22"/>
          <w:szCs w:val="22"/>
        </w:rPr>
        <w:t xml:space="preserve">Заказчик </w:t>
      </w:r>
      <w:r w:rsidRPr="00400F39">
        <w:rPr>
          <w:rFonts w:ascii="GHEA Grapalat" w:hAnsi="GHEA Grapalat"/>
          <w:i w:val="0"/>
          <w:sz w:val="22"/>
          <w:szCs w:val="22"/>
          <w:lang w:val="hy-AM"/>
        </w:rPr>
        <w:t xml:space="preserve">  </w:t>
      </w:r>
      <w:r w:rsidRPr="00400F39">
        <w:rPr>
          <w:rFonts w:ascii="GHEA Grapalat" w:hAnsi="GHEA Grapalat"/>
          <w:b/>
          <w:bCs/>
          <w:i w:val="0"/>
          <w:sz w:val="22"/>
          <w:szCs w:val="22"/>
        </w:rPr>
        <w:t>Министерство территориального управления и инфраструктур РА</w:t>
      </w:r>
    </w:p>
    <w:p w14:paraId="5F6B6B58" w14:textId="77777777" w:rsidR="00400F39" w:rsidRPr="00400F39" w:rsidRDefault="00400F39" w:rsidP="00400F39">
      <w:pPr>
        <w:pStyle w:val="BodyText"/>
        <w:widowControl w:val="0"/>
        <w:spacing w:after="160"/>
        <w:ind w:right="-7" w:firstLine="567"/>
        <w:jc w:val="center"/>
        <w:rPr>
          <w:rFonts w:ascii="GHEA Grapalat" w:hAnsi="GHEA Grapalat"/>
          <w:sz w:val="22"/>
          <w:szCs w:val="22"/>
        </w:rPr>
      </w:pPr>
    </w:p>
    <w:p w14:paraId="0C538A24" w14:textId="77777777" w:rsidR="00400F39" w:rsidRDefault="00400F39" w:rsidP="00400F39">
      <w:pPr>
        <w:pStyle w:val="BodyText"/>
        <w:widowControl w:val="0"/>
        <w:spacing w:after="160"/>
        <w:ind w:right="-7" w:firstLine="567"/>
        <w:jc w:val="center"/>
        <w:rPr>
          <w:rFonts w:ascii="GHEA Grapalat" w:hAnsi="GHEA Grapalat"/>
          <w:sz w:val="22"/>
          <w:szCs w:val="22"/>
          <w:lang w:val="hy-AM"/>
        </w:rPr>
      </w:pPr>
    </w:p>
    <w:p w14:paraId="7563472B" w14:textId="77777777" w:rsidR="008D70D8" w:rsidRDefault="008D70D8" w:rsidP="00400F39">
      <w:pPr>
        <w:pStyle w:val="BodyText"/>
        <w:widowControl w:val="0"/>
        <w:spacing w:after="160"/>
        <w:ind w:right="-7" w:firstLine="567"/>
        <w:jc w:val="center"/>
        <w:rPr>
          <w:rFonts w:ascii="GHEA Grapalat" w:hAnsi="GHEA Grapalat"/>
          <w:i/>
          <w:lang w:val="hy-AM"/>
        </w:rPr>
      </w:pPr>
    </w:p>
    <w:p w14:paraId="2BCC5EA8" w14:textId="682C7363" w:rsidR="00400F39" w:rsidRPr="009044F1" w:rsidRDefault="00400F39" w:rsidP="00400F39">
      <w:pPr>
        <w:pStyle w:val="BodyText"/>
        <w:widowControl w:val="0"/>
        <w:spacing w:after="160"/>
        <w:ind w:right="-7" w:firstLine="567"/>
        <w:jc w:val="center"/>
        <w:rPr>
          <w:rFonts w:ascii="GHEA Grapalat" w:hAnsi="GHEA Grapalat"/>
        </w:rPr>
      </w:pPr>
      <w:r w:rsidRPr="009044F1">
        <w:rPr>
          <w:rFonts w:ascii="GHEA Grapalat" w:hAnsi="GHEA Grapalat"/>
          <w:i/>
        </w:rPr>
        <w:t>"</w:t>
      </w:r>
      <w:r w:rsidRPr="00B84E85">
        <w:rPr>
          <w:rFonts w:ascii="GHEA Grapalat" w:hAnsi="GHEA Grapalat"/>
          <w:b/>
          <w:bCs/>
          <w:i/>
        </w:rPr>
        <w:t xml:space="preserve"> </w:t>
      </w:r>
      <w:r w:rsidRPr="00761B1E">
        <w:rPr>
          <w:rFonts w:ascii="GHEA Grapalat" w:hAnsi="GHEA Grapalat"/>
          <w:b/>
          <w:bCs/>
          <w:i/>
        </w:rPr>
        <w:t>Министерство территориального управления и инфраструктур РА</w:t>
      </w:r>
      <w:r w:rsidRPr="009044F1">
        <w:rPr>
          <w:rFonts w:ascii="GHEA Grapalat" w:hAnsi="GHEA Grapalat"/>
          <w:i/>
        </w:rPr>
        <w:t xml:space="preserve"> "</w:t>
      </w:r>
    </w:p>
    <w:p w14:paraId="5A580BE7" w14:textId="77777777" w:rsidR="00400F39" w:rsidRPr="003A1EBB" w:rsidRDefault="00400F39" w:rsidP="00400F39">
      <w:pPr>
        <w:pStyle w:val="BodyText"/>
        <w:widowControl w:val="0"/>
        <w:spacing w:after="160"/>
        <w:ind w:right="-7" w:firstLine="567"/>
        <w:jc w:val="center"/>
        <w:rPr>
          <w:rFonts w:ascii="GHEA Grapalat" w:hAnsi="GHEA Grapalat"/>
        </w:rPr>
      </w:pPr>
    </w:p>
    <w:p w14:paraId="7C69A741" w14:textId="77777777" w:rsidR="00096865" w:rsidRPr="009044F1" w:rsidRDefault="00096865" w:rsidP="00B46D58">
      <w:pPr>
        <w:pStyle w:val="BodyText"/>
        <w:widowControl w:val="0"/>
        <w:spacing w:after="160"/>
        <w:ind w:right="-7" w:firstLine="567"/>
        <w:jc w:val="center"/>
        <w:rPr>
          <w:rFonts w:ascii="GHEA Grapalat" w:hAnsi="GHEA Grapalat"/>
        </w:rPr>
      </w:pPr>
    </w:p>
    <w:p w14:paraId="7C42557B" w14:textId="77777777" w:rsidR="00096865" w:rsidRPr="003A1EBB" w:rsidRDefault="00096865" w:rsidP="00B46D58">
      <w:pPr>
        <w:pStyle w:val="BodyText"/>
        <w:widowControl w:val="0"/>
        <w:spacing w:after="160"/>
        <w:ind w:right="-7" w:firstLine="567"/>
        <w:jc w:val="center"/>
        <w:rPr>
          <w:rFonts w:ascii="GHEA Grapalat" w:hAnsi="GHEA Grapalat"/>
        </w:rPr>
      </w:pPr>
    </w:p>
    <w:p w14:paraId="17D64D0B" w14:textId="77777777" w:rsidR="000763E5" w:rsidRPr="003A1EBB" w:rsidRDefault="000763E5" w:rsidP="00B46D58">
      <w:pPr>
        <w:pStyle w:val="BodyText"/>
        <w:widowControl w:val="0"/>
        <w:spacing w:after="160"/>
        <w:ind w:right="-7" w:firstLine="567"/>
        <w:jc w:val="center"/>
        <w:rPr>
          <w:rFonts w:ascii="GHEA Grapalat" w:hAnsi="GHEA Grapalat"/>
        </w:rPr>
      </w:pPr>
    </w:p>
    <w:p w14:paraId="414B491D" w14:textId="77777777" w:rsidR="00400F39" w:rsidRPr="003A1EBB" w:rsidRDefault="00400F39" w:rsidP="00400F39">
      <w:pPr>
        <w:pStyle w:val="BodyText"/>
        <w:widowControl w:val="0"/>
        <w:spacing w:after="160"/>
        <w:ind w:right="-7" w:firstLine="567"/>
        <w:jc w:val="center"/>
        <w:rPr>
          <w:rFonts w:ascii="GHEA Grapalat" w:hAnsi="GHEA Grapalat"/>
        </w:rPr>
      </w:pPr>
    </w:p>
    <w:p w14:paraId="0040AF5C" w14:textId="77777777" w:rsidR="00400F39" w:rsidRPr="00E0658D" w:rsidRDefault="00400F39" w:rsidP="00400F39">
      <w:pPr>
        <w:pStyle w:val="BodyText"/>
        <w:widowControl w:val="0"/>
        <w:spacing w:after="160"/>
        <w:ind w:right="-7" w:firstLine="567"/>
        <w:jc w:val="center"/>
        <w:rPr>
          <w:rFonts w:ascii="GHEA Grapalat" w:hAnsi="GHEA Grapalat" w:cs="Sylfaen"/>
          <w:b/>
          <w:bCs/>
        </w:rPr>
      </w:pPr>
      <w:r w:rsidRPr="00E0658D">
        <w:rPr>
          <w:rFonts w:ascii="GHEA Grapalat" w:hAnsi="GHEA Grapalat"/>
          <w:b/>
          <w:bCs/>
        </w:rPr>
        <w:t>ПРИГЛАШЕНИЕ</w:t>
      </w:r>
    </w:p>
    <w:p w14:paraId="4C941D62" w14:textId="77777777" w:rsidR="00400F39" w:rsidRPr="009044F1" w:rsidRDefault="00400F39" w:rsidP="00400F39">
      <w:pPr>
        <w:pStyle w:val="BodyText"/>
        <w:widowControl w:val="0"/>
        <w:spacing w:after="160"/>
        <w:ind w:right="-7" w:firstLine="567"/>
        <w:jc w:val="center"/>
        <w:rPr>
          <w:rFonts w:ascii="GHEA Grapalat" w:hAnsi="GHEA Grapalat" w:cs="Sylfaen"/>
        </w:rPr>
      </w:pPr>
    </w:p>
    <w:p w14:paraId="693824F2" w14:textId="77777777" w:rsidR="00400F39" w:rsidRPr="009044F1" w:rsidRDefault="00400F39" w:rsidP="00400F39">
      <w:pPr>
        <w:pStyle w:val="BodyText"/>
        <w:widowControl w:val="0"/>
        <w:spacing w:after="160"/>
        <w:ind w:right="-7" w:firstLine="567"/>
        <w:jc w:val="center"/>
        <w:rPr>
          <w:rFonts w:ascii="GHEA Grapalat" w:hAnsi="GHEA Grapalat" w:cs="Sylfaen"/>
        </w:rPr>
      </w:pPr>
    </w:p>
    <w:p w14:paraId="756F3A0B" w14:textId="77777777" w:rsidR="008D70D8" w:rsidRDefault="00400F39" w:rsidP="00E0658D">
      <w:pPr>
        <w:pStyle w:val="BodyText"/>
        <w:widowControl w:val="0"/>
        <w:spacing w:after="160" w:line="276" w:lineRule="auto"/>
        <w:jc w:val="center"/>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p>
    <w:p w14:paraId="29EE592B" w14:textId="3A214920" w:rsidR="00400F39" w:rsidRPr="008D70D8" w:rsidRDefault="004D3028" w:rsidP="008D70D8">
      <w:pPr>
        <w:pStyle w:val="BodyText"/>
        <w:widowControl w:val="0"/>
        <w:spacing w:after="160" w:line="276" w:lineRule="auto"/>
        <w:jc w:val="center"/>
        <w:rPr>
          <w:rFonts w:ascii="GHEA Grapalat" w:hAnsi="GHEA Grapalat" w:cs="Calibri"/>
          <w:b/>
          <w:bCs/>
          <w:color w:val="000000"/>
          <w:szCs w:val="18"/>
          <w:lang w:val="af-ZA" w:eastAsia="en-GB"/>
        </w:rPr>
      </w:pPr>
      <w:r>
        <w:rPr>
          <w:rFonts w:ascii="GHEA Grapalat" w:hAnsi="GHEA Grapalat" w:cs="Calibri"/>
          <w:b/>
          <w:bCs/>
          <w:color w:val="000000"/>
          <w:szCs w:val="18"/>
          <w:lang w:val="af-ZA" w:eastAsia="en-GB"/>
        </w:rPr>
        <w:t xml:space="preserve">УСЛУГИ ПО РЕМОНТУ АВТОМОБИЛЕЙ И АВТОСЕРВИСА </w:t>
      </w:r>
      <w:r w:rsidR="008D70D8" w:rsidRPr="00006450">
        <w:rPr>
          <w:rFonts w:ascii="GHEA Grapalat" w:hAnsi="GHEA Grapalat" w:cs="Calibri"/>
          <w:b/>
          <w:bCs/>
          <w:color w:val="000000"/>
          <w:szCs w:val="18"/>
          <w:lang w:val="af-ZA" w:eastAsia="en-GB"/>
        </w:rPr>
        <w:t xml:space="preserve"> </w:t>
      </w:r>
      <w:r w:rsidR="008D70D8">
        <w:rPr>
          <w:rFonts w:ascii="GHEA Grapalat" w:hAnsi="GHEA Grapalat" w:cs="Calibri"/>
          <w:b/>
          <w:bCs/>
          <w:color w:val="000000"/>
          <w:szCs w:val="18"/>
          <w:lang w:val="af-ZA" w:eastAsia="en-GB"/>
        </w:rPr>
        <w:t xml:space="preserve"> </w:t>
      </w:r>
      <w:r w:rsidR="00400F39" w:rsidRPr="009044F1">
        <w:rPr>
          <w:rFonts w:ascii="GHEA Grapalat" w:hAnsi="GHEA Grapalat"/>
        </w:rPr>
        <w:t xml:space="preserve">ДЛЯ НУЖД </w:t>
      </w:r>
      <w:r w:rsidR="00400F39">
        <w:rPr>
          <w:rFonts w:ascii="GHEA Grapalat" w:hAnsi="GHEA Grapalat"/>
        </w:rPr>
        <w:t>МИНИСТЕРСТВА ТЕРРИТОРИАЛЬНОГО УПРАВЛЕНИЯ И ИНФРАСТРУКТУР РА</w:t>
      </w:r>
    </w:p>
    <w:p w14:paraId="37DF86C3" w14:textId="77777777" w:rsidR="00400F39" w:rsidRPr="009044F1" w:rsidRDefault="00400F39" w:rsidP="00400F39">
      <w:pPr>
        <w:pStyle w:val="BodyText"/>
        <w:widowControl w:val="0"/>
        <w:spacing w:after="160" w:line="276" w:lineRule="auto"/>
        <w:ind w:firstLine="567"/>
        <w:jc w:val="center"/>
        <w:rPr>
          <w:rFonts w:ascii="GHEA Grapalat" w:hAnsi="GHEA Grapalat"/>
        </w:rPr>
      </w:pPr>
    </w:p>
    <w:p w14:paraId="1277DE57" w14:textId="77777777" w:rsidR="00CE0D95" w:rsidRPr="009044F1" w:rsidRDefault="00CE0D95" w:rsidP="00B46D58">
      <w:pPr>
        <w:pStyle w:val="BodyText"/>
        <w:widowControl w:val="0"/>
        <w:spacing w:after="160"/>
        <w:ind w:right="-7" w:firstLine="567"/>
        <w:jc w:val="center"/>
        <w:rPr>
          <w:rFonts w:ascii="GHEA Grapalat" w:hAnsi="GHEA Grapalat"/>
        </w:rPr>
      </w:pPr>
    </w:p>
    <w:p w14:paraId="1B997C09" w14:textId="77777777" w:rsidR="000763E5" w:rsidRDefault="000763E5" w:rsidP="00B46D58">
      <w:pPr>
        <w:rPr>
          <w:rFonts w:ascii="GHEA Grapalat" w:hAnsi="GHEA Grapalat"/>
        </w:rPr>
      </w:pPr>
      <w:r>
        <w:rPr>
          <w:rFonts w:ascii="GHEA Grapalat" w:hAnsi="GHEA Grapalat"/>
        </w:rPr>
        <w:br w:type="page"/>
      </w:r>
    </w:p>
    <w:p w14:paraId="6A38233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AC96F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627E68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C3CBB7" w14:textId="77777777" w:rsidR="0049374F" w:rsidRPr="00D3436F" w:rsidRDefault="0049374F" w:rsidP="00B46D58">
      <w:pPr>
        <w:widowControl w:val="0"/>
        <w:spacing w:after="160"/>
        <w:ind w:firstLine="567"/>
        <w:jc w:val="both"/>
        <w:rPr>
          <w:rFonts w:ascii="GHEA Grapalat" w:hAnsi="GHEA Grapalat"/>
          <w:i/>
          <w:lang w:val="hy-AM"/>
        </w:rPr>
      </w:pPr>
    </w:p>
    <w:p w14:paraId="696B234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E35B8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DFCB88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633FB74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68283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DCA47F" w14:textId="77777777" w:rsidR="00984BDB" w:rsidRPr="009044F1" w:rsidRDefault="00984BDB" w:rsidP="00B46D58">
      <w:pPr>
        <w:widowControl w:val="0"/>
        <w:spacing w:after="160"/>
        <w:ind w:firstLine="567"/>
        <w:jc w:val="both"/>
        <w:rPr>
          <w:rFonts w:ascii="GHEA Grapalat" w:hAnsi="GHEA Grapalat"/>
          <w:i/>
        </w:rPr>
      </w:pPr>
    </w:p>
    <w:p w14:paraId="579F6B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010B49" w14:textId="77777777" w:rsidR="00E0658D" w:rsidRDefault="00E0658D" w:rsidP="00B46D58">
      <w:pPr>
        <w:widowControl w:val="0"/>
        <w:spacing w:after="160"/>
        <w:jc w:val="center"/>
        <w:rPr>
          <w:rFonts w:ascii="GHEA Grapalat" w:hAnsi="GHEA Grapalat"/>
          <w:b/>
          <w:lang w:val="hy-AM"/>
        </w:rPr>
      </w:pPr>
    </w:p>
    <w:p w14:paraId="19DA1C60" w14:textId="68A9AA8E"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1B4D171D" w14:textId="332BEC0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00F39">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815A44A" w14:textId="79B9AF42" w:rsidR="00E0658D" w:rsidRPr="00E0658D" w:rsidRDefault="00006450" w:rsidP="00E0658D">
      <w:pPr>
        <w:widowControl w:val="0"/>
        <w:jc w:val="center"/>
        <w:rPr>
          <w:rFonts w:ascii="GHEA Grapalat" w:hAnsi="GHEA Grapalat"/>
          <w:b/>
          <w:bCs/>
          <w:sz w:val="20"/>
          <w:szCs w:val="20"/>
        </w:rPr>
      </w:pPr>
      <w:r w:rsidRPr="00006450">
        <w:rPr>
          <w:rFonts w:ascii="GHEA Grapalat" w:hAnsi="GHEA Grapalat" w:cs="Calibri"/>
          <w:b/>
          <w:bCs/>
          <w:color w:val="000000"/>
          <w:szCs w:val="18"/>
          <w:lang w:val="af-ZA" w:eastAsia="en-GB"/>
        </w:rPr>
        <w:t xml:space="preserve">УСЛУГИ ПО РЕМОНТУ АВТОМОБИЛЕЙ И АВТОСЕРВИСА </w:t>
      </w:r>
      <w:r w:rsidR="00E0658D" w:rsidRPr="00E0658D">
        <w:rPr>
          <w:rFonts w:ascii="GHEA Grapalat" w:hAnsi="GHEA Grapalat"/>
          <w:b/>
        </w:rPr>
        <w:t>ДЛЯ НУЖД</w:t>
      </w:r>
      <w:r w:rsidR="00E0658D" w:rsidRPr="00E0658D">
        <w:rPr>
          <w:rFonts w:ascii="GHEA Grapalat" w:hAnsi="GHEA Grapalat"/>
        </w:rPr>
        <w:t xml:space="preserve"> </w:t>
      </w:r>
      <w:r w:rsidR="00E0658D" w:rsidRPr="00E0658D">
        <w:rPr>
          <w:rFonts w:ascii="GHEA Grapalat" w:hAnsi="GHEA Grapalat"/>
          <w:b/>
          <w:bCs/>
        </w:rPr>
        <w:t>МИНИСТЕРСТВА ТЕРРИТОРИАЛЬНОГО УПРАВЛЕНИЯ И ИНФРАСТРУКТУР</w:t>
      </w:r>
    </w:p>
    <w:p w14:paraId="777C6236" w14:textId="77777777" w:rsidR="00C67E80" w:rsidRPr="009044F1" w:rsidRDefault="00C67E80" w:rsidP="00B46D58">
      <w:pPr>
        <w:widowControl w:val="0"/>
        <w:spacing w:after="160"/>
        <w:jc w:val="center"/>
        <w:rPr>
          <w:rFonts w:ascii="GHEA Grapalat" w:hAnsi="GHEA Grapalat" w:cs="Sylfaen"/>
          <w:b/>
        </w:rPr>
      </w:pPr>
    </w:p>
    <w:p w14:paraId="79D0B80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312C60" w14:textId="77777777" w:rsidR="002E069D" w:rsidRPr="008842CE" w:rsidRDefault="002E069D" w:rsidP="00B46D58">
      <w:pPr>
        <w:widowControl w:val="0"/>
        <w:spacing w:after="160"/>
        <w:jc w:val="center"/>
        <w:rPr>
          <w:rFonts w:ascii="GHEA Grapalat" w:hAnsi="GHEA Grapalat"/>
        </w:rPr>
      </w:pPr>
    </w:p>
    <w:p w14:paraId="1480498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907930" w14:textId="77777777" w:rsidR="00096865" w:rsidRPr="009044F1"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85D710"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987C99" w14:textId="77777777" w:rsidR="00087A30" w:rsidRPr="009044F1" w:rsidRDefault="00096865"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F0AFC1" w14:textId="77777777" w:rsidR="00096865" w:rsidRPr="009044F1"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936577"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864B7" w14:textId="7D6B166B"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22C9C31" w14:textId="77777777" w:rsidR="00096865" w:rsidRPr="008842CE" w:rsidRDefault="00087A30" w:rsidP="00E0658D">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470EA3B" w14:textId="77777777" w:rsidR="00096865" w:rsidRPr="003A1EBB"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AD69899" w14:textId="77777777" w:rsidR="00096865" w:rsidRPr="009044F1" w:rsidRDefault="00087A30" w:rsidP="00E0658D">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5A90424"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10BBEA" w14:textId="77777777" w:rsidR="00096865" w:rsidRPr="00543BAE"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D05A387" w14:textId="77777777" w:rsidR="00520F57" w:rsidRDefault="00520F57" w:rsidP="00E0658D">
      <w:pPr>
        <w:widowControl w:val="0"/>
        <w:spacing w:after="40"/>
        <w:jc w:val="center"/>
        <w:rPr>
          <w:rFonts w:ascii="GHEA Grapalat" w:hAnsi="GHEA Grapalat"/>
          <w:b/>
        </w:rPr>
      </w:pPr>
    </w:p>
    <w:p w14:paraId="7C5F2943" w14:textId="77777777" w:rsidR="00520F57" w:rsidRDefault="00520F57" w:rsidP="00E0658D">
      <w:pPr>
        <w:widowControl w:val="0"/>
        <w:spacing w:after="40"/>
        <w:jc w:val="center"/>
        <w:rPr>
          <w:rFonts w:ascii="GHEA Grapalat" w:hAnsi="GHEA Grapalat"/>
          <w:b/>
        </w:rPr>
      </w:pPr>
    </w:p>
    <w:p w14:paraId="69BEF828" w14:textId="77777777" w:rsidR="008842CE" w:rsidRPr="00374F4A" w:rsidRDefault="00CA590C" w:rsidP="00E0658D">
      <w:pPr>
        <w:widowControl w:val="0"/>
        <w:spacing w:after="40"/>
        <w:jc w:val="center"/>
        <w:rPr>
          <w:rFonts w:ascii="GHEA Grapalat" w:hAnsi="GHEA Grapalat"/>
          <w:b/>
        </w:rPr>
      </w:pPr>
      <w:r>
        <w:rPr>
          <w:rFonts w:ascii="GHEA Grapalat" w:hAnsi="GHEA Grapalat"/>
          <w:b/>
        </w:rPr>
        <w:t xml:space="preserve">ЧАСТЬ II. </w:t>
      </w:r>
    </w:p>
    <w:p w14:paraId="5E430A72" w14:textId="77777777" w:rsidR="008842CE" w:rsidRPr="00374F4A" w:rsidRDefault="008842CE" w:rsidP="00E0658D">
      <w:pPr>
        <w:widowControl w:val="0"/>
        <w:spacing w:after="40"/>
        <w:jc w:val="center"/>
        <w:rPr>
          <w:rFonts w:ascii="GHEA Grapalat" w:hAnsi="GHEA Grapalat"/>
          <w:b/>
        </w:rPr>
      </w:pPr>
    </w:p>
    <w:p w14:paraId="4CF4912D" w14:textId="3BC2BCFB" w:rsidR="00096865" w:rsidRDefault="00096865" w:rsidP="00E0658D">
      <w:pPr>
        <w:widowControl w:val="0"/>
        <w:spacing w:after="4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0F39">
        <w:rPr>
          <w:rFonts w:ascii="GHEA Grapalat" w:hAnsi="GHEA Grapalat"/>
          <w:b/>
        </w:rPr>
        <w:t>НА ЗАПРОС КОТИРОВОК</w:t>
      </w:r>
    </w:p>
    <w:p w14:paraId="5D725C6A" w14:textId="77777777" w:rsidR="00520F57" w:rsidRPr="008842CE" w:rsidRDefault="00520F57" w:rsidP="00E0658D">
      <w:pPr>
        <w:widowControl w:val="0"/>
        <w:spacing w:after="40"/>
        <w:jc w:val="center"/>
        <w:rPr>
          <w:rFonts w:ascii="GHEA Grapalat" w:hAnsi="GHEA Grapalat"/>
          <w:b/>
        </w:rPr>
      </w:pPr>
    </w:p>
    <w:p w14:paraId="07502C06" w14:textId="77777777" w:rsidR="00096865" w:rsidRPr="003A1EBB" w:rsidRDefault="00096865" w:rsidP="00E0658D">
      <w:pPr>
        <w:widowControl w:val="0"/>
        <w:tabs>
          <w:tab w:val="left" w:pos="1134"/>
        </w:tabs>
        <w:spacing w:after="4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B589AB" w14:textId="77777777" w:rsidR="00096865" w:rsidRPr="003A1EBB" w:rsidRDefault="00543BAE" w:rsidP="00E0658D">
      <w:pPr>
        <w:widowControl w:val="0"/>
        <w:tabs>
          <w:tab w:val="left" w:pos="1134"/>
        </w:tabs>
        <w:spacing w:after="4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6F3465" w14:textId="77777777" w:rsidR="0061522D" w:rsidRPr="00625529" w:rsidRDefault="00450C30" w:rsidP="00E0658D">
      <w:pPr>
        <w:widowControl w:val="0"/>
        <w:tabs>
          <w:tab w:val="left" w:pos="1134"/>
        </w:tabs>
        <w:spacing w:after="4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39E747" w14:textId="77777777" w:rsidR="00E17B7F" w:rsidRDefault="00E17B7F">
      <w:pPr>
        <w:rPr>
          <w:rFonts w:ascii="GHEA Grapalat" w:hAnsi="GHEA Grapalat"/>
          <w:spacing w:val="-6"/>
        </w:rPr>
      </w:pPr>
      <w:r>
        <w:rPr>
          <w:rFonts w:ascii="GHEA Grapalat" w:hAnsi="GHEA Grapalat"/>
          <w:spacing w:val="-6"/>
        </w:rPr>
        <w:br w:type="page"/>
      </w:r>
    </w:p>
    <w:p w14:paraId="2D6A4771" w14:textId="06714DAD" w:rsidR="00096865" w:rsidRPr="006D2DF7" w:rsidRDefault="00E17B7F" w:rsidP="00E0658D">
      <w:pPr>
        <w:widowControl w:val="0"/>
        <w:spacing w:after="4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0658D" w:rsidRPr="00E0658D">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E0658D" w:rsidRPr="00E0658D">
        <w:rPr>
          <w:rFonts w:ascii="GHEA Grapalat" w:hAnsi="GHEA Grapalat"/>
          <w:b/>
          <w:bCs/>
          <w:spacing w:val="-6"/>
          <w:sz w:val="22"/>
          <w:szCs w:val="22"/>
        </w:rPr>
        <w:t>ՏԿԵՆ-</w:t>
      </w:r>
      <w:r w:rsidR="00D62D98">
        <w:rPr>
          <w:rFonts w:ascii="GHEA Grapalat" w:hAnsi="GHEA Grapalat"/>
          <w:b/>
          <w:bCs/>
          <w:spacing w:val="-6"/>
          <w:sz w:val="22"/>
          <w:szCs w:val="22"/>
        </w:rPr>
        <w:t>ԳՀԾՁԲ-</w:t>
      </w:r>
      <w:r w:rsidR="004D3028">
        <w:rPr>
          <w:rFonts w:ascii="GHEA Grapalat" w:hAnsi="GHEA Grapalat"/>
          <w:b/>
          <w:bCs/>
          <w:spacing w:val="-6"/>
          <w:sz w:val="22"/>
          <w:szCs w:val="22"/>
        </w:rPr>
        <w:t>26/16</w:t>
      </w:r>
      <w:r w:rsidR="00E0658D">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14379D0" w14:textId="77777777" w:rsidR="00096865" w:rsidRPr="000B2CFA" w:rsidRDefault="00096865" w:rsidP="00E0658D">
      <w:pPr>
        <w:widowControl w:val="0"/>
        <w:spacing w:after="4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51081" w14:textId="77777777" w:rsidR="00096865" w:rsidRPr="009044F1" w:rsidRDefault="00096865" w:rsidP="00E0658D">
      <w:pPr>
        <w:widowControl w:val="0"/>
        <w:spacing w:after="4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770CEF" w14:textId="77777777" w:rsidR="00926875" w:rsidRPr="009044F1" w:rsidRDefault="00926875" w:rsidP="00E0658D">
      <w:pPr>
        <w:pStyle w:val="BodyTextIndent2"/>
        <w:widowControl w:val="0"/>
        <w:spacing w:after="4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383891" w14:textId="77777777" w:rsidR="00096865" w:rsidRPr="009044F1" w:rsidRDefault="00096865" w:rsidP="00E0658D">
      <w:pPr>
        <w:widowControl w:val="0"/>
        <w:spacing w:after="4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DEE361" w14:textId="43564905" w:rsidR="003E1421" w:rsidRPr="009044F1" w:rsidRDefault="00A81DD5" w:rsidP="00E0658D">
      <w:pPr>
        <w:pStyle w:val="BodyTextIndent2"/>
        <w:widowControl w:val="0"/>
        <w:spacing w:after="4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E0658D" w:rsidRPr="00E0658D">
          <w:rPr>
            <w:rStyle w:val="Hyperlink"/>
            <w:rFonts w:ascii="GHEA Grapalat" w:hAnsi="GHEA Grapalat" w:cs="Calibri"/>
            <w:sz w:val="24"/>
            <w:szCs w:val="24"/>
            <w:lang w:val="af-ZA"/>
          </w:rPr>
          <w:t>z.hayrapetyan@mta.gov.am</w:t>
        </w:r>
      </w:hyperlink>
      <w:r w:rsidRPr="00E0658D">
        <w:rPr>
          <w:rFonts w:ascii="GHEA Grapalat" w:hAnsi="GHEA Grapalat"/>
          <w:sz w:val="24"/>
          <w:szCs w:val="24"/>
        </w:rPr>
        <w:t>.</w:t>
      </w:r>
    </w:p>
    <w:p w14:paraId="75C5A5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673D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5BCC185" w14:textId="59B18FDF" w:rsidR="00096865" w:rsidRPr="00E0658D" w:rsidRDefault="00845AA5" w:rsidP="00E0658D">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D3028" w:rsidRPr="00692409">
        <w:rPr>
          <w:rFonts w:ascii="GHEA Grapalat" w:hAnsi="GHEA Grapalat"/>
          <w:b/>
          <w:bCs/>
          <w:sz w:val="22"/>
          <w:szCs w:val="22"/>
        </w:rPr>
        <w:t>Услуги</w:t>
      </w:r>
      <w:r w:rsidR="004D3028" w:rsidRPr="00692409">
        <w:rPr>
          <w:rFonts w:ascii="GHEA Grapalat" w:hAnsi="GHEA Grapalat"/>
          <w:b/>
          <w:bCs/>
          <w:sz w:val="22"/>
          <w:szCs w:val="22"/>
          <w:lang w:val="hy-AM"/>
        </w:rPr>
        <w:t xml:space="preserve"> </w:t>
      </w:r>
      <w:r w:rsidR="004D3028" w:rsidRPr="00692409">
        <w:rPr>
          <w:rFonts w:ascii="GHEA Grapalat" w:hAnsi="GHEA Grapalat"/>
          <w:b/>
          <w:bCs/>
          <w:sz w:val="22"/>
          <w:szCs w:val="22"/>
        </w:rPr>
        <w:t>по ремонту автомобилей и автосервиса</w:t>
      </w:r>
      <w:r w:rsidR="004D3028" w:rsidRPr="009044F1">
        <w:rPr>
          <w:rFonts w:ascii="GHEA Grapalat" w:hAnsi="GHEA Grapalat"/>
          <w:i w:val="0"/>
          <w:sz w:val="24"/>
          <w:szCs w:val="24"/>
        </w:rPr>
        <w:t xml:space="preserve"> </w:t>
      </w:r>
      <w:r w:rsidRPr="009044F1">
        <w:rPr>
          <w:rFonts w:ascii="GHEA Grapalat" w:hAnsi="GHEA Grapalat"/>
          <w:i w:val="0"/>
          <w:sz w:val="24"/>
          <w:szCs w:val="24"/>
        </w:rPr>
        <w:t xml:space="preserve">(далее—также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0658D" w:rsidRPr="00510C42">
        <w:rPr>
          <w:rFonts w:ascii="GHEA Grapalat" w:hAnsi="GHEA Grapalat"/>
          <w:b/>
          <w:bCs/>
          <w:i w:val="0"/>
          <w:sz w:val="24"/>
          <w:szCs w:val="24"/>
        </w:rPr>
        <w:t>Министерства территориального управления и инфраструктур РА</w:t>
      </w:r>
      <w:r w:rsidRPr="009044F1">
        <w:rPr>
          <w:rFonts w:ascii="GHEA Grapalat" w:hAnsi="GHEA Grapalat"/>
          <w:i w:val="0"/>
          <w:sz w:val="24"/>
          <w:szCs w:val="24"/>
        </w:rPr>
        <w:t xml:space="preserve">, которые сгруппированы в </w:t>
      </w:r>
      <w:r w:rsidRPr="008D70D8">
        <w:rPr>
          <w:rFonts w:ascii="GHEA Grapalat" w:hAnsi="GHEA Grapalat"/>
          <w:i w:val="0"/>
          <w:sz w:val="24"/>
          <w:szCs w:val="24"/>
        </w:rPr>
        <w:t>лот</w:t>
      </w:r>
      <w:r w:rsidR="004D3028" w:rsidRPr="009044F1">
        <w:rPr>
          <w:rFonts w:ascii="GHEA Grapalat" w:hAnsi="GHEA Grapalat"/>
          <w:i w:val="0"/>
          <w:sz w:val="24"/>
          <w:szCs w:val="24"/>
        </w:rPr>
        <w:t>е</w:t>
      </w:r>
      <w:r w:rsidRPr="009044F1">
        <w:rPr>
          <w:rFonts w:ascii="GHEA Grapalat" w:hAnsi="GHEA Grapalat"/>
          <w:i w:val="0"/>
          <w:sz w:val="24"/>
          <w:szCs w:val="24"/>
        </w:rPr>
        <w:t xml:space="preserve"> </w:t>
      </w:r>
      <w:r w:rsidR="00E0658D" w:rsidRPr="008D70D8">
        <w:rPr>
          <w:rFonts w:ascii="GHEA Grapalat" w:hAnsi="GHEA Grapalat"/>
          <w:b/>
          <w:i w:val="0"/>
          <w:lang w:val="af-ZA"/>
        </w:rPr>
        <w:t>«</w:t>
      </w:r>
      <w:r w:rsidR="004D3028" w:rsidRPr="004D3028">
        <w:rPr>
          <w:rFonts w:ascii="GHEA Grapalat" w:hAnsi="GHEA Grapalat"/>
          <w:b/>
          <w:i w:val="0"/>
          <w:sz w:val="24"/>
          <w:szCs w:val="24"/>
        </w:rPr>
        <w:t>1</w:t>
      </w:r>
      <w:r w:rsidR="00E0658D" w:rsidRPr="008D70D8">
        <w:rPr>
          <w:rFonts w:ascii="GHEA Grapalat" w:hAnsi="GHEA Grapalat"/>
          <w:b/>
          <w:i w:val="0"/>
          <w:lang w:val="af-ZA"/>
        </w:rPr>
        <w:t>»</w:t>
      </w:r>
      <w:r w:rsidR="00E0658D" w:rsidRPr="008D70D8">
        <w:rPr>
          <w:rFonts w:ascii="GHEA Grapalat" w:hAnsi="GHEA Grapalat"/>
          <w:b/>
          <w:i w:val="0"/>
          <w:lang w:val="hy-AM"/>
        </w:rPr>
        <w:t>։</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427"/>
        <w:gridCol w:w="1429"/>
        <w:gridCol w:w="5555"/>
      </w:tblGrid>
      <w:tr w:rsidR="004D3028" w:rsidRPr="009044F1" w14:paraId="325EBEFC" w14:textId="77777777" w:rsidTr="004D3028">
        <w:trPr>
          <w:trHeight w:val="364"/>
          <w:jc w:val="center"/>
        </w:trPr>
        <w:tc>
          <w:tcPr>
            <w:tcW w:w="3995" w:type="dxa"/>
            <w:gridSpan w:val="3"/>
          </w:tcPr>
          <w:p w14:paraId="48B06283" w14:textId="73580686" w:rsidR="004D3028" w:rsidRPr="001A6383" w:rsidRDefault="004D3028"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555" w:type="dxa"/>
            <w:vMerge w:val="restart"/>
            <w:vAlign w:val="center"/>
          </w:tcPr>
          <w:p w14:paraId="31C01E7F" w14:textId="77777777" w:rsidR="004D3028" w:rsidRPr="009044F1" w:rsidRDefault="004D3028"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3028" w:rsidRPr="009044F1" w14:paraId="33091364" w14:textId="77777777" w:rsidTr="004D3028">
        <w:trPr>
          <w:trHeight w:val="440"/>
          <w:jc w:val="center"/>
          <w:ins w:id="1" w:author="Vardan" w:date="2022-05-29T21:53:00Z"/>
        </w:trPr>
        <w:tc>
          <w:tcPr>
            <w:tcW w:w="1139" w:type="dxa"/>
            <w:shd w:val="clear" w:color="auto" w:fill="DBE5F1" w:themeFill="accent1" w:themeFillTint="33"/>
            <w:vAlign w:val="center"/>
          </w:tcPr>
          <w:p w14:paraId="77D1A302" w14:textId="77777777" w:rsidR="004D3028" w:rsidRPr="00006450" w:rsidRDefault="004D3028" w:rsidP="004D3028">
            <w:pPr>
              <w:pStyle w:val="BodyTextIndent2"/>
              <w:widowControl w:val="0"/>
              <w:spacing w:after="120" w:line="240" w:lineRule="auto"/>
              <w:ind w:firstLine="0"/>
              <w:jc w:val="center"/>
              <w:rPr>
                <w:ins w:id="2" w:author="Vardan" w:date="2022-05-29T21:53:00Z"/>
                <w:rFonts w:ascii="GHEA Grapalat" w:hAnsi="GHEA Grapalat"/>
                <w:b/>
                <w:iCs/>
                <w:lang w:val="en-US"/>
              </w:rPr>
            </w:pPr>
            <w:r w:rsidRPr="00006450">
              <w:rPr>
                <w:rFonts w:ascii="GHEA Grapalat" w:hAnsi="GHEA Grapalat"/>
                <w:b/>
                <w:iCs/>
              </w:rPr>
              <w:t>Номера</w:t>
            </w:r>
            <w:r w:rsidRPr="00006450">
              <w:rPr>
                <w:rFonts w:ascii="GHEA Grapalat" w:hAnsi="GHEA Grapalat"/>
                <w:b/>
                <w:iCs/>
                <w:lang w:val="en-US"/>
              </w:rPr>
              <w:t xml:space="preserve"> </w:t>
            </w:r>
          </w:p>
        </w:tc>
        <w:tc>
          <w:tcPr>
            <w:tcW w:w="1427" w:type="dxa"/>
            <w:shd w:val="clear" w:color="auto" w:fill="DBE5F1" w:themeFill="accent1" w:themeFillTint="33"/>
            <w:vAlign w:val="center"/>
          </w:tcPr>
          <w:p w14:paraId="54622449" w14:textId="3472669B" w:rsidR="004D3028" w:rsidRPr="00006450" w:rsidRDefault="004D3028" w:rsidP="004D3028">
            <w:pPr>
              <w:pStyle w:val="BodyTextIndent2"/>
              <w:widowControl w:val="0"/>
              <w:spacing w:after="120" w:line="240" w:lineRule="auto"/>
              <w:ind w:firstLine="0"/>
              <w:jc w:val="center"/>
              <w:rPr>
                <w:rFonts w:ascii="GHEA Grapalat" w:hAnsi="GHEA Grapalat"/>
                <w:b/>
                <w:iCs/>
              </w:rPr>
            </w:pPr>
            <w:r w:rsidRPr="00006450">
              <w:rPr>
                <w:rFonts w:ascii="GHEA Grapalat" w:hAnsi="GHEA Grapalat"/>
                <w:b/>
                <w:iCs/>
              </w:rPr>
              <w:t>Цена закупки</w:t>
            </w:r>
          </w:p>
        </w:tc>
        <w:tc>
          <w:tcPr>
            <w:tcW w:w="1429" w:type="dxa"/>
            <w:shd w:val="clear" w:color="auto" w:fill="DBE5F1" w:themeFill="accent1" w:themeFillTint="33"/>
            <w:vAlign w:val="center"/>
          </w:tcPr>
          <w:p w14:paraId="40677F49" w14:textId="1541C919" w:rsidR="004D3028" w:rsidRPr="004D3028" w:rsidRDefault="004D3028" w:rsidP="004D3028">
            <w:pPr>
              <w:pStyle w:val="BodyTextIndent2"/>
              <w:widowControl w:val="0"/>
              <w:spacing w:after="120" w:line="240" w:lineRule="auto"/>
              <w:ind w:firstLine="0"/>
              <w:jc w:val="center"/>
              <w:rPr>
                <w:ins w:id="3" w:author="Vardan" w:date="2022-05-29T21:53:00Z"/>
                <w:rFonts w:ascii="GHEA Grapalat" w:hAnsi="GHEA Grapalat"/>
                <w:b/>
                <w:iCs/>
              </w:rPr>
            </w:pPr>
            <w:r w:rsidRPr="00A267BF">
              <w:rPr>
                <w:rFonts w:ascii="GHEA Grapalat" w:hAnsi="GHEA Grapalat" w:cs="Sylfaen"/>
                <w:b/>
                <w:iCs/>
                <w:sz w:val="14"/>
                <w:szCs w:val="14"/>
                <w:lang w:val="hy-AM"/>
              </w:rPr>
              <w:t xml:space="preserve">общая сумма цен за единицу услуг, установленных приглашением </w:t>
            </w:r>
            <w:r w:rsidRPr="004D3028">
              <w:rPr>
                <w:rFonts w:ascii="GHEA Grapalat" w:hAnsi="GHEA Grapalat" w:cs="Sylfaen"/>
                <w:b/>
                <w:iCs/>
                <w:sz w:val="14"/>
                <w:szCs w:val="14"/>
              </w:rPr>
              <w:t>*</w:t>
            </w:r>
          </w:p>
        </w:tc>
        <w:tc>
          <w:tcPr>
            <w:tcW w:w="5555" w:type="dxa"/>
            <w:vMerge/>
            <w:vAlign w:val="center"/>
          </w:tcPr>
          <w:p w14:paraId="5D8ADB39" w14:textId="77777777" w:rsidR="004D3028" w:rsidRPr="009044F1" w:rsidRDefault="004D3028" w:rsidP="004D302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4D3028" w:rsidRPr="009044F1" w14:paraId="3D2BC38F" w14:textId="77777777" w:rsidTr="004D3028">
        <w:trPr>
          <w:trHeight w:val="508"/>
          <w:jc w:val="center"/>
        </w:trPr>
        <w:tc>
          <w:tcPr>
            <w:tcW w:w="1139" w:type="dxa"/>
            <w:vAlign w:val="center"/>
          </w:tcPr>
          <w:p w14:paraId="7E39BC90" w14:textId="77777777" w:rsidR="004D3028" w:rsidRPr="009044F1" w:rsidRDefault="004D3028" w:rsidP="004D302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27" w:type="dxa"/>
            <w:vAlign w:val="center"/>
          </w:tcPr>
          <w:p w14:paraId="103FD45A" w14:textId="178862F6" w:rsidR="004D3028" w:rsidRPr="00EF10C2" w:rsidRDefault="004D3028" w:rsidP="004D3028">
            <w:pPr>
              <w:pStyle w:val="BodyTextIndent2"/>
              <w:widowControl w:val="0"/>
              <w:spacing w:line="240" w:lineRule="auto"/>
              <w:ind w:firstLine="0"/>
              <w:jc w:val="center"/>
              <w:rPr>
                <w:rFonts w:ascii="GHEA Grapalat" w:hAnsi="GHEA Grapalat"/>
                <w:b/>
                <w:bCs/>
              </w:rPr>
            </w:pPr>
            <w:r w:rsidRPr="005635CA">
              <w:rPr>
                <w:rFonts w:ascii="GHEA Grapalat" w:hAnsi="GHEA Grapalat"/>
                <w:b/>
                <w:bCs/>
              </w:rPr>
              <w:t>700</w:t>
            </w:r>
            <w:r>
              <w:rPr>
                <w:rFonts w:ascii="GHEA Grapalat" w:hAnsi="GHEA Grapalat"/>
                <w:b/>
                <w:bCs/>
                <w:lang w:val="hy-AM"/>
              </w:rPr>
              <w:t xml:space="preserve"> </w:t>
            </w:r>
            <w:r w:rsidRPr="005635CA">
              <w:rPr>
                <w:rFonts w:ascii="GHEA Grapalat" w:hAnsi="GHEA Grapalat"/>
                <w:b/>
                <w:bCs/>
              </w:rPr>
              <w:t>000</w:t>
            </w:r>
          </w:p>
        </w:tc>
        <w:tc>
          <w:tcPr>
            <w:tcW w:w="1429" w:type="dxa"/>
            <w:vAlign w:val="center"/>
          </w:tcPr>
          <w:p w14:paraId="0803ED55" w14:textId="22D4B16C" w:rsidR="004D3028" w:rsidRPr="00692409" w:rsidRDefault="004D3028" w:rsidP="004D3028">
            <w:pPr>
              <w:pStyle w:val="BodyTextIndent2"/>
              <w:widowControl w:val="0"/>
              <w:spacing w:line="240" w:lineRule="auto"/>
              <w:ind w:firstLine="0"/>
              <w:jc w:val="center"/>
              <w:rPr>
                <w:rFonts w:ascii="GHEA Grapalat" w:hAnsi="GHEA Grapalat"/>
                <w:b/>
                <w:bCs/>
                <w:sz w:val="22"/>
                <w:szCs w:val="22"/>
              </w:rPr>
            </w:pPr>
            <w:r w:rsidRPr="00046D8C">
              <w:rPr>
                <w:rFonts w:ascii="GHEA Grapalat" w:hAnsi="GHEA Grapalat"/>
                <w:b/>
                <w:bCs/>
              </w:rPr>
              <w:t>9 428 700</w:t>
            </w:r>
          </w:p>
        </w:tc>
        <w:tc>
          <w:tcPr>
            <w:tcW w:w="5555" w:type="dxa"/>
            <w:vAlign w:val="center"/>
          </w:tcPr>
          <w:p w14:paraId="19B483AA" w14:textId="07EF84DC" w:rsidR="004D3028" w:rsidRPr="008D70D8" w:rsidRDefault="004D3028" w:rsidP="004D3028">
            <w:pPr>
              <w:pStyle w:val="BodyTextIndent2"/>
              <w:widowControl w:val="0"/>
              <w:spacing w:line="240" w:lineRule="auto"/>
              <w:ind w:firstLine="0"/>
              <w:jc w:val="left"/>
              <w:rPr>
                <w:rFonts w:ascii="GHEA Grapalat" w:hAnsi="GHEA Grapalat"/>
                <w:b/>
                <w:bCs/>
                <w:sz w:val="22"/>
                <w:szCs w:val="22"/>
                <w:vertAlign w:val="subscript"/>
              </w:rPr>
            </w:pPr>
            <w:r>
              <w:rPr>
                <w:rFonts w:ascii="GHEA Grapalat" w:hAnsi="GHEA Grapalat" w:cs="Cambria"/>
                <w:b/>
                <w:bCs/>
                <w:sz w:val="22"/>
                <w:szCs w:val="22"/>
              </w:rPr>
              <w:t>Услуги по ремонту автомобилей и автосервиса</w:t>
            </w:r>
          </w:p>
        </w:tc>
      </w:tr>
    </w:tbl>
    <w:p w14:paraId="3DDA95D8" w14:textId="77777777" w:rsidR="00096865" w:rsidRPr="009044F1" w:rsidRDefault="00816505" w:rsidP="004D302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BF7BDE1" w14:textId="4F9EAC38" w:rsidR="00E77817" w:rsidRDefault="004D3028" w:rsidP="004D3028">
      <w:pPr>
        <w:widowControl w:val="0"/>
        <w:spacing w:after="160"/>
        <w:jc w:val="both"/>
        <w:rPr>
          <w:rFonts w:ascii="GHEA Grapalat" w:hAnsi="GHEA Grapalat"/>
          <w:b/>
          <w:lang w:val="hy-AM"/>
        </w:rPr>
      </w:pPr>
      <w:r w:rsidRPr="004D3028">
        <w:rPr>
          <w:rFonts w:ascii="GHEA Grapalat" w:hAnsi="GHEA Grapalat"/>
          <w:b/>
          <w:bCs/>
          <w:color w:val="1F497D" w:themeColor="text2"/>
        </w:rPr>
        <w:t>*</w:t>
      </w:r>
      <w:r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p>
    <w:p w14:paraId="02A41BF9" w14:textId="1F5E33D9"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CB1145A" w14:textId="77777777" w:rsidR="00D62D98" w:rsidRPr="009044F1" w:rsidRDefault="00D62D98" w:rsidP="00D62D9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669D9C"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BB92624" w14:textId="77777777" w:rsidR="00D62D98" w:rsidRPr="003240F7"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8F8FCF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30D2096" w14:textId="77777777" w:rsidR="00D62D98" w:rsidRPr="009044F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9A815AC"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20545901" w14:textId="77777777" w:rsidR="00D62D98" w:rsidRPr="00AC6A4B" w:rsidRDefault="00D62D98" w:rsidP="00D62D9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EE735F5" w14:textId="77777777" w:rsidR="00D62D98"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0DD37D" w14:textId="77777777" w:rsidR="00D62D98" w:rsidRPr="001A6383" w:rsidRDefault="00D62D98" w:rsidP="00D62D98">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75A4C" w14:textId="77777777" w:rsidR="00D62D98" w:rsidRPr="001A6383" w:rsidRDefault="00D62D98" w:rsidP="00D62D98">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35CFE110" w14:textId="77777777" w:rsidR="00D62D98" w:rsidRPr="001A6383" w:rsidRDefault="00D62D98" w:rsidP="00D62D98">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F9F949" w14:textId="77777777" w:rsidR="00D62D98" w:rsidRPr="009044F1" w:rsidRDefault="00D62D98" w:rsidP="00D62D9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D0A29" w14:textId="77777777" w:rsidR="00D62D98" w:rsidRDefault="00D62D98" w:rsidP="00D62D98">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CDB99EB" w14:textId="77777777" w:rsidR="00D62D98" w:rsidRDefault="00D62D98" w:rsidP="00D62D98">
      <w:pPr>
        <w:widowControl w:val="0"/>
        <w:tabs>
          <w:tab w:val="left" w:pos="1134"/>
        </w:tabs>
        <w:spacing w:after="160"/>
        <w:ind w:firstLine="567"/>
        <w:jc w:val="both"/>
        <w:rPr>
          <w:rFonts w:ascii="GHEA Grapalat" w:hAnsi="GHEA Grapalat"/>
          <w:lang w:val="hy-AM"/>
        </w:rPr>
      </w:pPr>
    </w:p>
    <w:p w14:paraId="2FACA0BE" w14:textId="77777777" w:rsidR="00D62D98" w:rsidRPr="00716B81" w:rsidRDefault="00D62D98" w:rsidP="00D62D9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9F60BC" w14:textId="77777777" w:rsidR="00D62D98" w:rsidRPr="009044F1" w:rsidRDefault="00D62D98" w:rsidP="00D62D9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4EB941" w14:textId="77777777" w:rsidR="00D62D98" w:rsidRPr="009044F1" w:rsidRDefault="00D62D98" w:rsidP="00D62D9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C25CBDA"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0A50DA"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CC68D3" w14:textId="77777777" w:rsidR="00D62D98"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p>
    <w:p w14:paraId="63DE583E"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EC2A72"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255524" w14:textId="77777777" w:rsidR="00D62D98" w:rsidRPr="009044F1" w:rsidRDefault="00D62D98" w:rsidP="00D62D98">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F7A41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66009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4E2F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7804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54FA6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16602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3E7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87D4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F809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46D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2E0FB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D1E100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5591AD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672BC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F0664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35BB66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81C0BC" w14:textId="11D82E56" w:rsidR="00692409" w:rsidRDefault="00C366B6" w:rsidP="00E77817">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BF36261" w14:textId="77777777" w:rsidR="00E77817" w:rsidRPr="00E77817" w:rsidRDefault="00E77817" w:rsidP="00E77817">
      <w:pPr>
        <w:pStyle w:val="BodyTextIndent2"/>
        <w:widowControl w:val="0"/>
        <w:tabs>
          <w:tab w:val="left" w:pos="1134"/>
        </w:tabs>
        <w:spacing w:after="160" w:line="240" w:lineRule="auto"/>
        <w:ind w:firstLine="567"/>
        <w:rPr>
          <w:rFonts w:ascii="GHEA Grapalat" w:hAnsi="GHEA Grapalat"/>
          <w:sz w:val="24"/>
          <w:szCs w:val="24"/>
          <w:lang w:val="hy-AM"/>
        </w:rPr>
      </w:pPr>
    </w:p>
    <w:p w14:paraId="13911E21" w14:textId="77777777" w:rsidR="00096865" w:rsidRDefault="00ED2352" w:rsidP="00B46D58">
      <w:pPr>
        <w:widowControl w:val="0"/>
        <w:spacing w:after="160"/>
        <w:jc w:val="center"/>
        <w:rPr>
          <w:rFonts w:ascii="GHEA Grapalat" w:hAnsi="GHEA Grapalat"/>
          <w:b/>
          <w:lang w:val="hy-AM"/>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5A7E8B0" w14:textId="77777777" w:rsidR="00E77817" w:rsidRPr="00E77817" w:rsidRDefault="00E77817" w:rsidP="00B46D58">
      <w:pPr>
        <w:widowControl w:val="0"/>
        <w:spacing w:after="160"/>
        <w:jc w:val="center"/>
        <w:rPr>
          <w:rFonts w:ascii="GHEA Grapalat" w:hAnsi="GHEA Grapalat" w:cs="Arial"/>
          <w:b/>
          <w:lang w:val="hy-AM"/>
        </w:rPr>
      </w:pPr>
    </w:p>
    <w:p w14:paraId="413D9F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2FC277" w14:textId="34CBD5A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443E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18C48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396ED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5D7C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47B516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6C9A0D04" w14:textId="77777777" w:rsidR="00692409" w:rsidRPr="00692409" w:rsidRDefault="00692409"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p>
    <w:p w14:paraId="59EE437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9F19C7" w14:textId="77777777" w:rsidR="00096865" w:rsidRPr="009044F1" w:rsidRDefault="00096865" w:rsidP="00692409">
      <w:pPr>
        <w:widowControl w:val="0"/>
        <w:tabs>
          <w:tab w:val="left" w:pos="1134"/>
        </w:tabs>
        <w:spacing w:afterLines="40" w:after="96"/>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CB034" w14:textId="6FE63723" w:rsidR="00486B55" w:rsidRPr="009044F1" w:rsidRDefault="00096865" w:rsidP="00692409">
      <w:pPr>
        <w:pStyle w:val="BodyTextIndent2"/>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692409">
        <w:rPr>
          <w:rFonts w:ascii="MS Mincho" w:eastAsia="MS Mincho" w:hAnsi="MS Mincho" w:cs="MS Mincho"/>
          <w:sz w:val="24"/>
          <w:szCs w:val="24"/>
          <w:lang w:val="hy-AM"/>
        </w:rPr>
        <w:t>․</w:t>
      </w:r>
      <w:r w:rsidR="00AA7117">
        <w:rPr>
          <w:rFonts w:ascii="GHEA Grapalat" w:hAnsi="GHEA Grapalat"/>
          <w:sz w:val="24"/>
          <w:szCs w:val="24"/>
        </w:rPr>
        <w:t xml:space="preserve"> </w:t>
      </w:r>
    </w:p>
    <w:p w14:paraId="29F06441" w14:textId="77777777" w:rsidR="00096865" w:rsidRPr="009044F1" w:rsidRDefault="000946A3" w:rsidP="00692409">
      <w:pPr>
        <w:pStyle w:val="BodyTextIndent2"/>
        <w:widowControl w:val="0"/>
        <w:spacing w:afterLines="40" w:after="96"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42CF48" w14:textId="3699513C" w:rsidR="00096865" w:rsidRPr="005114D0" w:rsidRDefault="000946A3" w:rsidP="00692409">
      <w:pPr>
        <w:pStyle w:val="BodyTextIndent2"/>
        <w:widowControl w:val="0"/>
        <w:spacing w:afterLines="40" w:after="96"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692409" w:rsidRPr="00692409">
        <w:rPr>
          <w:rFonts w:ascii="GHEA Grapalat" w:hAnsi="GHEA Grapalat"/>
          <w:b/>
          <w:bCs/>
          <w:sz w:val="24"/>
          <w:szCs w:val="24"/>
        </w:rPr>
        <w:t>на запрос котировок</w:t>
      </w:r>
      <w:r w:rsidRPr="009044F1">
        <w:rPr>
          <w:rFonts w:ascii="GHEA Grapalat" w:hAnsi="GHEA Grapalat"/>
          <w:sz w:val="24"/>
          <w:szCs w:val="24"/>
        </w:rPr>
        <w:t>.</w:t>
      </w:r>
    </w:p>
    <w:p w14:paraId="4C16C370" w14:textId="459196CC" w:rsidR="008B1605" w:rsidRPr="009044F1" w:rsidRDefault="00096865" w:rsidP="00692409">
      <w:pPr>
        <w:pStyle w:val="BodyTextIndent2"/>
        <w:widowControl w:val="0"/>
        <w:tabs>
          <w:tab w:val="left" w:pos="1134"/>
        </w:tabs>
        <w:spacing w:afterLines="40" w:after="96"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92409" w:rsidRPr="005164F2">
        <w:rPr>
          <w:rFonts w:ascii="GHEA Grapalat" w:hAnsi="GHEA Grapalat"/>
          <w:b/>
          <w:bCs/>
          <w:sz w:val="24"/>
          <w:szCs w:val="24"/>
          <w:lang w:val="hy-AM"/>
        </w:rPr>
        <w:t>16:00</w:t>
      </w:r>
      <w:r w:rsidR="00692409">
        <w:rPr>
          <w:rFonts w:ascii="GHEA Grapalat" w:hAnsi="GHEA Grapalat"/>
          <w:b/>
          <w:bCs/>
          <w:sz w:val="24"/>
          <w:szCs w:val="24"/>
          <w:lang w:val="hy-AM"/>
        </w:rPr>
        <w:t xml:space="preserve"> </w:t>
      </w:r>
      <w:r w:rsidRPr="009044F1">
        <w:rPr>
          <w:rFonts w:ascii="GHEA Grapalat" w:hAnsi="GHEA Grapalat"/>
          <w:sz w:val="24"/>
          <w:szCs w:val="24"/>
        </w:rPr>
        <w:t xml:space="preserve">часов </w:t>
      </w:r>
      <w:r w:rsidR="00692409" w:rsidRPr="00692409">
        <w:rPr>
          <w:rFonts w:ascii="GHEA Grapalat" w:hAnsi="GHEA Grapalat"/>
          <w:b/>
          <w:bCs/>
          <w:sz w:val="24"/>
          <w:szCs w:val="24"/>
          <w:lang w:val="hy-AM"/>
        </w:rPr>
        <w:t>1</w:t>
      </w:r>
      <w:r w:rsidR="004D3028" w:rsidRPr="004D3028">
        <w:rPr>
          <w:rFonts w:ascii="GHEA Grapalat" w:hAnsi="GHEA Grapalat"/>
          <w:b/>
          <w:bCs/>
          <w:sz w:val="24"/>
          <w:szCs w:val="24"/>
        </w:rPr>
        <w:t>7</w:t>
      </w:r>
      <w:r w:rsidRPr="00692409">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548811" w14:textId="77777777" w:rsidR="00B67CCD" w:rsidRPr="00D3436F" w:rsidRDefault="00B67CCD" w:rsidP="00692409">
      <w:pPr>
        <w:pStyle w:val="BodyTextIndent2"/>
        <w:widowControl w:val="0"/>
        <w:tabs>
          <w:tab w:val="left" w:pos="1134"/>
        </w:tabs>
        <w:spacing w:afterLines="40" w:after="96"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F4A8A0" w14:textId="77777777" w:rsidR="005F25EF" w:rsidRDefault="005F25EF" w:rsidP="00692409">
      <w:pPr>
        <w:spacing w:afterLines="40" w:after="96"/>
        <w:jc w:val="both"/>
        <w:rPr>
          <w:rFonts w:ascii="GHEA Grapalat" w:hAnsi="GHEA Grapalat"/>
        </w:rPr>
      </w:pPr>
      <w:r>
        <w:rPr>
          <w:rFonts w:ascii="GHEA Grapalat" w:hAnsi="GHEA Grapalat"/>
        </w:rPr>
        <w:t xml:space="preserve">1) </w:t>
      </w:r>
      <w:r w:rsidRPr="00692409">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5F5E1A8" w14:textId="77777777" w:rsidR="005F25EF" w:rsidRDefault="005F25EF" w:rsidP="00692409">
      <w:pPr>
        <w:spacing w:afterLines="40" w:after="96"/>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DEDA92" w14:textId="77777777" w:rsidR="00C648DF" w:rsidRDefault="005F25EF" w:rsidP="00692409">
      <w:pPr>
        <w:spacing w:afterLines="40" w:after="96"/>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4740CA6" w14:textId="77777777" w:rsidR="005F25EF" w:rsidRDefault="005F25EF" w:rsidP="00692409">
      <w:pPr>
        <w:spacing w:afterLines="40" w:after="96"/>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160EA7" w14:textId="77777777" w:rsidR="005F25EF" w:rsidRDefault="005F25EF" w:rsidP="00692409">
      <w:pPr>
        <w:spacing w:afterLines="40" w:after="96"/>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3CE80C" w14:textId="77777777" w:rsidR="00EA0D10" w:rsidRPr="002D0E98" w:rsidRDefault="001361B2" w:rsidP="00692409">
      <w:pPr>
        <w:pStyle w:val="norm"/>
        <w:widowControl w:val="0"/>
        <w:tabs>
          <w:tab w:val="left" w:pos="1134"/>
        </w:tabs>
        <w:spacing w:afterLines="40" w:after="96" w:line="240" w:lineRule="auto"/>
        <w:ind w:firstLine="284"/>
        <w:rPr>
          <w:rFonts w:ascii="GHEA Grapalat" w:hAnsi="GHEA Grapalat"/>
          <w:lang w:val="hy-AM"/>
        </w:rPr>
      </w:pPr>
      <w:r>
        <w:rPr>
          <w:rFonts w:ascii="GHEA Grapalat" w:hAnsi="GHEA Grapalat"/>
        </w:rPr>
        <w:t xml:space="preserve">д) </w:t>
      </w:r>
      <w:r w:rsidR="001A424D" w:rsidRPr="00692409">
        <w:rPr>
          <w:rFonts w:ascii="GHEA Grapalat" w:hAnsi="GHEA Grapalat"/>
          <w:b/>
          <w:bCs/>
          <w:sz w:val="24"/>
          <w:szCs w:val="24"/>
        </w:rPr>
        <w:t>деклараци</w:t>
      </w:r>
      <w:r w:rsidR="00C22EC0" w:rsidRPr="00692409">
        <w:rPr>
          <w:rFonts w:ascii="GHEA Grapalat" w:hAnsi="GHEA Grapalat"/>
          <w:b/>
          <w:bCs/>
          <w:sz w:val="24"/>
          <w:szCs w:val="24"/>
        </w:rPr>
        <w:t>ю</w:t>
      </w:r>
      <w:r w:rsidR="001A424D" w:rsidRPr="00692409">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B9EE3DC" w14:textId="77777777" w:rsidR="00B67CCD" w:rsidRPr="00692409" w:rsidRDefault="008E58A2" w:rsidP="00692409">
      <w:pPr>
        <w:pStyle w:val="norm"/>
        <w:widowControl w:val="0"/>
        <w:tabs>
          <w:tab w:val="left" w:pos="1134"/>
        </w:tabs>
        <w:spacing w:afterLines="40" w:after="96" w:line="240" w:lineRule="auto"/>
        <w:ind w:firstLine="567"/>
        <w:rPr>
          <w:rFonts w:ascii="GHEA Grapalat" w:hAnsi="GHEA Grapalat" w:cs="Sylfaen"/>
          <w:b/>
          <w:bCs/>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409">
        <w:rPr>
          <w:rFonts w:ascii="GHEA Grapalat" w:hAnsi="GHEA Grapalat"/>
          <w:b/>
          <w:bCs/>
          <w:sz w:val="24"/>
          <w:szCs w:val="24"/>
        </w:rPr>
        <w:t>утвержденное им ценовое предложение;</w:t>
      </w:r>
    </w:p>
    <w:p w14:paraId="29983E0C" w14:textId="6CB51370" w:rsidR="006C3115" w:rsidRPr="00AA7117" w:rsidRDefault="008E58A2" w:rsidP="00692409">
      <w:pPr>
        <w:widowControl w:val="0"/>
        <w:tabs>
          <w:tab w:val="left" w:pos="1134"/>
        </w:tabs>
        <w:spacing w:afterLines="40" w:after="96"/>
        <w:ind w:firstLine="54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0912501" w14:textId="77777777" w:rsidR="000845F6" w:rsidRPr="009044F1" w:rsidRDefault="002A6730" w:rsidP="00692409">
      <w:pPr>
        <w:pStyle w:val="norm"/>
        <w:widowControl w:val="0"/>
        <w:tabs>
          <w:tab w:val="left" w:pos="1134"/>
        </w:tabs>
        <w:spacing w:afterLines="40" w:after="96"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агентство;</w:t>
      </w:r>
    </w:p>
    <w:p w14:paraId="6B457E9D" w14:textId="77777777" w:rsidR="000845F6" w:rsidRPr="00D3436F" w:rsidRDefault="002A6730" w:rsidP="00692409">
      <w:pPr>
        <w:pStyle w:val="norm"/>
        <w:widowControl w:val="0"/>
        <w:tabs>
          <w:tab w:val="left" w:pos="1134"/>
        </w:tabs>
        <w:spacing w:afterLines="40" w:after="96"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409">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64173269"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8F5DD34" w14:textId="77777777" w:rsidR="00721677" w:rsidRDefault="00721677" w:rsidP="00692409">
      <w:pPr>
        <w:spacing w:afterLines="40" w:after="96"/>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CEA717" w14:textId="6BCE03FA" w:rsidR="006A2361" w:rsidRPr="00692409" w:rsidRDefault="00721677" w:rsidP="00692409">
      <w:pPr>
        <w:pStyle w:val="norm"/>
        <w:widowControl w:val="0"/>
        <w:tabs>
          <w:tab w:val="left" w:pos="1134"/>
        </w:tabs>
        <w:spacing w:afterLines="40" w:after="96"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692409">
        <w:rPr>
          <w:rFonts w:ascii="GHEA Grapalat" w:hAnsi="GHEA Grapalat" w:cs="Sylfaen"/>
          <w:sz w:val="24"/>
          <w:szCs w:val="24"/>
          <w:lang w:val="hy-AM"/>
        </w:rPr>
        <w:t>շ</w:t>
      </w:r>
    </w:p>
    <w:p w14:paraId="67BC895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6EDAEE3" w14:textId="77777777" w:rsidR="00A45946" w:rsidRDefault="00C8055A" w:rsidP="00692409">
      <w:pPr>
        <w:widowControl w:val="0"/>
        <w:tabs>
          <w:tab w:val="left" w:pos="1134"/>
        </w:tabs>
        <w:spacing w:after="40"/>
        <w:ind w:firstLine="562"/>
        <w:jc w:val="both"/>
        <w:rPr>
          <w:rFonts w:ascii="GHEA Grapalat" w:hAnsi="GHEA Grapalat"/>
          <w:lang w:val="hy-AM"/>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9C83FD" w14:textId="5E301282" w:rsidR="00E77817" w:rsidRPr="00E77817" w:rsidRDefault="00E77817" w:rsidP="00692409">
      <w:pPr>
        <w:widowControl w:val="0"/>
        <w:tabs>
          <w:tab w:val="left" w:pos="1134"/>
        </w:tabs>
        <w:spacing w:after="40"/>
        <w:ind w:firstLine="562"/>
        <w:jc w:val="both"/>
        <w:rPr>
          <w:rFonts w:ascii="MS Mincho" w:eastAsia="MS Mincho" w:hAnsi="MS Mincho" w:cs="MS Mincho"/>
          <w:lang w:val="hy-AM"/>
        </w:rPr>
      </w:pPr>
      <w:r>
        <w:rPr>
          <w:rFonts w:ascii="GHEA Grapalat" w:hAnsi="GHEA Grapalat"/>
          <w:lang w:val="hy-AM"/>
        </w:rPr>
        <w:t>5</w:t>
      </w:r>
      <w:r>
        <w:rPr>
          <w:rFonts w:ascii="MS Mincho" w:eastAsia="MS Mincho" w:hAnsi="MS Mincho" w:cs="MS Mincho"/>
          <w:lang w:val="hy-AM"/>
        </w:rPr>
        <w:t xml:space="preserve">․1․1 </w:t>
      </w:r>
      <w:r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p>
    <w:p w14:paraId="275B23F7" w14:textId="77777777" w:rsidR="00B95FE0" w:rsidRPr="009044F1" w:rsidRDefault="00C8055A"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E7F8AFA" w14:textId="77777777" w:rsidR="00732678" w:rsidRDefault="00940B86" w:rsidP="00692409">
      <w:pPr>
        <w:pStyle w:val="norm"/>
        <w:widowControl w:val="0"/>
        <w:spacing w:after="40" w:line="240" w:lineRule="auto"/>
        <w:ind w:firstLine="562"/>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C97152" w14:textId="77777777" w:rsidR="00692409" w:rsidRDefault="00692409" w:rsidP="00692409">
      <w:pPr>
        <w:pStyle w:val="norm"/>
        <w:widowControl w:val="0"/>
        <w:spacing w:line="240" w:lineRule="auto"/>
        <w:ind w:firstLine="562"/>
        <w:contextualSpacing/>
        <w:rPr>
          <w:rFonts w:ascii="GHEA Grapalat" w:hAnsi="GHEA Grapalat"/>
          <w:b/>
          <w:bCs/>
          <w:sz w:val="24"/>
          <w:szCs w:val="24"/>
          <w:lang w:val="hy-AM"/>
        </w:rPr>
      </w:pPr>
    </w:p>
    <w:p w14:paraId="2E038744" w14:textId="3578D472" w:rsidR="00732678" w:rsidRPr="00692409" w:rsidRDefault="00732678" w:rsidP="00692409">
      <w:pPr>
        <w:pStyle w:val="norm"/>
        <w:widowControl w:val="0"/>
        <w:spacing w:line="240" w:lineRule="auto"/>
        <w:ind w:firstLine="562"/>
        <w:contextualSpacing/>
        <w:rPr>
          <w:rFonts w:ascii="GHEA Grapalat" w:hAnsi="GHEA Grapalat"/>
          <w:b/>
          <w:bCs/>
          <w:sz w:val="24"/>
          <w:szCs w:val="24"/>
        </w:rPr>
      </w:pPr>
      <w:r w:rsidRPr="00692409">
        <w:rPr>
          <w:rFonts w:ascii="GHEA Grapalat" w:hAnsi="GHEA Grapalat"/>
          <w:b/>
          <w:bCs/>
          <w:sz w:val="24"/>
          <w:szCs w:val="24"/>
        </w:rPr>
        <w:t>б)</w:t>
      </w:r>
      <w:r w:rsidRPr="00692409">
        <w:rPr>
          <w:b/>
          <w:bCs/>
        </w:rPr>
        <w:t xml:space="preserve"> </w:t>
      </w:r>
      <w:r w:rsidRPr="00692409">
        <w:rPr>
          <w:rFonts w:ascii="GHEA Grapalat" w:hAnsi="GHEA Grapalat"/>
          <w:b/>
          <w:bCs/>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92409">
        <w:rPr>
          <w:rFonts w:ascii="GHEA Grapalat" w:hAnsi="GHEA Grapalat"/>
          <w:b/>
          <w:bCs/>
          <w:sz w:val="24"/>
          <w:szCs w:val="24"/>
          <w:lang w:val="hy-AM"/>
        </w:rPr>
        <w:t xml:space="preserve">, </w:t>
      </w:r>
      <w:r w:rsidRPr="00692409">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690BA7"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ВС-сумма, выплачиваемая за оказание отдельных видов услуг, установленных договором,</w:t>
      </w:r>
    </w:p>
    <w:p w14:paraId="50F0D83D"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ЦУ -итоговая цена, предложенная отобранным участником,</w:t>
      </w:r>
    </w:p>
    <w:p w14:paraId="42A47C71" w14:textId="77777777" w:rsidR="00732678" w:rsidRPr="00692409" w:rsidRDefault="00732678"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СЦ- совокупность максимальных единиц цен, установленных для оказания услуги,</w:t>
      </w:r>
    </w:p>
    <w:p w14:paraId="3B46E48D" w14:textId="77777777" w:rsidR="00BC1D1C" w:rsidRPr="00692409" w:rsidRDefault="00BC1D1C" w:rsidP="00692409">
      <w:pPr>
        <w:pStyle w:val="norm"/>
        <w:widowControl w:val="0"/>
        <w:spacing w:line="240" w:lineRule="auto"/>
        <w:ind w:firstLine="562"/>
        <w:rPr>
          <w:rFonts w:ascii="GHEA Grapalat" w:hAnsi="GHEA Grapalat"/>
          <w:b/>
          <w:bCs/>
          <w:sz w:val="24"/>
          <w:szCs w:val="24"/>
        </w:rPr>
      </w:pPr>
      <w:r w:rsidRPr="00692409">
        <w:rPr>
          <w:rFonts w:ascii="GHEA Grapalat" w:hAnsi="GHEA Grapalat"/>
          <w:b/>
          <w:bCs/>
          <w:sz w:val="24"/>
          <w:szCs w:val="24"/>
        </w:rPr>
        <w:t>У-цена на максимальную единицу предоставленной услуги</w:t>
      </w:r>
      <w:r w:rsidR="00F00004" w:rsidRPr="00692409">
        <w:rPr>
          <w:rFonts w:ascii="GHEA Grapalat" w:hAnsi="GHEA Grapalat"/>
          <w:b/>
          <w:bCs/>
          <w:sz w:val="24"/>
          <w:szCs w:val="24"/>
        </w:rPr>
        <w:t>,</w:t>
      </w:r>
    </w:p>
    <w:p w14:paraId="29BAC579" w14:textId="77777777" w:rsidR="00BC1D1C" w:rsidRDefault="00BC1D1C" w:rsidP="00692409">
      <w:pPr>
        <w:pStyle w:val="norm"/>
        <w:widowControl w:val="0"/>
        <w:spacing w:line="240" w:lineRule="auto"/>
        <w:ind w:firstLine="562"/>
        <w:rPr>
          <w:rFonts w:ascii="GHEA Grapalat" w:hAnsi="GHEA Grapalat"/>
          <w:b/>
          <w:bCs/>
          <w:sz w:val="24"/>
          <w:szCs w:val="24"/>
          <w:lang w:val="hy-AM"/>
        </w:rPr>
      </w:pPr>
      <w:r w:rsidRPr="00692409">
        <w:rPr>
          <w:rFonts w:ascii="GHEA Grapalat" w:hAnsi="GHEA Grapalat"/>
          <w:b/>
          <w:bCs/>
          <w:sz w:val="24"/>
          <w:szCs w:val="24"/>
        </w:rPr>
        <w:t>К-количество предоставленных услуг.</w:t>
      </w:r>
    </w:p>
    <w:p w14:paraId="00090267" w14:textId="77777777" w:rsidR="00692409" w:rsidRPr="00692409" w:rsidRDefault="00692409" w:rsidP="00692409">
      <w:pPr>
        <w:pStyle w:val="norm"/>
        <w:widowControl w:val="0"/>
        <w:spacing w:line="240" w:lineRule="auto"/>
        <w:ind w:firstLine="562"/>
        <w:rPr>
          <w:rFonts w:ascii="GHEA Grapalat" w:hAnsi="GHEA Grapalat"/>
          <w:b/>
          <w:bCs/>
          <w:sz w:val="24"/>
          <w:szCs w:val="24"/>
          <w:lang w:val="hy-AM"/>
        </w:rPr>
      </w:pPr>
    </w:p>
    <w:p w14:paraId="7D367B09" w14:textId="77777777" w:rsidR="00B95FE0" w:rsidRPr="009044F1" w:rsidRDefault="00A70A2B" w:rsidP="00692409">
      <w:pPr>
        <w:pStyle w:val="norm"/>
        <w:widowControl w:val="0"/>
        <w:spacing w:after="40" w:line="240" w:lineRule="auto"/>
        <w:ind w:firstLine="562"/>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E1AFE6F"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9FAD08" w14:textId="77777777" w:rsidR="00B95FE0" w:rsidRPr="009044F1" w:rsidRDefault="00B95FE0" w:rsidP="00692409">
      <w:pPr>
        <w:pStyle w:val="norm"/>
        <w:widowControl w:val="0"/>
        <w:tabs>
          <w:tab w:val="left" w:pos="1134"/>
        </w:tabs>
        <w:spacing w:after="40" w:line="240" w:lineRule="auto"/>
        <w:ind w:firstLine="562"/>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BDFB66" w14:textId="77777777" w:rsidR="00A45946" w:rsidRPr="00697F11" w:rsidRDefault="00B95FE0"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7625CAF" w14:textId="77777777" w:rsidR="00B9778A" w:rsidRPr="00697F11" w:rsidRDefault="00B9778A"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w:t>
      </w:r>
      <w:r w:rsidRPr="00B9778A">
        <w:rPr>
          <w:rFonts w:ascii="GHEA Grapalat" w:hAnsi="GHEA Grapalat"/>
          <w:sz w:val="24"/>
          <w:szCs w:val="24"/>
        </w:rPr>
        <w:lastRenderedPageBreak/>
        <w:t>до целого числа ниже, а пять десятых и более-до целого числа выше</w:t>
      </w:r>
      <w:r w:rsidR="00697F11" w:rsidRPr="00697F11">
        <w:rPr>
          <w:rFonts w:ascii="GHEA Grapalat" w:hAnsi="GHEA Grapalat"/>
          <w:sz w:val="24"/>
          <w:szCs w:val="24"/>
        </w:rPr>
        <w:t>;</w:t>
      </w:r>
    </w:p>
    <w:p w14:paraId="538A7D50" w14:textId="77777777" w:rsidR="00A14685" w:rsidRDefault="00A14685" w:rsidP="00692409">
      <w:pPr>
        <w:pStyle w:val="norm"/>
        <w:widowControl w:val="0"/>
        <w:tabs>
          <w:tab w:val="left" w:pos="1134"/>
        </w:tabs>
        <w:spacing w:after="40" w:line="240" w:lineRule="auto"/>
        <w:ind w:firstLine="562"/>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F65ACE" w14:textId="77777777" w:rsidR="00147FD7" w:rsidRDefault="00147FD7" w:rsidP="00692409">
      <w:pPr>
        <w:pStyle w:val="norm"/>
        <w:widowControl w:val="0"/>
        <w:tabs>
          <w:tab w:val="left" w:pos="1134"/>
        </w:tabs>
        <w:spacing w:after="40" w:line="240" w:lineRule="auto"/>
        <w:ind w:firstLine="562"/>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06442A" w14:textId="77777777" w:rsidR="0048059F" w:rsidRPr="009044F1" w:rsidRDefault="0048059F" w:rsidP="00692409">
      <w:pPr>
        <w:pStyle w:val="norm"/>
        <w:widowControl w:val="0"/>
        <w:tabs>
          <w:tab w:val="left" w:pos="1134"/>
        </w:tabs>
        <w:spacing w:after="40" w:line="240" w:lineRule="auto"/>
        <w:ind w:firstLine="562"/>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71C2FF" w14:textId="77777777" w:rsidR="00A45946" w:rsidRPr="009044F1" w:rsidRDefault="00C8055A" w:rsidP="00692409">
      <w:pPr>
        <w:pStyle w:val="norm"/>
        <w:widowControl w:val="0"/>
        <w:tabs>
          <w:tab w:val="left" w:pos="1134"/>
        </w:tabs>
        <w:spacing w:after="40" w:line="240" w:lineRule="auto"/>
        <w:ind w:firstLine="562"/>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5282E8" w14:textId="77777777" w:rsidR="009D180E" w:rsidRDefault="009D180E" w:rsidP="00B46D58">
      <w:pPr>
        <w:widowControl w:val="0"/>
        <w:spacing w:after="160"/>
        <w:ind w:left="567" w:right="565"/>
        <w:jc w:val="center"/>
        <w:rPr>
          <w:rFonts w:ascii="GHEA Grapalat" w:hAnsi="GHEA Grapalat"/>
          <w:b/>
          <w:lang w:val="hy-AM"/>
        </w:rPr>
      </w:pPr>
    </w:p>
    <w:p w14:paraId="0674E90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1D91B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6B9B8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397A08" w14:textId="77777777" w:rsidR="00FA0E41" w:rsidRPr="009044F1" w:rsidRDefault="00FA0E41" w:rsidP="00B46D58">
      <w:pPr>
        <w:widowControl w:val="0"/>
        <w:spacing w:after="160"/>
        <w:ind w:firstLine="567"/>
        <w:jc w:val="center"/>
        <w:rPr>
          <w:rFonts w:ascii="GHEA Grapalat" w:hAnsi="GHEA Grapalat"/>
          <w:b/>
        </w:rPr>
      </w:pPr>
    </w:p>
    <w:p w14:paraId="3E0B5A66" w14:textId="77777777" w:rsidR="00096865" w:rsidRPr="00692409" w:rsidRDefault="000D701E" w:rsidP="00B46D58">
      <w:pPr>
        <w:widowControl w:val="0"/>
        <w:spacing w:after="160"/>
        <w:jc w:val="center"/>
        <w:rPr>
          <w:rFonts w:ascii="GHEA Grapalat" w:hAnsi="GHEA Grapalat"/>
          <w:b/>
          <w:strike/>
        </w:rPr>
      </w:pPr>
      <w:r w:rsidRPr="009044F1">
        <w:rPr>
          <w:rFonts w:ascii="GHEA Grapalat" w:hAnsi="GHEA Grapalat"/>
          <w:b/>
        </w:rPr>
        <w:t xml:space="preserve">7. </w:t>
      </w:r>
      <w:r w:rsidRPr="00692409">
        <w:rPr>
          <w:rFonts w:ascii="GHEA Grapalat" w:hAnsi="GHEA Grapalat"/>
          <w:b/>
          <w:strike/>
        </w:rPr>
        <w:t xml:space="preserve">ОБЕСПЕЧЕНИЕ ЗАЯВКИ </w:t>
      </w:r>
    </w:p>
    <w:p w14:paraId="15D99023" w14:textId="77777777" w:rsidR="00692409" w:rsidRDefault="00692409" w:rsidP="00B46D58">
      <w:pPr>
        <w:widowControl w:val="0"/>
        <w:spacing w:after="160"/>
        <w:jc w:val="center"/>
        <w:rPr>
          <w:rFonts w:ascii="GHEA Grapalat" w:hAnsi="GHEA Grapalat"/>
          <w:b/>
          <w:lang w:val="hy-AM"/>
        </w:rPr>
      </w:pPr>
    </w:p>
    <w:p w14:paraId="301CAB2E" w14:textId="033B5286"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DFE019" w14:textId="0CB2BC2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2409" w:rsidRPr="007442BA">
        <w:rPr>
          <w:rFonts w:ascii="GHEA Grapalat" w:hAnsi="GHEA Grapalat"/>
          <w:b/>
          <w:bCs/>
          <w:sz w:val="24"/>
          <w:szCs w:val="24"/>
          <w:lang w:val="hy-AM"/>
        </w:rPr>
        <w:t>1</w:t>
      </w:r>
      <w:r w:rsidR="004D3028" w:rsidRPr="004D3028">
        <w:rPr>
          <w:rFonts w:ascii="GHEA Grapalat" w:hAnsi="GHEA Grapalat"/>
          <w:b/>
          <w:bCs/>
          <w:sz w:val="24"/>
          <w:szCs w:val="24"/>
        </w:rPr>
        <w:t>7</w:t>
      </w:r>
      <w:r w:rsidRPr="007442BA">
        <w:rPr>
          <w:rFonts w:ascii="GHEA Grapalat" w:hAnsi="GHEA Grapalat"/>
          <w:b/>
          <w:bCs/>
          <w:sz w:val="24"/>
          <w:szCs w:val="24"/>
        </w:rPr>
        <w:t xml:space="preserve">-ый день в </w:t>
      </w:r>
      <w:r w:rsidR="004D3028" w:rsidRPr="00400F39">
        <w:rPr>
          <w:rFonts w:ascii="GHEA Grapalat" w:hAnsi="GHEA Grapalat"/>
          <w:b/>
          <w:bCs/>
          <w:sz w:val="22"/>
          <w:szCs w:val="22"/>
        </w:rPr>
        <w:t xml:space="preserve">16:00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A4F7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4B7A9D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4FC5E4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B8845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1BA7F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B4C04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40D45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1F973A" w14:textId="7BFB704D" w:rsidR="00096865" w:rsidRPr="007442BA" w:rsidRDefault="00FD2748" w:rsidP="00B46D58">
      <w:pPr>
        <w:pStyle w:val="BodyTextIndent"/>
        <w:widowControl w:val="0"/>
        <w:tabs>
          <w:tab w:val="left" w:pos="1134"/>
        </w:tabs>
        <w:spacing w:after="160" w:line="240" w:lineRule="auto"/>
        <w:ind w:firstLine="567"/>
        <w:rPr>
          <w:rFonts w:ascii="MS Mincho" w:eastAsia="MS Mincho" w:hAnsi="MS Mincho" w:cs="MS Mincho"/>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442BA" w:rsidRPr="00C36A83">
        <w:rPr>
          <w:rFonts w:ascii="GHEA Grapalat" w:hAnsi="GHEA Grapalat"/>
          <w:b/>
          <w:bCs/>
          <w:i w:val="0"/>
          <w:sz w:val="24"/>
          <w:szCs w:val="24"/>
        </w:rPr>
        <w:t>ЦБ РА на день окончания срока подачи заявок</w:t>
      </w:r>
      <w:r w:rsidR="007442BA">
        <w:rPr>
          <w:rFonts w:ascii="MS Mincho" w:eastAsia="MS Mincho" w:hAnsi="MS Mincho" w:cs="MS Mincho"/>
          <w:b/>
          <w:bCs/>
          <w:i w:val="0"/>
          <w:sz w:val="24"/>
          <w:szCs w:val="24"/>
          <w:lang w:val="hy-AM"/>
        </w:rPr>
        <w:t>․</w:t>
      </w:r>
    </w:p>
    <w:p w14:paraId="5BF962B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4BD2E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CE5CC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6E3C86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B8D14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472CB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8C056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B944C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F9024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2B308F3" w14:textId="77777777" w:rsidR="00D62D98" w:rsidRDefault="00D62D98" w:rsidP="00D62D9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w:t>
      </w:r>
      <w:r w:rsidRPr="00AC21C9">
        <w:rPr>
          <w:rFonts w:ascii="GHEA Grapalat" w:hAnsi="GHEA Grapalat"/>
          <w:sz w:val="24"/>
          <w:szCs w:val="24"/>
        </w:rPr>
        <w:lastRenderedPageBreak/>
        <w:t xml:space="preserve">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6B17D0" w14:textId="77777777" w:rsidR="00D62D98"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C7D4F9E" w14:textId="77777777" w:rsidR="00D62D98" w:rsidRPr="00AA7117" w:rsidRDefault="00D62D98" w:rsidP="00D62D98">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89FAA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E61F75E"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5BA0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917D07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532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98E7D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78B05BDB"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C0E51C"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Если:</w:t>
      </w:r>
    </w:p>
    <w:p w14:paraId="23222316"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FA8DA81"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BD38D0F" w14:textId="77777777" w:rsidR="00D62D98" w:rsidRP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При этом;</w:t>
      </w:r>
    </w:p>
    <w:p w14:paraId="57F6A10B" w14:textId="77777777" w:rsidR="00D62D98" w:rsidRDefault="00D62D98" w:rsidP="00D62D98">
      <w:pPr>
        <w:widowControl w:val="0"/>
        <w:tabs>
          <w:tab w:val="left" w:pos="1276"/>
        </w:tabs>
        <w:spacing w:after="160"/>
        <w:ind w:firstLine="630"/>
        <w:jc w:val="both"/>
        <w:rPr>
          <w:rFonts w:ascii="GHEA Grapalat" w:hAnsi="GHEA Grapalat"/>
        </w:rPr>
      </w:pPr>
      <w:r w:rsidRPr="00D62D98">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w:t>
      </w:r>
      <w:r w:rsidRPr="00D62D98">
        <w:rPr>
          <w:rFonts w:ascii="GHEA Grapalat" w:hAnsi="GHEA Grapalat"/>
        </w:rPr>
        <w:lastRenderedPageBreak/>
        <w:t>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C02CF5" w14:textId="0A541D59" w:rsidR="00A63D83" w:rsidRPr="009044F1" w:rsidRDefault="00A63D83" w:rsidP="00D62D98">
      <w:pPr>
        <w:widowControl w:val="0"/>
        <w:tabs>
          <w:tab w:val="left" w:pos="1276"/>
        </w:tabs>
        <w:spacing w:after="160"/>
        <w:ind w:firstLine="63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D897DA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A5866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21A2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86D028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06D50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273B2A"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15C15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0FA786B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E7FF5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3B4C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8F0B92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FD1F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A9B6E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7F9C8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4869AB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E9A5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8330AE"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3EF6958"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2A8F83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7460B2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526961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w:t>
      </w:r>
      <w:r w:rsidRPr="00747338">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382B2" w14:textId="77777777" w:rsidR="001D2159" w:rsidRPr="004415AC" w:rsidRDefault="001D2159" w:rsidP="004415AC">
      <w:pPr>
        <w:widowControl w:val="0"/>
        <w:spacing w:after="160"/>
        <w:rPr>
          <w:rFonts w:ascii="GHEA Grapalat" w:hAnsi="GHEA Grapalat"/>
          <w:b/>
          <w:lang w:val="hy-AM"/>
        </w:rPr>
      </w:pPr>
    </w:p>
    <w:p w14:paraId="3BD499D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61F7871" w14:textId="77777777" w:rsidR="00D544C1" w:rsidRPr="009044F1" w:rsidRDefault="00D544C1" w:rsidP="00B46D58">
      <w:pPr>
        <w:widowControl w:val="0"/>
        <w:spacing w:after="160"/>
        <w:jc w:val="center"/>
        <w:rPr>
          <w:rFonts w:ascii="GHEA Grapalat" w:hAnsi="GHEA Grapalat" w:cs="Arial"/>
          <w:b/>
          <w:iCs/>
        </w:rPr>
      </w:pPr>
    </w:p>
    <w:p w14:paraId="605C79F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0D12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25854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07633F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1B4F9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6D2A5B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D324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2EDC5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B8CA1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216AD26" w14:textId="77777777" w:rsidR="00155668" w:rsidRPr="007442BA" w:rsidRDefault="00155668" w:rsidP="007442BA">
      <w:pPr>
        <w:widowControl w:val="0"/>
        <w:spacing w:after="160"/>
        <w:rPr>
          <w:rFonts w:ascii="GHEA Grapalat" w:hAnsi="GHEA Grapalat"/>
          <w:b/>
          <w:lang w:val="hy-AM"/>
        </w:rPr>
      </w:pPr>
    </w:p>
    <w:p w14:paraId="1AFD7D5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9BF74F0" w14:textId="49E3F245" w:rsidR="00096865" w:rsidRPr="007442BA" w:rsidRDefault="00030D40" w:rsidP="007442BA">
      <w:pPr>
        <w:widowControl w:val="0"/>
        <w:tabs>
          <w:tab w:val="left" w:pos="1276"/>
        </w:tabs>
        <w:spacing w:afterLines="40" w:after="96"/>
        <w:ind w:firstLine="567"/>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14:paraId="10F5E359" w14:textId="30A60966" w:rsidR="00226D65" w:rsidRPr="007442BA" w:rsidRDefault="00A6609C" w:rsidP="007442BA">
      <w:pPr>
        <w:widowControl w:val="0"/>
        <w:tabs>
          <w:tab w:val="left" w:pos="1276"/>
        </w:tabs>
        <w:spacing w:afterLines="40" w:after="96"/>
        <w:ind w:firstLine="567"/>
        <w:jc w:val="both"/>
        <w:rPr>
          <w:rFonts w:ascii="GHEA Grapalat" w:hAnsi="GHEA Grapalat"/>
          <w:lang w:val="hy-AM"/>
        </w:rPr>
      </w:pPr>
      <w:r w:rsidRPr="007442BA">
        <w:rPr>
          <w:rFonts w:ascii="GHEA Grapalat" w:hAnsi="GHEA Grapalat"/>
          <w:b/>
          <w:bCs/>
        </w:rPr>
        <w:t xml:space="preserve">10.2 </w:t>
      </w:r>
      <w:r w:rsidR="008C5F2A" w:rsidRPr="007442BA">
        <w:rPr>
          <w:rFonts w:ascii="GHEA Grapalat" w:hAnsi="GHEA Grapalat"/>
          <w:b/>
          <w:bCs/>
        </w:rPr>
        <w:t xml:space="preserve">Размер обеспечения квалификации равен </w:t>
      </w:r>
      <w:r w:rsidR="000E1AD4" w:rsidRPr="007442BA">
        <w:rPr>
          <w:rFonts w:ascii="GHEA Grapalat" w:hAnsi="GHEA Grapalat"/>
          <w:b/>
          <w:bCs/>
        </w:rPr>
        <w:t xml:space="preserve">пятнадцати </w:t>
      </w:r>
      <w:r w:rsidR="00BA3D6F" w:rsidRPr="007442BA">
        <w:rPr>
          <w:rFonts w:ascii="GHEA Grapalat" w:hAnsi="GHEA Grapalat"/>
          <w:b/>
          <w:bCs/>
        </w:rPr>
        <w:t>процентам</w:t>
      </w:r>
      <w:r w:rsidR="008C5F2A" w:rsidRPr="007442BA">
        <w:rPr>
          <w:rFonts w:ascii="GHEA Grapalat" w:hAnsi="GHEA Grapalat"/>
          <w:b/>
          <w:bCs/>
        </w:rPr>
        <w:t xml:space="preserve"> </w:t>
      </w:r>
      <w:r w:rsidR="004C0E39" w:rsidRPr="007442BA">
        <w:rPr>
          <w:rFonts w:ascii="GHEA Grapalat" w:hAnsi="GHEA Grapalat"/>
          <w:b/>
          <w:bCs/>
        </w:rPr>
        <w:t xml:space="preserve">от цены закупки </w:t>
      </w:r>
      <w:r w:rsidR="000E1AD4" w:rsidRPr="007442BA">
        <w:rPr>
          <w:rFonts w:ascii="GHEA Grapalat" w:hAnsi="GHEA Grapalat"/>
          <w:b/>
          <w:bCs/>
        </w:rPr>
        <w:t>услуг</w:t>
      </w:r>
      <w:r w:rsidR="004C0E39" w:rsidRPr="007442BA">
        <w:rPr>
          <w:rFonts w:ascii="GHEA Grapalat" w:hAnsi="GHEA Grapalat"/>
          <w:b/>
          <w:bCs/>
        </w:rPr>
        <w:t xml:space="preserve"> закупаемых в рамках данной процедуры</w:t>
      </w:r>
      <w:r w:rsidR="008C5F2A" w:rsidRPr="007442BA">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1E3C3BF6" w14:textId="77777777" w:rsidR="007442BA" w:rsidRDefault="00CF7623" w:rsidP="007442BA">
      <w:pPr>
        <w:widowControl w:val="0"/>
        <w:tabs>
          <w:tab w:val="left" w:pos="1276"/>
        </w:tabs>
        <w:spacing w:afterLines="40" w:after="96"/>
        <w:ind w:firstLine="567"/>
        <w:jc w:val="both"/>
        <w:rPr>
          <w:rFonts w:ascii="GHEA Grapalat" w:hAnsi="GHEA Grapalat" w:cs="Sylfaen"/>
          <w:lang w:val="hy-AM"/>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w:t>
      </w:r>
    </w:p>
    <w:p w14:paraId="441F7DBC" w14:textId="6CC35FB9" w:rsidR="00CF7623" w:rsidRPr="007442BA" w:rsidRDefault="00CF7623" w:rsidP="007442BA">
      <w:pPr>
        <w:widowControl w:val="0"/>
        <w:tabs>
          <w:tab w:val="left" w:pos="1276"/>
        </w:tabs>
        <w:spacing w:afterLines="40" w:after="96"/>
        <w:ind w:firstLine="567"/>
        <w:jc w:val="both"/>
        <w:rPr>
          <w:rFonts w:ascii="GHEA Grapalat" w:hAnsi="GHEA Grapalat" w:cs="Sylfaen"/>
          <w:b/>
          <w:bCs/>
        </w:rPr>
      </w:pPr>
      <w:r w:rsidRPr="007442BA">
        <w:rPr>
          <w:rFonts w:ascii="GHEA Grapalat" w:hAnsi="GHEA Grapalat" w:cs="Sylfaen"/>
          <w:b/>
          <w:bCs/>
        </w:rPr>
        <w:t>Обеспечение квалификации,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cs="Sylfaen"/>
          <w:b/>
          <w:bCs/>
        </w:rPr>
        <w:t>«900008000698» открытый в Центральном казначействе на имя уполномоченного органа.</w:t>
      </w:r>
    </w:p>
    <w:p w14:paraId="07277C2D" w14:textId="77777777" w:rsidR="000C328E" w:rsidRPr="000406CC" w:rsidRDefault="000C328E" w:rsidP="007442BA">
      <w:pPr>
        <w:widowControl w:val="0"/>
        <w:tabs>
          <w:tab w:val="left" w:pos="1276"/>
        </w:tabs>
        <w:spacing w:afterLines="40" w:after="96"/>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10D38CE3" w14:textId="77777777" w:rsidR="002C4FA1" w:rsidRDefault="00CF7623" w:rsidP="007442BA">
      <w:pPr>
        <w:widowControl w:val="0"/>
        <w:tabs>
          <w:tab w:val="left" w:pos="1276"/>
        </w:tabs>
        <w:spacing w:afterLines="40" w:after="96"/>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132949E" w14:textId="77777777" w:rsidR="0035631F" w:rsidRDefault="00CF7623" w:rsidP="007442BA">
      <w:pPr>
        <w:widowControl w:val="0"/>
        <w:tabs>
          <w:tab w:val="left" w:pos="1276"/>
        </w:tabs>
        <w:spacing w:afterLines="40" w:after="96"/>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14:paraId="6C7C5068" w14:textId="77777777" w:rsidR="006C7A9C" w:rsidRPr="00692995" w:rsidRDefault="006C7A9C" w:rsidP="007442BA">
      <w:pPr>
        <w:widowControl w:val="0"/>
        <w:tabs>
          <w:tab w:val="left" w:pos="1276"/>
        </w:tabs>
        <w:spacing w:afterLines="40" w:after="96"/>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8258BE8" w14:textId="77777777" w:rsidR="002406D8" w:rsidRPr="009044F1" w:rsidRDefault="002406D8" w:rsidP="007442BA">
      <w:pPr>
        <w:widowControl w:val="0"/>
        <w:tabs>
          <w:tab w:val="left" w:pos="1276"/>
        </w:tabs>
        <w:spacing w:afterLines="40" w:after="96"/>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14:paraId="5948C96D" w14:textId="52AAEDAD" w:rsidR="007442BA" w:rsidRPr="007442BA" w:rsidRDefault="00030D40" w:rsidP="007442BA">
      <w:pPr>
        <w:widowControl w:val="0"/>
        <w:tabs>
          <w:tab w:val="left" w:pos="1276"/>
        </w:tabs>
        <w:spacing w:afterLines="40" w:after="96"/>
        <w:ind w:firstLine="567"/>
        <w:jc w:val="both"/>
        <w:rPr>
          <w:rFonts w:ascii="GHEA Grapalat" w:hAnsi="GHEA Grapalat"/>
        </w:rPr>
      </w:pPr>
      <w:r w:rsidRPr="007442BA">
        <w:rPr>
          <w:rFonts w:ascii="GHEA Grapalat" w:hAnsi="GHEA Grapalat"/>
          <w:b/>
          <w:bCs/>
        </w:rPr>
        <w:t>10.</w:t>
      </w:r>
      <w:r w:rsidR="001723D6" w:rsidRPr="007442BA">
        <w:rPr>
          <w:rFonts w:ascii="GHEA Grapalat" w:hAnsi="GHEA Grapalat"/>
          <w:b/>
          <w:bCs/>
        </w:rPr>
        <w:t>3</w:t>
      </w:r>
      <w:r w:rsidR="00DC30CC" w:rsidRPr="007442BA">
        <w:rPr>
          <w:rFonts w:ascii="GHEA Grapalat" w:hAnsi="GHEA Grapalat"/>
          <w:b/>
          <w:bCs/>
        </w:rPr>
        <w:t>.</w:t>
      </w:r>
      <w:r w:rsidR="00DC30CC" w:rsidRPr="007442BA">
        <w:rPr>
          <w:rFonts w:ascii="GHEA Grapalat" w:hAnsi="GHEA Grapalat"/>
          <w:b/>
          <w:bCs/>
        </w:rPr>
        <w:tab/>
      </w:r>
      <w:r w:rsidRPr="007442BA">
        <w:rPr>
          <w:rFonts w:ascii="GHEA Grapalat" w:hAnsi="GHEA Grapalat"/>
          <w:b/>
          <w:bCs/>
        </w:rPr>
        <w:t xml:space="preserve">Размер обеспечения договора составляет 10 процентов от цены </w:t>
      </w:r>
      <w:r w:rsidR="001507C1" w:rsidRPr="007442BA">
        <w:rPr>
          <w:rFonts w:ascii="GHEA Grapalat" w:hAnsi="GHEA Grapalat"/>
          <w:b/>
          <w:bCs/>
        </w:rPr>
        <w:t xml:space="preserve">закупки.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7442BA">
        <w:rPr>
          <w:rFonts w:ascii="GHEA Grapalat" w:hAnsi="GHEA Grapalat"/>
          <w:b/>
          <w:bCs/>
        </w:rPr>
        <w:t xml:space="preserve">Обеспечение </w:t>
      </w:r>
      <w:r w:rsidR="00896AAF" w:rsidRPr="007442BA">
        <w:rPr>
          <w:rFonts w:ascii="GHEA Grapalat" w:hAnsi="GHEA Grapalat"/>
          <w:b/>
          <w:bCs/>
        </w:rPr>
        <w:t>договора</w:t>
      </w:r>
      <w:r w:rsidR="001723D6" w:rsidRPr="007442BA">
        <w:rPr>
          <w:rFonts w:ascii="GHEA Grapalat" w:hAnsi="GHEA Grapalat"/>
          <w:b/>
          <w:bCs/>
        </w:rPr>
        <w:t xml:space="preserve"> представляется в </w:t>
      </w:r>
      <w:r w:rsidR="005876A3" w:rsidRPr="007442BA">
        <w:rPr>
          <w:rFonts w:ascii="GHEA Grapalat" w:hAnsi="GHEA Grapalat"/>
          <w:b/>
          <w:bCs/>
        </w:rPr>
        <w:t>виде</w:t>
      </w:r>
      <w:r w:rsidR="001723D6" w:rsidRPr="007442BA">
        <w:rPr>
          <w:rFonts w:ascii="GHEA Grapalat" w:hAnsi="GHEA Grapalat"/>
        </w:rPr>
        <w:t xml:space="preserve"> </w:t>
      </w:r>
      <w:r w:rsidR="007442BA" w:rsidRPr="007442BA">
        <w:rPr>
          <w:rFonts w:ascii="GHEA Grapalat" w:hAnsi="GHEA Grapalat"/>
          <w:b/>
          <w:bCs/>
        </w:rPr>
        <w:t>одностороннем порядке утвержденного заявления-в виде неустойки (приложение 5.1) или наличных денег.</w:t>
      </w:r>
    </w:p>
    <w:p w14:paraId="523DD9BA" w14:textId="77777777" w:rsidR="00E969ED" w:rsidRPr="00375987" w:rsidRDefault="0058395E" w:rsidP="007442BA">
      <w:pPr>
        <w:widowControl w:val="0"/>
        <w:tabs>
          <w:tab w:val="left" w:pos="1276"/>
        </w:tabs>
        <w:spacing w:afterLines="40" w:after="96"/>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D69CB9" w14:textId="77777777" w:rsidR="00F0759D" w:rsidRPr="007442BA" w:rsidRDefault="00F92A53" w:rsidP="007442BA">
      <w:pPr>
        <w:widowControl w:val="0"/>
        <w:tabs>
          <w:tab w:val="left" w:pos="1276"/>
        </w:tabs>
        <w:spacing w:afterLines="40" w:after="96"/>
        <w:ind w:firstLine="567"/>
        <w:jc w:val="both"/>
        <w:rPr>
          <w:rFonts w:ascii="GHEA Grapalat" w:hAnsi="GHEA Grapalat"/>
          <w:b/>
          <w:bCs/>
        </w:rPr>
      </w:pPr>
      <w:r w:rsidRPr="007442BA">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7442BA">
        <w:rPr>
          <w:rFonts w:ascii="Courier New" w:hAnsi="Courier New" w:cs="Courier New"/>
          <w:b/>
          <w:bCs/>
        </w:rPr>
        <w:t> </w:t>
      </w:r>
      <w:r w:rsidRPr="007442BA">
        <w:rPr>
          <w:rFonts w:ascii="GHEA Grapalat" w:hAnsi="GHEA Grapalat"/>
          <w:b/>
          <w:bCs/>
        </w:rPr>
        <w:t>"900008000</w:t>
      </w:r>
      <w:r w:rsidR="00B66AB9" w:rsidRPr="007442BA">
        <w:rPr>
          <w:rFonts w:ascii="GHEA Grapalat" w:hAnsi="GHEA Grapalat"/>
          <w:b/>
          <w:bCs/>
        </w:rPr>
        <w:t>66</w:t>
      </w:r>
      <w:r w:rsidRPr="007442BA">
        <w:rPr>
          <w:rFonts w:ascii="GHEA Grapalat" w:hAnsi="GHEA Grapalat"/>
          <w:b/>
          <w:bCs/>
        </w:rPr>
        <w:t>4", открытый в Центральном казначействе на имя уполномоченного органа.</w:t>
      </w:r>
    </w:p>
    <w:p w14:paraId="29472B1E" w14:textId="49614E42" w:rsidR="004A0321" w:rsidRPr="00FF1970" w:rsidRDefault="004A0321" w:rsidP="007442BA">
      <w:pPr>
        <w:widowControl w:val="0"/>
        <w:tabs>
          <w:tab w:val="left" w:pos="1276"/>
        </w:tabs>
        <w:spacing w:afterLines="40" w:after="96"/>
        <w:ind w:firstLine="567"/>
        <w:jc w:val="both"/>
        <w:rPr>
          <w:rFonts w:ascii="GHEA Grapalat" w:hAnsi="GHEA Grapalat"/>
          <w:lang w:val="hy-AM"/>
        </w:rPr>
      </w:pPr>
      <w:r>
        <w:rPr>
          <w:rFonts w:ascii="GHEA Grapalat" w:hAnsi="GHEA Grapalat"/>
        </w:rPr>
        <w:t>10.4</w:t>
      </w:r>
    </w:p>
    <w:p w14:paraId="091AE262" w14:textId="21D37CA3" w:rsidR="008F0732" w:rsidRPr="00625529" w:rsidRDefault="00030D40" w:rsidP="007442BA">
      <w:pPr>
        <w:widowControl w:val="0"/>
        <w:tabs>
          <w:tab w:val="left" w:pos="1276"/>
        </w:tabs>
        <w:spacing w:afterLines="40" w:after="96"/>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5114D0">
        <w:rPr>
          <w:rFonts w:ascii="GHEA Grapalat" w:hAnsi="GHEA Grapalat"/>
        </w:rPr>
        <w:tab/>
      </w:r>
      <w:r w:rsidRPr="009044F1">
        <w:rPr>
          <w:rFonts w:ascii="GHEA Grapalat" w:hAnsi="GHEA Grapalat"/>
          <w:i/>
        </w:rPr>
        <w:t xml:space="preserve"> </w:t>
      </w:r>
    </w:p>
    <w:p w14:paraId="676B80E6" w14:textId="77777777" w:rsidR="005162B1" w:rsidRPr="009044F1" w:rsidRDefault="00030D40" w:rsidP="007442BA">
      <w:pPr>
        <w:widowControl w:val="0"/>
        <w:tabs>
          <w:tab w:val="left" w:pos="1276"/>
        </w:tabs>
        <w:spacing w:afterLines="40" w:after="96"/>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CD358" w14:textId="77777777" w:rsidR="00525AFA" w:rsidRDefault="002807DD" w:rsidP="007442BA">
      <w:pPr>
        <w:widowControl w:val="0"/>
        <w:tabs>
          <w:tab w:val="left" w:pos="1134"/>
        </w:tabs>
        <w:spacing w:afterLines="40" w:after="96"/>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849E01"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4AE4756"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CF35FD9" w14:textId="77777777" w:rsidR="00671CF1" w:rsidRPr="00F65EB5"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B0C4C1" w14:textId="77777777" w:rsidR="00671CF1" w:rsidRPr="0088759A" w:rsidRDefault="00671CF1" w:rsidP="007442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37A0F20" w14:textId="77777777" w:rsidR="002807DD" w:rsidRPr="00ED628D" w:rsidRDefault="002807DD" w:rsidP="002807DD">
      <w:pPr>
        <w:rPr>
          <w:rFonts w:ascii="GHEA Grapalat" w:hAnsi="GHEA Grapalat"/>
          <w:b/>
          <w:lang w:val="hy-AM"/>
        </w:rPr>
      </w:pPr>
    </w:p>
    <w:p w14:paraId="6CA315B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78403B0" w14:textId="77777777" w:rsidR="002807DD" w:rsidRPr="009044F1" w:rsidRDefault="002807DD" w:rsidP="007442BA">
      <w:pPr>
        <w:rPr>
          <w:rFonts w:ascii="GHEA Grapalat" w:hAnsi="GHEA Grapalat" w:cs="Arial"/>
          <w:b/>
        </w:rPr>
      </w:pPr>
    </w:p>
    <w:p w14:paraId="2E8E4F6E" w14:textId="77777777" w:rsidR="00096865" w:rsidRPr="009044F1" w:rsidRDefault="00096865" w:rsidP="007442BA">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89F64B"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BA7216" w14:textId="619E70D4" w:rsidR="00096865" w:rsidRPr="007442BA" w:rsidRDefault="00096865" w:rsidP="007442BA">
      <w:pPr>
        <w:widowControl w:val="0"/>
        <w:tabs>
          <w:tab w:val="left" w:pos="1134"/>
        </w:tabs>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7442BA">
        <w:rPr>
          <w:rFonts w:ascii="GHEA Grapalat" w:hAnsi="GHEA Grapalat"/>
          <w:b/>
          <w:bCs/>
        </w:rPr>
        <w:t>на основании постановления соответственно Правительства Республики Армения.</w:t>
      </w:r>
    </w:p>
    <w:p w14:paraId="1AB7A3D7" w14:textId="77777777" w:rsidR="00096865" w:rsidRPr="009044F1" w:rsidRDefault="00096865" w:rsidP="007442BA">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152D86" w14:textId="77777777" w:rsidR="00096865" w:rsidRPr="00D3436F" w:rsidRDefault="00096865" w:rsidP="007442BA">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802CEB" w14:textId="77777777" w:rsidR="00F62714" w:rsidRPr="00F62714" w:rsidRDefault="00F62714" w:rsidP="007442BA">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818E6" w14:textId="77777777" w:rsidR="00CA1C11" w:rsidRPr="009044F1" w:rsidRDefault="00731D26" w:rsidP="007442BA">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00E1E" w14:textId="77777777" w:rsidR="003D3420" w:rsidRPr="007442BA" w:rsidRDefault="003D3420">
      <w:pPr>
        <w:rPr>
          <w:rFonts w:ascii="GHEA Grapalat" w:hAnsi="GHEA Grapalat"/>
          <w:b/>
          <w:lang w:val="hy-AM"/>
        </w:rPr>
      </w:pPr>
    </w:p>
    <w:p w14:paraId="415A513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EA8D4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3B0F5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C89D6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4B4A9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7A584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9A78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FCBB7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1B123F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BDA31A"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71D9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0A83C4B" w14:textId="77777777" w:rsidR="00E47984" w:rsidRDefault="00E47984" w:rsidP="007442BA">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1DF9CB"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6048DA0" w14:textId="77777777" w:rsidR="00E47984" w:rsidRPr="00570BBD" w:rsidRDefault="00E47984" w:rsidP="007442BA">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7BA2BC3"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2DA7CA" w14:textId="77777777" w:rsidR="00E47984" w:rsidRDefault="00E47984" w:rsidP="007442BA">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4D3028">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E8AC2F4" w14:textId="77777777" w:rsidR="00E47984" w:rsidRPr="00570BBD" w:rsidRDefault="00E47984" w:rsidP="007442BA">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C65EAEC"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CF2494F"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F332EB"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F52554" w14:textId="77777777" w:rsidR="00E47984" w:rsidRPr="00570BBD" w:rsidRDefault="00E47984" w:rsidP="007442BA">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A5FE0E" w14:textId="77777777" w:rsidR="00E47984" w:rsidRPr="00570BBD" w:rsidRDefault="00E47984" w:rsidP="007442BA">
      <w:pPr>
        <w:ind w:firstLine="450"/>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102034" w14:textId="29455B37" w:rsidR="00E47984" w:rsidRPr="00570BBD" w:rsidRDefault="00E47984" w:rsidP="007442BA">
      <w:pPr>
        <w:ind w:firstLine="450"/>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4B01872" w14:textId="64C924DF" w:rsidR="00E47984" w:rsidRPr="00570BBD" w:rsidRDefault="00E47984" w:rsidP="007442BA">
      <w:pPr>
        <w:ind w:firstLine="450"/>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A6B80B" w14:textId="13985B54" w:rsidR="00E47984" w:rsidRPr="00570BBD" w:rsidRDefault="00E47984" w:rsidP="007442BA">
      <w:pPr>
        <w:ind w:firstLine="450"/>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EF1D51" w14:textId="77777777" w:rsidR="00E47984" w:rsidRPr="00570BBD" w:rsidRDefault="00E47984" w:rsidP="007442BA">
      <w:pPr>
        <w:ind w:firstLine="450"/>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97659D" w14:textId="18504F2E" w:rsidR="004373E3" w:rsidRPr="007442BA" w:rsidRDefault="00E47984" w:rsidP="007442BA">
      <w:pPr>
        <w:widowControl w:val="0"/>
        <w:spacing w:after="160"/>
        <w:ind w:firstLine="45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del w:id="13" w:author="Vardan" w:date="2022-05-29T22:21:00Z">
        <w:r w:rsidR="004373E3" w:rsidDel="00E47984">
          <w:rPr>
            <w:rFonts w:ascii="GHEA Grapalat" w:hAnsi="GHEA Grapalat"/>
            <w:b/>
          </w:rPr>
          <w:br w:type="page"/>
        </w:r>
      </w:del>
    </w:p>
    <w:p w14:paraId="13CA3B9C" w14:textId="77777777" w:rsidR="007442BA" w:rsidRDefault="007442BA" w:rsidP="00B46D58">
      <w:pPr>
        <w:widowControl w:val="0"/>
        <w:spacing w:after="160"/>
        <w:jc w:val="center"/>
        <w:rPr>
          <w:rFonts w:ascii="GHEA Grapalat" w:hAnsi="GHEA Grapalat"/>
          <w:b/>
          <w:lang w:val="hy-AM"/>
        </w:rPr>
      </w:pPr>
    </w:p>
    <w:p w14:paraId="71E9314E" w14:textId="77777777" w:rsidR="00810F97" w:rsidRPr="00810F97" w:rsidRDefault="00810F97" w:rsidP="00B46D58">
      <w:pPr>
        <w:widowControl w:val="0"/>
        <w:spacing w:after="160"/>
        <w:jc w:val="center"/>
        <w:rPr>
          <w:rFonts w:ascii="GHEA Grapalat" w:hAnsi="GHEA Grapalat"/>
          <w:b/>
        </w:rPr>
      </w:pPr>
    </w:p>
    <w:p w14:paraId="45BD2609" w14:textId="77777777" w:rsidR="00810F97" w:rsidRPr="00810F97" w:rsidRDefault="00810F97" w:rsidP="00B46D58">
      <w:pPr>
        <w:widowControl w:val="0"/>
        <w:spacing w:after="160"/>
        <w:jc w:val="center"/>
        <w:rPr>
          <w:rFonts w:ascii="GHEA Grapalat" w:hAnsi="GHEA Grapalat"/>
          <w:b/>
        </w:rPr>
      </w:pPr>
    </w:p>
    <w:p w14:paraId="79679FDC" w14:textId="77777777" w:rsidR="004415AC" w:rsidRDefault="004415AC" w:rsidP="00B46D58">
      <w:pPr>
        <w:widowControl w:val="0"/>
        <w:spacing w:after="160"/>
        <w:jc w:val="center"/>
        <w:rPr>
          <w:rFonts w:ascii="GHEA Grapalat" w:hAnsi="GHEA Grapalat"/>
          <w:b/>
          <w:lang w:val="hy-AM"/>
        </w:rPr>
      </w:pPr>
    </w:p>
    <w:p w14:paraId="5E21F4CD" w14:textId="35041A09"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2E782B" w14:textId="0B00274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0F39">
        <w:rPr>
          <w:rFonts w:ascii="GHEA Grapalat" w:hAnsi="GHEA Grapalat"/>
          <w:b/>
        </w:rPr>
        <w:t>НА ЗАПРОС КОТИРОВОК</w:t>
      </w:r>
    </w:p>
    <w:p w14:paraId="2E9F98ED" w14:textId="77777777" w:rsidR="007442BA" w:rsidRDefault="007442BA" w:rsidP="00B46D58">
      <w:pPr>
        <w:widowControl w:val="0"/>
        <w:spacing w:after="160"/>
        <w:jc w:val="center"/>
        <w:rPr>
          <w:rFonts w:ascii="GHEA Grapalat" w:hAnsi="GHEA Grapalat"/>
          <w:lang w:val="hy-AM"/>
        </w:rPr>
      </w:pPr>
    </w:p>
    <w:p w14:paraId="4F8F9B67" w14:textId="505D840C"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499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999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27DAE9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AA0B8B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DC269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C159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E8CC99F" w14:textId="77777777" w:rsidR="00096865" w:rsidRPr="008D70D8"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16395E">
        <w:rPr>
          <w:rFonts w:ascii="GHEA Grapalat" w:hAnsi="GHEA Grapalat"/>
          <w:b/>
          <w:bCs/>
        </w:rPr>
        <w:t>заявление</w:t>
      </w:r>
      <w:r w:rsidR="00EB3C28" w:rsidRPr="0016395E">
        <w:rPr>
          <w:rFonts w:ascii="GHEA Grapalat" w:hAnsi="GHEA Grapalat"/>
          <w:b/>
          <w:bCs/>
        </w:rPr>
        <w:t>--объявлени</w:t>
      </w:r>
      <w:r w:rsidR="00EB3C28" w:rsidRPr="0016395E">
        <w:rPr>
          <w:rFonts w:ascii="GHEA Grapalat" w:hAnsi="GHEA Grapalat"/>
          <w:b/>
          <w:bCs/>
          <w:lang w:val="en-US"/>
        </w:rPr>
        <w:t>e</w:t>
      </w:r>
      <w:r w:rsidR="00EB3C28" w:rsidRPr="0016395E">
        <w:rPr>
          <w:rFonts w:ascii="GHEA Grapalat" w:hAnsi="GHEA Grapalat"/>
          <w:b/>
          <w:bCs/>
        </w:rPr>
        <w:t xml:space="preserve"> </w:t>
      </w:r>
      <w:r w:rsidRPr="0016395E">
        <w:rPr>
          <w:rFonts w:ascii="GHEA Grapalat" w:hAnsi="GHEA Grapalat"/>
          <w:b/>
          <w:bCs/>
        </w:rPr>
        <w:t xml:space="preserve"> на участие в процедуре согласно Приложению №1;</w:t>
      </w:r>
    </w:p>
    <w:p w14:paraId="6CDEAC30" w14:textId="11ABCEE0" w:rsidR="00810F97" w:rsidRPr="00810F97" w:rsidRDefault="00810F97" w:rsidP="00B46D58">
      <w:pPr>
        <w:widowControl w:val="0"/>
        <w:tabs>
          <w:tab w:val="left" w:pos="1134"/>
        </w:tabs>
        <w:spacing w:after="160"/>
        <w:ind w:firstLine="567"/>
        <w:jc w:val="both"/>
        <w:rPr>
          <w:rFonts w:ascii="GHEA Grapalat" w:hAnsi="GHEA Grapalat"/>
          <w:b/>
          <w:bCs/>
        </w:rPr>
      </w:pPr>
      <w:r w:rsidRPr="00810F97">
        <w:rPr>
          <w:rFonts w:ascii="GHEA Grapalat" w:hAnsi="GHEA Grapalat"/>
          <w:b/>
          <w:bCs/>
        </w:rPr>
        <w:t xml:space="preserve">2.1.1 </w:t>
      </w:r>
      <w:r w:rsidRPr="00692409">
        <w:rPr>
          <w:rFonts w:ascii="GHEA Grapalat" w:hAnsi="GHEA Grapalat"/>
          <w:b/>
          <w:bCs/>
        </w:rPr>
        <w:t xml:space="preserve">декларацию о реальных бенефициарах согласно Приложению </w:t>
      </w:r>
      <w:r w:rsidRPr="0016395E">
        <w:rPr>
          <w:rFonts w:ascii="GHEA Grapalat" w:hAnsi="GHEA Grapalat"/>
          <w:b/>
          <w:bCs/>
        </w:rPr>
        <w:t>№</w:t>
      </w:r>
      <w:r w:rsidRPr="00810F97">
        <w:rPr>
          <w:rFonts w:ascii="GHEA Grapalat" w:hAnsi="GHEA Grapalat"/>
          <w:b/>
          <w:bCs/>
        </w:rPr>
        <w:t xml:space="preserve"> </w:t>
      </w:r>
      <w:r w:rsidRPr="00692409">
        <w:rPr>
          <w:rFonts w:ascii="GHEA Grapalat" w:hAnsi="GHEA Grapalat"/>
          <w:b/>
          <w:bCs/>
        </w:rPr>
        <w:t>1</w:t>
      </w:r>
      <w:r w:rsidRPr="00810F97">
        <w:rPr>
          <w:rFonts w:ascii="GHEA Grapalat" w:hAnsi="GHEA Grapalat"/>
          <w:b/>
          <w:bCs/>
        </w:rPr>
        <w:t>.2</w:t>
      </w:r>
      <w:r w:rsidRPr="00692409">
        <w:rPr>
          <w:rFonts w:ascii="GHEA Grapalat" w:hAnsi="GHEA Grapalat"/>
          <w:b/>
          <w:bCs/>
        </w:rPr>
        <w:t>.</w:t>
      </w:r>
      <w:r w:rsidRPr="002E51EC">
        <w:rPr>
          <w:rFonts w:ascii="GHEA Grapalat" w:hAnsi="GHEA Grapalat"/>
        </w:rPr>
        <w:t xml:space="preserve"> Декларация </w:t>
      </w:r>
      <w:r w:rsidRPr="00EE68A4">
        <w:rPr>
          <w:rFonts w:ascii="GHEA Grapalat" w:hAnsi="GHEA Grapalat"/>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rPr>
        <w:t>бюллетене вместе с объявлением о</w:t>
      </w:r>
      <w:r w:rsidRPr="002D0E98">
        <w:rPr>
          <w:rFonts w:ascii="GHEA Grapalat" w:hAnsi="GHEA Grapalat"/>
        </w:rPr>
        <w:t xml:space="preserve"> решении заключить договор</w:t>
      </w:r>
    </w:p>
    <w:p w14:paraId="2A1FDE5C" w14:textId="1BB65B4F"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Pr="0016395E">
        <w:rPr>
          <w:rFonts w:ascii="GHEA Grapalat" w:hAnsi="GHEA Grapalat"/>
          <w:b/>
          <w:b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23A2442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16395E">
        <w:rPr>
          <w:rFonts w:ascii="GHEA Grapalat" w:hAnsi="GHEA Grapalat"/>
          <w:b/>
          <w:bCs/>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31DE9CF" w14:textId="659652DF"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16395E">
        <w:rPr>
          <w:rFonts w:ascii="GHEA Grapalat" w:hAnsi="GHEA Grapalat"/>
          <w:b/>
          <w:bCs/>
        </w:rPr>
        <w:tab/>
      </w:r>
    </w:p>
    <w:p w14:paraId="4D9F68E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F6BC9CE" w14:textId="6D27C9F9" w:rsidR="0016395E" w:rsidRPr="00A07ACF" w:rsidRDefault="00096865" w:rsidP="0016395E">
      <w:pPr>
        <w:widowControl w:val="0"/>
        <w:tabs>
          <w:tab w:val="left" w:pos="1134"/>
        </w:tabs>
        <w:spacing w:after="160"/>
        <w:ind w:firstLine="567"/>
        <w:jc w:val="both"/>
        <w:rPr>
          <w:rFonts w:ascii="Cambria Math" w:hAnsi="Cambria Math"/>
          <w:b/>
          <w:bCs/>
          <w:lang w:val="hy-AM"/>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r w:rsidR="0016395E" w:rsidRPr="0016395E">
        <w:rPr>
          <w:rFonts w:ascii="GHEA Grapalat" w:hAnsi="GHEA Grapalat"/>
          <w:b/>
          <w:bCs/>
          <w:color w:val="1F497D" w:themeColor="text2"/>
        </w:rPr>
        <w:t xml:space="preserve"> </w:t>
      </w:r>
      <w:r w:rsidR="0016395E" w:rsidRPr="00A07ACF">
        <w:rPr>
          <w:rFonts w:ascii="GHEA Grapalat" w:hAnsi="GHEA Grapalat"/>
          <w:b/>
          <w:bCs/>
          <w:color w:val="1F497D" w:themeColor="text2"/>
        </w:rPr>
        <w:t>ценовое предложение представляется в размере общей суммы цен, представленных участником на установленные приглашением виды услуг</w:t>
      </w:r>
      <w:r w:rsidR="0016395E">
        <w:rPr>
          <w:rFonts w:ascii="Cambria Math" w:hAnsi="Cambria Math"/>
          <w:b/>
          <w:bCs/>
          <w:lang w:val="hy-AM"/>
        </w:rPr>
        <w:t>․</w:t>
      </w:r>
    </w:p>
    <w:p w14:paraId="7788B41E" w14:textId="4529BC40" w:rsidR="00E67BA7" w:rsidRPr="0016395E" w:rsidRDefault="00E67BA7" w:rsidP="00B46D58">
      <w:pPr>
        <w:widowControl w:val="0"/>
        <w:tabs>
          <w:tab w:val="left" w:pos="1134"/>
        </w:tabs>
        <w:spacing w:after="160"/>
        <w:ind w:firstLine="567"/>
        <w:jc w:val="both"/>
        <w:rPr>
          <w:rFonts w:ascii="GHEA Grapalat" w:hAnsi="GHEA Grapalat"/>
          <w:lang w:val="hy-AM"/>
        </w:rPr>
      </w:pPr>
    </w:p>
    <w:p w14:paraId="5272DE4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C7367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81752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785806" w14:textId="7130597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6395E">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6132ED">
        <w:rPr>
          <w:rFonts w:ascii="GHEA Grapalat" w:hAnsi="GHEA Grapalat"/>
          <w:sz w:val="24"/>
          <w:szCs w:val="24"/>
        </w:rPr>
        <w:t>"</w:t>
      </w:r>
    </w:p>
    <w:p w14:paraId="64D5A582" w14:textId="77777777" w:rsidR="00B2572B" w:rsidRDefault="00B2572B" w:rsidP="00B46D58">
      <w:pPr>
        <w:widowControl w:val="0"/>
        <w:spacing w:after="120"/>
        <w:jc w:val="center"/>
        <w:rPr>
          <w:rFonts w:ascii="GHEA Grapalat" w:hAnsi="GHEA Grapalat" w:cs="Sylfaen"/>
          <w:b/>
        </w:rPr>
      </w:pPr>
    </w:p>
    <w:p w14:paraId="733B696E" w14:textId="77777777" w:rsidR="00D87B1D" w:rsidRPr="00374F4A" w:rsidRDefault="00D87B1D" w:rsidP="00B46D58">
      <w:pPr>
        <w:widowControl w:val="0"/>
        <w:spacing w:after="120"/>
        <w:jc w:val="center"/>
        <w:rPr>
          <w:rFonts w:ascii="GHEA Grapalat" w:hAnsi="GHEA Grapalat" w:cs="Sylfaen"/>
          <w:b/>
        </w:rPr>
      </w:pPr>
    </w:p>
    <w:p w14:paraId="49488EC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9B59C3" w14:textId="751FF58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6395E">
        <w:rPr>
          <w:rFonts w:ascii="GHEA Grapalat" w:hAnsi="GHEA Grapalat"/>
          <w:color w:val="auto"/>
          <w:sz w:val="24"/>
          <w:szCs w:val="24"/>
        </w:rPr>
        <w:t>на запросе котировок</w:t>
      </w:r>
      <w:r w:rsidR="00AA7117" w:rsidRPr="00374F4A">
        <w:rPr>
          <w:rFonts w:ascii="GHEA Grapalat" w:hAnsi="GHEA Grapalat"/>
          <w:color w:val="auto"/>
          <w:sz w:val="24"/>
          <w:szCs w:val="24"/>
        </w:rPr>
        <w:t xml:space="preserve"> </w:t>
      </w:r>
    </w:p>
    <w:p w14:paraId="05CF8162" w14:textId="77777777" w:rsidR="00B2572B" w:rsidRPr="00374F4A" w:rsidRDefault="00B2572B" w:rsidP="00B46D58">
      <w:pPr>
        <w:widowControl w:val="0"/>
        <w:spacing w:after="120"/>
        <w:jc w:val="center"/>
        <w:rPr>
          <w:rFonts w:ascii="GHEA Grapalat" w:hAnsi="GHEA Grapalat"/>
        </w:rPr>
      </w:pPr>
    </w:p>
    <w:p w14:paraId="04A343A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680A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707B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3825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0C0CBD" w14:textId="044E4B6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0658D"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00E0658D">
        <w:rPr>
          <w:rFonts w:ascii="GHEA Grapalat" w:hAnsi="GHEA Grapalat"/>
        </w:rPr>
        <w:t xml:space="preserve"> </w:t>
      </w:r>
      <w:r w:rsidR="006132ED">
        <w:rPr>
          <w:rFonts w:ascii="GHEA Grapalat" w:hAnsi="GHEA Grapalat"/>
        </w:rPr>
        <w:t>"</w:t>
      </w:r>
    </w:p>
    <w:p w14:paraId="4051830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1C91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D0B075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26074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F2D55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EF1F3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28CFB5C" w14:textId="77777777" w:rsidR="000612B9" w:rsidRDefault="000612B9" w:rsidP="00B46D58">
      <w:pPr>
        <w:jc w:val="both"/>
        <w:rPr>
          <w:rFonts w:ascii="GHEA Grapalat" w:hAnsi="GHEA Grapalat"/>
        </w:rPr>
      </w:pPr>
    </w:p>
    <w:p w14:paraId="2593E0C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523CD0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7C3924" w14:textId="77777777" w:rsidR="000612B9" w:rsidRDefault="000612B9" w:rsidP="00B46D58">
      <w:pPr>
        <w:jc w:val="both"/>
        <w:rPr>
          <w:rFonts w:ascii="GHEA Grapalat" w:hAnsi="GHEA Grapalat"/>
        </w:rPr>
      </w:pPr>
    </w:p>
    <w:p w14:paraId="6DA8E02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2AB72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6485C67" w14:textId="77777777" w:rsidR="00B138F3" w:rsidRDefault="00B138F3" w:rsidP="00B46D58">
      <w:pPr>
        <w:jc w:val="both"/>
        <w:rPr>
          <w:rFonts w:ascii="GHEA Grapalat" w:hAnsi="GHEA Grapalat"/>
        </w:rPr>
      </w:pPr>
    </w:p>
    <w:p w14:paraId="210DA16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2F5CF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B3616FE" w14:textId="77777777" w:rsidR="00B138F3" w:rsidRDefault="00B138F3" w:rsidP="00F96993">
      <w:pPr>
        <w:jc w:val="both"/>
        <w:rPr>
          <w:rFonts w:ascii="GHEA Grapalat" w:hAnsi="GHEA Grapalat"/>
        </w:rPr>
      </w:pPr>
    </w:p>
    <w:p w14:paraId="751CDB5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17584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A31E5E" w14:textId="77777777" w:rsidR="00B16483" w:rsidRDefault="00B16483" w:rsidP="00F96993">
      <w:pPr>
        <w:jc w:val="both"/>
        <w:rPr>
          <w:rFonts w:ascii="GHEA Grapalat" w:hAnsi="GHEA Grapalat"/>
          <w:sz w:val="18"/>
          <w:szCs w:val="18"/>
        </w:rPr>
      </w:pPr>
    </w:p>
    <w:p w14:paraId="25D0F6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C87E4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460EA27" w14:textId="77777777" w:rsidR="00B16483" w:rsidRPr="00D3436F" w:rsidRDefault="00B16483" w:rsidP="00B16483">
      <w:pPr>
        <w:tabs>
          <w:tab w:val="left" w:pos="7371"/>
        </w:tabs>
        <w:spacing w:after="160"/>
        <w:ind w:left="3544" w:firstLine="3"/>
        <w:jc w:val="both"/>
        <w:rPr>
          <w:rFonts w:ascii="GHEA Grapalat" w:hAnsi="GHEA Grapalat"/>
          <w:sz w:val="16"/>
        </w:rPr>
      </w:pPr>
    </w:p>
    <w:p w14:paraId="4EF10395" w14:textId="77777777" w:rsidR="00B0401C" w:rsidRDefault="00B0401C" w:rsidP="00B46D58">
      <w:pPr>
        <w:widowControl w:val="0"/>
        <w:jc w:val="both"/>
        <w:rPr>
          <w:rFonts w:ascii="GHEA Grapalat" w:hAnsi="GHEA Grapalat"/>
        </w:rPr>
      </w:pPr>
    </w:p>
    <w:p w14:paraId="0F235D1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AB7461F" w14:textId="0CA49504" w:rsidR="006B3E56" w:rsidRPr="0016395E" w:rsidRDefault="0016395E" w:rsidP="00B46D58">
      <w:pPr>
        <w:widowControl w:val="0"/>
        <w:spacing w:after="120"/>
        <w:ind w:left="2835"/>
        <w:jc w:val="both"/>
        <w:rPr>
          <w:rFonts w:ascii="GHEA Grapalat" w:hAnsi="GHEA Grapalat"/>
          <w:sz w:val="14"/>
          <w:szCs w:val="22"/>
        </w:rPr>
      </w:pPr>
      <w:r w:rsidRPr="0016395E">
        <w:rPr>
          <w:rFonts w:ascii="GHEA Grapalat" w:hAnsi="GHEA Grapalat"/>
          <w:sz w:val="14"/>
          <w:szCs w:val="22"/>
        </w:rPr>
        <w:t>наименование участника</w:t>
      </w:r>
    </w:p>
    <w:p w14:paraId="4409FC63" w14:textId="77777777" w:rsidR="00D87B1D" w:rsidRDefault="00D87B1D" w:rsidP="00B46D58">
      <w:pPr>
        <w:widowControl w:val="0"/>
        <w:spacing w:after="120"/>
        <w:ind w:left="2835"/>
        <w:jc w:val="both"/>
        <w:rPr>
          <w:rFonts w:ascii="GHEA Grapalat" w:hAnsi="GHEA Grapalat"/>
          <w:sz w:val="16"/>
        </w:rPr>
      </w:pPr>
    </w:p>
    <w:p w14:paraId="4E2435B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2E49FB"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D91679" w14:textId="77777777" w:rsidR="00A3536B" w:rsidRPr="0001546B" w:rsidRDefault="00A3536B" w:rsidP="00A3536B">
      <w:pPr>
        <w:rPr>
          <w:rFonts w:ascii="GHEA Grapalat" w:hAnsi="GHEA Grapalat"/>
          <w:i/>
          <w:sz w:val="16"/>
          <w:vertAlign w:val="superscript"/>
          <w:lang w:val="es-ES"/>
        </w:rPr>
      </w:pPr>
    </w:p>
    <w:p w14:paraId="133FF634" w14:textId="3DF09492"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16395E" w:rsidRPr="0016395E">
        <w:rPr>
          <w:rFonts w:ascii="GHEA Grapalat" w:hAnsi="GHEA Grapalat"/>
          <w:b/>
          <w:bCs/>
          <w:spacing w:val="-4"/>
        </w:rPr>
        <w:t>на запрос котировок</w:t>
      </w:r>
      <w:r w:rsidR="0016395E"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6395E"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7D4DEF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7B6F4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66972DB" w14:textId="4B92D84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6395E">
        <w:rPr>
          <w:rFonts w:ascii="GHEA Grapalat" w:hAnsi="GHEA Grapalat"/>
        </w:rPr>
        <w:t>на 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16395E" w:rsidRPr="0016395E">
        <w:rPr>
          <w:rFonts w:ascii="GHEA Grapalat" w:hAnsi="GHEA Grapalat"/>
          <w:b/>
          <w:bCs/>
        </w:rPr>
        <w:t>ՏԿԵՆ-</w:t>
      </w:r>
      <w:r w:rsidR="00D62D98">
        <w:rPr>
          <w:rFonts w:ascii="GHEA Grapalat" w:hAnsi="GHEA Grapalat"/>
          <w:b/>
          <w:bCs/>
        </w:rPr>
        <w:t>ԳՀԾՁԲ-</w:t>
      </w:r>
      <w:r w:rsidR="004D3028">
        <w:rPr>
          <w:rFonts w:ascii="GHEA Grapalat" w:hAnsi="GHEA Grapalat"/>
          <w:b/>
          <w:bCs/>
        </w:rPr>
        <w:t>26/16</w:t>
      </w:r>
      <w:r w:rsidR="006B3E56" w:rsidRPr="00F738FA">
        <w:rPr>
          <w:rFonts w:ascii="GHEA Grapalat" w:hAnsi="GHEA Grapalat"/>
        </w:rPr>
        <w:t>"*</w:t>
      </w:r>
    </w:p>
    <w:p w14:paraId="1667F08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C837B5B" w14:textId="3C61687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16395E" w:rsidRPr="0016395E">
        <w:rPr>
          <w:rFonts w:ascii="GHEA Grapalat" w:hAnsi="GHEA Grapalat"/>
          <w:b/>
          <w:bCs/>
          <w:spacing w:val="-6"/>
        </w:rPr>
        <w:t>на запрос котировок</w:t>
      </w:r>
      <w:r w:rsidR="0016395E"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B2025C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5532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8BE76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83A16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7CB3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5F9D25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778D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5B2FDFC"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EC683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0AB5AD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8C79BFB"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B7AB6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3833C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269E67" w14:textId="77777777" w:rsidR="006B3E56" w:rsidRPr="00D3436F" w:rsidRDefault="006B3E56" w:rsidP="00B46D58">
      <w:pPr>
        <w:tabs>
          <w:tab w:val="left" w:pos="7371"/>
        </w:tabs>
        <w:spacing w:after="160"/>
        <w:ind w:left="3544" w:firstLine="3"/>
        <w:jc w:val="both"/>
        <w:rPr>
          <w:rFonts w:ascii="GHEA Grapalat" w:hAnsi="GHEA Grapalat"/>
          <w:sz w:val="16"/>
        </w:rPr>
      </w:pPr>
    </w:p>
    <w:p w14:paraId="049791E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C47B58" w14:textId="77777777" w:rsidR="00B1013B" w:rsidRDefault="00B1013B">
      <w:pPr>
        <w:rPr>
          <w:rFonts w:ascii="GHEA Grapalat" w:hAnsi="GHEA Grapalat"/>
          <w:b/>
        </w:rPr>
      </w:pPr>
      <w:r>
        <w:rPr>
          <w:rFonts w:ascii="GHEA Grapalat" w:hAnsi="GHEA Grapalat"/>
          <w:b/>
        </w:rPr>
        <w:br w:type="page"/>
      </w:r>
    </w:p>
    <w:p w14:paraId="26A3FF8D" w14:textId="77777777" w:rsidR="0016395E" w:rsidRDefault="0016395E" w:rsidP="00DB6B33">
      <w:pPr>
        <w:jc w:val="right"/>
        <w:rPr>
          <w:rFonts w:ascii="GHEA Grapalat" w:hAnsi="GHEA Grapalat"/>
          <w:b/>
          <w:lang w:val="hy-AM"/>
        </w:rPr>
      </w:pPr>
    </w:p>
    <w:p w14:paraId="0A96BEBC" w14:textId="092D3702"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41FEF36" w14:textId="546061C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16395E">
        <w:rPr>
          <w:rFonts w:ascii="GHEA Grapalat" w:hAnsi="GHEA Grapalat"/>
          <w:b/>
        </w:rPr>
        <w:t>на запрос котировок</w:t>
      </w:r>
    </w:p>
    <w:p w14:paraId="6828DE4E" w14:textId="3E9E924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6395E">
        <w:rPr>
          <w:rFonts w:ascii="GHEA Grapalat" w:hAnsi="GHEA Grapalat"/>
          <w:b/>
          <w:i w:val="0"/>
          <w:sz w:val="24"/>
          <w:szCs w:val="24"/>
        </w:rPr>
        <w:t>ՏԿԵՆ-</w:t>
      </w:r>
      <w:r w:rsidR="00D62D98">
        <w:rPr>
          <w:rFonts w:ascii="GHEA Grapalat" w:hAnsi="GHEA Grapalat"/>
          <w:b/>
          <w:i w:val="0"/>
          <w:sz w:val="24"/>
          <w:szCs w:val="24"/>
        </w:rPr>
        <w:t>ԳՀԾՁԲ-</w:t>
      </w:r>
      <w:r w:rsidR="004D3028">
        <w:rPr>
          <w:rFonts w:ascii="GHEA Grapalat" w:hAnsi="GHEA Grapalat"/>
          <w:b/>
          <w:i w:val="0"/>
          <w:sz w:val="24"/>
          <w:szCs w:val="24"/>
        </w:rPr>
        <w:t>26/16</w:t>
      </w:r>
      <w:r>
        <w:rPr>
          <w:rFonts w:ascii="GHEA Grapalat" w:hAnsi="GHEA Grapalat"/>
          <w:b/>
          <w:sz w:val="24"/>
          <w:szCs w:val="24"/>
        </w:rPr>
        <w:t>"</w:t>
      </w:r>
    </w:p>
    <w:p w14:paraId="02E5419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10E2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BB8FD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08A1A8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D286458" w14:textId="77777777" w:rsidR="00AC34B0" w:rsidRPr="00ED3A13" w:rsidRDefault="00AC34B0" w:rsidP="00AC34B0">
      <w:pPr>
        <w:ind w:left="360" w:hanging="360"/>
        <w:jc w:val="center"/>
        <w:rPr>
          <w:rFonts w:ascii="GHEA Grapalat" w:eastAsia="GHEA Grapalat" w:hAnsi="GHEA Grapalat" w:cs="GHEA Grapalat"/>
          <w:b/>
        </w:rPr>
      </w:pPr>
    </w:p>
    <w:p w14:paraId="619E396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0C9E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E64505C" w14:textId="77777777" w:rsidTr="00DF1F49">
        <w:tc>
          <w:tcPr>
            <w:tcW w:w="2836" w:type="dxa"/>
            <w:shd w:val="clear" w:color="auto" w:fill="D9E2F3"/>
            <w:vAlign w:val="center"/>
          </w:tcPr>
          <w:p w14:paraId="153200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4B86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9E77C2" w14:textId="77777777" w:rsidTr="00DF1F49">
        <w:tc>
          <w:tcPr>
            <w:tcW w:w="2836" w:type="dxa"/>
            <w:shd w:val="clear" w:color="auto" w:fill="D9E2F3"/>
            <w:vAlign w:val="center"/>
          </w:tcPr>
          <w:p w14:paraId="696BC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7A896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48C0" w14:textId="77777777" w:rsidTr="00DF1F49">
        <w:tc>
          <w:tcPr>
            <w:tcW w:w="2836" w:type="dxa"/>
            <w:shd w:val="clear" w:color="auto" w:fill="D9E2F3"/>
            <w:vAlign w:val="center"/>
          </w:tcPr>
          <w:p w14:paraId="5F6529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03DB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9798D" w14:textId="77777777" w:rsidTr="00DF1F49">
        <w:tc>
          <w:tcPr>
            <w:tcW w:w="2836" w:type="dxa"/>
            <w:shd w:val="clear" w:color="auto" w:fill="D9E2F3"/>
            <w:vAlign w:val="center"/>
          </w:tcPr>
          <w:p w14:paraId="5DC3EF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B79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60A3C" w14:textId="77777777" w:rsidTr="00DF1F49">
        <w:tc>
          <w:tcPr>
            <w:tcW w:w="2836" w:type="dxa"/>
            <w:shd w:val="clear" w:color="auto" w:fill="D9E2F3"/>
            <w:vAlign w:val="center"/>
          </w:tcPr>
          <w:p w14:paraId="5B090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48BFD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E1BB2" w14:textId="77777777" w:rsidTr="00DF1F49">
        <w:tc>
          <w:tcPr>
            <w:tcW w:w="2836" w:type="dxa"/>
            <w:shd w:val="clear" w:color="auto" w:fill="D9E2F3"/>
            <w:vAlign w:val="center"/>
          </w:tcPr>
          <w:p w14:paraId="5C134D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85A09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3A054E4" w14:textId="77777777" w:rsidTr="00DF1F49">
        <w:tc>
          <w:tcPr>
            <w:tcW w:w="2836" w:type="dxa"/>
            <w:shd w:val="clear" w:color="auto" w:fill="D9E2F3"/>
            <w:vAlign w:val="center"/>
          </w:tcPr>
          <w:p w14:paraId="1B292B8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784F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8E579B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3C98B" w14:textId="77777777" w:rsidTr="00DF1F49">
        <w:tc>
          <w:tcPr>
            <w:tcW w:w="2835" w:type="dxa"/>
            <w:shd w:val="clear" w:color="auto" w:fill="D9E2F3"/>
            <w:vAlign w:val="center"/>
          </w:tcPr>
          <w:p w14:paraId="167B6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6A725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070AE" w14:textId="77777777" w:rsidTr="00DF1F49">
        <w:trPr>
          <w:trHeight w:val="1487"/>
        </w:trPr>
        <w:tc>
          <w:tcPr>
            <w:tcW w:w="2835" w:type="dxa"/>
            <w:shd w:val="clear" w:color="auto" w:fill="D9E2F3"/>
            <w:vAlign w:val="center"/>
          </w:tcPr>
          <w:p w14:paraId="3497B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717FCB" w14:textId="77777777" w:rsidR="00AC34B0" w:rsidRPr="00FD1EE4" w:rsidRDefault="00AC34B0" w:rsidP="00DF1F49">
            <w:pPr>
              <w:spacing w:before="240" w:after="240"/>
              <w:rPr>
                <w:rFonts w:ascii="GHEA Grapalat" w:eastAsia="GHEA Grapalat" w:hAnsi="GHEA Grapalat" w:cs="GHEA Grapalat"/>
              </w:rPr>
            </w:pPr>
          </w:p>
        </w:tc>
      </w:tr>
    </w:tbl>
    <w:p w14:paraId="562F863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8E702" w14:textId="77777777" w:rsidTr="00DF1F49">
        <w:tc>
          <w:tcPr>
            <w:tcW w:w="2835" w:type="dxa"/>
            <w:shd w:val="clear" w:color="auto" w:fill="D9E2F3"/>
            <w:vAlign w:val="center"/>
          </w:tcPr>
          <w:p w14:paraId="783C14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3F84C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FF69" w14:textId="77777777" w:rsidTr="00DF1F49">
        <w:tc>
          <w:tcPr>
            <w:tcW w:w="2835" w:type="dxa"/>
            <w:shd w:val="clear" w:color="auto" w:fill="D9E2F3"/>
            <w:vAlign w:val="center"/>
          </w:tcPr>
          <w:p w14:paraId="1FE329C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8C62F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0E1F06" w14:textId="77777777" w:rsidTr="00DF1F49">
        <w:tc>
          <w:tcPr>
            <w:tcW w:w="2835" w:type="dxa"/>
            <w:shd w:val="clear" w:color="auto" w:fill="D9E2F3"/>
            <w:vAlign w:val="center"/>
          </w:tcPr>
          <w:p w14:paraId="4B220CE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56B942" w14:textId="77777777" w:rsidR="00AC34B0" w:rsidRPr="00FD1EE4" w:rsidRDefault="00AC34B0" w:rsidP="00DF1F49">
            <w:pPr>
              <w:spacing w:before="240" w:after="240"/>
              <w:rPr>
                <w:rFonts w:ascii="GHEA Grapalat" w:eastAsia="GHEA Grapalat" w:hAnsi="GHEA Grapalat" w:cs="GHEA Grapalat"/>
              </w:rPr>
            </w:pPr>
          </w:p>
        </w:tc>
      </w:tr>
    </w:tbl>
    <w:p w14:paraId="3EC9015F" w14:textId="77777777" w:rsidR="00AC34B0" w:rsidRPr="00FD1EE4" w:rsidRDefault="00AC34B0" w:rsidP="00AC34B0">
      <w:pPr>
        <w:rPr>
          <w:rFonts w:ascii="GHEA Grapalat" w:eastAsia="GHEA Grapalat" w:hAnsi="GHEA Grapalat" w:cs="GHEA Grapalat"/>
        </w:rPr>
      </w:pPr>
    </w:p>
    <w:p w14:paraId="68908334"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B064E3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B8E057" w14:textId="77777777" w:rsidTr="00DF1F49">
        <w:tc>
          <w:tcPr>
            <w:tcW w:w="2835" w:type="dxa"/>
            <w:shd w:val="clear" w:color="auto" w:fill="D9E2F3"/>
            <w:vAlign w:val="center"/>
          </w:tcPr>
          <w:p w14:paraId="0BF446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547A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333A9" w14:textId="77777777" w:rsidTr="00DF1F49">
        <w:tc>
          <w:tcPr>
            <w:tcW w:w="2835" w:type="dxa"/>
            <w:shd w:val="clear" w:color="auto" w:fill="D9E2F3"/>
            <w:vAlign w:val="center"/>
          </w:tcPr>
          <w:p w14:paraId="64831B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C32305" w14:textId="77777777" w:rsidR="00AC34B0" w:rsidRPr="00FD1EE4" w:rsidRDefault="00AC34B0" w:rsidP="00DF1F49">
            <w:pPr>
              <w:spacing w:before="240" w:after="240"/>
              <w:rPr>
                <w:rFonts w:ascii="GHEA Grapalat" w:eastAsia="GHEA Grapalat" w:hAnsi="GHEA Grapalat" w:cs="GHEA Grapalat"/>
              </w:rPr>
            </w:pPr>
          </w:p>
        </w:tc>
      </w:tr>
    </w:tbl>
    <w:p w14:paraId="6A81A0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772C0E" w14:textId="77777777" w:rsidTr="00DF1F49">
        <w:tc>
          <w:tcPr>
            <w:tcW w:w="2835" w:type="dxa"/>
            <w:shd w:val="clear" w:color="auto" w:fill="D9E2F3"/>
            <w:vAlign w:val="center"/>
          </w:tcPr>
          <w:p w14:paraId="0A00D5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FBD0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739F2" w14:textId="77777777" w:rsidTr="00DF1F49">
        <w:tc>
          <w:tcPr>
            <w:tcW w:w="2835" w:type="dxa"/>
            <w:shd w:val="clear" w:color="auto" w:fill="D9E2F3"/>
            <w:vAlign w:val="center"/>
          </w:tcPr>
          <w:p w14:paraId="4DE1DB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B7EC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15B441" w14:textId="77777777" w:rsidTr="00DF1F49">
        <w:tc>
          <w:tcPr>
            <w:tcW w:w="2835" w:type="dxa"/>
            <w:shd w:val="clear" w:color="auto" w:fill="D9E2F3"/>
            <w:vAlign w:val="center"/>
          </w:tcPr>
          <w:p w14:paraId="1B46D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353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A535E1" w14:textId="77777777" w:rsidTr="00DF1F49">
        <w:tc>
          <w:tcPr>
            <w:tcW w:w="2835" w:type="dxa"/>
            <w:shd w:val="clear" w:color="auto" w:fill="D9E2F3"/>
            <w:vAlign w:val="center"/>
          </w:tcPr>
          <w:p w14:paraId="44B116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A7D5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C665EC" w14:textId="77777777" w:rsidTr="00DF1F49">
        <w:tc>
          <w:tcPr>
            <w:tcW w:w="2835" w:type="dxa"/>
            <w:shd w:val="clear" w:color="auto" w:fill="D9E2F3"/>
            <w:vAlign w:val="center"/>
          </w:tcPr>
          <w:p w14:paraId="1210D0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A208C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C8CC87" w14:textId="77777777" w:rsidTr="00DF1F49">
        <w:trPr>
          <w:trHeight w:val="1361"/>
        </w:trPr>
        <w:tc>
          <w:tcPr>
            <w:tcW w:w="2835" w:type="dxa"/>
            <w:shd w:val="clear" w:color="auto" w:fill="D9E2F3"/>
            <w:vAlign w:val="center"/>
          </w:tcPr>
          <w:p w14:paraId="7F40D3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4F3E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E376DB" w14:textId="77777777" w:rsidTr="00DF1F49">
        <w:tc>
          <w:tcPr>
            <w:tcW w:w="2835" w:type="dxa"/>
            <w:shd w:val="clear" w:color="auto" w:fill="D9E2F3"/>
            <w:vAlign w:val="center"/>
          </w:tcPr>
          <w:p w14:paraId="715B34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2FED94E" w14:textId="77777777" w:rsidR="00AC34B0" w:rsidRPr="00FD1EE4" w:rsidRDefault="00AC34B0" w:rsidP="00DF1F49">
            <w:pPr>
              <w:spacing w:before="240" w:after="240"/>
              <w:rPr>
                <w:rFonts w:ascii="GHEA Grapalat" w:eastAsia="GHEA Grapalat" w:hAnsi="GHEA Grapalat" w:cs="GHEA Grapalat"/>
              </w:rPr>
            </w:pPr>
          </w:p>
        </w:tc>
      </w:tr>
    </w:tbl>
    <w:p w14:paraId="52536A2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CE9F60A" w14:textId="77777777" w:rsidTr="00DF1F49">
        <w:tc>
          <w:tcPr>
            <w:tcW w:w="2836" w:type="dxa"/>
            <w:shd w:val="clear" w:color="auto" w:fill="D9E2F3"/>
            <w:vAlign w:val="center"/>
          </w:tcPr>
          <w:p w14:paraId="651C35A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433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83FD7" w14:textId="77777777" w:rsidTr="00DF1F49">
        <w:tc>
          <w:tcPr>
            <w:tcW w:w="2836" w:type="dxa"/>
            <w:shd w:val="clear" w:color="auto" w:fill="D9E2F3"/>
            <w:vAlign w:val="center"/>
          </w:tcPr>
          <w:p w14:paraId="1690B4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85A147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CF52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56E93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03E7C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007D15D" w14:textId="77777777" w:rsidTr="00DF1F49">
        <w:tc>
          <w:tcPr>
            <w:tcW w:w="2837" w:type="dxa"/>
            <w:shd w:val="clear" w:color="auto" w:fill="D9E2F3"/>
            <w:vAlign w:val="center"/>
          </w:tcPr>
          <w:p w14:paraId="482C2B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98DA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6315" w14:textId="77777777" w:rsidTr="00DF1F49">
        <w:tc>
          <w:tcPr>
            <w:tcW w:w="2837" w:type="dxa"/>
            <w:shd w:val="clear" w:color="auto" w:fill="D9E2F3"/>
            <w:vAlign w:val="center"/>
          </w:tcPr>
          <w:p w14:paraId="06F7C1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BB37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060F0" w14:textId="77777777" w:rsidTr="00DF1F49">
        <w:tc>
          <w:tcPr>
            <w:tcW w:w="2837" w:type="dxa"/>
            <w:shd w:val="clear" w:color="auto" w:fill="D9E2F3"/>
            <w:vAlign w:val="center"/>
          </w:tcPr>
          <w:p w14:paraId="5698F9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5A16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711FD5" w14:textId="77777777" w:rsidTr="00DF1F49">
        <w:tc>
          <w:tcPr>
            <w:tcW w:w="2837" w:type="dxa"/>
            <w:shd w:val="clear" w:color="auto" w:fill="D9E2F3"/>
            <w:vAlign w:val="center"/>
          </w:tcPr>
          <w:p w14:paraId="49F3B3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FC6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B630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0DF18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33804B" w14:textId="77777777" w:rsidTr="00DF1F49">
        <w:tc>
          <w:tcPr>
            <w:tcW w:w="2837" w:type="dxa"/>
            <w:shd w:val="clear" w:color="auto" w:fill="D9E2F3"/>
            <w:vAlign w:val="center"/>
          </w:tcPr>
          <w:p w14:paraId="49B5223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4EE47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DB6EB" w14:textId="77777777" w:rsidTr="00DF1F49">
        <w:tc>
          <w:tcPr>
            <w:tcW w:w="2837" w:type="dxa"/>
            <w:shd w:val="clear" w:color="auto" w:fill="D9E2F3"/>
            <w:vAlign w:val="center"/>
          </w:tcPr>
          <w:p w14:paraId="46CD6C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D1E1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EA321A" w14:textId="77777777" w:rsidTr="00DF1F49">
        <w:tc>
          <w:tcPr>
            <w:tcW w:w="2837" w:type="dxa"/>
            <w:shd w:val="clear" w:color="auto" w:fill="D9E2F3"/>
            <w:vAlign w:val="center"/>
          </w:tcPr>
          <w:p w14:paraId="1DEF5C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BB2E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680105" w14:textId="77777777" w:rsidTr="00DF1F49">
        <w:tc>
          <w:tcPr>
            <w:tcW w:w="2837" w:type="dxa"/>
            <w:shd w:val="clear" w:color="auto" w:fill="D9E2F3"/>
            <w:vAlign w:val="center"/>
          </w:tcPr>
          <w:p w14:paraId="7090FC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211DD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837D3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C0CA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7F76A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1F8DA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638507" w14:textId="77777777" w:rsidTr="00DF1F49">
        <w:tc>
          <w:tcPr>
            <w:tcW w:w="2836" w:type="dxa"/>
            <w:shd w:val="clear" w:color="auto" w:fill="D9E2F3"/>
            <w:vAlign w:val="center"/>
          </w:tcPr>
          <w:p w14:paraId="52E86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FD9C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6C84" w14:textId="77777777" w:rsidTr="00DF1F49">
        <w:tc>
          <w:tcPr>
            <w:tcW w:w="2836" w:type="dxa"/>
            <w:shd w:val="clear" w:color="auto" w:fill="D9E2F3"/>
            <w:vAlign w:val="center"/>
          </w:tcPr>
          <w:p w14:paraId="28F34C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8B9D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AF2C46" w14:textId="77777777" w:rsidTr="00DF1F49">
        <w:tc>
          <w:tcPr>
            <w:tcW w:w="2836" w:type="dxa"/>
            <w:shd w:val="clear" w:color="auto" w:fill="D9E2F3"/>
            <w:vAlign w:val="center"/>
          </w:tcPr>
          <w:p w14:paraId="6084C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217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A75ED" w14:textId="77777777" w:rsidTr="00DF1F49">
        <w:tc>
          <w:tcPr>
            <w:tcW w:w="2836" w:type="dxa"/>
            <w:shd w:val="clear" w:color="auto" w:fill="D9E2F3"/>
            <w:vAlign w:val="center"/>
          </w:tcPr>
          <w:p w14:paraId="21427E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625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1ADD4" w14:textId="77777777" w:rsidTr="00DF1F49">
        <w:tc>
          <w:tcPr>
            <w:tcW w:w="2836" w:type="dxa"/>
            <w:shd w:val="clear" w:color="auto" w:fill="D9E2F3"/>
            <w:vAlign w:val="center"/>
          </w:tcPr>
          <w:p w14:paraId="705ABC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F76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7DA6A" w14:textId="77777777" w:rsidTr="00DF1F49">
        <w:tc>
          <w:tcPr>
            <w:tcW w:w="2836" w:type="dxa"/>
            <w:shd w:val="clear" w:color="auto" w:fill="D9E2F3"/>
            <w:vAlign w:val="center"/>
          </w:tcPr>
          <w:p w14:paraId="12365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F23429" w14:textId="77777777" w:rsidR="00AC34B0" w:rsidRPr="00FD1EE4" w:rsidRDefault="00AC34B0" w:rsidP="00DF1F49">
            <w:pPr>
              <w:spacing w:before="240" w:after="240"/>
              <w:rPr>
                <w:rFonts w:ascii="GHEA Grapalat" w:eastAsia="GHEA Grapalat" w:hAnsi="GHEA Grapalat" w:cs="GHEA Grapalat"/>
              </w:rPr>
            </w:pPr>
          </w:p>
        </w:tc>
      </w:tr>
    </w:tbl>
    <w:p w14:paraId="6D13065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C9F5FC" w14:textId="77777777" w:rsidTr="00DF1F49">
        <w:tc>
          <w:tcPr>
            <w:tcW w:w="2977" w:type="dxa"/>
            <w:shd w:val="clear" w:color="auto" w:fill="D9E2F3"/>
            <w:vAlign w:val="center"/>
          </w:tcPr>
          <w:p w14:paraId="0DE674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D17A2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BCA83" w14:textId="77777777" w:rsidTr="00DF1F49">
        <w:tc>
          <w:tcPr>
            <w:tcW w:w="2977" w:type="dxa"/>
            <w:shd w:val="clear" w:color="auto" w:fill="D9E2F3"/>
            <w:vAlign w:val="center"/>
          </w:tcPr>
          <w:p w14:paraId="54EEA4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2AC3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1905B" w14:textId="77777777" w:rsidTr="00DF1F49">
        <w:tc>
          <w:tcPr>
            <w:tcW w:w="2977" w:type="dxa"/>
            <w:shd w:val="clear" w:color="auto" w:fill="D9E2F3"/>
            <w:vAlign w:val="center"/>
          </w:tcPr>
          <w:p w14:paraId="16E4C60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18EB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C3108" w14:textId="77777777" w:rsidTr="00DF1F49">
        <w:tc>
          <w:tcPr>
            <w:tcW w:w="2977" w:type="dxa"/>
            <w:shd w:val="clear" w:color="auto" w:fill="D9E2F3"/>
            <w:vAlign w:val="center"/>
          </w:tcPr>
          <w:p w14:paraId="3A4BBF7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FDD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4C5AF" w14:textId="77777777" w:rsidTr="00DF1F49">
        <w:tc>
          <w:tcPr>
            <w:tcW w:w="2977" w:type="dxa"/>
            <w:shd w:val="clear" w:color="auto" w:fill="D9E2F3"/>
            <w:vAlign w:val="center"/>
          </w:tcPr>
          <w:p w14:paraId="0CF1D7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F0896C" w14:textId="77777777" w:rsidR="00AC34B0" w:rsidRPr="00FD1EE4" w:rsidRDefault="00AC34B0" w:rsidP="00DF1F49">
            <w:pPr>
              <w:spacing w:before="240" w:after="240"/>
              <w:rPr>
                <w:rFonts w:ascii="GHEA Grapalat" w:eastAsia="GHEA Grapalat" w:hAnsi="GHEA Grapalat" w:cs="GHEA Grapalat"/>
              </w:rPr>
            </w:pPr>
          </w:p>
        </w:tc>
      </w:tr>
    </w:tbl>
    <w:p w14:paraId="1FB08F1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7BF7E2" w14:textId="77777777" w:rsidTr="00DF1F49">
        <w:tc>
          <w:tcPr>
            <w:tcW w:w="2943" w:type="dxa"/>
            <w:shd w:val="clear" w:color="auto" w:fill="D9E2F3"/>
            <w:vAlign w:val="center"/>
          </w:tcPr>
          <w:p w14:paraId="536D0D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99A03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14A94" w14:textId="77777777" w:rsidTr="00DF1F49">
        <w:tc>
          <w:tcPr>
            <w:tcW w:w="2943" w:type="dxa"/>
            <w:shd w:val="clear" w:color="auto" w:fill="D9E2F3"/>
            <w:vAlign w:val="center"/>
          </w:tcPr>
          <w:p w14:paraId="62E16B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D586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8E8F2" w14:textId="77777777" w:rsidTr="00DF1F49">
        <w:tc>
          <w:tcPr>
            <w:tcW w:w="2943" w:type="dxa"/>
            <w:shd w:val="clear" w:color="auto" w:fill="D9E2F3"/>
            <w:vAlign w:val="center"/>
          </w:tcPr>
          <w:p w14:paraId="14B6DD0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649C6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E2537" w14:textId="77777777" w:rsidTr="00DF1F49">
        <w:tc>
          <w:tcPr>
            <w:tcW w:w="2943" w:type="dxa"/>
            <w:shd w:val="clear" w:color="auto" w:fill="D9E2F3"/>
            <w:vAlign w:val="center"/>
          </w:tcPr>
          <w:p w14:paraId="48ED419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0F90D40" w14:textId="77777777" w:rsidR="00AC34B0" w:rsidRPr="00FD1EE4" w:rsidRDefault="00AC34B0" w:rsidP="00DF1F49">
            <w:pPr>
              <w:spacing w:before="240" w:after="240"/>
              <w:rPr>
                <w:rFonts w:ascii="GHEA Grapalat" w:eastAsia="GHEA Grapalat" w:hAnsi="GHEA Grapalat" w:cs="GHEA Grapalat"/>
              </w:rPr>
            </w:pPr>
          </w:p>
        </w:tc>
      </w:tr>
    </w:tbl>
    <w:p w14:paraId="6B66AE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D168741" w14:textId="77777777" w:rsidTr="00DF1F49">
        <w:tc>
          <w:tcPr>
            <w:tcW w:w="2837" w:type="dxa"/>
            <w:shd w:val="clear" w:color="auto" w:fill="D9E2F3"/>
            <w:vAlign w:val="center"/>
          </w:tcPr>
          <w:p w14:paraId="5D3EB1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91D88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D2EC92" w14:textId="77777777" w:rsidTr="00DF1F49">
        <w:tc>
          <w:tcPr>
            <w:tcW w:w="2837" w:type="dxa"/>
            <w:shd w:val="clear" w:color="auto" w:fill="D9E2F3"/>
            <w:vAlign w:val="center"/>
          </w:tcPr>
          <w:p w14:paraId="344F8D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F332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7C67B" w14:textId="77777777" w:rsidTr="00DF1F49">
        <w:tc>
          <w:tcPr>
            <w:tcW w:w="2837" w:type="dxa"/>
            <w:shd w:val="clear" w:color="auto" w:fill="D9E2F3"/>
            <w:vAlign w:val="center"/>
          </w:tcPr>
          <w:p w14:paraId="4CCA4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4BEB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50BAE5" w14:textId="77777777" w:rsidTr="00DF1F49">
        <w:tc>
          <w:tcPr>
            <w:tcW w:w="2837" w:type="dxa"/>
            <w:shd w:val="clear" w:color="auto" w:fill="D9E2F3"/>
            <w:vAlign w:val="center"/>
          </w:tcPr>
          <w:p w14:paraId="36764A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1601D2" w14:textId="77777777" w:rsidR="00AC34B0" w:rsidRPr="00FD1EE4" w:rsidRDefault="00AC34B0" w:rsidP="00DF1F49">
            <w:pPr>
              <w:spacing w:before="240" w:after="240"/>
              <w:rPr>
                <w:rFonts w:ascii="GHEA Grapalat" w:eastAsia="GHEA Grapalat" w:hAnsi="GHEA Grapalat" w:cs="GHEA Grapalat"/>
              </w:rPr>
            </w:pPr>
          </w:p>
        </w:tc>
      </w:tr>
    </w:tbl>
    <w:p w14:paraId="6A1EA2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0929F15" w14:textId="77777777" w:rsidTr="00DF1F49">
        <w:trPr>
          <w:trHeight w:val="924"/>
        </w:trPr>
        <w:tc>
          <w:tcPr>
            <w:tcW w:w="9016" w:type="dxa"/>
            <w:gridSpan w:val="2"/>
            <w:vAlign w:val="center"/>
          </w:tcPr>
          <w:p w14:paraId="34475B9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DDCAB9" w14:textId="77777777" w:rsidTr="00DF1F49">
        <w:trPr>
          <w:trHeight w:val="684"/>
        </w:trPr>
        <w:tc>
          <w:tcPr>
            <w:tcW w:w="4508" w:type="dxa"/>
            <w:shd w:val="clear" w:color="auto" w:fill="D9E2F3"/>
            <w:vAlign w:val="center"/>
          </w:tcPr>
          <w:p w14:paraId="03EDA4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CF5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D086A" w14:textId="77777777" w:rsidTr="00DF1F49">
        <w:trPr>
          <w:trHeight w:val="1282"/>
        </w:trPr>
        <w:tc>
          <w:tcPr>
            <w:tcW w:w="4508" w:type="dxa"/>
            <w:shd w:val="clear" w:color="auto" w:fill="D9E2F3"/>
            <w:vAlign w:val="center"/>
          </w:tcPr>
          <w:p w14:paraId="6EB6C7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4FEAE6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76D66D"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DB9274" w14:textId="77777777" w:rsidTr="00DF1F49">
        <w:tc>
          <w:tcPr>
            <w:tcW w:w="9016" w:type="dxa"/>
            <w:gridSpan w:val="2"/>
            <w:vAlign w:val="center"/>
          </w:tcPr>
          <w:p w14:paraId="020884C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5992AFA" w14:textId="77777777" w:rsidTr="00DF1F49">
        <w:tc>
          <w:tcPr>
            <w:tcW w:w="9016" w:type="dxa"/>
            <w:gridSpan w:val="2"/>
            <w:vAlign w:val="center"/>
          </w:tcPr>
          <w:p w14:paraId="518E27C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012944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DD49229" w14:textId="77777777" w:rsidTr="00DF1F49">
        <w:trPr>
          <w:trHeight w:val="924"/>
        </w:trPr>
        <w:tc>
          <w:tcPr>
            <w:tcW w:w="9016" w:type="dxa"/>
            <w:gridSpan w:val="2"/>
            <w:vAlign w:val="center"/>
          </w:tcPr>
          <w:p w14:paraId="13D06C3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2E99768" w14:textId="77777777" w:rsidTr="00DF1F49">
        <w:trPr>
          <w:trHeight w:val="684"/>
        </w:trPr>
        <w:tc>
          <w:tcPr>
            <w:tcW w:w="4508" w:type="dxa"/>
            <w:shd w:val="clear" w:color="auto" w:fill="D9E2F3"/>
            <w:vAlign w:val="center"/>
          </w:tcPr>
          <w:p w14:paraId="1EF805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BF28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2ADBA7" w14:textId="77777777" w:rsidTr="00DF1F49">
        <w:trPr>
          <w:trHeight w:val="1282"/>
        </w:trPr>
        <w:tc>
          <w:tcPr>
            <w:tcW w:w="4508" w:type="dxa"/>
            <w:shd w:val="clear" w:color="auto" w:fill="D9E2F3"/>
            <w:vAlign w:val="center"/>
          </w:tcPr>
          <w:p w14:paraId="26622E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F91389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345844"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46E7DD5" w14:textId="77777777" w:rsidTr="00DF1F49">
        <w:tc>
          <w:tcPr>
            <w:tcW w:w="9016" w:type="dxa"/>
            <w:gridSpan w:val="2"/>
            <w:vAlign w:val="center"/>
          </w:tcPr>
          <w:p w14:paraId="3739834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891890" w14:textId="77777777" w:rsidTr="00DF1F49">
        <w:tc>
          <w:tcPr>
            <w:tcW w:w="9016" w:type="dxa"/>
            <w:gridSpan w:val="2"/>
            <w:vAlign w:val="center"/>
          </w:tcPr>
          <w:p w14:paraId="0DDE26F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7DD7F07" w14:textId="77777777" w:rsidTr="00DF1F49">
        <w:tc>
          <w:tcPr>
            <w:tcW w:w="9016" w:type="dxa"/>
            <w:gridSpan w:val="2"/>
            <w:vAlign w:val="center"/>
          </w:tcPr>
          <w:p w14:paraId="0C800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14E84ED" w14:textId="77777777" w:rsidTr="00DF1F49">
        <w:tc>
          <w:tcPr>
            <w:tcW w:w="9016" w:type="dxa"/>
            <w:gridSpan w:val="2"/>
            <w:vAlign w:val="center"/>
          </w:tcPr>
          <w:p w14:paraId="775EF79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C4E3C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A77FC1B" w14:textId="77777777" w:rsidTr="00DF1F49">
        <w:tc>
          <w:tcPr>
            <w:tcW w:w="2837" w:type="dxa"/>
            <w:shd w:val="clear" w:color="auto" w:fill="D9E2F3"/>
            <w:vAlign w:val="center"/>
          </w:tcPr>
          <w:p w14:paraId="307F9A5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506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79C7" w14:textId="77777777" w:rsidTr="00DF1F49">
        <w:tc>
          <w:tcPr>
            <w:tcW w:w="2837" w:type="dxa"/>
            <w:shd w:val="clear" w:color="auto" w:fill="D9E2F3"/>
            <w:vAlign w:val="center"/>
          </w:tcPr>
          <w:p w14:paraId="180F859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845C9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EE05D20"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906791" w14:textId="77777777" w:rsidTr="00DF1F49">
        <w:tc>
          <w:tcPr>
            <w:tcW w:w="2837" w:type="dxa"/>
            <w:shd w:val="clear" w:color="auto" w:fill="D9E2F3"/>
            <w:vAlign w:val="center"/>
          </w:tcPr>
          <w:p w14:paraId="7689A9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A3398C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879AA8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E214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F69AA1" w14:textId="77777777" w:rsidTr="00DF1F49">
        <w:tc>
          <w:tcPr>
            <w:tcW w:w="2837" w:type="dxa"/>
            <w:shd w:val="clear" w:color="auto" w:fill="D9E2F3"/>
            <w:vAlign w:val="center"/>
          </w:tcPr>
          <w:p w14:paraId="7027D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3C6D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0295D" w14:textId="77777777" w:rsidTr="00DF1F49">
        <w:tc>
          <w:tcPr>
            <w:tcW w:w="2837" w:type="dxa"/>
            <w:shd w:val="clear" w:color="auto" w:fill="D9E2F3"/>
            <w:vAlign w:val="center"/>
          </w:tcPr>
          <w:p w14:paraId="3896D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06E5F2" w14:textId="77777777" w:rsidR="00AC34B0" w:rsidRPr="00FD1EE4" w:rsidRDefault="00AC34B0" w:rsidP="00DF1F49">
            <w:pPr>
              <w:spacing w:before="240" w:after="240"/>
              <w:rPr>
                <w:rFonts w:ascii="GHEA Grapalat" w:eastAsia="GHEA Grapalat" w:hAnsi="GHEA Grapalat" w:cs="GHEA Grapalat"/>
              </w:rPr>
            </w:pPr>
          </w:p>
        </w:tc>
      </w:tr>
    </w:tbl>
    <w:p w14:paraId="5F2577F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B78383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D9FC05" w14:textId="77777777" w:rsidTr="00DF1F49">
        <w:tc>
          <w:tcPr>
            <w:tcW w:w="2835" w:type="dxa"/>
            <w:shd w:val="clear" w:color="auto" w:fill="D9E2F3"/>
            <w:vAlign w:val="center"/>
          </w:tcPr>
          <w:p w14:paraId="0E1074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442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2CFB0" w14:textId="77777777" w:rsidTr="00DF1F49">
        <w:tc>
          <w:tcPr>
            <w:tcW w:w="2835" w:type="dxa"/>
            <w:shd w:val="clear" w:color="auto" w:fill="D9E2F3"/>
            <w:vAlign w:val="center"/>
          </w:tcPr>
          <w:p w14:paraId="77A62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643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21497" w14:textId="77777777" w:rsidTr="00DF1F49">
        <w:tc>
          <w:tcPr>
            <w:tcW w:w="2835" w:type="dxa"/>
            <w:shd w:val="clear" w:color="auto" w:fill="D9E2F3"/>
            <w:vAlign w:val="center"/>
          </w:tcPr>
          <w:p w14:paraId="3136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B3236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DBA00" w14:textId="77777777" w:rsidTr="00DF1F49">
        <w:tc>
          <w:tcPr>
            <w:tcW w:w="2835" w:type="dxa"/>
            <w:shd w:val="clear" w:color="auto" w:fill="D9E2F3"/>
            <w:vAlign w:val="center"/>
          </w:tcPr>
          <w:p w14:paraId="538CAD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E1A2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29593" w14:textId="77777777" w:rsidTr="00DF1F49">
        <w:tc>
          <w:tcPr>
            <w:tcW w:w="2835" w:type="dxa"/>
            <w:shd w:val="clear" w:color="auto" w:fill="D9E2F3"/>
            <w:vAlign w:val="center"/>
          </w:tcPr>
          <w:p w14:paraId="74755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726E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2F17B" w14:textId="77777777" w:rsidTr="00DF1F49">
        <w:tc>
          <w:tcPr>
            <w:tcW w:w="2835" w:type="dxa"/>
            <w:shd w:val="clear" w:color="auto" w:fill="D9E2F3"/>
            <w:vAlign w:val="center"/>
          </w:tcPr>
          <w:p w14:paraId="0F310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6667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B87C7" w14:textId="77777777" w:rsidTr="00DF1F49">
        <w:tc>
          <w:tcPr>
            <w:tcW w:w="2835" w:type="dxa"/>
            <w:shd w:val="clear" w:color="auto" w:fill="D9E2F3"/>
            <w:vAlign w:val="center"/>
          </w:tcPr>
          <w:p w14:paraId="6BA6A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E1153" w14:textId="77777777" w:rsidR="00AC34B0" w:rsidRPr="00FD1EE4" w:rsidRDefault="00AC34B0" w:rsidP="00DF1F49">
            <w:pPr>
              <w:spacing w:before="240" w:after="240"/>
              <w:rPr>
                <w:rFonts w:ascii="GHEA Grapalat" w:eastAsia="GHEA Grapalat" w:hAnsi="GHEA Grapalat" w:cs="GHEA Grapalat"/>
              </w:rPr>
            </w:pPr>
          </w:p>
        </w:tc>
      </w:tr>
    </w:tbl>
    <w:p w14:paraId="2E34A3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968ED" w14:textId="77777777" w:rsidTr="00DF1F49">
        <w:trPr>
          <w:trHeight w:val="853"/>
        </w:trPr>
        <w:tc>
          <w:tcPr>
            <w:tcW w:w="2835" w:type="dxa"/>
            <w:vMerge w:val="restart"/>
            <w:shd w:val="clear" w:color="auto" w:fill="D9E2F3"/>
            <w:vAlign w:val="center"/>
          </w:tcPr>
          <w:p w14:paraId="346007A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31395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56CA2" w14:textId="77777777" w:rsidTr="00DF1F49">
        <w:trPr>
          <w:trHeight w:val="850"/>
        </w:trPr>
        <w:tc>
          <w:tcPr>
            <w:tcW w:w="2835" w:type="dxa"/>
            <w:vMerge/>
            <w:shd w:val="clear" w:color="auto" w:fill="D9E2F3"/>
            <w:vAlign w:val="center"/>
          </w:tcPr>
          <w:p w14:paraId="43EB08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B46C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FCFE4" w14:textId="77777777" w:rsidTr="00DF1F49">
        <w:trPr>
          <w:trHeight w:val="850"/>
        </w:trPr>
        <w:tc>
          <w:tcPr>
            <w:tcW w:w="2835" w:type="dxa"/>
            <w:vMerge/>
            <w:shd w:val="clear" w:color="auto" w:fill="D9E2F3"/>
            <w:vAlign w:val="center"/>
          </w:tcPr>
          <w:p w14:paraId="591576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5D58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871740" w14:textId="77777777" w:rsidTr="00DF1F49">
        <w:trPr>
          <w:trHeight w:val="850"/>
        </w:trPr>
        <w:tc>
          <w:tcPr>
            <w:tcW w:w="2835" w:type="dxa"/>
            <w:vMerge/>
            <w:shd w:val="clear" w:color="auto" w:fill="D9E2F3"/>
            <w:vAlign w:val="center"/>
          </w:tcPr>
          <w:p w14:paraId="50A737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0C8C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FCF8E" w14:textId="77777777" w:rsidTr="00DF1F49">
        <w:trPr>
          <w:trHeight w:val="850"/>
        </w:trPr>
        <w:tc>
          <w:tcPr>
            <w:tcW w:w="2835" w:type="dxa"/>
            <w:vMerge/>
            <w:shd w:val="clear" w:color="auto" w:fill="D9E2F3"/>
            <w:vAlign w:val="center"/>
          </w:tcPr>
          <w:p w14:paraId="6F9399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7DB6F0" w14:textId="77777777" w:rsidR="00AC34B0" w:rsidRPr="00FD1EE4" w:rsidRDefault="00AC34B0" w:rsidP="00DF1F49">
            <w:pPr>
              <w:spacing w:before="240" w:after="240"/>
              <w:rPr>
                <w:rFonts w:ascii="GHEA Grapalat" w:eastAsia="GHEA Grapalat" w:hAnsi="GHEA Grapalat" w:cs="GHEA Grapalat"/>
              </w:rPr>
            </w:pPr>
          </w:p>
        </w:tc>
      </w:tr>
    </w:tbl>
    <w:p w14:paraId="1E2A678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D0ED6E" w14:textId="77777777" w:rsidTr="00DF1F49">
        <w:tc>
          <w:tcPr>
            <w:tcW w:w="2835" w:type="dxa"/>
            <w:shd w:val="clear" w:color="auto" w:fill="D9E2F3"/>
            <w:vAlign w:val="center"/>
          </w:tcPr>
          <w:p w14:paraId="5BD2AA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DBC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FFE04" w14:textId="77777777" w:rsidTr="00DF1F49">
        <w:tc>
          <w:tcPr>
            <w:tcW w:w="2835" w:type="dxa"/>
            <w:shd w:val="clear" w:color="auto" w:fill="D9E2F3"/>
            <w:vAlign w:val="center"/>
          </w:tcPr>
          <w:p w14:paraId="5F319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D7ECF36" w14:textId="77777777" w:rsidR="00AC34B0" w:rsidRPr="00FD1EE4" w:rsidRDefault="00AC34B0" w:rsidP="00DF1F49">
            <w:pPr>
              <w:spacing w:before="240" w:after="240"/>
              <w:rPr>
                <w:rFonts w:ascii="GHEA Grapalat" w:eastAsia="GHEA Grapalat" w:hAnsi="GHEA Grapalat" w:cs="GHEA Grapalat"/>
              </w:rPr>
            </w:pPr>
          </w:p>
        </w:tc>
      </w:tr>
    </w:tbl>
    <w:p w14:paraId="75EC5BD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2CD9100" w14:textId="77777777" w:rsidTr="00DF1F49">
        <w:tc>
          <w:tcPr>
            <w:tcW w:w="9016" w:type="dxa"/>
            <w:shd w:val="clear" w:color="auto" w:fill="DBE5F1" w:themeFill="accent1" w:themeFillTint="33"/>
          </w:tcPr>
          <w:p w14:paraId="078BA1D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9D00254" w14:textId="77777777" w:rsidTr="0016395E">
        <w:trPr>
          <w:trHeight w:val="7100"/>
        </w:trPr>
        <w:tc>
          <w:tcPr>
            <w:tcW w:w="9016" w:type="dxa"/>
          </w:tcPr>
          <w:p w14:paraId="73406E2F" w14:textId="77777777" w:rsidR="00AC34B0" w:rsidRPr="0016395E" w:rsidRDefault="00AC34B0" w:rsidP="00DF1F49">
            <w:pPr>
              <w:rPr>
                <w:rFonts w:ascii="GHEA Grapalat" w:eastAsia="GHEA Grapalat" w:hAnsi="GHEA Grapalat" w:cs="GHEA Grapalat"/>
                <w:b/>
                <w:color w:val="000000"/>
                <w:lang w:val="hy-AM"/>
              </w:rPr>
            </w:pPr>
          </w:p>
        </w:tc>
      </w:tr>
    </w:tbl>
    <w:p w14:paraId="0BF610BC" w14:textId="77777777" w:rsidR="00AC34B0" w:rsidRPr="00FD1EE4" w:rsidRDefault="00AC34B0" w:rsidP="0016395E">
      <w:pPr>
        <w:pBdr>
          <w:top w:val="nil"/>
          <w:left w:val="nil"/>
          <w:bottom w:val="nil"/>
          <w:right w:val="nil"/>
          <w:between w:val="nil"/>
        </w:pBdr>
        <w:rPr>
          <w:rFonts w:ascii="GHEA Grapalat" w:eastAsia="GHEA Grapalat" w:hAnsi="GHEA Grapalat" w:cs="GHEA Grapalat"/>
          <w:b/>
          <w:color w:val="000000"/>
        </w:rPr>
      </w:pPr>
    </w:p>
    <w:p w14:paraId="79ECA2F5" w14:textId="77777777" w:rsidR="00AC34B0" w:rsidRDefault="00AC34B0" w:rsidP="00AC34B0">
      <w:pPr>
        <w:rPr>
          <w:rFonts w:ascii="GHEA Grapalat" w:hAnsi="GHEA Grapalat"/>
          <w:b/>
        </w:rPr>
      </w:pPr>
    </w:p>
    <w:p w14:paraId="063486B8" w14:textId="77777777" w:rsidR="00AC34B0" w:rsidRDefault="00AC34B0" w:rsidP="00AC34B0">
      <w:pPr>
        <w:rPr>
          <w:ins w:id="16" w:author="Inesa Kocharyan" w:date="2021-09-01T11:45:00Z"/>
          <w:rFonts w:ascii="GHEA Grapalat" w:hAnsi="GHEA Grapalat"/>
          <w:b/>
        </w:rPr>
      </w:pPr>
    </w:p>
    <w:p w14:paraId="2821021C" w14:textId="77777777" w:rsidR="00AC34B0" w:rsidRDefault="00AC34B0" w:rsidP="00AC34B0">
      <w:pPr>
        <w:rPr>
          <w:rFonts w:ascii="GHEA Grapalat" w:hAnsi="GHEA Grapalat"/>
          <w:b/>
        </w:rPr>
      </w:pPr>
      <w:r>
        <w:rPr>
          <w:rFonts w:ascii="GHEA Grapalat" w:hAnsi="GHEA Grapalat"/>
          <w:b/>
        </w:rPr>
        <w:br w:type="page"/>
      </w:r>
    </w:p>
    <w:p w14:paraId="155AA7AB" w14:textId="77777777" w:rsidR="00AC34B0" w:rsidRDefault="00AC34B0" w:rsidP="00AC34B0">
      <w:pPr>
        <w:spacing w:line="360" w:lineRule="auto"/>
        <w:contextualSpacing/>
        <w:jc w:val="center"/>
        <w:rPr>
          <w:rFonts w:ascii="GHEA Grapalat" w:hAnsi="GHEA Grapalat"/>
          <w:b/>
        </w:rPr>
      </w:pPr>
    </w:p>
    <w:p w14:paraId="51DF072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421B682"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638F8A"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8673C8"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14808C" w14:textId="77777777" w:rsidR="00AC34B0" w:rsidRPr="000306ED" w:rsidRDefault="00AC34B0" w:rsidP="0016395E">
      <w:pPr>
        <w:pStyle w:val="ListParagraph"/>
        <w:numPr>
          <w:ilvl w:val="0"/>
          <w:numId w:val="27"/>
        </w:numPr>
        <w:spacing w:afterLines="40" w:after="96"/>
        <w:ind w:left="-86" w:firstLine="547"/>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9439DF"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D7D16FF"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E81F90"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0F9282" w14:textId="77777777" w:rsidR="00AC34B0" w:rsidRPr="000306ED" w:rsidRDefault="00AC34B0" w:rsidP="0016395E">
      <w:pPr>
        <w:pStyle w:val="ListParagraph"/>
        <w:numPr>
          <w:ilvl w:val="0"/>
          <w:numId w:val="28"/>
        </w:numPr>
        <w:spacing w:afterLines="40" w:after="96"/>
        <w:ind w:left="-86" w:firstLine="547"/>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744BBB"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8A4236" w14:textId="77777777" w:rsidR="00AC34B0" w:rsidRPr="000306ED" w:rsidRDefault="00AC34B0" w:rsidP="0016395E">
      <w:pPr>
        <w:pStyle w:val="ListParagraph"/>
        <w:numPr>
          <w:ilvl w:val="0"/>
          <w:numId w:val="29"/>
        </w:numPr>
        <w:spacing w:afterLines="40" w:after="96"/>
        <w:ind w:left="-86" w:firstLine="547"/>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1B066E"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D28A9E" w14:textId="77777777" w:rsidR="00AC34B0" w:rsidRPr="000306ED" w:rsidRDefault="00AC34B0" w:rsidP="0016395E">
      <w:pPr>
        <w:pStyle w:val="ListParagraph"/>
        <w:numPr>
          <w:ilvl w:val="0"/>
          <w:numId w:val="26"/>
        </w:numPr>
        <w:spacing w:afterLines="40" w:after="96"/>
        <w:ind w:left="-86" w:firstLine="547"/>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1CB55F" w14:textId="77777777" w:rsidR="00AC34B0" w:rsidRPr="000306ED" w:rsidRDefault="00AC34B0" w:rsidP="0016395E">
      <w:pPr>
        <w:pStyle w:val="ListParagraph"/>
        <w:numPr>
          <w:ilvl w:val="0"/>
          <w:numId w:val="30"/>
        </w:numPr>
        <w:spacing w:afterLines="40" w:after="96"/>
        <w:ind w:left="-86" w:firstLine="547"/>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705E1"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9790F"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85F2B8" w14:textId="77777777" w:rsidR="00AC34B0" w:rsidRPr="000306ED" w:rsidRDefault="00AC34B0" w:rsidP="0016395E">
      <w:pPr>
        <w:spacing w:afterLines="40" w:after="96"/>
        <w:ind w:left="-86" w:firstLine="547"/>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BD2E26"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A02F37"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40086E"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90275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74159F3" w14:textId="77777777" w:rsidR="00AC34B0" w:rsidRPr="000306ED" w:rsidRDefault="00AC34B0" w:rsidP="0016395E">
      <w:pPr>
        <w:spacing w:afterLines="40" w:after="96"/>
        <w:ind w:left="-86" w:firstLine="547"/>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1246BA3"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w:t>
      </w:r>
      <w:r w:rsidRPr="000306ED">
        <w:rPr>
          <w:rFonts w:ascii="GHEA Grapalat" w:hAnsi="GHEA Grapalat"/>
        </w:rPr>
        <w:lastRenderedPageBreak/>
        <w:t xml:space="preserve">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D421413" w14:textId="77777777" w:rsidR="00AC34B0" w:rsidRPr="000306ED" w:rsidRDefault="00AC34B0" w:rsidP="0016395E">
      <w:pPr>
        <w:spacing w:afterLines="40" w:after="96"/>
        <w:ind w:left="-86" w:firstLine="547"/>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08D7C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D4B7E1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431B935"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9B199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330BE6B" w14:textId="77777777" w:rsidR="00AC34B0" w:rsidRPr="000306ED" w:rsidRDefault="00AC34B0" w:rsidP="0016395E">
      <w:pPr>
        <w:spacing w:afterLines="40" w:after="96"/>
        <w:ind w:left="-86" w:firstLine="547"/>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05FA8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698102"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713C0"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B0D876A"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10BF1C"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A80413B"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5346C8" w14:textId="77777777" w:rsidR="00AC34B0" w:rsidRPr="000306ED" w:rsidRDefault="00AC34B0" w:rsidP="0016395E">
      <w:pPr>
        <w:spacing w:afterLines="40" w:after="96"/>
        <w:ind w:left="-86" w:firstLine="547"/>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6CF320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BF52C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7D71EB0"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2C13EF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A98B13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ED45D81" w14:textId="77777777" w:rsidR="00DB6B33" w:rsidRDefault="00DB6B33">
      <w:pPr>
        <w:rPr>
          <w:rFonts w:ascii="GHEA Grapalat" w:hAnsi="GHEA Grapalat"/>
          <w:b/>
        </w:rPr>
      </w:pPr>
      <w:r>
        <w:rPr>
          <w:rFonts w:ascii="GHEA Grapalat" w:hAnsi="GHEA Grapalat"/>
          <w:b/>
        </w:rPr>
        <w:br w:type="page"/>
      </w:r>
    </w:p>
    <w:p w14:paraId="0DC82BFB" w14:textId="77777777" w:rsidR="0016395E" w:rsidRDefault="0016395E" w:rsidP="00B46D58">
      <w:pPr>
        <w:pStyle w:val="BodyTextIndent3"/>
        <w:widowControl w:val="0"/>
        <w:spacing w:after="160" w:line="240" w:lineRule="auto"/>
        <w:ind w:firstLine="0"/>
        <w:jc w:val="right"/>
        <w:rPr>
          <w:rFonts w:ascii="GHEA Grapalat" w:hAnsi="GHEA Grapalat"/>
          <w:b/>
          <w:sz w:val="24"/>
          <w:szCs w:val="24"/>
          <w:lang w:val="hy-AM"/>
        </w:rPr>
      </w:pPr>
    </w:p>
    <w:p w14:paraId="641410BA" w14:textId="09C60C0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0D29AF1" w14:textId="2BED6F8F" w:rsidR="00B2572B" w:rsidRPr="0016395E"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16395E">
        <w:rPr>
          <w:rFonts w:ascii="GHEA Grapalat" w:hAnsi="GHEA Grapalat"/>
          <w:b/>
          <w:sz w:val="24"/>
          <w:szCs w:val="24"/>
        </w:rPr>
        <w:t>на запрос котировок</w:t>
      </w:r>
      <w:r w:rsidR="0016395E"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0658D">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6132ED">
        <w:rPr>
          <w:rFonts w:ascii="GHEA Grapalat" w:hAnsi="GHEA Grapalat"/>
          <w:b/>
          <w:sz w:val="24"/>
          <w:szCs w:val="24"/>
        </w:rPr>
        <w:t>"</w:t>
      </w:r>
    </w:p>
    <w:p w14:paraId="5A8EF48E" w14:textId="77777777" w:rsidR="00B2572B" w:rsidRPr="009044F1" w:rsidRDefault="00B2572B" w:rsidP="00B46D58">
      <w:pPr>
        <w:widowControl w:val="0"/>
        <w:spacing w:after="120"/>
        <w:ind w:firstLine="567"/>
        <w:jc w:val="center"/>
        <w:rPr>
          <w:rFonts w:ascii="GHEA Grapalat" w:hAnsi="GHEA Grapalat"/>
        </w:rPr>
      </w:pPr>
    </w:p>
    <w:p w14:paraId="3948BFBB" w14:textId="4CB73C93" w:rsidR="00B2572B" w:rsidRPr="004223A9" w:rsidRDefault="00B2572B" w:rsidP="00B46D58">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r w:rsidR="004223A9">
        <w:rPr>
          <w:rStyle w:val="FootnoteReference"/>
        </w:rPr>
        <w:t>***</w:t>
      </w:r>
    </w:p>
    <w:p w14:paraId="36F04219" w14:textId="77777777" w:rsidR="00B2572B" w:rsidRPr="009044F1" w:rsidRDefault="00B2572B" w:rsidP="00B46D58">
      <w:pPr>
        <w:widowControl w:val="0"/>
        <w:spacing w:after="120"/>
        <w:ind w:firstLine="567"/>
        <w:jc w:val="center"/>
        <w:rPr>
          <w:rFonts w:ascii="GHEA Grapalat" w:hAnsi="GHEA Grapalat"/>
        </w:rPr>
      </w:pPr>
    </w:p>
    <w:p w14:paraId="3A2498C4" w14:textId="0FF3A97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D3028" w:rsidRPr="004D3028">
        <w:rPr>
          <w:rFonts w:ascii="GHEA Grapalat" w:hAnsi="GHEA Grapalat"/>
          <w:b/>
          <w:spacing w:val="-6"/>
        </w:rPr>
        <w:t>на запрос котировок</w:t>
      </w:r>
      <w:r w:rsidR="004D302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0658D" w:rsidRPr="0016395E">
        <w:rPr>
          <w:rFonts w:ascii="GHEA Grapalat" w:hAnsi="GHEA Grapalat"/>
          <w:b/>
          <w:bCs/>
          <w:spacing w:val="-6"/>
        </w:rPr>
        <w:t>ՏԿԵՆ-</w:t>
      </w:r>
      <w:r w:rsidR="00D62D98">
        <w:rPr>
          <w:rFonts w:ascii="GHEA Grapalat" w:hAnsi="GHEA Grapalat"/>
          <w:b/>
          <w:bCs/>
          <w:spacing w:val="-6"/>
        </w:rPr>
        <w:t>ԳՀԾՁԲ-</w:t>
      </w:r>
      <w:r w:rsidR="004D3028">
        <w:rPr>
          <w:rFonts w:ascii="GHEA Grapalat" w:hAnsi="GHEA Grapalat"/>
          <w:b/>
          <w:bCs/>
          <w:spacing w:val="-6"/>
        </w:rPr>
        <w:t>26/16</w:t>
      </w:r>
      <w:r w:rsidR="00E0658D">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9056F5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8C67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70EA0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CED4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3150"/>
        <w:gridCol w:w="2070"/>
        <w:gridCol w:w="1440"/>
        <w:gridCol w:w="1949"/>
      </w:tblGrid>
      <w:tr w:rsidR="003D2166" w:rsidRPr="005744FC" w14:paraId="75697A62" w14:textId="77777777" w:rsidTr="004223A9">
        <w:trPr>
          <w:trHeight w:val="916"/>
          <w:jc w:val="center"/>
        </w:trPr>
        <w:tc>
          <w:tcPr>
            <w:tcW w:w="959" w:type="dxa"/>
            <w:tcBorders>
              <w:top w:val="single" w:sz="4" w:space="0" w:color="auto"/>
              <w:left w:val="single" w:sz="4" w:space="0" w:color="auto"/>
              <w:right w:val="single" w:sz="4" w:space="0" w:color="auto"/>
            </w:tcBorders>
            <w:vAlign w:val="center"/>
          </w:tcPr>
          <w:p w14:paraId="64ADAC3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50" w:type="dxa"/>
            <w:tcBorders>
              <w:top w:val="single" w:sz="4" w:space="0" w:color="auto"/>
              <w:left w:val="single" w:sz="4" w:space="0" w:color="auto"/>
              <w:right w:val="single" w:sz="4" w:space="0" w:color="auto"/>
            </w:tcBorders>
            <w:vAlign w:val="center"/>
          </w:tcPr>
          <w:p w14:paraId="75B3AD5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090DBEC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5C4F3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43583EB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2B6B840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9" w:type="dxa"/>
            <w:tcBorders>
              <w:top w:val="single" w:sz="4" w:space="0" w:color="auto"/>
              <w:left w:val="single" w:sz="4" w:space="0" w:color="auto"/>
              <w:right w:val="single" w:sz="4" w:space="0" w:color="auto"/>
            </w:tcBorders>
            <w:vAlign w:val="center"/>
          </w:tcPr>
          <w:p w14:paraId="56B57A5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B23BF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7E1DCB" w14:textId="77777777" w:rsidTr="004223A9">
        <w:trPr>
          <w:jc w:val="center"/>
        </w:trPr>
        <w:tc>
          <w:tcPr>
            <w:tcW w:w="959" w:type="dxa"/>
            <w:tcBorders>
              <w:top w:val="single" w:sz="4" w:space="0" w:color="auto"/>
              <w:left w:val="single" w:sz="4" w:space="0" w:color="auto"/>
              <w:bottom w:val="single" w:sz="4" w:space="0" w:color="auto"/>
              <w:right w:val="single" w:sz="4" w:space="0" w:color="auto"/>
            </w:tcBorders>
            <w:shd w:val="clear" w:color="auto" w:fill="99CCFF"/>
            <w:vAlign w:val="center"/>
          </w:tcPr>
          <w:p w14:paraId="6A88F06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227C2B9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10A0F6D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A2AEF7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2C31CC7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77817" w:rsidRPr="005744FC" w14:paraId="53F127AC" w14:textId="77777777" w:rsidTr="00E77817">
        <w:trPr>
          <w:trHeight w:val="1070"/>
          <w:jc w:val="center"/>
        </w:trPr>
        <w:tc>
          <w:tcPr>
            <w:tcW w:w="959" w:type="dxa"/>
            <w:tcBorders>
              <w:top w:val="single" w:sz="4" w:space="0" w:color="auto"/>
              <w:left w:val="single" w:sz="4" w:space="0" w:color="auto"/>
              <w:bottom w:val="single" w:sz="4" w:space="0" w:color="auto"/>
              <w:right w:val="single" w:sz="4" w:space="0" w:color="auto"/>
            </w:tcBorders>
            <w:vAlign w:val="center"/>
          </w:tcPr>
          <w:p w14:paraId="3A49B470" w14:textId="77777777" w:rsidR="00E77817" w:rsidRPr="005744FC" w:rsidRDefault="00E77817" w:rsidP="00E77817">
            <w:pPr>
              <w:widowControl w:val="0"/>
              <w:jc w:val="center"/>
              <w:rPr>
                <w:rFonts w:ascii="GHEA Grapalat" w:hAnsi="GHEA Grapalat"/>
                <w:b/>
                <w:bCs/>
                <w:sz w:val="20"/>
                <w:szCs w:val="20"/>
              </w:rPr>
            </w:pPr>
            <w:r w:rsidRPr="005744FC">
              <w:rPr>
                <w:rFonts w:ascii="GHEA Grapalat" w:hAnsi="GHEA Grapalat"/>
                <w:b/>
                <w:sz w:val="20"/>
                <w:szCs w:val="20"/>
              </w:rPr>
              <w:t>1</w:t>
            </w:r>
          </w:p>
        </w:tc>
        <w:tc>
          <w:tcPr>
            <w:tcW w:w="3150" w:type="dxa"/>
            <w:tcBorders>
              <w:top w:val="single" w:sz="4" w:space="0" w:color="auto"/>
              <w:left w:val="single" w:sz="4" w:space="0" w:color="auto"/>
              <w:bottom w:val="single" w:sz="4" w:space="0" w:color="auto"/>
              <w:right w:val="single" w:sz="4" w:space="0" w:color="auto"/>
            </w:tcBorders>
            <w:vAlign w:val="center"/>
          </w:tcPr>
          <w:p w14:paraId="389BEF4D" w14:textId="20355F02" w:rsidR="00E77817" w:rsidRPr="005744FC" w:rsidRDefault="004D3028" w:rsidP="00E77817">
            <w:pPr>
              <w:widowControl w:val="0"/>
              <w:rPr>
                <w:rFonts w:ascii="GHEA Grapalat" w:hAnsi="GHEA Grapalat"/>
                <w:sz w:val="20"/>
                <w:szCs w:val="20"/>
              </w:rPr>
            </w:pPr>
            <w:r>
              <w:rPr>
                <w:rFonts w:ascii="GHEA Grapalat" w:hAnsi="GHEA Grapalat" w:cs="Cambria"/>
                <w:b/>
                <w:bCs/>
                <w:sz w:val="22"/>
                <w:szCs w:val="22"/>
              </w:rPr>
              <w:t>Услуги по ремонту автомобилей и автосервиса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13822CE" w14:textId="77777777" w:rsidR="00E77817" w:rsidRPr="005744FC" w:rsidRDefault="00E77817" w:rsidP="00E77817">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9C1DC3" w14:textId="77777777" w:rsidR="00E77817" w:rsidRPr="005744FC" w:rsidRDefault="00E77817" w:rsidP="00E77817">
            <w:pPr>
              <w:widowControl w:val="0"/>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0D2EB562" w14:textId="77777777" w:rsidR="00E77817" w:rsidRPr="005744FC" w:rsidRDefault="00E77817" w:rsidP="00E77817">
            <w:pPr>
              <w:widowControl w:val="0"/>
              <w:jc w:val="center"/>
              <w:rPr>
                <w:rFonts w:ascii="GHEA Grapalat" w:hAnsi="GHEA Grapalat"/>
                <w:sz w:val="20"/>
                <w:szCs w:val="20"/>
              </w:rPr>
            </w:pPr>
          </w:p>
        </w:tc>
      </w:tr>
    </w:tbl>
    <w:p w14:paraId="594DA27F" w14:textId="77777777" w:rsidR="004D3028" w:rsidRDefault="004D3028" w:rsidP="00B46D58">
      <w:pPr>
        <w:widowControl w:val="0"/>
        <w:tabs>
          <w:tab w:val="left" w:pos="6804"/>
        </w:tabs>
        <w:jc w:val="center"/>
        <w:rPr>
          <w:rFonts w:ascii="GHEA Grapalat" w:hAnsi="GHEA Grapalat"/>
        </w:rPr>
      </w:pPr>
    </w:p>
    <w:p w14:paraId="0210C594" w14:textId="77777777" w:rsidR="004D3028" w:rsidRDefault="004D3028" w:rsidP="00B46D58">
      <w:pPr>
        <w:widowControl w:val="0"/>
        <w:tabs>
          <w:tab w:val="left" w:pos="6804"/>
        </w:tabs>
        <w:jc w:val="center"/>
        <w:rPr>
          <w:rFonts w:ascii="GHEA Grapalat" w:hAnsi="GHEA Grapalat"/>
        </w:rPr>
      </w:pPr>
    </w:p>
    <w:p w14:paraId="1D0625C1" w14:textId="77777777" w:rsidR="004D3028" w:rsidRDefault="004D3028" w:rsidP="00B46D58">
      <w:pPr>
        <w:widowControl w:val="0"/>
        <w:tabs>
          <w:tab w:val="left" w:pos="6804"/>
        </w:tabs>
        <w:jc w:val="center"/>
        <w:rPr>
          <w:rFonts w:ascii="GHEA Grapalat" w:hAnsi="GHEA Grapalat"/>
        </w:rPr>
      </w:pPr>
    </w:p>
    <w:p w14:paraId="12D490C6" w14:textId="58785FF5"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C2CA0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CC6C8A" w14:textId="77777777" w:rsidR="00DC619D" w:rsidRPr="00D3436F" w:rsidRDefault="00DC619D" w:rsidP="00B46D58">
      <w:pPr>
        <w:widowControl w:val="0"/>
        <w:spacing w:after="160"/>
        <w:jc w:val="both"/>
        <w:rPr>
          <w:rFonts w:ascii="GHEA Grapalat" w:hAnsi="GHEA Grapalat"/>
          <w:lang w:val="es-ES"/>
        </w:rPr>
      </w:pPr>
    </w:p>
    <w:p w14:paraId="336CE4C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392008E" w14:textId="77777777" w:rsidR="00B217BB" w:rsidRPr="004223A9" w:rsidRDefault="00B217BB" w:rsidP="00B46D58">
      <w:pPr>
        <w:rPr>
          <w:rFonts w:ascii="GHEA Grapalat" w:hAnsi="GHEA Grapalat"/>
          <w:b/>
          <w:lang w:val="hy-AM"/>
        </w:rPr>
      </w:pPr>
      <w:r>
        <w:rPr>
          <w:rFonts w:ascii="GHEA Grapalat" w:hAnsi="GHEA Grapalat"/>
          <w:b/>
        </w:rPr>
        <w:br w:type="page"/>
      </w:r>
    </w:p>
    <w:p w14:paraId="592A4FBA" w14:textId="77777777" w:rsidR="00A77CB2" w:rsidRDefault="00A77CB2" w:rsidP="00A77CB2">
      <w:pPr>
        <w:jc w:val="both"/>
        <w:rPr>
          <w:rFonts w:ascii="GHEA Grapalat" w:hAnsi="GHEA Grapalat"/>
          <w:i/>
          <w:sz w:val="22"/>
          <w:szCs w:val="22"/>
        </w:rPr>
      </w:pPr>
    </w:p>
    <w:p w14:paraId="4741710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349B01CD" w14:textId="0D4CD9A4"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223A9">
        <w:rPr>
          <w:rFonts w:ascii="GHEA Grapalat" w:hAnsi="GHEA Grapalat"/>
          <w:b/>
          <w:i/>
          <w:sz w:val="22"/>
          <w:szCs w:val="22"/>
        </w:rPr>
        <w:t>на запрос котировок</w:t>
      </w:r>
      <w:r w:rsidR="004223A9" w:rsidRPr="00302A3A">
        <w:rPr>
          <w:rFonts w:ascii="GHEA Grapalat" w:hAnsi="GHEA Grapalat" w:cs="GHEA Grapalat"/>
          <w:b/>
          <w:i/>
          <w:sz w:val="22"/>
          <w:szCs w:val="22"/>
        </w:rPr>
        <w:br/>
      </w:r>
      <w:r w:rsidRPr="00302A3A">
        <w:rPr>
          <w:rFonts w:ascii="GHEA Grapalat" w:hAnsi="GHEA Grapalat"/>
          <w:b/>
          <w:i/>
          <w:sz w:val="22"/>
          <w:szCs w:val="22"/>
        </w:rPr>
        <w:t>под кодом "</w:t>
      </w:r>
      <w:r w:rsidR="00E0658D">
        <w:rPr>
          <w:rFonts w:ascii="GHEA Grapalat" w:hAnsi="GHEA Grapalat"/>
          <w:b/>
          <w:i/>
          <w:sz w:val="22"/>
          <w:szCs w:val="22"/>
        </w:rPr>
        <w:t>ՏԿԵՆ-</w:t>
      </w:r>
      <w:r w:rsidR="00D62D98">
        <w:rPr>
          <w:rFonts w:ascii="GHEA Grapalat" w:hAnsi="GHEA Grapalat"/>
          <w:b/>
          <w:i/>
          <w:sz w:val="22"/>
          <w:szCs w:val="22"/>
        </w:rPr>
        <w:t>ԳՀԾՁԲ-</w:t>
      </w:r>
      <w:r w:rsidR="004D3028">
        <w:rPr>
          <w:rFonts w:ascii="GHEA Grapalat" w:hAnsi="GHEA Grapalat"/>
          <w:b/>
          <w:i/>
          <w:sz w:val="22"/>
          <w:szCs w:val="22"/>
        </w:rPr>
        <w:t>26/16</w:t>
      </w:r>
      <w:r w:rsidR="00E0658D">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8"/>
        <w:t>*</w:t>
      </w:r>
    </w:p>
    <w:p w14:paraId="39A0D589" w14:textId="77777777" w:rsidR="003D2FE2" w:rsidRPr="00B138F3" w:rsidRDefault="003D2FE2" w:rsidP="003D2FE2">
      <w:pPr>
        <w:widowControl w:val="0"/>
        <w:spacing w:after="160"/>
        <w:jc w:val="center"/>
        <w:rPr>
          <w:rFonts w:ascii="GHEA Grapalat" w:hAnsi="GHEA Grapalat"/>
          <w:b/>
          <w:sz w:val="22"/>
          <w:szCs w:val="22"/>
        </w:rPr>
      </w:pPr>
    </w:p>
    <w:p w14:paraId="6A2CCE38"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3F0384C" w14:textId="77777777" w:rsidR="003D2FE2" w:rsidRPr="00B138F3" w:rsidRDefault="003D2FE2" w:rsidP="004223A9">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60E5A41" w14:textId="77777777" w:rsidTr="00B932B8">
        <w:tc>
          <w:tcPr>
            <w:tcW w:w="4786" w:type="dxa"/>
          </w:tcPr>
          <w:p w14:paraId="41ACA269" w14:textId="77777777" w:rsidR="003D2FE2" w:rsidRPr="00B138F3" w:rsidRDefault="003D2FE2" w:rsidP="004223A9">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6DF7814" w14:textId="77777777" w:rsidR="003D2FE2" w:rsidRPr="00B138F3" w:rsidRDefault="003D2FE2" w:rsidP="004223A9">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3FA931ED" w14:textId="77777777" w:rsidR="003D2FE2" w:rsidRPr="00B138F3" w:rsidRDefault="003D2FE2" w:rsidP="004223A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ED216B" w14:textId="77777777" w:rsidR="003D2FE2" w:rsidRPr="00B138F3" w:rsidRDefault="003D2FE2" w:rsidP="004223A9">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C27FB49" w14:textId="77777777" w:rsidR="003D2FE2" w:rsidRPr="00B138F3" w:rsidRDefault="003D2FE2" w:rsidP="004223A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DFEB32" w14:textId="77777777" w:rsidR="003D2FE2" w:rsidRPr="00B138F3" w:rsidRDefault="003D2FE2" w:rsidP="004223A9">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4EC889" w14:textId="77777777" w:rsidR="003D2FE2" w:rsidRPr="00B138F3" w:rsidRDefault="003D2FE2" w:rsidP="004223A9">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7014C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0DDF9DD" w14:textId="15EB4889" w:rsidR="003D2FE2" w:rsidRPr="004223A9" w:rsidRDefault="003D2FE2" w:rsidP="004223A9">
      <w:pPr>
        <w:widowControl w:val="0"/>
        <w:tabs>
          <w:tab w:val="left" w:pos="567"/>
        </w:tabs>
        <w:ind w:firstLine="63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223A9" w:rsidRPr="007979C5">
        <w:rPr>
          <w:rFonts w:ascii="GHEA Grapalat" w:hAnsi="GHEA Grapalat"/>
          <w:b/>
          <w:bCs/>
        </w:rPr>
        <w:t>Министерства территориального управления и инфраструктур РА</w:t>
      </w:r>
      <w:r w:rsidR="004223A9" w:rsidRPr="00B138F3">
        <w:rPr>
          <w:rFonts w:ascii="GHEA Grapalat" w:hAnsi="GHEA Grapalat"/>
          <w:spacing w:val="-6"/>
          <w:sz w:val="22"/>
          <w:szCs w:val="22"/>
        </w:rPr>
        <w:t xml:space="preserve"> </w:t>
      </w:r>
      <w:r w:rsidR="004223A9">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223A9" w:rsidRPr="004223A9">
        <w:rPr>
          <w:rFonts w:ascii="GHEA Grapalat" w:hAnsi="GHEA Grapalat"/>
          <w:b/>
          <w:iCs/>
          <w:sz w:val="22"/>
          <w:szCs w:val="22"/>
        </w:rPr>
        <w:t>ՏԿԵՆ-</w:t>
      </w:r>
      <w:r w:rsidR="00D62D98">
        <w:rPr>
          <w:rFonts w:ascii="GHEA Grapalat" w:hAnsi="GHEA Grapalat"/>
          <w:b/>
          <w:iCs/>
          <w:sz w:val="22"/>
          <w:szCs w:val="22"/>
        </w:rPr>
        <w:t>ԳՀԾՁԲ-</w:t>
      </w:r>
      <w:r w:rsidR="004D3028">
        <w:rPr>
          <w:rFonts w:ascii="GHEA Grapalat" w:hAnsi="GHEA Grapalat"/>
          <w:b/>
          <w:iCs/>
          <w:sz w:val="22"/>
          <w:szCs w:val="22"/>
        </w:rPr>
        <w:t>26/16</w:t>
      </w:r>
    </w:p>
    <w:p w14:paraId="1DB05B7D"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B29A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EF8CF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FF78A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C597B6"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9D5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2549BDB"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EBFF5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AFA430" w14:textId="0B9D29E6"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73AC1B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277D0E"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2C3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DAD5726" w14:textId="77777777" w:rsidR="003D2FE2" w:rsidRPr="00B138F3" w:rsidRDefault="003D2FE2" w:rsidP="004223A9">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F536AF" w14:textId="77777777" w:rsidR="003D2FE2" w:rsidRPr="00B138F3" w:rsidRDefault="003D2FE2" w:rsidP="004223A9">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3F7DF1"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CF3A08" w14:textId="77777777" w:rsidR="003D2FE2" w:rsidRPr="00B138F3"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9F1F036" w14:textId="77777777" w:rsidR="003D2FE2" w:rsidRPr="00B138F3" w:rsidDel="00A13215" w:rsidRDefault="003D2FE2" w:rsidP="004223A9">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99475F" w14:textId="77777777" w:rsidR="003D2FE2" w:rsidRDefault="003D2FE2" w:rsidP="004223A9">
      <w:pPr>
        <w:widowControl w:val="0"/>
        <w:tabs>
          <w:tab w:val="left" w:pos="1134"/>
        </w:tabs>
        <w:ind w:firstLine="567"/>
        <w:jc w:val="both"/>
        <w:rPr>
          <w:rFonts w:ascii="GHEA Grapalat" w:hAnsi="GHEA Grapalat"/>
          <w:sz w:val="22"/>
          <w:szCs w:val="22"/>
          <w:lang w:val="hy-AM"/>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DBE391" w14:textId="77777777" w:rsidR="004223A9" w:rsidRPr="004223A9" w:rsidRDefault="004223A9" w:rsidP="004223A9">
      <w:pPr>
        <w:widowControl w:val="0"/>
        <w:tabs>
          <w:tab w:val="left" w:pos="1134"/>
        </w:tabs>
        <w:ind w:firstLine="567"/>
        <w:jc w:val="both"/>
        <w:rPr>
          <w:rFonts w:ascii="GHEA Grapalat" w:hAnsi="GHEA Grapalat"/>
          <w:sz w:val="22"/>
          <w:szCs w:val="22"/>
          <w:lang w:val="hy-AM"/>
        </w:rPr>
      </w:pPr>
    </w:p>
    <w:p w14:paraId="0053D5D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3E5F4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2DA3B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924C18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220D78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0F8D8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9FB92F"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FF08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C0C3F11" w14:textId="77777777" w:rsidR="00686472" w:rsidRPr="003A1A43" w:rsidRDefault="00686472" w:rsidP="00686472">
      <w:pPr>
        <w:widowControl w:val="0"/>
        <w:jc w:val="both"/>
        <w:rPr>
          <w:rFonts w:ascii="GHEA Grapalat" w:hAnsi="GHEA Grapalat"/>
          <w:sz w:val="22"/>
          <w:szCs w:val="22"/>
        </w:rPr>
      </w:pPr>
    </w:p>
    <w:p w14:paraId="0CDC53F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B8D9D3D"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2D6390E"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F57865B"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BCA3AB7" w14:textId="77777777" w:rsidR="00686472" w:rsidRPr="00830700" w:rsidRDefault="00686472" w:rsidP="000211F4">
      <w:pPr>
        <w:widowControl w:val="0"/>
        <w:spacing w:after="160"/>
        <w:rPr>
          <w:rFonts w:ascii="GHEA Grapalat" w:hAnsi="GHEA Grapalat"/>
          <w:sz w:val="22"/>
          <w:szCs w:val="22"/>
          <w:vertAlign w:val="superscript"/>
        </w:rPr>
      </w:pPr>
    </w:p>
    <w:p w14:paraId="4054A88F" w14:textId="3DC00C1B" w:rsidR="000211F4" w:rsidRPr="004223A9" w:rsidRDefault="000211F4" w:rsidP="000211F4">
      <w:pPr>
        <w:widowControl w:val="0"/>
        <w:spacing w:after="160"/>
        <w:jc w:val="both"/>
        <w:rPr>
          <w:rFonts w:ascii="GHEA Grapalat" w:hAnsi="GHEA Grapalat"/>
          <w:sz w:val="22"/>
          <w:szCs w:val="22"/>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711C787" w14:textId="77777777" w:rsidR="00E752B6" w:rsidRDefault="00E752B6" w:rsidP="00B46D58">
      <w:pPr>
        <w:widowControl w:val="0"/>
        <w:spacing w:after="160"/>
        <w:ind w:left="567" w:right="565"/>
        <w:jc w:val="center"/>
        <w:rPr>
          <w:rFonts w:ascii="GHEA Grapalat" w:hAnsi="GHEA Grapalat"/>
          <w:b/>
          <w:lang w:val="hy-AM"/>
        </w:rPr>
      </w:pPr>
    </w:p>
    <w:p w14:paraId="10205D0A"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3F7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DF7B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2B68C5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C35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CC6536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2828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E427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7E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2EA1D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22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8F659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A2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A8EC6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8EB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1307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2F5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23A9" w:rsidRPr="00B138F3" w14:paraId="5B3C80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EF20" w14:textId="3F43BA3B"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A152EB">
              <w:rPr>
                <w:rFonts w:ascii="GHEA Grapalat" w:hAnsi="GHEA Grapalat"/>
                <w:b/>
                <w:bCs/>
                <w:iCs/>
              </w:rPr>
              <w:t>Министерство территориального управления и инфраструктур РА</w:t>
            </w:r>
          </w:p>
        </w:tc>
      </w:tr>
      <w:tr w:rsidR="004223A9" w:rsidRPr="00B138F3" w14:paraId="41162E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B71B6" w14:textId="1A2B63B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4223A9" w:rsidRPr="00B138F3" w14:paraId="07A0587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5829C" w14:textId="67A77D88"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A152EB">
              <w:rPr>
                <w:rFonts w:ascii="GHEA Grapalat" w:hAnsi="GHEA Grapalat" w:cs="Arial"/>
                <w:b/>
                <w:bCs/>
                <w:iCs/>
                <w:sz w:val="20"/>
                <w:szCs w:val="20"/>
              </w:rPr>
              <w:t>02</w:t>
            </w:r>
            <w:r w:rsidRPr="00A152EB">
              <w:rPr>
                <w:rFonts w:ascii="GHEA Grapalat" w:hAnsi="GHEA Grapalat" w:cs="Arial"/>
                <w:b/>
                <w:bCs/>
                <w:iCs/>
                <w:sz w:val="20"/>
                <w:szCs w:val="20"/>
                <w:lang w:val="hy-AM"/>
              </w:rPr>
              <w:t>815457</w:t>
            </w:r>
          </w:p>
        </w:tc>
      </w:tr>
      <w:tr w:rsidR="004223A9" w:rsidRPr="00B138F3" w14:paraId="2AB30B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F87A2" w14:textId="3577CB3C"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4223A9" w:rsidRPr="00B138F3" w14:paraId="54197E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AE53" w14:textId="10EE9CC3" w:rsidR="004223A9" w:rsidRPr="00B138F3" w:rsidRDefault="004223A9" w:rsidP="004223A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A152EB">
              <w:rPr>
                <w:rFonts w:ascii="GHEA Grapalat" w:hAnsi="GHEA Grapalat" w:cs="Arial"/>
                <w:iCs/>
                <w:sz w:val="20"/>
                <w:szCs w:val="20"/>
              </w:rPr>
              <w:t xml:space="preserve"> </w:t>
            </w:r>
            <w:r w:rsidRPr="00A152EB">
              <w:rPr>
                <w:rFonts w:ascii="GHEA Grapalat" w:hAnsi="GHEA Grapalat" w:cs="Arial"/>
                <w:b/>
                <w:bCs/>
                <w:iCs/>
                <w:sz w:val="20"/>
                <w:szCs w:val="20"/>
              </w:rPr>
              <w:t>90000</w:t>
            </w:r>
            <w:r w:rsidRPr="00A152EB">
              <w:rPr>
                <w:rFonts w:ascii="GHEA Grapalat" w:hAnsi="GHEA Grapalat" w:cs="Arial"/>
                <w:b/>
                <w:bCs/>
                <w:iCs/>
                <w:sz w:val="20"/>
                <w:szCs w:val="20"/>
                <w:lang w:val="hy-AM"/>
              </w:rPr>
              <w:t>8</w:t>
            </w:r>
            <w:r w:rsidRPr="00A152EB">
              <w:rPr>
                <w:rFonts w:ascii="GHEA Grapalat" w:hAnsi="GHEA Grapalat" w:cs="Arial"/>
                <w:b/>
                <w:bCs/>
                <w:iCs/>
                <w:sz w:val="20"/>
                <w:szCs w:val="20"/>
              </w:rPr>
              <w:t>000664</w:t>
            </w:r>
          </w:p>
        </w:tc>
      </w:tr>
      <w:tr w:rsidR="00E752B6" w:rsidRPr="00B138F3" w14:paraId="64E71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C47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318BA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787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D1BB5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FB0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3EADB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DBE0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9DA4ED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49B03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4C5BC5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FB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24E6CE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83AA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5C2859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5B4FD7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6D6BE5" w14:textId="77777777" w:rsidR="00E752B6" w:rsidRPr="00B138F3" w:rsidRDefault="00E752B6" w:rsidP="00BF1257">
            <w:pPr>
              <w:widowControl w:val="0"/>
              <w:spacing w:after="160"/>
              <w:rPr>
                <w:rFonts w:ascii="GHEA Grapalat" w:hAnsi="GHEA Grapalat" w:cs="Sylfaen"/>
              </w:rPr>
            </w:pPr>
          </w:p>
          <w:p w14:paraId="4FD0EE9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D5E95EA" w14:textId="77777777" w:rsidR="00E752B6" w:rsidRPr="00B138F3" w:rsidRDefault="00E752B6" w:rsidP="00BF1257">
            <w:pPr>
              <w:widowControl w:val="0"/>
              <w:spacing w:after="160"/>
              <w:rPr>
                <w:rFonts w:ascii="GHEA Grapalat" w:hAnsi="GHEA Grapalat" w:cs="Sylfaen"/>
              </w:rPr>
            </w:pPr>
          </w:p>
          <w:p w14:paraId="50A9F12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96038C" w14:textId="77777777" w:rsidR="00E752B6" w:rsidRPr="00B138F3" w:rsidRDefault="00E752B6" w:rsidP="00BF1257">
            <w:pPr>
              <w:widowControl w:val="0"/>
              <w:spacing w:after="160"/>
              <w:rPr>
                <w:rFonts w:ascii="GHEA Grapalat" w:hAnsi="GHEA Grapalat" w:cs="Sylfaen"/>
              </w:rPr>
            </w:pPr>
          </w:p>
          <w:p w14:paraId="7012CE2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C7C76A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0CA7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C53E34" w14:textId="77777777" w:rsidR="00E752B6" w:rsidRPr="00B138F3" w:rsidRDefault="00E752B6" w:rsidP="00BF1257">
            <w:pPr>
              <w:widowControl w:val="0"/>
              <w:spacing w:after="160"/>
              <w:rPr>
                <w:rFonts w:ascii="GHEA Grapalat" w:hAnsi="GHEA Grapalat" w:cs="Sylfaen"/>
              </w:rPr>
            </w:pPr>
          </w:p>
          <w:p w14:paraId="20F0499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446453" w14:textId="77777777" w:rsidR="00E752B6" w:rsidRPr="00B138F3" w:rsidRDefault="00E752B6" w:rsidP="00BF1257">
            <w:pPr>
              <w:widowControl w:val="0"/>
              <w:spacing w:after="160"/>
              <w:jc w:val="right"/>
              <w:rPr>
                <w:rFonts w:ascii="GHEA Grapalat" w:hAnsi="GHEA Grapalat" w:cs="Tahoma"/>
              </w:rPr>
            </w:pPr>
          </w:p>
          <w:p w14:paraId="03C993A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323CCA" w14:textId="77777777" w:rsidR="00E752B6" w:rsidRPr="00B138F3" w:rsidRDefault="00E752B6" w:rsidP="00BF1257">
            <w:pPr>
              <w:widowControl w:val="0"/>
              <w:spacing w:after="160"/>
              <w:rPr>
                <w:rFonts w:ascii="GHEA Grapalat" w:hAnsi="GHEA Grapalat" w:cs="Sylfaen"/>
              </w:rPr>
            </w:pPr>
          </w:p>
          <w:p w14:paraId="0D530A6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FEA272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8B64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8DB010" w14:textId="77777777" w:rsidR="00E752B6" w:rsidRPr="00B138F3" w:rsidRDefault="00E752B6" w:rsidP="00BF1257">
            <w:pPr>
              <w:widowControl w:val="0"/>
              <w:spacing w:after="160"/>
              <w:rPr>
                <w:rFonts w:ascii="GHEA Grapalat" w:hAnsi="GHEA Grapalat"/>
              </w:rPr>
            </w:pPr>
          </w:p>
          <w:p w14:paraId="7EA840B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7C84DD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5F9136" w14:textId="77777777" w:rsidR="00E752B6" w:rsidRPr="00B138F3" w:rsidRDefault="00E752B6" w:rsidP="00BF1257">
            <w:pPr>
              <w:widowControl w:val="0"/>
              <w:spacing w:after="160"/>
              <w:rPr>
                <w:rFonts w:ascii="GHEA Grapalat" w:hAnsi="GHEA Grapalat" w:cs="Tahoma"/>
              </w:rPr>
            </w:pPr>
          </w:p>
          <w:p w14:paraId="3F52CFD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FC0B1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42AD6C" w14:textId="77777777" w:rsidR="00E752B6" w:rsidRPr="00B138F3" w:rsidRDefault="00E752B6" w:rsidP="00BF1257">
            <w:pPr>
              <w:widowControl w:val="0"/>
              <w:spacing w:after="160"/>
              <w:rPr>
                <w:rFonts w:ascii="GHEA Grapalat" w:hAnsi="GHEA Grapalat" w:cs="Tahoma"/>
              </w:rPr>
            </w:pPr>
          </w:p>
          <w:p w14:paraId="0F04054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84BC7D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3F5D45" w14:textId="77777777" w:rsidR="00E752B6" w:rsidRPr="00B138F3" w:rsidRDefault="00E752B6" w:rsidP="00BF1257">
            <w:pPr>
              <w:widowControl w:val="0"/>
              <w:spacing w:after="160"/>
              <w:rPr>
                <w:rFonts w:ascii="GHEA Grapalat" w:hAnsi="GHEA Grapalat" w:cs="Arial"/>
              </w:rPr>
            </w:pPr>
          </w:p>
        </w:tc>
      </w:tr>
      <w:tr w:rsidR="00E752B6" w:rsidRPr="00B138F3" w14:paraId="1C5103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ED3CE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46C1DD" w14:textId="77777777" w:rsidR="00E752B6" w:rsidRPr="00B138F3" w:rsidRDefault="00E752B6" w:rsidP="00BF1257">
            <w:pPr>
              <w:widowControl w:val="0"/>
              <w:spacing w:after="160"/>
              <w:rPr>
                <w:rFonts w:ascii="GHEA Grapalat" w:hAnsi="GHEA Grapalat" w:cs="Sylfaen"/>
              </w:rPr>
            </w:pPr>
          </w:p>
          <w:p w14:paraId="1188017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AE202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1563A6" w14:textId="77777777" w:rsidR="00E752B6" w:rsidRPr="00B138F3" w:rsidRDefault="00E752B6" w:rsidP="00BF1257">
            <w:pPr>
              <w:widowControl w:val="0"/>
              <w:spacing w:after="160"/>
              <w:rPr>
                <w:rFonts w:ascii="GHEA Grapalat" w:hAnsi="GHEA Grapalat"/>
              </w:rPr>
            </w:pPr>
          </w:p>
          <w:p w14:paraId="079C901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AF28A24" w14:textId="77777777" w:rsidR="00E752B6" w:rsidRPr="00B138F3" w:rsidRDefault="00E752B6" w:rsidP="00E752B6">
      <w:pPr>
        <w:widowControl w:val="0"/>
        <w:spacing w:after="160"/>
        <w:jc w:val="center"/>
        <w:rPr>
          <w:rFonts w:ascii="GHEA Grapalat" w:hAnsi="GHEA Grapalat" w:cs="Sylfaen"/>
        </w:rPr>
      </w:pPr>
    </w:p>
    <w:p w14:paraId="75AA6FE6" w14:textId="77777777" w:rsidR="00E752B6" w:rsidRPr="00E752B6" w:rsidRDefault="00E752B6" w:rsidP="00B46D58">
      <w:pPr>
        <w:widowControl w:val="0"/>
        <w:spacing w:after="160"/>
        <w:ind w:left="567" w:right="565"/>
        <w:jc w:val="center"/>
        <w:rPr>
          <w:rFonts w:ascii="GHEA Grapalat" w:hAnsi="GHEA Grapalat"/>
          <w:b/>
        </w:rPr>
      </w:pPr>
    </w:p>
    <w:p w14:paraId="2693CF41" w14:textId="77777777" w:rsidR="001005B0" w:rsidRPr="00B138F3" w:rsidRDefault="001005B0" w:rsidP="00B46D58">
      <w:pPr>
        <w:widowControl w:val="0"/>
        <w:spacing w:after="160"/>
        <w:ind w:left="567" w:right="565"/>
        <w:jc w:val="center"/>
        <w:rPr>
          <w:rFonts w:ascii="GHEA Grapalat" w:hAnsi="GHEA Grapalat"/>
          <w:b/>
        </w:rPr>
      </w:pPr>
    </w:p>
    <w:p w14:paraId="0F82BE78" w14:textId="77777777" w:rsidR="001005B0" w:rsidRPr="00B138F3" w:rsidRDefault="001005B0" w:rsidP="00B46D58">
      <w:pPr>
        <w:widowControl w:val="0"/>
        <w:spacing w:after="160"/>
        <w:ind w:left="567" w:right="565"/>
        <w:jc w:val="center"/>
        <w:rPr>
          <w:rFonts w:ascii="GHEA Grapalat" w:hAnsi="GHEA Grapalat"/>
          <w:b/>
        </w:rPr>
      </w:pPr>
    </w:p>
    <w:p w14:paraId="25D1AA82" w14:textId="77777777" w:rsidR="001005B0" w:rsidRPr="00B138F3" w:rsidRDefault="001005B0" w:rsidP="00B46D58">
      <w:pPr>
        <w:widowControl w:val="0"/>
        <w:spacing w:after="160"/>
        <w:ind w:left="567" w:right="565"/>
        <w:jc w:val="center"/>
        <w:rPr>
          <w:rFonts w:ascii="GHEA Grapalat" w:hAnsi="GHEA Grapalat"/>
          <w:b/>
        </w:rPr>
      </w:pPr>
    </w:p>
    <w:p w14:paraId="7786F771" w14:textId="77777777" w:rsidR="00C3421C" w:rsidRPr="00B138F3" w:rsidRDefault="00C3421C" w:rsidP="00C3421C">
      <w:pPr>
        <w:widowControl w:val="0"/>
        <w:spacing w:after="160"/>
        <w:jc w:val="center"/>
        <w:rPr>
          <w:rFonts w:ascii="GHEA Grapalat" w:hAnsi="GHEA Grapalat" w:cs="Sylfaen"/>
        </w:rPr>
      </w:pPr>
    </w:p>
    <w:p w14:paraId="0FCFAF6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89A85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50CC15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75F8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2F4D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588139"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6257B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C434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3CCF70"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EE9F5B"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42B38"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Сторона,</w:t>
            </w:r>
          </w:p>
          <w:p w14:paraId="15DADE4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8F43C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291E22"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7D52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D69A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5C090F"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D45DEA"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23AF34"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52585" w14:textId="77777777" w:rsidR="00C3421C" w:rsidRPr="00B138F3" w:rsidRDefault="00C3421C" w:rsidP="004223A9">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F50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DA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8248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369CB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65E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203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59C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D78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677B75"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F82B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224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803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B196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56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944862"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A9B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1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32FE59ED"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CB1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C033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7E40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546539" w14:textId="77777777" w:rsidR="00C3421C" w:rsidRPr="00B138F3" w:rsidRDefault="00C3421C" w:rsidP="004223A9">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BBEC7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C34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32327B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6B7583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745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F7EE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038E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75FC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2884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42459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127F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DEC9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B16A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90F9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B43D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BF5CB2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7F2DF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9E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8D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D07B0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0CD5F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72C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35BE9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CC54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FE0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7821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643F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D9F0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2CC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C5F7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AE49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28C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41A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7F7E76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7424C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4E3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7628B4D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ADC24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5483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CBF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9FBCF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21E09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2FB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17D6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E47A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3D2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25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B670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13D7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00D5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4C9E8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6B0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047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1F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A9741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D7D3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9F3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71A9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C85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AC5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DD67C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E2AAC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C00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5D9B2A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A83A1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C880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6CD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436B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703C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551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ECEB03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4A91C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ECEB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C40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5503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6E290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9A8A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37A25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D0DF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14F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0D81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3ED13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EDAD5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F7B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C2A3D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3E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9C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2716C0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493C2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965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58AC3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4D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84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7EDD2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F8550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2B83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DC3267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A7C4C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66C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3E360" w14:textId="77777777" w:rsidR="00C3421C" w:rsidRPr="00B138F3" w:rsidDel="0010680B" w:rsidRDefault="00C3421C" w:rsidP="004223A9">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468F0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E8C4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81422"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932E6" w14:textId="77777777" w:rsidR="00C3421C" w:rsidRPr="00B138F3" w:rsidRDefault="00C3421C" w:rsidP="004223A9">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E24D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B7132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DF4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23F7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599C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D51C3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05D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050B22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CEBDB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4FBBA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7CF7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FB23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C40FF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A459F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CCC5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4BD7536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A7B3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8B926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13F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721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3F18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9637B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5686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BE27B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C45B1" w14:textId="77777777" w:rsidR="00C3421C" w:rsidRPr="00B138F3" w:rsidRDefault="00C3421C" w:rsidP="004223A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A5C5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2427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32D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278E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564882"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2892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221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C0C52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58EE8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90F0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73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3F3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444B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C867B"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0FF56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46264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37D5B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BE6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FDD90"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43AB7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15B90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9E8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683A67B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AA48FA" w14:textId="77777777" w:rsidR="00C3421C" w:rsidRPr="00B138F3" w:rsidRDefault="00C3421C" w:rsidP="004223A9">
            <w:pPr>
              <w:widowControl w:val="0"/>
              <w:jc w:val="center"/>
              <w:rPr>
                <w:rFonts w:ascii="GHEA Grapalat" w:hAnsi="GHEA Grapalat"/>
                <w:sz w:val="18"/>
                <w:szCs w:val="18"/>
              </w:rPr>
            </w:pPr>
          </w:p>
        </w:tc>
      </w:tr>
      <w:tr w:rsidR="00B138F3" w:rsidRPr="00B138F3" w14:paraId="17E82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D82F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5DC9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1CD37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A508E"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1B21320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88F33C" w14:textId="77777777" w:rsidR="00C3421C" w:rsidRPr="00B138F3" w:rsidRDefault="00C3421C" w:rsidP="004223A9">
            <w:pPr>
              <w:widowControl w:val="0"/>
              <w:jc w:val="center"/>
              <w:rPr>
                <w:rFonts w:ascii="GHEA Grapalat" w:hAnsi="GHEA Grapalat"/>
                <w:sz w:val="18"/>
                <w:szCs w:val="18"/>
              </w:rPr>
            </w:pPr>
          </w:p>
        </w:tc>
      </w:tr>
      <w:tr w:rsidR="00B138F3" w:rsidRPr="00B138F3" w14:paraId="3E923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DC5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773EA3"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AADA2A"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06D4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p w14:paraId="55ED0579"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F7D425" w14:textId="77777777" w:rsidR="00C3421C" w:rsidRPr="00B138F3" w:rsidRDefault="00C3421C" w:rsidP="004223A9">
            <w:pPr>
              <w:widowControl w:val="0"/>
              <w:jc w:val="center"/>
              <w:rPr>
                <w:rFonts w:ascii="GHEA Grapalat" w:hAnsi="GHEA Grapalat"/>
                <w:sz w:val="18"/>
                <w:szCs w:val="18"/>
              </w:rPr>
            </w:pPr>
          </w:p>
        </w:tc>
      </w:tr>
      <w:tr w:rsidR="00B138F3" w:rsidRPr="00B138F3" w14:paraId="1E48A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F7E5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E5AE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D2D39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0D43F7"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F54654"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7D810" w14:textId="77777777" w:rsidR="00C3421C" w:rsidRPr="00B138F3" w:rsidRDefault="00C3421C" w:rsidP="004223A9">
            <w:pPr>
              <w:widowControl w:val="0"/>
              <w:jc w:val="center"/>
              <w:rPr>
                <w:rFonts w:ascii="GHEA Grapalat" w:hAnsi="GHEA Grapalat"/>
                <w:sz w:val="18"/>
                <w:szCs w:val="18"/>
              </w:rPr>
            </w:pPr>
          </w:p>
        </w:tc>
      </w:tr>
      <w:tr w:rsidR="00B138F3" w:rsidRPr="00B138F3" w14:paraId="2F51FC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5928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D25A5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E0C8FF"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BAF1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FC9A228"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5EC254" w14:textId="77777777" w:rsidR="00C3421C" w:rsidRPr="00B138F3" w:rsidRDefault="00C3421C" w:rsidP="004223A9">
            <w:pPr>
              <w:widowControl w:val="0"/>
              <w:jc w:val="center"/>
              <w:rPr>
                <w:rFonts w:ascii="GHEA Grapalat" w:hAnsi="GHEA Grapalat"/>
                <w:sz w:val="18"/>
                <w:szCs w:val="18"/>
              </w:rPr>
            </w:pPr>
          </w:p>
        </w:tc>
      </w:tr>
      <w:tr w:rsidR="00FF3DE9" w:rsidRPr="00B138F3" w14:paraId="550C2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5D72C"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CAAA5"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9B58ED"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65E6"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E4EE51" w14:textId="77777777" w:rsidR="00C3421C" w:rsidRPr="00B138F3" w:rsidRDefault="00C3421C" w:rsidP="004223A9">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75105" w14:textId="77777777" w:rsidR="00C3421C" w:rsidRPr="00B138F3" w:rsidRDefault="00C3421C" w:rsidP="004223A9">
            <w:pPr>
              <w:widowControl w:val="0"/>
              <w:jc w:val="center"/>
              <w:rPr>
                <w:rFonts w:ascii="GHEA Grapalat" w:hAnsi="GHEA Grapalat"/>
                <w:sz w:val="18"/>
                <w:szCs w:val="18"/>
              </w:rPr>
            </w:pPr>
          </w:p>
        </w:tc>
      </w:tr>
    </w:tbl>
    <w:p w14:paraId="4DE0394E" w14:textId="77777777" w:rsidR="001005B0" w:rsidRPr="00B138F3" w:rsidRDefault="001005B0" w:rsidP="00B46D58">
      <w:pPr>
        <w:widowControl w:val="0"/>
        <w:spacing w:after="160"/>
        <w:ind w:left="567" w:right="565"/>
        <w:jc w:val="center"/>
        <w:rPr>
          <w:rFonts w:ascii="GHEA Grapalat" w:hAnsi="GHEA Grapalat"/>
          <w:b/>
        </w:rPr>
      </w:pPr>
    </w:p>
    <w:p w14:paraId="2E034F23" w14:textId="77777777" w:rsidR="001005B0" w:rsidRPr="00B138F3" w:rsidRDefault="001005B0" w:rsidP="00B46D58">
      <w:pPr>
        <w:widowControl w:val="0"/>
        <w:spacing w:after="160"/>
        <w:ind w:left="567" w:right="565"/>
        <w:jc w:val="center"/>
        <w:rPr>
          <w:rFonts w:ascii="GHEA Grapalat" w:hAnsi="GHEA Grapalat"/>
          <w:b/>
        </w:rPr>
      </w:pPr>
    </w:p>
    <w:p w14:paraId="6F57455D" w14:textId="77777777" w:rsidR="004223A9" w:rsidRDefault="004223A9" w:rsidP="000A214C">
      <w:pPr>
        <w:widowControl w:val="0"/>
        <w:spacing w:after="160"/>
        <w:jc w:val="right"/>
        <w:rPr>
          <w:rFonts w:ascii="GHEA Grapalat" w:hAnsi="GHEA Grapalat"/>
          <w:i/>
          <w:lang w:val="hy-AM"/>
        </w:rPr>
      </w:pPr>
    </w:p>
    <w:p w14:paraId="4802BA9F" w14:textId="77777777" w:rsidR="004223A9" w:rsidRDefault="004223A9" w:rsidP="000A214C">
      <w:pPr>
        <w:widowControl w:val="0"/>
        <w:spacing w:after="160"/>
        <w:jc w:val="right"/>
        <w:rPr>
          <w:rFonts w:ascii="GHEA Grapalat" w:hAnsi="GHEA Grapalat"/>
          <w:i/>
          <w:lang w:val="hy-AM"/>
        </w:rPr>
      </w:pPr>
    </w:p>
    <w:p w14:paraId="3E63EB0F" w14:textId="77777777" w:rsidR="004223A9" w:rsidRDefault="004223A9" w:rsidP="000A214C">
      <w:pPr>
        <w:widowControl w:val="0"/>
        <w:spacing w:after="160"/>
        <w:jc w:val="right"/>
        <w:rPr>
          <w:rFonts w:ascii="GHEA Grapalat" w:hAnsi="GHEA Grapalat"/>
          <w:i/>
          <w:lang w:val="hy-AM"/>
        </w:rPr>
      </w:pPr>
    </w:p>
    <w:p w14:paraId="41599648" w14:textId="77777777" w:rsidR="004223A9" w:rsidRDefault="004223A9" w:rsidP="000A214C">
      <w:pPr>
        <w:widowControl w:val="0"/>
        <w:spacing w:after="160"/>
        <w:jc w:val="right"/>
        <w:rPr>
          <w:rFonts w:ascii="GHEA Grapalat" w:hAnsi="GHEA Grapalat"/>
          <w:i/>
          <w:lang w:val="hy-AM"/>
        </w:rPr>
      </w:pPr>
    </w:p>
    <w:p w14:paraId="5243C2FB" w14:textId="77777777" w:rsidR="004223A9" w:rsidRDefault="004223A9" w:rsidP="000A214C">
      <w:pPr>
        <w:widowControl w:val="0"/>
        <w:spacing w:after="160"/>
        <w:jc w:val="right"/>
        <w:rPr>
          <w:rFonts w:ascii="GHEA Grapalat" w:hAnsi="GHEA Grapalat"/>
          <w:i/>
          <w:lang w:val="hy-AM"/>
        </w:rPr>
      </w:pPr>
    </w:p>
    <w:p w14:paraId="55CAC13B" w14:textId="77777777" w:rsidR="004223A9" w:rsidRDefault="004223A9" w:rsidP="000A214C">
      <w:pPr>
        <w:widowControl w:val="0"/>
        <w:spacing w:after="160"/>
        <w:jc w:val="right"/>
        <w:rPr>
          <w:rFonts w:ascii="GHEA Grapalat" w:hAnsi="GHEA Grapalat"/>
          <w:i/>
          <w:lang w:val="hy-AM"/>
        </w:rPr>
      </w:pPr>
    </w:p>
    <w:p w14:paraId="35D06665" w14:textId="77777777" w:rsidR="004223A9" w:rsidRDefault="004223A9" w:rsidP="000A214C">
      <w:pPr>
        <w:widowControl w:val="0"/>
        <w:spacing w:after="160"/>
        <w:jc w:val="right"/>
        <w:rPr>
          <w:rFonts w:ascii="GHEA Grapalat" w:hAnsi="GHEA Grapalat"/>
          <w:i/>
          <w:lang w:val="hy-AM"/>
        </w:rPr>
      </w:pPr>
    </w:p>
    <w:p w14:paraId="51FDD0F0" w14:textId="77777777" w:rsidR="004223A9" w:rsidRDefault="004223A9" w:rsidP="000A214C">
      <w:pPr>
        <w:widowControl w:val="0"/>
        <w:spacing w:after="160"/>
        <w:jc w:val="right"/>
        <w:rPr>
          <w:rFonts w:ascii="GHEA Grapalat" w:hAnsi="GHEA Grapalat"/>
          <w:i/>
          <w:lang w:val="hy-AM"/>
        </w:rPr>
      </w:pPr>
    </w:p>
    <w:p w14:paraId="30D2B6BF" w14:textId="77777777" w:rsidR="004223A9" w:rsidRDefault="004223A9" w:rsidP="000A214C">
      <w:pPr>
        <w:widowControl w:val="0"/>
        <w:spacing w:after="160"/>
        <w:jc w:val="right"/>
        <w:rPr>
          <w:rFonts w:ascii="GHEA Grapalat" w:hAnsi="GHEA Grapalat"/>
          <w:i/>
          <w:lang w:val="hy-AM"/>
        </w:rPr>
      </w:pPr>
    </w:p>
    <w:p w14:paraId="4F2AF1EB" w14:textId="77777777" w:rsidR="004223A9" w:rsidRDefault="004223A9" w:rsidP="000A214C">
      <w:pPr>
        <w:widowControl w:val="0"/>
        <w:spacing w:after="160"/>
        <w:jc w:val="right"/>
        <w:rPr>
          <w:rFonts w:ascii="GHEA Grapalat" w:hAnsi="GHEA Grapalat"/>
          <w:i/>
          <w:lang w:val="hy-AM"/>
        </w:rPr>
      </w:pPr>
    </w:p>
    <w:p w14:paraId="483FA01A" w14:textId="77777777" w:rsidR="004223A9" w:rsidRDefault="004223A9" w:rsidP="000A214C">
      <w:pPr>
        <w:widowControl w:val="0"/>
        <w:spacing w:after="160"/>
        <w:jc w:val="right"/>
        <w:rPr>
          <w:rFonts w:ascii="GHEA Grapalat" w:hAnsi="GHEA Grapalat"/>
          <w:i/>
          <w:lang w:val="hy-AM"/>
        </w:rPr>
      </w:pPr>
    </w:p>
    <w:p w14:paraId="7F56C84B" w14:textId="77777777" w:rsidR="004223A9" w:rsidRDefault="004223A9" w:rsidP="000A214C">
      <w:pPr>
        <w:widowControl w:val="0"/>
        <w:spacing w:after="160"/>
        <w:jc w:val="right"/>
        <w:rPr>
          <w:rFonts w:ascii="GHEA Grapalat" w:hAnsi="GHEA Grapalat"/>
          <w:i/>
          <w:lang w:val="hy-AM"/>
        </w:rPr>
      </w:pPr>
    </w:p>
    <w:p w14:paraId="4E471B3C" w14:textId="77777777" w:rsidR="004223A9" w:rsidRDefault="004223A9" w:rsidP="000A214C">
      <w:pPr>
        <w:widowControl w:val="0"/>
        <w:spacing w:after="160"/>
        <w:jc w:val="right"/>
        <w:rPr>
          <w:rFonts w:ascii="GHEA Grapalat" w:hAnsi="GHEA Grapalat"/>
          <w:i/>
          <w:lang w:val="hy-AM"/>
        </w:rPr>
      </w:pPr>
    </w:p>
    <w:p w14:paraId="49DB6BB9" w14:textId="77777777" w:rsidR="004223A9" w:rsidRDefault="004223A9" w:rsidP="000A214C">
      <w:pPr>
        <w:widowControl w:val="0"/>
        <w:spacing w:after="160"/>
        <w:jc w:val="right"/>
        <w:rPr>
          <w:rFonts w:ascii="GHEA Grapalat" w:hAnsi="GHEA Grapalat"/>
          <w:i/>
          <w:lang w:val="hy-AM"/>
        </w:rPr>
      </w:pPr>
    </w:p>
    <w:p w14:paraId="7ED3ADBE" w14:textId="18ECA7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9BD4112" w14:textId="07CB2E2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223A9" w:rsidRPr="004223A9">
        <w:rPr>
          <w:rFonts w:ascii="GHEA Grapalat" w:hAnsi="GHEA Grapalat"/>
          <w:b/>
          <w:bCs/>
          <w:i/>
        </w:rPr>
        <w:t>на запрос котировок</w:t>
      </w:r>
      <w:r w:rsidR="004223A9" w:rsidRPr="004223A9">
        <w:rPr>
          <w:rFonts w:ascii="GHEA Grapalat" w:hAnsi="GHEA Grapalat"/>
          <w:b/>
          <w:bCs/>
          <w:i/>
        </w:rPr>
        <w:br/>
      </w:r>
      <w:r w:rsidRPr="00B138F3">
        <w:rPr>
          <w:rFonts w:ascii="GHEA Grapalat" w:hAnsi="GHEA Grapalat"/>
          <w:i/>
        </w:rPr>
        <w:t>под кодом "</w:t>
      </w:r>
      <w:r w:rsidR="00E0658D" w:rsidRPr="004223A9">
        <w:rPr>
          <w:rFonts w:ascii="GHEA Grapalat" w:hAnsi="GHEA Grapalat"/>
          <w:b/>
          <w:bCs/>
          <w:i/>
        </w:rPr>
        <w:t>ՏԿԵՆ-</w:t>
      </w:r>
      <w:r w:rsidR="00D62D98">
        <w:rPr>
          <w:rFonts w:ascii="GHEA Grapalat" w:hAnsi="GHEA Grapalat"/>
          <w:b/>
          <w:bCs/>
          <w:i/>
        </w:rPr>
        <w:t>ԳՀԾՁԲ-</w:t>
      </w:r>
      <w:r w:rsidR="004D3028">
        <w:rPr>
          <w:rFonts w:ascii="GHEA Grapalat" w:hAnsi="GHEA Grapalat"/>
          <w:b/>
          <w:bCs/>
          <w:i/>
        </w:rPr>
        <w:t>26/16</w:t>
      </w:r>
      <w:r w:rsidRPr="00B138F3">
        <w:rPr>
          <w:rFonts w:ascii="GHEA Grapalat" w:hAnsi="GHEA Grapalat"/>
          <w:i/>
        </w:rPr>
        <w:t>"</w:t>
      </w:r>
      <w:r w:rsidRPr="00B138F3">
        <w:rPr>
          <w:rStyle w:val="FootnoteReference"/>
          <w:rFonts w:ascii="GHEA Grapalat" w:hAnsi="GHEA Grapalat"/>
          <w:i/>
        </w:rPr>
        <w:footnoteReference w:customMarkFollows="1" w:id="10"/>
        <w:t>*</w:t>
      </w:r>
    </w:p>
    <w:p w14:paraId="0C760A83" w14:textId="77777777" w:rsidR="00AF4211" w:rsidRPr="00B138F3" w:rsidRDefault="00AF4211" w:rsidP="000A214C">
      <w:pPr>
        <w:widowControl w:val="0"/>
        <w:spacing w:after="160"/>
        <w:jc w:val="center"/>
        <w:rPr>
          <w:rFonts w:ascii="GHEA Grapalat" w:hAnsi="GHEA Grapalat"/>
          <w:b/>
        </w:rPr>
      </w:pPr>
    </w:p>
    <w:p w14:paraId="277DF5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343C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7DD25A" w14:textId="77777777" w:rsidTr="008A5519">
        <w:trPr>
          <w:trHeight w:val="80"/>
        </w:trPr>
        <w:tc>
          <w:tcPr>
            <w:tcW w:w="4786" w:type="dxa"/>
          </w:tcPr>
          <w:p w14:paraId="3CF1BEF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3781DD" w14:textId="732F2CB4" w:rsidR="000A214C" w:rsidRPr="00B138F3" w:rsidRDefault="008A5519"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1"/>
              <w:t>**</w:t>
            </w:r>
          </w:p>
        </w:tc>
      </w:tr>
    </w:tbl>
    <w:p w14:paraId="42AC350B" w14:textId="77777777" w:rsidR="000A214C" w:rsidRPr="00B138F3" w:rsidRDefault="000A214C" w:rsidP="008A5519">
      <w:pPr>
        <w:widowControl w:val="0"/>
        <w:ind w:right="-9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37BCDB9" w14:textId="77777777" w:rsidR="000A214C" w:rsidRPr="008A5519" w:rsidRDefault="000A214C" w:rsidP="008A5519">
      <w:pPr>
        <w:widowControl w:val="0"/>
        <w:ind w:left="1843" w:right="-90"/>
        <w:jc w:val="both"/>
        <w:rPr>
          <w:rFonts w:ascii="GHEA Grapalat" w:hAnsi="GHEA Grapalat"/>
          <w:sz w:val="22"/>
          <w:szCs w:val="22"/>
          <w:vertAlign w:val="superscript"/>
          <w:lang w:val="en-US"/>
        </w:rPr>
      </w:pPr>
      <w:r w:rsidRPr="008A5519">
        <w:rPr>
          <w:rFonts w:ascii="GHEA Grapalat" w:hAnsi="GHEA Grapalat"/>
          <w:sz w:val="22"/>
          <w:szCs w:val="22"/>
          <w:vertAlign w:val="superscript"/>
        </w:rPr>
        <w:t>наименование Компании</w:t>
      </w:r>
    </w:p>
    <w:p w14:paraId="1F900D2C" w14:textId="77777777" w:rsidR="000A214C" w:rsidRPr="008A5519" w:rsidRDefault="000A214C" w:rsidP="008A5519">
      <w:pPr>
        <w:widowControl w:val="0"/>
        <w:ind w:right="-90"/>
        <w:jc w:val="both"/>
        <w:rPr>
          <w:rFonts w:ascii="GHEA Grapalat" w:hAnsi="GHEA Grapalat"/>
          <w:sz w:val="22"/>
          <w:szCs w:val="22"/>
          <w:lang w:val="en-US"/>
        </w:rPr>
      </w:pPr>
      <w:r w:rsidRPr="008A5519">
        <w:rPr>
          <w:rFonts w:ascii="GHEA Grapalat" w:hAnsi="GHEA Grapalat"/>
          <w:sz w:val="22"/>
          <w:szCs w:val="22"/>
          <w:lang w:val="en-US"/>
        </w:rPr>
        <w:t>_________________________________________________________________________</w:t>
      </w:r>
    </w:p>
    <w:p w14:paraId="74561817" w14:textId="77777777" w:rsidR="000A214C" w:rsidRPr="008A5519" w:rsidRDefault="000A214C" w:rsidP="008A5519">
      <w:pPr>
        <w:widowControl w:val="0"/>
        <w:ind w:right="-90"/>
        <w:jc w:val="center"/>
        <w:rPr>
          <w:rFonts w:ascii="GHEA Grapalat" w:hAnsi="GHEA Grapalat"/>
          <w:sz w:val="22"/>
          <w:szCs w:val="22"/>
          <w:vertAlign w:val="superscript"/>
        </w:rPr>
      </w:pPr>
      <w:r w:rsidRPr="008A5519">
        <w:rPr>
          <w:rFonts w:ascii="GHEA Grapalat" w:hAnsi="GHEA Grapalat"/>
          <w:sz w:val="22"/>
          <w:szCs w:val="22"/>
          <w:vertAlign w:val="superscript"/>
        </w:rPr>
        <w:t>имя, фамилия, паспортные данные директора компании</w:t>
      </w:r>
    </w:p>
    <w:p w14:paraId="25E712A8" w14:textId="77777777" w:rsidR="000A214C" w:rsidRPr="008A5519" w:rsidRDefault="000A214C" w:rsidP="008A5519">
      <w:pPr>
        <w:widowControl w:val="0"/>
        <w:ind w:right="-90"/>
        <w:jc w:val="both"/>
        <w:rPr>
          <w:rFonts w:ascii="GHEA Grapalat" w:hAnsi="GHEA Grapalat" w:cs="GHEA Grapalat"/>
          <w:sz w:val="22"/>
          <w:szCs w:val="22"/>
        </w:rPr>
      </w:pPr>
      <w:r w:rsidRPr="008A551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C38AE1"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1. Предмет соглашения</w:t>
      </w:r>
    </w:p>
    <w:p w14:paraId="532137BC" w14:textId="4E58B56A" w:rsidR="000A214C" w:rsidRPr="008A5519" w:rsidRDefault="000A214C" w:rsidP="008A5519">
      <w:pPr>
        <w:widowControl w:val="0"/>
        <w:tabs>
          <w:tab w:val="left" w:pos="567"/>
        </w:tabs>
        <w:ind w:right="-90" w:firstLine="630"/>
        <w:jc w:val="both"/>
        <w:rPr>
          <w:rFonts w:ascii="GHEA Grapalat" w:hAnsi="GHEA Grapalat" w:cs="GHEA Grapalat"/>
          <w:spacing w:val="-6"/>
          <w:sz w:val="22"/>
          <w:szCs w:val="22"/>
        </w:rPr>
      </w:pPr>
      <w:r w:rsidRPr="008A5519">
        <w:rPr>
          <w:rFonts w:ascii="GHEA Grapalat" w:hAnsi="GHEA Grapalat"/>
          <w:sz w:val="22"/>
          <w:szCs w:val="22"/>
        </w:rPr>
        <w:t>1</w:t>
      </w:r>
      <w:r w:rsidRPr="008A5519">
        <w:rPr>
          <w:rFonts w:ascii="GHEA Grapalat" w:hAnsi="GHEA Grapalat"/>
          <w:spacing w:val="-6"/>
          <w:sz w:val="22"/>
          <w:szCs w:val="22"/>
        </w:rPr>
        <w:t>.1.</w:t>
      </w:r>
      <w:r w:rsidRPr="008A5519">
        <w:rPr>
          <w:rFonts w:ascii="GHEA Grapalat" w:hAnsi="GHEA Grapalat"/>
          <w:spacing w:val="-6"/>
          <w:sz w:val="22"/>
          <w:szCs w:val="22"/>
        </w:rPr>
        <w:tab/>
        <w:t xml:space="preserve">Компания участвует в организованной </w:t>
      </w:r>
      <w:r w:rsidR="008A5519" w:rsidRPr="008A5519">
        <w:rPr>
          <w:rFonts w:ascii="GHEA Grapalat" w:hAnsi="GHEA Grapalat"/>
          <w:b/>
          <w:bCs/>
          <w:i/>
          <w:sz w:val="22"/>
          <w:szCs w:val="22"/>
        </w:rPr>
        <w:t>Министерство территориального управления и инфраструктур РА</w:t>
      </w:r>
      <w:r w:rsidR="008A5519" w:rsidRPr="008A5519">
        <w:rPr>
          <w:rFonts w:ascii="GHEA Grapalat" w:hAnsi="GHEA Grapalat"/>
          <w:spacing w:val="-6"/>
          <w:sz w:val="22"/>
          <w:szCs w:val="22"/>
        </w:rPr>
        <w:t xml:space="preserve"> </w:t>
      </w:r>
      <w:r w:rsidRPr="008A5519">
        <w:rPr>
          <w:rFonts w:ascii="GHEA Grapalat" w:hAnsi="GHEA Grapalat"/>
          <w:spacing w:val="-6"/>
          <w:sz w:val="22"/>
          <w:szCs w:val="22"/>
        </w:rPr>
        <w:t xml:space="preserve">*(далее — Заказчик) </w:t>
      </w:r>
      <w:r w:rsidRPr="008A5519">
        <w:rPr>
          <w:rFonts w:ascii="GHEA Grapalat" w:hAnsi="GHEA Grapalat"/>
          <w:sz w:val="22"/>
          <w:szCs w:val="22"/>
        </w:rPr>
        <w:t xml:space="preserve">процедуре закупок под кодом </w:t>
      </w:r>
      <w:r w:rsidR="008A5519" w:rsidRPr="008A5519">
        <w:rPr>
          <w:rFonts w:ascii="GHEA Grapalat" w:hAnsi="GHEA Grapalat"/>
          <w:b/>
          <w:bCs/>
          <w:i/>
          <w:sz w:val="22"/>
          <w:szCs w:val="22"/>
        </w:rPr>
        <w:t>ՏԿԵՆ-</w:t>
      </w:r>
      <w:r w:rsidR="00D62D98">
        <w:rPr>
          <w:rFonts w:ascii="GHEA Grapalat" w:hAnsi="GHEA Grapalat"/>
          <w:b/>
          <w:bCs/>
          <w:i/>
          <w:sz w:val="22"/>
          <w:szCs w:val="22"/>
        </w:rPr>
        <w:t>ԳՀԾՁԲ-</w:t>
      </w:r>
      <w:r w:rsidR="004D3028">
        <w:rPr>
          <w:rFonts w:ascii="GHEA Grapalat" w:hAnsi="GHEA Grapalat"/>
          <w:b/>
          <w:bCs/>
          <w:i/>
          <w:sz w:val="22"/>
          <w:szCs w:val="22"/>
        </w:rPr>
        <w:t>26/16</w:t>
      </w:r>
      <w:r w:rsidRPr="008A5519">
        <w:rPr>
          <w:rFonts w:ascii="GHEA Grapalat" w:hAnsi="GHEA Grapalat"/>
          <w:sz w:val="22"/>
          <w:szCs w:val="22"/>
        </w:rPr>
        <w:t>.</w:t>
      </w:r>
    </w:p>
    <w:p w14:paraId="6369EEF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1.2.</w:t>
      </w:r>
      <w:r w:rsidRPr="008A5519">
        <w:rPr>
          <w:rFonts w:ascii="GHEA Grapalat" w:hAnsi="GHEA Grapalat"/>
          <w:sz w:val="22"/>
          <w:szCs w:val="22"/>
        </w:rPr>
        <w:tab/>
        <w:t>В качестве обеспечения исполнения договора, заключаемого в</w:t>
      </w:r>
      <w:r w:rsidRPr="008A5519">
        <w:rPr>
          <w:rFonts w:ascii="Courier New" w:hAnsi="Courier New" w:cs="Courier New"/>
          <w:sz w:val="22"/>
          <w:szCs w:val="22"/>
          <w:lang w:val="en-US"/>
        </w:rPr>
        <w:t> </w:t>
      </w:r>
      <w:r w:rsidRPr="008A551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20051AA"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1.3.</w:t>
      </w:r>
      <w:r w:rsidRPr="008A5519">
        <w:rPr>
          <w:rFonts w:ascii="GHEA Grapalat" w:hAnsi="GHEA Grapalat"/>
          <w:sz w:val="22"/>
          <w:szCs w:val="22"/>
        </w:rPr>
        <w:tab/>
        <w:t>Подписав платежное требование (далее — Требование), прилагаемое к</w:t>
      </w:r>
      <w:r w:rsidRPr="008A5519">
        <w:rPr>
          <w:sz w:val="22"/>
          <w:szCs w:val="22"/>
          <w:lang w:val="en-US"/>
        </w:rPr>
        <w:t> </w:t>
      </w:r>
      <w:r w:rsidRPr="008A5519">
        <w:rPr>
          <w:rFonts w:ascii="GHEA Grapalat" w:hAnsi="GHEA Grapalat"/>
          <w:sz w:val="22"/>
          <w:szCs w:val="22"/>
        </w:rPr>
        <w:t xml:space="preserve">настоящему Соглашению о неустойке, Компания безотзывно соглашается, что: </w:t>
      </w:r>
    </w:p>
    <w:p w14:paraId="1149D6DB"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а)</w:t>
      </w:r>
      <w:r w:rsidRPr="008A551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438D8"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б)</w:t>
      </w:r>
      <w:r w:rsidRPr="008A551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C59387"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в)</w:t>
      </w:r>
      <w:r w:rsidRPr="008A551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B992D0"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г)</w:t>
      </w:r>
      <w:r w:rsidRPr="008A5519">
        <w:rPr>
          <w:rFonts w:ascii="GHEA Grapalat" w:hAnsi="GHEA Grapalat"/>
          <w:sz w:val="22"/>
          <w:szCs w:val="22"/>
        </w:rPr>
        <w:tab/>
        <w:t>Компания подтверждает, что акцептовала Требование в полном размере суммы неустойки.</w:t>
      </w:r>
    </w:p>
    <w:p w14:paraId="5241F746"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д)</w:t>
      </w:r>
      <w:r w:rsidRPr="008A551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B81DBC"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4</w:t>
      </w:r>
      <w:r w:rsidRPr="008A5519">
        <w:rPr>
          <w:rFonts w:ascii="GHEA Grapalat" w:hAnsi="GHEA Grapalat"/>
          <w:sz w:val="22"/>
          <w:szCs w:val="22"/>
        </w:rPr>
        <w:t>.</w:t>
      </w:r>
      <w:r w:rsidRPr="008A551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5519">
        <w:rPr>
          <w:rFonts w:ascii="Courier New" w:hAnsi="Courier New" w:cs="Courier New"/>
          <w:sz w:val="22"/>
          <w:szCs w:val="22"/>
          <w:lang w:val="en-US"/>
        </w:rPr>
        <w:t> </w:t>
      </w:r>
      <w:r w:rsidRPr="008A551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597EF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5</w:t>
      </w:r>
      <w:r w:rsidRPr="008A5519">
        <w:rPr>
          <w:rFonts w:ascii="GHEA Grapalat" w:hAnsi="GHEA Grapalat"/>
          <w:sz w:val="22"/>
          <w:szCs w:val="22"/>
        </w:rPr>
        <w:t>.</w:t>
      </w:r>
      <w:r w:rsidRPr="008A5519">
        <w:rPr>
          <w:rFonts w:ascii="GHEA Grapalat" w:hAnsi="GHEA Grapalat"/>
          <w:sz w:val="22"/>
          <w:szCs w:val="22"/>
        </w:rPr>
        <w:tab/>
        <w:t>Заказчик может представить в Банк-плательщик иные дополнительные документы.</w:t>
      </w:r>
    </w:p>
    <w:p w14:paraId="6D681F52"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lastRenderedPageBreak/>
        <w:t>1.</w:t>
      </w:r>
      <w:r w:rsidR="00D5354C" w:rsidRPr="008A5519">
        <w:rPr>
          <w:rFonts w:ascii="GHEA Grapalat" w:hAnsi="GHEA Grapalat"/>
          <w:sz w:val="22"/>
          <w:szCs w:val="22"/>
        </w:rPr>
        <w:t>6</w:t>
      </w:r>
      <w:r w:rsidRPr="008A5519">
        <w:rPr>
          <w:rFonts w:ascii="GHEA Grapalat" w:hAnsi="GHEA Grapalat"/>
          <w:sz w:val="22"/>
          <w:szCs w:val="22"/>
        </w:rPr>
        <w:t>. Банк не несет какой-либо ответственности за риски (понесенные</w:t>
      </w:r>
      <w:r w:rsidRPr="008A5519">
        <w:rPr>
          <w:rFonts w:ascii="Courier New" w:hAnsi="Courier New" w:cs="Courier New"/>
          <w:sz w:val="22"/>
          <w:szCs w:val="22"/>
          <w:lang w:val="en-US"/>
        </w:rPr>
        <w:t> </w:t>
      </w:r>
      <w:r w:rsidRPr="008A551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A5519">
        <w:rPr>
          <w:rFonts w:ascii="Courier New" w:hAnsi="Courier New" w:cs="Courier New"/>
          <w:sz w:val="22"/>
          <w:szCs w:val="22"/>
          <w:lang w:val="en-US"/>
        </w:rPr>
        <w:t> </w:t>
      </w:r>
      <w:r w:rsidRPr="008A5519">
        <w:rPr>
          <w:rFonts w:ascii="GHEA Grapalat" w:hAnsi="GHEA Grapalat"/>
          <w:sz w:val="22"/>
          <w:szCs w:val="22"/>
        </w:rPr>
        <w:t>Требовании. Банк не обязан проверять факты нарушения Компанией условий договора.</w:t>
      </w:r>
    </w:p>
    <w:p w14:paraId="4E866E1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7</w:t>
      </w:r>
      <w:r w:rsidRPr="008A5519">
        <w:rPr>
          <w:rFonts w:ascii="GHEA Grapalat" w:hAnsi="GHEA Grapalat"/>
          <w:sz w:val="22"/>
          <w:szCs w:val="22"/>
        </w:rPr>
        <w:t>.</w:t>
      </w:r>
      <w:r w:rsidRPr="008A551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63B734E"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1.</w:t>
      </w:r>
      <w:r w:rsidR="00D5354C" w:rsidRPr="008A5519">
        <w:rPr>
          <w:rFonts w:ascii="GHEA Grapalat" w:hAnsi="GHEA Grapalat"/>
          <w:sz w:val="22"/>
          <w:szCs w:val="22"/>
        </w:rPr>
        <w:t>8</w:t>
      </w:r>
      <w:r w:rsidRPr="008A5519">
        <w:rPr>
          <w:rFonts w:ascii="GHEA Grapalat" w:hAnsi="GHEA Grapalat"/>
          <w:sz w:val="22"/>
          <w:szCs w:val="22"/>
        </w:rPr>
        <w:t>.</w:t>
      </w:r>
      <w:r w:rsidRPr="008A5519">
        <w:rPr>
          <w:rFonts w:ascii="GHEA Grapalat" w:hAnsi="GHEA Grapalat"/>
          <w:sz w:val="22"/>
          <w:szCs w:val="22"/>
        </w:rPr>
        <w:tab/>
        <w:t>В случае если в течение десяти рабочих дней после представления в</w:t>
      </w:r>
      <w:r w:rsidRPr="008A5519">
        <w:rPr>
          <w:rFonts w:ascii="Courier New" w:hAnsi="Courier New" w:cs="Courier New"/>
          <w:sz w:val="22"/>
          <w:szCs w:val="22"/>
          <w:lang w:val="en-US"/>
        </w:rPr>
        <w:t> </w:t>
      </w:r>
      <w:r w:rsidRPr="008A5519">
        <w:rPr>
          <w:rFonts w:ascii="GHEA Grapalat" w:hAnsi="GHEA Grapalat"/>
          <w:sz w:val="22"/>
          <w:szCs w:val="22"/>
        </w:rPr>
        <w:t>Банк настоящего Соглашения и прилагаемого Требования по независящим от</w:t>
      </w:r>
      <w:r w:rsidRPr="008A5519">
        <w:rPr>
          <w:rFonts w:ascii="Courier New" w:hAnsi="Courier New" w:cs="Courier New"/>
          <w:sz w:val="22"/>
          <w:szCs w:val="22"/>
          <w:lang w:val="en-US"/>
        </w:rPr>
        <w:t> </w:t>
      </w:r>
      <w:r w:rsidRPr="008A551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5519">
        <w:rPr>
          <w:rFonts w:ascii="Courier New" w:hAnsi="Courier New" w:cs="Courier New"/>
          <w:sz w:val="22"/>
          <w:szCs w:val="22"/>
          <w:lang w:val="en-US"/>
        </w:rPr>
        <w:t> </w:t>
      </w:r>
      <w:r w:rsidRPr="008A5519">
        <w:rPr>
          <w:rFonts w:ascii="GHEA Grapalat" w:hAnsi="GHEA Grapalat"/>
          <w:sz w:val="22"/>
          <w:szCs w:val="22"/>
        </w:rPr>
        <w:t>неуплатой.</w:t>
      </w:r>
    </w:p>
    <w:p w14:paraId="01C33B3A" w14:textId="77777777" w:rsidR="000A214C" w:rsidRPr="008A5519" w:rsidRDefault="000A214C" w:rsidP="008A5519">
      <w:pPr>
        <w:widowControl w:val="0"/>
        <w:ind w:right="-90"/>
        <w:jc w:val="center"/>
        <w:rPr>
          <w:rFonts w:ascii="GHEA Grapalat" w:hAnsi="GHEA Grapalat" w:cs="GHEA Grapalat"/>
          <w:b/>
          <w:bCs/>
          <w:sz w:val="22"/>
          <w:szCs w:val="22"/>
        </w:rPr>
      </w:pPr>
      <w:r w:rsidRPr="008A5519">
        <w:rPr>
          <w:rFonts w:ascii="GHEA Grapalat" w:hAnsi="GHEA Grapalat"/>
          <w:b/>
          <w:sz w:val="22"/>
          <w:szCs w:val="22"/>
        </w:rPr>
        <w:t>2. Иные условия</w:t>
      </w:r>
    </w:p>
    <w:p w14:paraId="39C3C2EA" w14:textId="77777777" w:rsidR="002909B4" w:rsidRPr="008A5519"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2.1.</w:t>
      </w:r>
      <w:r w:rsidRPr="008A551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8A5519">
        <w:rPr>
          <w:rFonts w:ascii="GHEA Grapalat" w:hAnsi="GHEA Grapalat"/>
          <w:sz w:val="22"/>
          <w:szCs w:val="22"/>
        </w:rPr>
        <w:t xml:space="preserve">до двадцатого рабочего дня, </w:t>
      </w:r>
      <w:r w:rsidR="004D31CE" w:rsidRPr="008A5519">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2619503F"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w:t>
      </w:r>
      <w:r w:rsidRPr="008A5519">
        <w:rPr>
          <w:rFonts w:ascii="GHEA Grapalat" w:hAnsi="GHEA Grapalat"/>
          <w:sz w:val="22"/>
          <w:szCs w:val="22"/>
        </w:rPr>
        <w:tab/>
        <w:t xml:space="preserve">Представив настоящее Соглашение и прилагаемое Требование в Банк-плательщик: </w:t>
      </w:r>
    </w:p>
    <w:p w14:paraId="34284513" w14:textId="77777777" w:rsidR="000A214C" w:rsidRPr="008A5519"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2.2.1.</w:t>
      </w:r>
      <w:r w:rsidRPr="008A5519">
        <w:rPr>
          <w:rFonts w:ascii="GHEA Grapalat" w:hAnsi="GHEA Grapalat"/>
          <w:sz w:val="22"/>
          <w:szCs w:val="22"/>
        </w:rPr>
        <w:tab/>
        <w:t>Заказчик подтверждает, что Компания допустила нарушение договорных обязательств, а</w:t>
      </w:r>
    </w:p>
    <w:p w14:paraId="07EEA89F" w14:textId="77777777" w:rsidR="000A214C" w:rsidRPr="008A5519" w:rsidDel="00A13215" w:rsidRDefault="000A214C" w:rsidP="008A5519">
      <w:pPr>
        <w:widowControl w:val="0"/>
        <w:tabs>
          <w:tab w:val="left" w:pos="1134"/>
        </w:tabs>
        <w:ind w:right="-90" w:firstLine="567"/>
        <w:jc w:val="both"/>
        <w:rPr>
          <w:rFonts w:ascii="GHEA Grapalat" w:hAnsi="GHEA Grapalat" w:cs="GHEA Grapalat"/>
          <w:sz w:val="22"/>
          <w:szCs w:val="22"/>
        </w:rPr>
      </w:pPr>
      <w:r w:rsidRPr="008A5519">
        <w:rPr>
          <w:rFonts w:ascii="GHEA Grapalat" w:hAnsi="GHEA Grapalat"/>
          <w:sz w:val="22"/>
          <w:szCs w:val="22"/>
        </w:rPr>
        <w:t>2.2.2.</w:t>
      </w:r>
      <w:r w:rsidRPr="008A551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C79082" w14:textId="77777777" w:rsidR="000A214C" w:rsidRDefault="000A214C" w:rsidP="008A5519">
      <w:pPr>
        <w:widowControl w:val="0"/>
        <w:tabs>
          <w:tab w:val="left" w:pos="1134"/>
        </w:tabs>
        <w:ind w:right="-90" w:firstLine="567"/>
        <w:jc w:val="both"/>
        <w:rPr>
          <w:rFonts w:ascii="GHEA Grapalat" w:hAnsi="GHEA Grapalat"/>
          <w:sz w:val="22"/>
          <w:szCs w:val="22"/>
          <w:lang w:val="hy-AM"/>
        </w:rPr>
      </w:pPr>
      <w:r w:rsidRPr="008A5519">
        <w:rPr>
          <w:rFonts w:ascii="GHEA Grapalat" w:hAnsi="GHEA Grapalat"/>
          <w:sz w:val="22"/>
          <w:szCs w:val="22"/>
        </w:rPr>
        <w:t>2.3.</w:t>
      </w:r>
      <w:r w:rsidRPr="008A551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F97DE3" w14:textId="77777777" w:rsidR="008A5519" w:rsidRPr="008A5519" w:rsidRDefault="008A5519" w:rsidP="008A5519">
      <w:pPr>
        <w:widowControl w:val="0"/>
        <w:tabs>
          <w:tab w:val="left" w:pos="1134"/>
        </w:tabs>
        <w:ind w:right="-90" w:firstLine="567"/>
        <w:jc w:val="both"/>
        <w:rPr>
          <w:rFonts w:ascii="GHEA Grapalat" w:hAnsi="GHEA Grapalat"/>
          <w:sz w:val="22"/>
          <w:szCs w:val="22"/>
          <w:lang w:val="hy-AM"/>
        </w:rPr>
      </w:pPr>
    </w:p>
    <w:p w14:paraId="27FFC6A3" w14:textId="77777777" w:rsidR="000A214C" w:rsidRPr="00B138F3" w:rsidRDefault="000A214C" w:rsidP="008A5519">
      <w:pPr>
        <w:widowControl w:val="0"/>
        <w:ind w:right="-90" w:firstLine="567"/>
        <w:jc w:val="center"/>
        <w:rPr>
          <w:rFonts w:ascii="GHEA Grapalat" w:hAnsi="GHEA Grapalat"/>
          <w:b/>
        </w:rPr>
      </w:pPr>
      <w:r w:rsidRPr="00B138F3">
        <w:rPr>
          <w:rFonts w:ascii="GHEA Grapalat" w:hAnsi="GHEA Grapalat"/>
          <w:b/>
        </w:rPr>
        <w:t>3. Адрес, банковские реквизиты Компании</w:t>
      </w:r>
    </w:p>
    <w:p w14:paraId="1A7414EA"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253033C"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компании</w:t>
      </w:r>
    </w:p>
    <w:p w14:paraId="75B017C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F8CCDE2"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адрес компании</w:t>
      </w:r>
    </w:p>
    <w:p w14:paraId="57C357E7"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7C101C0B"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0DE1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4F25CBC9"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07C245"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CB4D29E" w14:textId="77777777" w:rsidR="000A214C" w:rsidRPr="00B138F3" w:rsidRDefault="000A214C" w:rsidP="008A5519">
      <w:pPr>
        <w:widowControl w:val="0"/>
        <w:ind w:right="-9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00D37D" w14:textId="77777777" w:rsidR="000A214C" w:rsidRPr="00B138F3" w:rsidRDefault="000A214C" w:rsidP="008A5519">
      <w:pPr>
        <w:widowControl w:val="0"/>
        <w:ind w:right="-90"/>
        <w:jc w:val="both"/>
        <w:rPr>
          <w:rFonts w:ascii="GHEA Grapalat" w:hAnsi="GHEA Grapalat"/>
        </w:rPr>
      </w:pPr>
      <w:r w:rsidRPr="00B138F3">
        <w:rPr>
          <w:rFonts w:ascii="GHEA Grapalat" w:hAnsi="GHEA Grapalat"/>
        </w:rPr>
        <w:t>_______________________________________</w:t>
      </w:r>
    </w:p>
    <w:p w14:paraId="5ABE1EF3" w14:textId="77777777" w:rsidR="000A214C" w:rsidRPr="006F1605" w:rsidRDefault="000A214C" w:rsidP="008A5519">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AB6477D" w14:textId="77777777" w:rsidR="000A214C" w:rsidRPr="00B138F3" w:rsidRDefault="00632AC2" w:rsidP="008A5519">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DE15FE0" w14:textId="77777777" w:rsidR="00BE2572" w:rsidRPr="00B138F3" w:rsidRDefault="00BE2572" w:rsidP="00BE2572">
      <w:pPr>
        <w:widowControl w:val="0"/>
        <w:spacing w:after="160"/>
        <w:jc w:val="center"/>
        <w:rPr>
          <w:rFonts w:ascii="GHEA Grapalat" w:hAnsi="GHEA Grapalat" w:cs="Sylfaen"/>
        </w:rPr>
      </w:pPr>
    </w:p>
    <w:p w14:paraId="5A27E991" w14:textId="77777777" w:rsidR="00E752B6" w:rsidRPr="00E752B6" w:rsidRDefault="00E752B6" w:rsidP="00BE2572">
      <w:pPr>
        <w:rPr>
          <w:rFonts w:ascii="GHEA Grapalat" w:hAnsi="GHEA Grapalat" w:cs="Sylfaen"/>
        </w:rPr>
      </w:pPr>
    </w:p>
    <w:p w14:paraId="48384DA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9E96E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88BD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EE1ADB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C1B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6DCFC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2720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B631F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35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4408C0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6F6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8588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7A4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5950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E54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3F157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89C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A5519" w:rsidRPr="00B138F3" w14:paraId="1D69C1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596DF" w14:textId="762B00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9.</w:t>
            </w:r>
            <w:r w:rsidRPr="00BA3395">
              <w:rPr>
                <w:rFonts w:ascii="GHEA Grapalat" w:hAnsi="GHEA Grapalat"/>
                <w:iCs/>
              </w:rPr>
              <w:tab/>
              <w:t xml:space="preserve">Наименование, или имя, фамилия бенефициара: </w:t>
            </w:r>
            <w:r w:rsidRPr="001572EC">
              <w:rPr>
                <w:rFonts w:ascii="GHEA Grapalat" w:hAnsi="GHEA Grapalat"/>
                <w:b/>
                <w:bCs/>
                <w:iCs/>
              </w:rPr>
              <w:t>Министерство территориального управления и инфраструктур РА</w:t>
            </w:r>
          </w:p>
        </w:tc>
      </w:tr>
      <w:tr w:rsidR="008A5519" w:rsidRPr="00B138F3" w14:paraId="40F8DD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6F8EF" w14:textId="0683BC8C"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10.</w:t>
            </w:r>
            <w:r w:rsidRPr="00BA3395">
              <w:rPr>
                <w:rFonts w:ascii="GHEA Grapalat" w:hAnsi="GHEA Grapalat"/>
                <w:iCs/>
              </w:rPr>
              <w:tab/>
              <w:t>НЗОУ бенефициара (не заполняется)</w:t>
            </w:r>
          </w:p>
        </w:tc>
      </w:tr>
      <w:tr w:rsidR="008A5519" w:rsidRPr="00B138F3" w14:paraId="7F4782A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56B1" w14:textId="1BDFCA56"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11.</w:t>
            </w:r>
            <w:r w:rsidRPr="00BA3395">
              <w:rPr>
                <w:rFonts w:ascii="GHEA Grapalat" w:hAnsi="GHEA Grapalat"/>
                <w:iCs/>
              </w:rPr>
              <w:tab/>
              <w:t>УНН бенефициара:</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02</w:t>
            </w:r>
            <w:r w:rsidRPr="001572EC">
              <w:rPr>
                <w:rFonts w:ascii="GHEA Grapalat" w:hAnsi="GHEA Grapalat" w:cs="Arial"/>
                <w:b/>
                <w:bCs/>
                <w:iCs/>
                <w:sz w:val="20"/>
                <w:szCs w:val="20"/>
                <w:lang w:val="hy-AM"/>
              </w:rPr>
              <w:t>815457</w:t>
            </w:r>
          </w:p>
        </w:tc>
      </w:tr>
      <w:tr w:rsidR="008A5519" w:rsidRPr="00B138F3" w14:paraId="3EBA7D5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BAC36" w14:textId="11FC8C18"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12.</w:t>
            </w:r>
            <w:r w:rsidRPr="00BA3395">
              <w:rPr>
                <w:rFonts w:ascii="GHEA Grapalat" w:hAnsi="GHEA Grapalat"/>
                <w:iCs/>
              </w:rPr>
              <w:tab/>
              <w:t>Обслуживающая бенефициара Финансовая организация (банк): Министерство финансов</w:t>
            </w:r>
          </w:p>
        </w:tc>
      </w:tr>
      <w:tr w:rsidR="008A5519" w:rsidRPr="00B138F3" w14:paraId="7EA16F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57D6" w14:textId="63ED80D0" w:rsidR="008A5519" w:rsidRPr="00B138F3" w:rsidRDefault="008A5519" w:rsidP="008A5519">
            <w:pPr>
              <w:widowControl w:val="0"/>
              <w:tabs>
                <w:tab w:val="left" w:pos="855"/>
              </w:tabs>
              <w:spacing w:after="160"/>
              <w:ind w:left="360"/>
              <w:rPr>
                <w:rFonts w:ascii="GHEA Grapalat" w:hAnsi="GHEA Grapalat"/>
              </w:rPr>
            </w:pPr>
            <w:r w:rsidRPr="00BA3395">
              <w:rPr>
                <w:rFonts w:ascii="GHEA Grapalat" w:hAnsi="GHEA Grapalat"/>
                <w:iCs/>
              </w:rPr>
              <w:t>13.</w:t>
            </w:r>
            <w:r w:rsidRPr="00BA3395">
              <w:rPr>
                <w:rFonts w:ascii="GHEA Grapalat" w:hAnsi="GHEA Grapalat"/>
                <w:iCs/>
              </w:rPr>
              <w:tab/>
              <w:t>Номер счета бенефициара (сч.№)</w:t>
            </w:r>
            <w:r w:rsidRPr="00BA3395">
              <w:rPr>
                <w:rFonts w:ascii="GHEA Grapalat" w:hAnsi="GHEA Grapalat" w:cs="Arial"/>
                <w:iCs/>
                <w:color w:val="5B9BD5"/>
                <w:sz w:val="20"/>
                <w:szCs w:val="20"/>
              </w:rPr>
              <w:t xml:space="preserve"> </w:t>
            </w:r>
            <w:r w:rsidRPr="001572EC">
              <w:rPr>
                <w:rFonts w:ascii="GHEA Grapalat" w:hAnsi="GHEA Grapalat" w:cs="Arial"/>
                <w:b/>
                <w:bCs/>
                <w:iCs/>
                <w:sz w:val="20"/>
                <w:szCs w:val="20"/>
              </w:rPr>
              <w:t>90000</w:t>
            </w:r>
            <w:r>
              <w:rPr>
                <w:rFonts w:ascii="GHEA Grapalat" w:hAnsi="GHEA Grapalat" w:cs="Arial"/>
                <w:b/>
                <w:bCs/>
                <w:iCs/>
                <w:sz w:val="20"/>
                <w:szCs w:val="20"/>
                <w:lang w:val="hy-AM"/>
              </w:rPr>
              <w:t>5</w:t>
            </w:r>
            <w:r w:rsidRPr="001572EC">
              <w:rPr>
                <w:rFonts w:ascii="GHEA Grapalat" w:hAnsi="GHEA Grapalat" w:cs="Arial"/>
                <w:b/>
                <w:bCs/>
                <w:iCs/>
                <w:sz w:val="20"/>
                <w:szCs w:val="20"/>
              </w:rPr>
              <w:t>000</w:t>
            </w:r>
            <w:r>
              <w:rPr>
                <w:rFonts w:ascii="GHEA Grapalat" w:hAnsi="GHEA Grapalat" w:cs="Arial"/>
                <w:b/>
                <w:bCs/>
                <w:iCs/>
                <w:sz w:val="20"/>
                <w:szCs w:val="20"/>
                <w:lang w:val="hy-AM"/>
              </w:rPr>
              <w:t>798</w:t>
            </w:r>
          </w:p>
        </w:tc>
      </w:tr>
      <w:tr w:rsidR="00E752B6" w:rsidRPr="00B138F3" w14:paraId="3A3068B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9B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9B96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E55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4F30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E87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9AD49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93D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67D50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7E035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101CF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371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3CBFE6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4AC8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22121F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EC82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35EE478" w14:textId="77777777" w:rsidR="00E752B6" w:rsidRPr="00B138F3" w:rsidRDefault="00E752B6" w:rsidP="00BF1257">
            <w:pPr>
              <w:widowControl w:val="0"/>
              <w:spacing w:after="160"/>
              <w:rPr>
                <w:rFonts w:ascii="GHEA Grapalat" w:hAnsi="GHEA Grapalat" w:cs="Sylfaen"/>
              </w:rPr>
            </w:pPr>
          </w:p>
          <w:p w14:paraId="7A6FA8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8A15A8D" w14:textId="77777777" w:rsidR="00E752B6" w:rsidRPr="00B138F3" w:rsidRDefault="00E752B6" w:rsidP="00BF1257">
            <w:pPr>
              <w:widowControl w:val="0"/>
              <w:spacing w:after="160"/>
              <w:rPr>
                <w:rFonts w:ascii="GHEA Grapalat" w:hAnsi="GHEA Grapalat" w:cs="Sylfaen"/>
              </w:rPr>
            </w:pPr>
          </w:p>
          <w:p w14:paraId="511B917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A94014" w14:textId="77777777" w:rsidR="00E752B6" w:rsidRPr="00B138F3" w:rsidRDefault="00E752B6" w:rsidP="00BF1257">
            <w:pPr>
              <w:widowControl w:val="0"/>
              <w:spacing w:after="160"/>
              <w:rPr>
                <w:rFonts w:ascii="GHEA Grapalat" w:hAnsi="GHEA Grapalat" w:cs="Sylfaen"/>
              </w:rPr>
            </w:pPr>
          </w:p>
          <w:p w14:paraId="5D0C06A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68D24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5870F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F2BF3F" w14:textId="77777777" w:rsidR="00E752B6" w:rsidRPr="00B138F3" w:rsidRDefault="00E752B6" w:rsidP="00BF1257">
            <w:pPr>
              <w:widowControl w:val="0"/>
              <w:spacing w:after="160"/>
              <w:rPr>
                <w:rFonts w:ascii="GHEA Grapalat" w:hAnsi="GHEA Grapalat" w:cs="Sylfaen"/>
              </w:rPr>
            </w:pPr>
          </w:p>
          <w:p w14:paraId="4F9FB5F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D14BC04" w14:textId="77777777" w:rsidR="00E752B6" w:rsidRPr="00B138F3" w:rsidRDefault="00E752B6" w:rsidP="00BF1257">
            <w:pPr>
              <w:widowControl w:val="0"/>
              <w:spacing w:after="160"/>
              <w:jc w:val="right"/>
              <w:rPr>
                <w:rFonts w:ascii="GHEA Grapalat" w:hAnsi="GHEA Grapalat" w:cs="Tahoma"/>
              </w:rPr>
            </w:pPr>
          </w:p>
          <w:p w14:paraId="5F7DC5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1D6689" w14:textId="77777777" w:rsidR="00E752B6" w:rsidRPr="00B138F3" w:rsidRDefault="00E752B6" w:rsidP="00BF1257">
            <w:pPr>
              <w:widowControl w:val="0"/>
              <w:spacing w:after="160"/>
              <w:rPr>
                <w:rFonts w:ascii="GHEA Grapalat" w:hAnsi="GHEA Grapalat" w:cs="Sylfaen"/>
              </w:rPr>
            </w:pPr>
          </w:p>
          <w:p w14:paraId="3DF3842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E06F6B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C21904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EA88B18" w14:textId="77777777" w:rsidR="00E752B6" w:rsidRPr="00B138F3" w:rsidRDefault="00E752B6" w:rsidP="00BF1257">
            <w:pPr>
              <w:widowControl w:val="0"/>
              <w:spacing w:after="160"/>
              <w:rPr>
                <w:rFonts w:ascii="GHEA Grapalat" w:hAnsi="GHEA Grapalat"/>
              </w:rPr>
            </w:pPr>
          </w:p>
          <w:p w14:paraId="22ED045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9CD4C4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F55B73" w14:textId="77777777" w:rsidR="00E752B6" w:rsidRPr="00B138F3" w:rsidRDefault="00E752B6" w:rsidP="00BF1257">
            <w:pPr>
              <w:widowControl w:val="0"/>
              <w:spacing w:after="160"/>
              <w:rPr>
                <w:rFonts w:ascii="GHEA Grapalat" w:hAnsi="GHEA Grapalat" w:cs="Tahoma"/>
              </w:rPr>
            </w:pPr>
          </w:p>
          <w:p w14:paraId="06C2223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A7973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60B66E" w14:textId="77777777" w:rsidR="00E752B6" w:rsidRPr="00B138F3" w:rsidRDefault="00E752B6" w:rsidP="00BF1257">
            <w:pPr>
              <w:widowControl w:val="0"/>
              <w:spacing w:after="160"/>
              <w:rPr>
                <w:rFonts w:ascii="GHEA Grapalat" w:hAnsi="GHEA Grapalat" w:cs="Tahoma"/>
              </w:rPr>
            </w:pPr>
          </w:p>
          <w:p w14:paraId="51435C3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034D9E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978646" w14:textId="77777777" w:rsidR="00E752B6" w:rsidRPr="00B138F3" w:rsidRDefault="00E752B6" w:rsidP="00BF1257">
            <w:pPr>
              <w:widowControl w:val="0"/>
              <w:spacing w:after="160"/>
              <w:rPr>
                <w:rFonts w:ascii="GHEA Grapalat" w:hAnsi="GHEA Grapalat" w:cs="Arial"/>
              </w:rPr>
            </w:pPr>
          </w:p>
        </w:tc>
      </w:tr>
      <w:tr w:rsidR="00E752B6" w:rsidRPr="00B138F3" w14:paraId="370945E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3452D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E5A6243" w14:textId="77777777" w:rsidR="00E752B6" w:rsidRPr="00B138F3" w:rsidRDefault="00E752B6" w:rsidP="00BF1257">
            <w:pPr>
              <w:widowControl w:val="0"/>
              <w:spacing w:after="160"/>
              <w:rPr>
                <w:rFonts w:ascii="GHEA Grapalat" w:hAnsi="GHEA Grapalat" w:cs="Sylfaen"/>
              </w:rPr>
            </w:pPr>
          </w:p>
          <w:p w14:paraId="7C78769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B297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21CE1D" w14:textId="77777777" w:rsidR="00E752B6" w:rsidRPr="00B138F3" w:rsidRDefault="00E752B6" w:rsidP="00BF1257">
            <w:pPr>
              <w:widowControl w:val="0"/>
              <w:spacing w:after="160"/>
              <w:rPr>
                <w:rFonts w:ascii="GHEA Grapalat" w:hAnsi="GHEA Grapalat"/>
              </w:rPr>
            </w:pPr>
          </w:p>
          <w:p w14:paraId="41ECDD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CA783D" w14:textId="77777777" w:rsidR="00E752B6" w:rsidRPr="00B138F3" w:rsidRDefault="00E752B6" w:rsidP="00E752B6">
      <w:pPr>
        <w:widowControl w:val="0"/>
        <w:spacing w:after="160"/>
        <w:jc w:val="center"/>
        <w:rPr>
          <w:rFonts w:ascii="GHEA Grapalat" w:hAnsi="GHEA Grapalat" w:cs="Sylfaen"/>
        </w:rPr>
      </w:pPr>
    </w:p>
    <w:p w14:paraId="6773C281" w14:textId="77777777" w:rsidR="00E752B6" w:rsidRPr="00E752B6" w:rsidRDefault="00E752B6" w:rsidP="00BE2572">
      <w:pPr>
        <w:rPr>
          <w:rFonts w:ascii="GHEA Grapalat" w:hAnsi="GHEA Grapalat" w:cs="Sylfaen"/>
        </w:rPr>
      </w:pPr>
    </w:p>
    <w:p w14:paraId="5EF9C2ED" w14:textId="77777777" w:rsidR="00E752B6" w:rsidRDefault="00E752B6" w:rsidP="00BE2572">
      <w:pPr>
        <w:rPr>
          <w:rFonts w:ascii="GHEA Grapalat" w:hAnsi="GHEA Grapalat" w:cs="Sylfaen"/>
          <w:lang w:val="hy-AM"/>
        </w:rPr>
      </w:pPr>
    </w:p>
    <w:p w14:paraId="2EB7E5CD" w14:textId="77777777" w:rsidR="00E752B6" w:rsidRDefault="00E752B6" w:rsidP="00BE2572">
      <w:pPr>
        <w:rPr>
          <w:rFonts w:ascii="GHEA Grapalat" w:hAnsi="GHEA Grapalat" w:cs="Sylfaen"/>
          <w:lang w:val="hy-AM"/>
        </w:rPr>
      </w:pPr>
    </w:p>
    <w:p w14:paraId="5FF7ABEF" w14:textId="77777777" w:rsidR="00E752B6" w:rsidRDefault="00E752B6" w:rsidP="00BE2572">
      <w:pPr>
        <w:rPr>
          <w:rFonts w:ascii="GHEA Grapalat" w:hAnsi="GHEA Grapalat" w:cs="Sylfaen"/>
          <w:lang w:val="hy-AM"/>
        </w:rPr>
      </w:pPr>
    </w:p>
    <w:p w14:paraId="3B8BCE16" w14:textId="77777777" w:rsidR="00E752B6" w:rsidRDefault="00E752B6" w:rsidP="00BE2572">
      <w:pPr>
        <w:rPr>
          <w:rFonts w:ascii="GHEA Grapalat" w:hAnsi="GHEA Grapalat" w:cs="Sylfaen"/>
          <w:lang w:val="hy-AM"/>
        </w:rPr>
      </w:pPr>
    </w:p>
    <w:p w14:paraId="7D6DE8CC" w14:textId="77777777" w:rsidR="00E752B6" w:rsidRDefault="00E752B6" w:rsidP="00BE2572">
      <w:pPr>
        <w:rPr>
          <w:rFonts w:ascii="GHEA Grapalat" w:hAnsi="GHEA Grapalat" w:cs="Sylfaen"/>
          <w:lang w:val="hy-AM"/>
        </w:rPr>
      </w:pPr>
    </w:p>
    <w:p w14:paraId="7C88CCE5" w14:textId="77777777" w:rsidR="00E752B6" w:rsidRDefault="00E752B6" w:rsidP="00BE2572">
      <w:pPr>
        <w:rPr>
          <w:rFonts w:ascii="GHEA Grapalat" w:hAnsi="GHEA Grapalat" w:cs="Sylfaen"/>
          <w:lang w:val="hy-AM"/>
        </w:rPr>
      </w:pPr>
    </w:p>
    <w:p w14:paraId="272977E3" w14:textId="77777777" w:rsidR="00E752B6" w:rsidRDefault="00E752B6" w:rsidP="00BE2572">
      <w:pPr>
        <w:rPr>
          <w:rFonts w:ascii="GHEA Grapalat" w:hAnsi="GHEA Grapalat" w:cs="Sylfaen"/>
          <w:lang w:val="hy-AM"/>
        </w:rPr>
      </w:pPr>
    </w:p>
    <w:p w14:paraId="7CE8FB54" w14:textId="77777777" w:rsidR="00E752B6" w:rsidRDefault="00E752B6" w:rsidP="00BE2572">
      <w:pPr>
        <w:rPr>
          <w:rFonts w:ascii="GHEA Grapalat" w:hAnsi="GHEA Grapalat" w:cs="Sylfaen"/>
          <w:lang w:val="hy-AM"/>
        </w:rPr>
      </w:pPr>
    </w:p>
    <w:p w14:paraId="10FECABE" w14:textId="77777777" w:rsidR="00E752B6" w:rsidRDefault="00E752B6" w:rsidP="00BE2572">
      <w:pPr>
        <w:rPr>
          <w:rFonts w:ascii="GHEA Grapalat" w:hAnsi="GHEA Grapalat" w:cs="Sylfaen"/>
          <w:lang w:val="hy-AM"/>
        </w:rPr>
      </w:pPr>
    </w:p>
    <w:p w14:paraId="19B48D01" w14:textId="77777777" w:rsidR="00E752B6" w:rsidRDefault="00E752B6" w:rsidP="00BE2572">
      <w:pPr>
        <w:rPr>
          <w:rFonts w:ascii="GHEA Grapalat" w:hAnsi="GHEA Grapalat" w:cs="Sylfaen"/>
          <w:lang w:val="hy-AM"/>
        </w:rPr>
      </w:pPr>
    </w:p>
    <w:p w14:paraId="3E9218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CCA99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91C00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81BA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151D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CA75F"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1DEFA8"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07FDB86"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154ED7"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7E599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A3E996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Сторона,</w:t>
            </w:r>
          </w:p>
          <w:p w14:paraId="2E9068E0"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5142C65"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F8026C"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237290" w14:textId="77777777" w:rsidTr="008A5519">
        <w:trPr>
          <w:trHeight w:val="323"/>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9119"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E71AEA"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004AA4"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3C41EE"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BA24D3" w14:textId="77777777" w:rsidR="00BE2572" w:rsidRPr="00B138F3" w:rsidRDefault="00BE2572" w:rsidP="008A5519">
            <w:pPr>
              <w:widowControl w:val="0"/>
              <w:spacing w:after="40"/>
              <w:jc w:val="center"/>
              <w:rPr>
                <w:rFonts w:ascii="GHEA Grapalat" w:hAnsi="GHEA Grapalat"/>
                <w:b/>
                <w:sz w:val="18"/>
                <w:szCs w:val="18"/>
              </w:rPr>
            </w:pPr>
            <w:r w:rsidRPr="00B138F3">
              <w:rPr>
                <w:rFonts w:ascii="GHEA Grapalat" w:hAnsi="GHEA Grapalat"/>
                <w:b/>
                <w:sz w:val="18"/>
                <w:szCs w:val="18"/>
              </w:rPr>
              <w:t>5</w:t>
            </w:r>
          </w:p>
        </w:tc>
      </w:tr>
      <w:tr w:rsidR="00B138F3" w:rsidRPr="00B138F3" w14:paraId="3D693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EFC3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DC3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F5703E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D9E0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E4DFC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AE5B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7EC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71885C"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88E78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6B8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888DA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A4A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2A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7FEBA9"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80881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292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5EE3400"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4D9D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D19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978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08319D" w14:textId="77777777" w:rsidR="00BE2572" w:rsidRPr="00B138F3" w:rsidRDefault="00BE2572" w:rsidP="008A5519">
            <w:pPr>
              <w:widowControl w:val="0"/>
              <w:spacing w:after="4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40B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C37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817FD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11A41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6B5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73A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21BC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44B1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D7EE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A9E96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F3D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F83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FD47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FBA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A5F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244647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CE7F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0A0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863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C8181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51CE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1A6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70966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B5E4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81F3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BC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2332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5419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E9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1502876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1A20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A634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C93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B2AA35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C9E7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6B6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367030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1EB9B0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DB3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BE6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31C644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FFE3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589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303ADC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174C6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C5C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D815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C6BCF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4C46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A65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5E121FA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54EAE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F9A2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81C9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ACD3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4DB81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B93F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7FCC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F8D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FEA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2A80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8514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2078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2981A5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365F7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1D2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9ED5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C2E57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E8FA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9E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0AA70B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3FF7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FF6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1DF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09B15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6243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7126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7F594EB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2D616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42B7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C95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BF83B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2CFBE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82F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A9FA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240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B1B1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6A1DA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FFD48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9F2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3C0F4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EFB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464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7588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CC2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D2EF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158EC16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9E249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788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387A" w14:textId="77777777" w:rsidR="00BE2572" w:rsidRPr="00B138F3" w:rsidDel="0010680B"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06C595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AC413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8FF4"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F56D97" w14:textId="77777777" w:rsidR="00BE2572" w:rsidRPr="00B138F3" w:rsidRDefault="00BE2572" w:rsidP="008A5519">
            <w:pPr>
              <w:widowControl w:val="0"/>
              <w:spacing w:after="4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7A0D8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66AF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DEC0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6FD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A604C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117A7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07F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480255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FC7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E35FC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C5B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B82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C1C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B2406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C633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57F61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89F0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E51E3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702C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2F23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B3B1C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B6F7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D1BFB"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64673A8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3E59A3" w14:textId="77777777" w:rsidR="00BE2572" w:rsidRPr="00B138F3" w:rsidRDefault="00BE2572" w:rsidP="008A5519">
            <w:pPr>
              <w:widowControl w:val="0"/>
              <w:spacing w:after="4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01AC5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3C5A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E1E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33E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4F2B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5F7AD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7AA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484C0D0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9DB2D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1C7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F90E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5691E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76C2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C36C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обязательно: </w:t>
            </w:r>
          </w:p>
          <w:p w14:paraId="287F709A"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0F8FC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0B71E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453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CC29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B2ACC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9BC49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163F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59F5D54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3BBB7"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21E18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D330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CB2659"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8B14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F885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680E585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F8FD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46F83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1A7B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B78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30797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020F2"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p w14:paraId="35ECBA88"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BCCC58"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7016D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D3FA7"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8FB365"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E21FB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71986"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2CB217E"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D0A355" w14:textId="77777777" w:rsidR="00BE2572" w:rsidRPr="00B138F3" w:rsidRDefault="00BE2572" w:rsidP="008A5519">
            <w:pPr>
              <w:widowControl w:val="0"/>
              <w:spacing w:after="40"/>
              <w:jc w:val="center"/>
              <w:rPr>
                <w:rFonts w:ascii="GHEA Grapalat" w:hAnsi="GHEA Grapalat"/>
                <w:sz w:val="18"/>
                <w:szCs w:val="18"/>
              </w:rPr>
            </w:pPr>
          </w:p>
        </w:tc>
      </w:tr>
      <w:tr w:rsidR="00B138F3" w:rsidRPr="00B138F3" w14:paraId="367BD8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70733"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ABFD6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244184"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21F2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0A2B9FF"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C62B66" w14:textId="77777777" w:rsidR="00BE2572" w:rsidRPr="00B138F3" w:rsidRDefault="00BE2572" w:rsidP="008A5519">
            <w:pPr>
              <w:widowControl w:val="0"/>
              <w:spacing w:after="40"/>
              <w:jc w:val="center"/>
              <w:rPr>
                <w:rFonts w:ascii="GHEA Grapalat" w:hAnsi="GHEA Grapalat"/>
                <w:sz w:val="18"/>
                <w:szCs w:val="18"/>
              </w:rPr>
            </w:pPr>
          </w:p>
        </w:tc>
      </w:tr>
      <w:tr w:rsidR="00FF3DE9" w:rsidRPr="00B138F3" w14:paraId="2BF89C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4540"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DF8C81"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1E0C0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2ABC"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необязательно</w:t>
            </w:r>
          </w:p>
          <w:p w14:paraId="09914A3D" w14:textId="77777777" w:rsidR="00BE2572" w:rsidRPr="00B138F3" w:rsidRDefault="00BE2572" w:rsidP="008A5519">
            <w:pPr>
              <w:widowControl w:val="0"/>
              <w:spacing w:after="4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D9B4C4" w14:textId="77777777" w:rsidR="00BE2572" w:rsidRPr="00B138F3" w:rsidRDefault="00BE2572" w:rsidP="008A5519">
            <w:pPr>
              <w:widowControl w:val="0"/>
              <w:spacing w:after="40"/>
              <w:jc w:val="center"/>
              <w:rPr>
                <w:rFonts w:ascii="GHEA Grapalat" w:hAnsi="GHEA Grapalat"/>
                <w:sz w:val="18"/>
                <w:szCs w:val="18"/>
              </w:rPr>
            </w:pPr>
          </w:p>
        </w:tc>
      </w:tr>
    </w:tbl>
    <w:p w14:paraId="7B90C1F5" w14:textId="77777777" w:rsidR="00BE2572" w:rsidRPr="00B138F3" w:rsidRDefault="00BE2572" w:rsidP="00BE2572">
      <w:pPr>
        <w:widowControl w:val="0"/>
        <w:spacing w:after="160"/>
        <w:ind w:left="567" w:right="565"/>
        <w:jc w:val="center"/>
        <w:rPr>
          <w:rFonts w:ascii="GHEA Grapalat" w:hAnsi="GHEA Grapalat"/>
          <w:b/>
        </w:rPr>
      </w:pPr>
    </w:p>
    <w:p w14:paraId="0A7976B8" w14:textId="77777777" w:rsidR="00F42158" w:rsidRDefault="00F42158">
      <w:pPr>
        <w:rPr>
          <w:rFonts w:ascii="GHEA Grapalat" w:hAnsi="GHEA Grapalat"/>
          <w:b/>
        </w:rPr>
      </w:pPr>
    </w:p>
    <w:p w14:paraId="1647796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2374B39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F20E4A3"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821F90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5DF5F62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D17684C"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60799D19"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14BEEECB"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343483A5" w14:textId="77777777" w:rsidR="008A5519" w:rsidRDefault="008A5519" w:rsidP="00B47EA9">
      <w:pPr>
        <w:pStyle w:val="norm"/>
        <w:widowControl w:val="0"/>
        <w:spacing w:after="160" w:line="240" w:lineRule="auto"/>
        <w:ind w:firstLine="284"/>
        <w:jc w:val="right"/>
        <w:rPr>
          <w:rFonts w:ascii="GHEA Grapalat" w:hAnsi="GHEA Grapalat"/>
          <w:b/>
          <w:sz w:val="24"/>
          <w:szCs w:val="24"/>
          <w:lang w:val="hy-AM"/>
        </w:rPr>
      </w:pPr>
    </w:p>
    <w:p w14:paraId="70CC38D9" w14:textId="7BDBA421"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ADE304" w14:textId="46ADBA80"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8A5519">
        <w:rPr>
          <w:rFonts w:ascii="GHEA Grapalat" w:hAnsi="GHEA Grapalat"/>
          <w:b/>
          <w:sz w:val="24"/>
          <w:szCs w:val="24"/>
        </w:rPr>
        <w:t>на запрос котировок</w:t>
      </w:r>
      <w:r w:rsidR="008A5519" w:rsidRPr="00C95D0C">
        <w:rPr>
          <w:rFonts w:ascii="GHEA Grapalat" w:hAnsi="GHEA Grapalat" w:cs="Sylfaen"/>
          <w:b/>
          <w:sz w:val="24"/>
          <w:szCs w:val="24"/>
        </w:rPr>
        <w:br/>
      </w:r>
      <w:r>
        <w:rPr>
          <w:rFonts w:ascii="GHEA Grapalat" w:hAnsi="GHEA Grapalat"/>
          <w:b/>
          <w:sz w:val="24"/>
          <w:szCs w:val="24"/>
        </w:rPr>
        <w:t>под кодом "</w:t>
      </w:r>
      <w:r w:rsidR="00E0658D">
        <w:rPr>
          <w:rFonts w:ascii="GHEA Grapalat" w:hAnsi="GHEA Grapalat"/>
          <w:b/>
          <w:sz w:val="24"/>
          <w:szCs w:val="24"/>
        </w:rPr>
        <w:t>ՏԿԵՆ-</w:t>
      </w:r>
      <w:r w:rsidR="00D62D98">
        <w:rPr>
          <w:rFonts w:ascii="GHEA Grapalat" w:hAnsi="GHEA Grapalat"/>
          <w:b/>
          <w:sz w:val="24"/>
          <w:szCs w:val="24"/>
        </w:rPr>
        <w:t>ԳՀԾՁԲ-</w:t>
      </w:r>
      <w:r w:rsidR="004D3028">
        <w:rPr>
          <w:rFonts w:ascii="GHEA Grapalat" w:hAnsi="GHEA Grapalat"/>
          <w:b/>
          <w:sz w:val="24"/>
          <w:szCs w:val="24"/>
        </w:rPr>
        <w:t>26/16</w:t>
      </w:r>
      <w:r w:rsidR="00E0658D">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5AEB0DA8" w14:textId="77777777" w:rsidR="003B2F27" w:rsidRPr="00AD29CE" w:rsidRDefault="003B2F27" w:rsidP="003B2F27">
      <w:pPr>
        <w:widowControl w:val="0"/>
        <w:spacing w:after="160" w:line="360" w:lineRule="auto"/>
        <w:jc w:val="right"/>
        <w:rPr>
          <w:rFonts w:ascii="GHEA Grapalat" w:hAnsi="GHEA Grapalat"/>
          <w:i/>
        </w:rPr>
      </w:pPr>
    </w:p>
    <w:p w14:paraId="0677D3E1" w14:textId="57CF1270"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A5519" w:rsidRPr="00006450">
        <w:rPr>
          <w:rFonts w:ascii="GHEA Grapalat" w:hAnsi="GHEA Grapalat" w:cs="Calibri"/>
          <w:b/>
          <w:bCs/>
          <w:color w:val="000000"/>
          <w:sz w:val="22"/>
          <w:szCs w:val="22"/>
          <w:lang w:val="af-ZA" w:eastAsia="en-GB"/>
        </w:rPr>
        <w:t>УСЛУГИ ПО РЕМОНТУ АВТОМОБИЛЕЙ И АВТОСЕРВИСА</w:t>
      </w:r>
      <w:r w:rsidR="008A5519" w:rsidRPr="00936B04">
        <w:rPr>
          <w:rFonts w:ascii="GHEA Grapalat" w:hAnsi="GHEA Grapalat"/>
          <w:b/>
        </w:rPr>
        <w:t xml:space="preserve"> </w:t>
      </w:r>
      <w:r w:rsidRPr="00936B04">
        <w:rPr>
          <w:rFonts w:ascii="GHEA Grapalat" w:hAnsi="GHEA Grapalat"/>
          <w:b/>
        </w:rPr>
        <w:t xml:space="preserve">ДЛЯ НУЖД ГОСУДАРСТВА </w:t>
      </w:r>
    </w:p>
    <w:p w14:paraId="3E081D27" w14:textId="3F5AB99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A5519">
        <w:rPr>
          <w:rFonts w:ascii="GHEA Grapalat" w:hAnsi="GHEA Grapalat"/>
          <w:b/>
          <w:lang w:val="hy-AM"/>
        </w:rPr>
        <w:t xml:space="preserve"> </w:t>
      </w:r>
      <w:r w:rsidR="008A5519">
        <w:rPr>
          <w:rFonts w:ascii="GHEA Grapalat" w:hAnsi="GHEA Grapalat"/>
          <w:b/>
        </w:rPr>
        <w:t>ՏԿԵՆ-</w:t>
      </w:r>
      <w:r w:rsidR="00D62D98">
        <w:rPr>
          <w:rFonts w:ascii="GHEA Grapalat" w:hAnsi="GHEA Grapalat"/>
          <w:b/>
        </w:rPr>
        <w:t>ԳՀԾՁԲ-</w:t>
      </w:r>
      <w:r w:rsidR="004D3028">
        <w:rPr>
          <w:rFonts w:ascii="GHEA Grapalat" w:hAnsi="GHEA Grapalat"/>
          <w:b/>
        </w:rPr>
        <w:t>26/16</w:t>
      </w:r>
    </w:p>
    <w:p w14:paraId="585346C5"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65A2279" w14:textId="77777777" w:rsidTr="005B7138">
        <w:tc>
          <w:tcPr>
            <w:tcW w:w="4643" w:type="dxa"/>
          </w:tcPr>
          <w:p w14:paraId="0DCED91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36B4C4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95E43" w14:textId="02977BB1" w:rsidR="003B2F27" w:rsidRPr="002D2D5F" w:rsidRDefault="008A5519" w:rsidP="008A5519">
      <w:pPr>
        <w:widowControl w:val="0"/>
        <w:spacing w:line="312" w:lineRule="auto"/>
        <w:ind w:firstLine="540"/>
        <w:jc w:val="both"/>
        <w:rPr>
          <w:rFonts w:ascii="GHEA Grapalat" w:hAnsi="GHEA Grapalat"/>
        </w:rPr>
      </w:pPr>
      <w:r w:rsidRPr="00802FF1">
        <w:rPr>
          <w:rFonts w:ascii="GHEA Grapalat" w:hAnsi="GHEA Grapalat"/>
          <w:b/>
          <w:bCs/>
          <w:lang w:val="hy-AM"/>
        </w:rPr>
        <w:t>Министерства территориального управления и инфраструктуры Республики Армения</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3EFF51E" w14:textId="77777777" w:rsidR="008A5519" w:rsidRPr="002D2D5F" w:rsidRDefault="008A5519" w:rsidP="008A5519">
      <w:pPr>
        <w:widowControl w:val="0"/>
        <w:spacing w:line="312" w:lineRule="auto"/>
        <w:ind w:firstLine="540"/>
        <w:jc w:val="both"/>
        <w:rPr>
          <w:rFonts w:ascii="GHEA Grapalat" w:hAnsi="GHEA Grapalat"/>
        </w:rPr>
      </w:pPr>
    </w:p>
    <w:p w14:paraId="45D2162B" w14:textId="77777777" w:rsidR="003B2F27" w:rsidRPr="00AD29CE" w:rsidDel="00DE24EF" w:rsidRDefault="003B2F27" w:rsidP="008A5519">
      <w:pPr>
        <w:widowControl w:val="0"/>
        <w:spacing w:line="312" w:lineRule="auto"/>
        <w:jc w:val="both"/>
        <w:rPr>
          <w:del w:id="18" w:author="Vardan" w:date="2022-03-24T23:12:00Z"/>
          <w:rFonts w:ascii="GHEA Grapalat" w:hAnsi="GHEA Grapalat"/>
          <w:i/>
        </w:rPr>
      </w:pPr>
    </w:p>
    <w:p w14:paraId="27A943B1" w14:textId="77777777" w:rsidR="003B2F27" w:rsidRPr="00D04EA3" w:rsidRDefault="003B2F27" w:rsidP="008A5519">
      <w:pPr>
        <w:spacing w:line="312" w:lineRule="auto"/>
        <w:jc w:val="center"/>
        <w:rPr>
          <w:rFonts w:ascii="GHEA Grapalat" w:hAnsi="GHEA Grapalat"/>
          <w:b/>
        </w:rPr>
      </w:pPr>
      <w:r w:rsidRPr="00D04EA3">
        <w:rPr>
          <w:rFonts w:ascii="GHEA Grapalat" w:hAnsi="GHEA Grapalat"/>
          <w:b/>
        </w:rPr>
        <w:t>1. ПРЕДМЕТ ДОГОВОРА</w:t>
      </w:r>
    </w:p>
    <w:p w14:paraId="2396AF80" w14:textId="065D6D24"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D3028">
        <w:rPr>
          <w:rFonts w:ascii="GHEA Grapalat" w:hAnsi="GHEA Grapalat" w:cs="Calibri"/>
          <w:b/>
          <w:bCs/>
          <w:color w:val="000000"/>
          <w:sz w:val="22"/>
          <w:szCs w:val="22"/>
          <w:lang w:val="af-ZA" w:eastAsia="en-GB"/>
        </w:rPr>
        <w:t xml:space="preserve">услуги по ремонту автомобилей и автосервиса </w:t>
      </w:r>
      <w:r w:rsidR="00E77817" w:rsidRPr="008D70D8">
        <w:rPr>
          <w:rFonts w:ascii="GHEA Grapalat" w:hAnsi="GHEA Grapalat" w:cs="Calibri"/>
          <w:b/>
          <w:bCs/>
          <w:color w:val="000000"/>
          <w:sz w:val="22"/>
          <w:szCs w:val="22"/>
          <w:lang w:val="af-ZA" w:eastAsia="en-G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D77EF0" w14:textId="11BC7A25" w:rsidR="003B2F27" w:rsidRPr="003F3FE8"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w:t>
      </w:r>
      <w:r w:rsidR="008A5519" w:rsidRPr="008A5519">
        <w:rPr>
          <w:rFonts w:ascii="GHEA Grapalat" w:hAnsi="GHEA Grapalat"/>
        </w:rPr>
        <w:t xml:space="preserve"> </w:t>
      </w:r>
      <w:r w:rsidRPr="00AD29CE">
        <w:rPr>
          <w:rFonts w:ascii="GHEA Grapalat" w:hAnsi="GHEA Grapalat"/>
        </w:rPr>
        <w:t>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42DBB4A" w14:textId="77777777" w:rsidR="003B2F27" w:rsidRDefault="003B2F27" w:rsidP="008A5519">
      <w:pPr>
        <w:spacing w:line="312" w:lineRule="auto"/>
        <w:rPr>
          <w:rFonts w:ascii="GHEA Grapalat" w:hAnsi="GHEA Grapalat" w:cs="Sylfaen"/>
        </w:rPr>
      </w:pPr>
    </w:p>
    <w:p w14:paraId="1976FAA0" w14:textId="77777777" w:rsidR="003B2F27" w:rsidRPr="00AD29CE" w:rsidRDefault="003B2F27" w:rsidP="008A5519">
      <w:pPr>
        <w:widowControl w:val="0"/>
        <w:spacing w:line="312"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4797F9B" w14:textId="77777777" w:rsidR="003B2F27" w:rsidRPr="00AD29CE" w:rsidRDefault="003B2F27" w:rsidP="008A5519">
      <w:pPr>
        <w:widowControl w:val="0"/>
        <w:tabs>
          <w:tab w:val="left" w:pos="1134"/>
        </w:tabs>
        <w:spacing w:line="312"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421089E" w14:textId="77777777" w:rsidR="00255F0E" w:rsidRPr="008B7378" w:rsidRDefault="003B2F27" w:rsidP="008A5519">
      <w:pPr>
        <w:widowControl w:val="0"/>
        <w:tabs>
          <w:tab w:val="left" w:pos="1276"/>
        </w:tabs>
        <w:spacing w:line="312"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2546ECA" w14:textId="77777777" w:rsidR="003B2F27" w:rsidRPr="00AD29CE" w:rsidRDefault="003B2F27" w:rsidP="008A5519">
      <w:pPr>
        <w:spacing w:line="312"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C2B099C" w14:textId="06A699A6"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1C716C" w14:textId="77777777" w:rsidR="003B2F27" w:rsidRPr="00A115B0"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0382E94" w14:textId="77777777" w:rsidR="003B2F27" w:rsidRPr="00BC61E7" w:rsidRDefault="003B2F27" w:rsidP="008A5519">
      <w:pPr>
        <w:widowControl w:val="0"/>
        <w:tabs>
          <w:tab w:val="left" w:pos="1080"/>
          <w:tab w:val="left" w:pos="1134"/>
        </w:tabs>
        <w:spacing w:line="312"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65F9E49"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D482B0A" w14:textId="406139FA"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00DB654C" w:rsidRPr="00AD29CE">
        <w:rPr>
          <w:rFonts w:ascii="GHEA Grapalat" w:hAnsi="GHEA Grapalat"/>
        </w:rPr>
        <w:t xml:space="preserve">№ 1 </w:t>
      </w:r>
      <w:r w:rsidRPr="00AD29CE">
        <w:rPr>
          <w:rFonts w:ascii="GHEA Grapalat" w:hAnsi="GHEA Grapalat"/>
        </w:rPr>
        <w:t>к договору;</w:t>
      </w:r>
    </w:p>
    <w:p w14:paraId="44A7F44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5312DE"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007CF00"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7F792A" w14:textId="77777777" w:rsidR="00DB654C" w:rsidRPr="002D2D5F" w:rsidRDefault="003B2F27" w:rsidP="00DB654C">
      <w:pPr>
        <w:widowControl w:val="0"/>
        <w:tabs>
          <w:tab w:val="left" w:pos="1276"/>
        </w:tabs>
        <w:spacing w:line="312" w:lineRule="auto"/>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3BBE3B0" w14:textId="347F5475" w:rsidR="003B2F27" w:rsidRPr="00DB654C" w:rsidRDefault="003B2F27" w:rsidP="00DB654C">
      <w:pPr>
        <w:widowControl w:val="0"/>
        <w:tabs>
          <w:tab w:val="left" w:pos="1276"/>
        </w:tabs>
        <w:spacing w:line="312" w:lineRule="auto"/>
        <w:ind w:firstLine="567"/>
        <w:jc w:val="both"/>
        <w:rPr>
          <w:rFonts w:ascii="GHEA Grapalat" w:hAnsi="GHEA Grapalat" w:cs="Sylfaen"/>
        </w:rPr>
      </w:pPr>
      <w:r w:rsidRPr="00AD29CE">
        <w:rPr>
          <w:rFonts w:ascii="GHEA Grapalat" w:hAnsi="GHEA Grapalat"/>
          <w:b/>
        </w:rPr>
        <w:t>2.</w:t>
      </w:r>
      <w:r>
        <w:rPr>
          <w:rFonts w:ascii="GHEA Grapalat" w:hAnsi="GHEA Grapalat"/>
          <w:b/>
        </w:rPr>
        <w:t>3.</w:t>
      </w:r>
      <w:r>
        <w:rPr>
          <w:rFonts w:ascii="GHEA Grapalat" w:hAnsi="GHEA Grapalat"/>
          <w:b/>
        </w:rPr>
        <w:tab/>
      </w:r>
      <w:r w:rsidR="00DB654C" w:rsidRPr="002D2D5F">
        <w:rPr>
          <w:rFonts w:ascii="GHEA Grapalat" w:hAnsi="GHEA Grapalat"/>
          <w:b/>
        </w:rPr>
        <w:t xml:space="preserve"> </w:t>
      </w:r>
      <w:r w:rsidRPr="00AD29CE">
        <w:rPr>
          <w:rFonts w:ascii="GHEA Grapalat" w:hAnsi="GHEA Grapalat"/>
          <w:b/>
        </w:rPr>
        <w:t>Исполнитель имеет право:</w:t>
      </w:r>
    </w:p>
    <w:p w14:paraId="0A1AC9F5"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0C26896" w14:textId="77777777" w:rsidR="003B2F27" w:rsidRPr="00AD29CE" w:rsidRDefault="003B2F27" w:rsidP="008A5519">
      <w:pPr>
        <w:widowControl w:val="0"/>
        <w:tabs>
          <w:tab w:val="left" w:pos="1134"/>
        </w:tabs>
        <w:spacing w:line="312"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331F40" w14:textId="6CFA04A5"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w:t>
      </w:r>
      <w:r w:rsidR="00DB654C" w:rsidRPr="00DB654C">
        <w:rPr>
          <w:rFonts w:ascii="GHEA Grapalat" w:hAnsi="GHEA Grapalat"/>
        </w:rPr>
        <w:t xml:space="preserve"> </w:t>
      </w:r>
      <w:r w:rsidRPr="00AD29CE">
        <w:rPr>
          <w:rFonts w:ascii="GHEA Grapalat" w:hAnsi="GHEA Grapalat"/>
        </w:rPr>
        <w:t>к договору, руководствуясь действующим законодательством.</w:t>
      </w:r>
    </w:p>
    <w:p w14:paraId="2D42D582" w14:textId="77777777" w:rsidR="003B2F27" w:rsidRPr="00AD29CE" w:rsidRDefault="003B2F27" w:rsidP="008A5519">
      <w:pPr>
        <w:widowControl w:val="0"/>
        <w:tabs>
          <w:tab w:val="left" w:pos="1276"/>
        </w:tabs>
        <w:spacing w:line="312"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5AE6B" w14:textId="77777777" w:rsidR="003B2F27" w:rsidRPr="00AD29CE" w:rsidRDefault="003B2F27" w:rsidP="008A5519">
      <w:pPr>
        <w:widowControl w:val="0"/>
        <w:tabs>
          <w:tab w:val="left" w:pos="1276"/>
        </w:tabs>
        <w:spacing w:line="312"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w:t>
      </w:r>
      <w:r w:rsidRPr="00AD29CE">
        <w:rPr>
          <w:rFonts w:ascii="GHEA Grapalat" w:hAnsi="GHEA Grapalat"/>
        </w:rPr>
        <w:lastRenderedPageBreak/>
        <w:t>об этом Заказчика.</w:t>
      </w:r>
    </w:p>
    <w:p w14:paraId="64295649"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3. ПОРЯДОК СДАЧИ И ПРИЕМКИ УСЛУГИ</w:t>
      </w:r>
    </w:p>
    <w:p w14:paraId="20E01027" w14:textId="77777777" w:rsidR="003B2F27" w:rsidRPr="00AD29C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ED875A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1260DB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E9DA7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6FA42F" w14:textId="77777777" w:rsidR="003B2F27" w:rsidRPr="002D2D5F"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FC1407" w14:textId="77777777" w:rsidR="00DB654C" w:rsidRPr="002D2D5F" w:rsidRDefault="00DB654C" w:rsidP="008A5519">
      <w:pPr>
        <w:widowControl w:val="0"/>
        <w:tabs>
          <w:tab w:val="left" w:pos="1134"/>
        </w:tabs>
        <w:spacing w:line="312" w:lineRule="auto"/>
        <w:ind w:firstLine="567"/>
        <w:jc w:val="both"/>
        <w:rPr>
          <w:rFonts w:ascii="GHEA Grapalat" w:hAnsi="GHEA Grapalat" w:cs="Sylfaen"/>
        </w:rPr>
      </w:pPr>
    </w:p>
    <w:p w14:paraId="46FA7072"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4. ЦЕНА ДОГОВОРА</w:t>
      </w:r>
    </w:p>
    <w:p w14:paraId="10B8A94C" w14:textId="77777777" w:rsidR="003B2F27" w:rsidRPr="00D04EA3"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174380F5"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B70143" w14:textId="77777777" w:rsidR="003B2F27" w:rsidRPr="00AD29CE" w:rsidRDefault="003B2F27" w:rsidP="008A5519">
      <w:pPr>
        <w:widowControl w:val="0"/>
        <w:spacing w:line="312"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F23536" w14:textId="77777777" w:rsidR="003B2F27"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1F025B9" w14:textId="77777777" w:rsidR="00DE24EF" w:rsidRPr="00DE24EF" w:rsidRDefault="00DE24EF" w:rsidP="008A5519">
      <w:pPr>
        <w:widowControl w:val="0"/>
        <w:tabs>
          <w:tab w:val="left" w:pos="1134"/>
        </w:tabs>
        <w:spacing w:line="312"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4E3DA29" w14:textId="015685BD" w:rsidR="003B2F27" w:rsidRPr="00DB654C" w:rsidRDefault="002035B5" w:rsidP="008A5519">
      <w:pPr>
        <w:pStyle w:val="norm"/>
        <w:widowControl w:val="0"/>
        <w:spacing w:line="312" w:lineRule="auto"/>
        <w:ind w:firstLine="567"/>
        <w:rPr>
          <w:rFonts w:ascii="GHEA Grapalat" w:hAnsi="GHEA Grapalat"/>
          <w:b/>
          <w:bCs/>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E77817" w:rsidRPr="00E77817">
        <w:rPr>
          <w:rFonts w:ascii="GHEA Grapalat" w:hAnsi="GHEA Grapalat"/>
          <w:b/>
          <w:bCs/>
          <w:sz w:val="24"/>
          <w:szCs w:val="24"/>
        </w:rPr>
        <w:t>В</w:t>
      </w:r>
      <w:r w:rsidR="003B2F27" w:rsidRPr="00E77817">
        <w:rPr>
          <w:rFonts w:ascii="GHEA Grapalat" w:hAnsi="GHEA Grapalat"/>
          <w:b/>
          <w:bCs/>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r w:rsidR="003B2F27" w:rsidRPr="00DB654C">
        <w:rPr>
          <w:rFonts w:ascii="GHEA Grapalat" w:hAnsi="GHEA Grapalat"/>
          <w:b/>
          <w:bCs/>
          <w:sz w:val="24"/>
          <w:szCs w:val="24"/>
        </w:rPr>
        <w:t>ВС= ЦУ/СЦxУxК</w:t>
      </w:r>
    </w:p>
    <w:p w14:paraId="74353A52"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ВС-сумма, выплачиваемая за оказание отдельных видов услуг, установленных договором;</w:t>
      </w:r>
    </w:p>
    <w:p w14:paraId="390B5D6A"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 xml:space="preserve">ЦУ -итоговая цена, предложенная </w:t>
      </w:r>
      <w:r w:rsidR="008F050F" w:rsidRPr="00DB654C">
        <w:rPr>
          <w:rFonts w:ascii="GHEA Grapalat" w:hAnsi="GHEA Grapalat"/>
          <w:b/>
          <w:bCs/>
          <w:sz w:val="24"/>
          <w:szCs w:val="24"/>
        </w:rPr>
        <w:t>ото</w:t>
      </w:r>
      <w:r w:rsidRPr="00DB654C">
        <w:rPr>
          <w:rFonts w:ascii="GHEA Grapalat" w:hAnsi="GHEA Grapalat"/>
          <w:b/>
          <w:bCs/>
          <w:sz w:val="24"/>
          <w:szCs w:val="24"/>
        </w:rPr>
        <w:t>бранным участником:</w:t>
      </w:r>
    </w:p>
    <w:p w14:paraId="040B8EA4"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СЦ- совокупность максимальных единиц цен, установленных для оказания услуги:</w:t>
      </w:r>
    </w:p>
    <w:p w14:paraId="4A6BE8F8" w14:textId="77777777" w:rsidR="003B2F27" w:rsidRPr="00DB654C" w:rsidRDefault="003B2F27" w:rsidP="008A5519">
      <w:pPr>
        <w:pStyle w:val="norm"/>
        <w:widowControl w:val="0"/>
        <w:spacing w:line="312" w:lineRule="auto"/>
        <w:ind w:firstLine="567"/>
        <w:rPr>
          <w:rFonts w:ascii="GHEA Grapalat" w:hAnsi="GHEA Grapalat"/>
          <w:b/>
          <w:bCs/>
          <w:sz w:val="24"/>
          <w:szCs w:val="24"/>
        </w:rPr>
      </w:pPr>
      <w:r w:rsidRPr="00DB654C">
        <w:rPr>
          <w:rFonts w:ascii="GHEA Grapalat" w:hAnsi="GHEA Grapalat"/>
          <w:b/>
          <w:bCs/>
          <w:sz w:val="24"/>
          <w:szCs w:val="24"/>
        </w:rPr>
        <w:t>У-цена на максимальную единицу предоставленной услуги</w:t>
      </w:r>
    </w:p>
    <w:p w14:paraId="28D53F32" w14:textId="77777777" w:rsidR="003B2F27" w:rsidRPr="00DB654C" w:rsidRDefault="003B2F27" w:rsidP="008A5519">
      <w:pPr>
        <w:widowControl w:val="0"/>
        <w:spacing w:line="312" w:lineRule="auto"/>
        <w:ind w:firstLine="720"/>
        <w:jc w:val="both"/>
        <w:rPr>
          <w:rFonts w:ascii="GHEA Grapalat" w:hAnsi="GHEA Grapalat" w:cs="Sylfaen"/>
          <w:b/>
          <w:bCs/>
        </w:rPr>
      </w:pPr>
      <w:r w:rsidRPr="00DB654C">
        <w:rPr>
          <w:rFonts w:ascii="GHEA Grapalat" w:hAnsi="GHEA Grapalat"/>
          <w:b/>
          <w:bCs/>
        </w:rPr>
        <w:t>К-количество предоставленных услуг.</w:t>
      </w:r>
      <w:r w:rsidR="008E3117" w:rsidRPr="00DB654C">
        <w:rPr>
          <w:rStyle w:val="FootnoteReference"/>
          <w:rFonts w:ascii="GHEA Grapalat" w:hAnsi="GHEA Grapalat" w:cs="Sylfaen"/>
          <w:b/>
          <w:bCs/>
        </w:rPr>
        <w:footnoteReference w:customMarkFollows="1" w:id="14"/>
        <w:t>20</w:t>
      </w:r>
    </w:p>
    <w:p w14:paraId="17E6377C" w14:textId="77777777" w:rsidR="003B2F27" w:rsidRPr="00AD29CE" w:rsidRDefault="003B2F27" w:rsidP="008A5519">
      <w:pPr>
        <w:widowControl w:val="0"/>
        <w:spacing w:line="312" w:lineRule="auto"/>
        <w:ind w:firstLine="720"/>
        <w:jc w:val="center"/>
        <w:rPr>
          <w:rFonts w:ascii="GHEA Grapalat" w:hAnsi="GHEA Grapalat" w:cs="Sylfaen"/>
        </w:rPr>
      </w:pPr>
    </w:p>
    <w:p w14:paraId="75EB4D1C" w14:textId="77777777" w:rsidR="003B2F27" w:rsidRPr="00AD29CE" w:rsidRDefault="003B2F27" w:rsidP="008A5519">
      <w:pPr>
        <w:widowControl w:val="0"/>
        <w:spacing w:line="312" w:lineRule="auto"/>
        <w:jc w:val="center"/>
        <w:rPr>
          <w:rFonts w:ascii="GHEA Grapalat" w:hAnsi="GHEA Grapalat" w:cs="Sylfaen"/>
          <w:b/>
        </w:rPr>
      </w:pPr>
      <w:r w:rsidRPr="00AD29CE">
        <w:rPr>
          <w:rFonts w:ascii="GHEA Grapalat" w:hAnsi="GHEA Grapalat"/>
          <w:b/>
        </w:rPr>
        <w:t>5. ОТВЕТСТВЕННОСТЬ СТОРОН</w:t>
      </w:r>
    </w:p>
    <w:p w14:paraId="5EFA2CCC"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E95713D"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2616E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E49DC1B"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28DF47D" w14:textId="77777777" w:rsidR="003B2F27" w:rsidRPr="0029734E"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AE942D7" w14:textId="77777777" w:rsidR="003B2F27" w:rsidRPr="00844C3A" w:rsidRDefault="003B2F27" w:rsidP="008A5519">
      <w:pPr>
        <w:widowControl w:val="0"/>
        <w:tabs>
          <w:tab w:val="left" w:pos="1134"/>
        </w:tabs>
        <w:spacing w:line="312"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B60D71" w14:textId="77777777" w:rsidR="003B2F27" w:rsidRPr="00AD29CE" w:rsidRDefault="003B2F27" w:rsidP="008A5519">
      <w:pPr>
        <w:widowControl w:val="0"/>
        <w:tabs>
          <w:tab w:val="left" w:pos="1134"/>
        </w:tabs>
        <w:spacing w:line="312"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E91FF" w14:textId="77777777" w:rsidR="003B2F27" w:rsidRPr="00AD29CE" w:rsidRDefault="003B2F27" w:rsidP="008A5519">
      <w:pPr>
        <w:widowControl w:val="0"/>
        <w:spacing w:line="312" w:lineRule="auto"/>
        <w:ind w:firstLine="720"/>
        <w:jc w:val="center"/>
        <w:rPr>
          <w:rFonts w:ascii="GHEA Grapalat" w:hAnsi="GHEA Grapalat" w:cs="Sylfaen"/>
        </w:rPr>
      </w:pPr>
    </w:p>
    <w:p w14:paraId="45A3DDD8" w14:textId="77777777" w:rsidR="003B2F27" w:rsidRPr="00AD29CE" w:rsidRDefault="003B2F27" w:rsidP="008A5519">
      <w:pPr>
        <w:widowControl w:val="0"/>
        <w:spacing w:line="312"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327FFEF" w14:textId="77777777" w:rsidR="00DB654C" w:rsidRPr="002D2D5F" w:rsidRDefault="003B2F27" w:rsidP="00DB654C">
      <w:pPr>
        <w:widowControl w:val="0"/>
        <w:spacing w:line="312"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w:t>
      </w:r>
      <w:r w:rsidRPr="00AD29CE">
        <w:rPr>
          <w:rFonts w:ascii="GHEA Grapalat" w:hAnsi="GHEA Grapalat"/>
        </w:rPr>
        <w:lastRenderedPageBreak/>
        <w:t>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F1BB87" w14:textId="77777777" w:rsidR="00DB654C" w:rsidRPr="002D2D5F" w:rsidRDefault="00DB654C" w:rsidP="00DB654C">
      <w:pPr>
        <w:widowControl w:val="0"/>
        <w:spacing w:line="312" w:lineRule="auto"/>
        <w:ind w:firstLine="567"/>
        <w:jc w:val="both"/>
        <w:rPr>
          <w:rFonts w:ascii="GHEA Grapalat" w:hAnsi="GHEA Grapalat"/>
        </w:rPr>
      </w:pPr>
    </w:p>
    <w:p w14:paraId="01030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B35D4E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35B5E8" w14:textId="77777777" w:rsidR="003B2F27" w:rsidRPr="00AD29CE" w:rsidRDefault="003B2F27" w:rsidP="00DB654C">
      <w:pPr>
        <w:widowControl w:val="0"/>
        <w:spacing w:line="276"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26903A68"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1D794F" w14:textId="77777777" w:rsidR="003B2F27" w:rsidRPr="00844C3A" w:rsidRDefault="003B2F27" w:rsidP="00DB654C">
      <w:pPr>
        <w:widowControl w:val="0"/>
        <w:tabs>
          <w:tab w:val="left" w:pos="1134"/>
        </w:tabs>
        <w:spacing w:line="276"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434625"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E6DF1E"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14:paraId="360A6E78" w14:textId="77777777" w:rsidR="00D62D98" w:rsidRPr="00AD29CE" w:rsidRDefault="00D62D98" w:rsidP="00D62D9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0934B8A0" w14:textId="77777777" w:rsidR="003B2F27" w:rsidRPr="00AD29CE" w:rsidRDefault="003B2F27" w:rsidP="00DB654C">
      <w:pPr>
        <w:widowControl w:val="0"/>
        <w:tabs>
          <w:tab w:val="left" w:pos="1134"/>
        </w:tabs>
        <w:spacing w:line="27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69B9676"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9E7F984"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35C3630"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14:paraId="7397A53A"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1BAAA173" w14:textId="77777777" w:rsidR="003B2F27" w:rsidRPr="00AD29CE" w:rsidRDefault="003B2F27" w:rsidP="00DB654C">
      <w:pPr>
        <w:widowControl w:val="0"/>
        <w:tabs>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C008A85" w14:textId="77777777" w:rsidR="003B2F27" w:rsidRPr="00AD29CE" w:rsidRDefault="003B2F27" w:rsidP="00DB654C">
      <w:pPr>
        <w:widowControl w:val="0"/>
        <w:tabs>
          <w:tab w:val="left" w:pos="720"/>
          <w:tab w:val="left" w:pos="1134"/>
        </w:tabs>
        <w:spacing w:line="276"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BCF170A" w14:textId="77777777" w:rsidR="003B2F27" w:rsidRPr="00AD29CE" w:rsidRDefault="003B2F27" w:rsidP="00DB654C">
      <w:pPr>
        <w:widowControl w:val="0"/>
        <w:spacing w:line="276"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2B3A4E4" w14:textId="77777777"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C97288" w14:textId="7A82E217" w:rsidR="00076092"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A288D16" w14:textId="6D142120" w:rsidR="00D62D98" w:rsidRPr="00D62D98" w:rsidRDefault="00D62D98" w:rsidP="00D62D9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B3B8B9F" w14:textId="325B1C82"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681FC9" w14:textId="72EC22FE"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2319B" w:rsidRPr="00AD29CE">
        <w:rPr>
          <w:rFonts w:ascii="GHEA Grapalat" w:hAnsi="GHEA Grapalat"/>
        </w:rPr>
        <w:t>№ 1</w:t>
      </w:r>
      <w:r w:rsidR="0052319B" w:rsidRPr="0052319B">
        <w:rPr>
          <w:rFonts w:ascii="GHEA Grapalat" w:hAnsi="GHEA Grapalat"/>
        </w:rPr>
        <w:t xml:space="preserve">.1, </w:t>
      </w:r>
      <w:r w:rsidRPr="00AD29CE">
        <w:rPr>
          <w:rFonts w:ascii="GHEA Grapalat" w:hAnsi="GHEA Grapalat"/>
        </w:rPr>
        <w:t xml:space="preserve">№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739857BB" w14:textId="7E282C1A" w:rsidR="003B2F27" w:rsidRPr="00AD29CE" w:rsidRDefault="003B2F27" w:rsidP="00DB654C">
      <w:pPr>
        <w:widowControl w:val="0"/>
        <w:tabs>
          <w:tab w:val="left" w:pos="1276"/>
        </w:tabs>
        <w:spacing w:line="276" w:lineRule="auto"/>
        <w:ind w:firstLine="567"/>
        <w:jc w:val="both"/>
        <w:rPr>
          <w:rFonts w:ascii="GHEA Grapalat" w:hAnsi="GHEA Grapalat"/>
          <w:bCs/>
        </w:rPr>
      </w:pPr>
      <w:r w:rsidRPr="00AD29CE">
        <w:rPr>
          <w:rFonts w:ascii="GHEA Grapalat" w:hAnsi="GHEA Grapalat"/>
        </w:rPr>
        <w:t>7.1</w:t>
      </w:r>
      <w:r w:rsidR="00D62D9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66A887C" w14:textId="795F30E1" w:rsidR="003B2F27" w:rsidRPr="00AD29CE" w:rsidRDefault="003B2F27" w:rsidP="00DB654C">
      <w:pPr>
        <w:widowControl w:val="0"/>
        <w:tabs>
          <w:tab w:val="left" w:pos="1276"/>
        </w:tabs>
        <w:spacing w:line="276" w:lineRule="auto"/>
        <w:ind w:firstLine="567"/>
        <w:jc w:val="both"/>
        <w:rPr>
          <w:rFonts w:ascii="GHEA Grapalat" w:hAnsi="GHEA Grapalat"/>
        </w:rPr>
      </w:pPr>
      <w:r w:rsidRPr="00AD29CE">
        <w:rPr>
          <w:rFonts w:ascii="GHEA Grapalat" w:hAnsi="GHEA Grapalat"/>
        </w:rPr>
        <w:t>7.1</w:t>
      </w:r>
      <w:r w:rsidR="00D62D9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0"/>
        <w:t>25</w:t>
      </w:r>
    </w:p>
    <w:p w14:paraId="3002D816" w14:textId="77777777" w:rsidR="003B2F27" w:rsidRPr="00AD29CE" w:rsidRDefault="003B2F27" w:rsidP="003B2F27">
      <w:pPr>
        <w:widowControl w:val="0"/>
        <w:spacing w:after="160" w:line="360" w:lineRule="auto"/>
        <w:rPr>
          <w:rFonts w:ascii="GHEA Grapalat" w:hAnsi="GHEA Grapalat"/>
        </w:rPr>
      </w:pPr>
    </w:p>
    <w:p w14:paraId="7828921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E5E6FD4" w14:textId="77777777" w:rsidTr="005B7138">
        <w:trPr>
          <w:jc w:val="center"/>
        </w:trPr>
        <w:tc>
          <w:tcPr>
            <w:tcW w:w="4536" w:type="dxa"/>
          </w:tcPr>
          <w:p w14:paraId="47787A5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3FAC95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70B68C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BC0318E" w14:textId="77777777" w:rsidR="003B2F27" w:rsidRDefault="003B2F27" w:rsidP="005B7138">
            <w:pPr>
              <w:widowControl w:val="0"/>
              <w:spacing w:after="160" w:line="360" w:lineRule="auto"/>
              <w:jc w:val="center"/>
              <w:rPr>
                <w:rFonts w:ascii="GHEA Grapalat" w:hAnsi="GHEA Grapalat"/>
                <w:lang w:val="en-US"/>
              </w:rPr>
            </w:pPr>
          </w:p>
          <w:p w14:paraId="6739C729"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E9A610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3897A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C36E17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74FB55" w14:textId="77777777" w:rsidR="003B2F27" w:rsidRDefault="003B2F27" w:rsidP="005B7138">
            <w:pPr>
              <w:widowControl w:val="0"/>
              <w:spacing w:after="160" w:line="360" w:lineRule="auto"/>
              <w:jc w:val="center"/>
              <w:rPr>
                <w:rFonts w:ascii="GHEA Grapalat" w:hAnsi="GHEA Grapalat"/>
                <w:lang w:val="en-US"/>
              </w:rPr>
            </w:pPr>
          </w:p>
          <w:p w14:paraId="02DAC90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7F4D589" w14:textId="77777777" w:rsidR="003B2F27" w:rsidRPr="00AD29CE" w:rsidRDefault="003B2F27" w:rsidP="003B2F27">
      <w:pPr>
        <w:widowControl w:val="0"/>
        <w:spacing w:after="160" w:line="360" w:lineRule="auto"/>
        <w:ind w:firstLine="709"/>
        <w:jc w:val="center"/>
        <w:rPr>
          <w:rFonts w:ascii="GHEA Grapalat" w:hAnsi="GHEA Grapalat"/>
          <w:b/>
        </w:rPr>
      </w:pPr>
    </w:p>
    <w:p w14:paraId="76B0B81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4943E7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C9CD0" w14:textId="77777777" w:rsidR="003B2F27" w:rsidRDefault="003B2F27" w:rsidP="003B2F27">
      <w:pPr>
        <w:rPr>
          <w:rFonts w:ascii="GHEA Grapalat" w:hAnsi="GHEA Grapalat"/>
        </w:rPr>
      </w:pPr>
      <w:r>
        <w:rPr>
          <w:rFonts w:ascii="GHEA Grapalat" w:hAnsi="GHEA Grapalat"/>
        </w:rPr>
        <w:br w:type="page"/>
      </w:r>
    </w:p>
    <w:p w14:paraId="2888CC14" w14:textId="174D2EBC" w:rsidR="003B2F27" w:rsidRPr="00AD29CE" w:rsidRDefault="003B2F27" w:rsidP="00C05005">
      <w:pPr>
        <w:widowControl w:val="0"/>
        <w:jc w:val="right"/>
        <w:rPr>
          <w:rFonts w:ascii="GHEA Grapalat" w:hAnsi="GHEA Grapalat"/>
          <w:i/>
        </w:rPr>
      </w:pPr>
      <w:r w:rsidRPr="00AD29CE">
        <w:rPr>
          <w:rFonts w:ascii="GHEA Grapalat" w:hAnsi="GHEA Grapalat"/>
          <w:i/>
        </w:rPr>
        <w:lastRenderedPageBreak/>
        <w:t>Приложение № 1</w:t>
      </w:r>
    </w:p>
    <w:p w14:paraId="2309E020" w14:textId="70083220" w:rsidR="003B2F27" w:rsidRPr="00AD29CE" w:rsidRDefault="003B2F27" w:rsidP="00C05005">
      <w:pPr>
        <w:widowControl w:val="0"/>
        <w:jc w:val="right"/>
        <w:rPr>
          <w:rFonts w:ascii="GHEA Grapalat" w:hAnsi="GHEA Grapalat"/>
          <w:i/>
        </w:rPr>
      </w:pPr>
      <w:r w:rsidRPr="00AD29CE">
        <w:rPr>
          <w:rFonts w:ascii="GHEA Grapalat" w:hAnsi="GHEA Grapalat"/>
          <w:i/>
        </w:rPr>
        <w:t xml:space="preserve">к </w:t>
      </w:r>
      <w:r w:rsidR="00271B8C"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842F96" w14:textId="77777777" w:rsidR="00C05005" w:rsidRPr="002D2D5F" w:rsidRDefault="00C05005" w:rsidP="00C05005">
      <w:pPr>
        <w:widowControl w:val="0"/>
        <w:spacing w:after="160" w:line="360" w:lineRule="auto"/>
        <w:rPr>
          <w:rFonts w:ascii="GHEA Grapalat" w:hAnsi="GHEA Grapalat"/>
        </w:rPr>
      </w:pPr>
    </w:p>
    <w:p w14:paraId="7BBC1CAF" w14:textId="30AA04BA" w:rsidR="003B2F27" w:rsidRPr="002D2D5F"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AA5645A" w14:textId="77777777" w:rsidR="003B2F27" w:rsidRPr="00AD29CE" w:rsidRDefault="003B2F27" w:rsidP="00C05005">
      <w:pPr>
        <w:widowControl w:val="0"/>
        <w:jc w:val="right"/>
        <w:rPr>
          <w:rFonts w:ascii="GHEA Grapalat" w:hAnsi="GHEA Grapalat"/>
        </w:rPr>
      </w:pPr>
      <w:r w:rsidRPr="00AD29CE">
        <w:rPr>
          <w:rFonts w:ascii="GHEA Grapalat" w:hAnsi="GHEA Grapalat"/>
        </w:rPr>
        <w:t>драмов РА</w:t>
      </w:r>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42"/>
        <w:gridCol w:w="2415"/>
        <w:gridCol w:w="708"/>
        <w:gridCol w:w="1276"/>
        <w:gridCol w:w="709"/>
        <w:gridCol w:w="1417"/>
        <w:gridCol w:w="1686"/>
      </w:tblGrid>
      <w:tr w:rsidR="003B2F27" w:rsidRPr="00E40AC8" w14:paraId="61148545" w14:textId="77777777" w:rsidTr="002F185D">
        <w:trPr>
          <w:trHeight w:val="332"/>
          <w:jc w:val="center"/>
        </w:trPr>
        <w:tc>
          <w:tcPr>
            <w:tcW w:w="10573" w:type="dxa"/>
            <w:gridSpan w:val="8"/>
          </w:tcPr>
          <w:p w14:paraId="3607B76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565609" w:rsidRPr="00E40AC8" w14:paraId="45B5AA4B" w14:textId="77777777" w:rsidTr="004D3028">
        <w:trPr>
          <w:trHeight w:val="219"/>
          <w:jc w:val="center"/>
        </w:trPr>
        <w:tc>
          <w:tcPr>
            <w:tcW w:w="720" w:type="dxa"/>
            <w:vMerge w:val="restart"/>
            <w:textDirection w:val="btLr"/>
            <w:vAlign w:val="center"/>
          </w:tcPr>
          <w:p w14:paraId="6B499C81"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42" w:type="dxa"/>
            <w:vMerge w:val="restart"/>
            <w:vAlign w:val="center"/>
          </w:tcPr>
          <w:p w14:paraId="0205E50C" w14:textId="77777777" w:rsidR="003B2F27" w:rsidRPr="00E40AC8" w:rsidRDefault="003B2F27" w:rsidP="002F185D">
            <w:pPr>
              <w:widowControl w:val="0"/>
              <w:spacing w:after="120"/>
              <w:ind w:left="-17" w:right="-42" w:firstLine="17"/>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15" w:type="dxa"/>
            <w:vMerge w:val="restart"/>
            <w:vAlign w:val="center"/>
          </w:tcPr>
          <w:p w14:paraId="3730AB4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708" w:type="dxa"/>
            <w:vMerge w:val="restart"/>
            <w:textDirection w:val="btLr"/>
            <w:vAlign w:val="center"/>
          </w:tcPr>
          <w:p w14:paraId="61281CFC" w14:textId="77777777" w:rsidR="003B2F27" w:rsidRPr="00E40AC8" w:rsidRDefault="003B2F27" w:rsidP="00565609">
            <w:pPr>
              <w:widowControl w:val="0"/>
              <w:spacing w:after="120"/>
              <w:ind w:left="113" w:right="113"/>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14:paraId="4508FE3E" w14:textId="77777777" w:rsidR="002F185D" w:rsidRDefault="003B2F27" w:rsidP="00C05005">
            <w:pPr>
              <w:widowControl w:val="0"/>
              <w:spacing w:after="120"/>
              <w:jc w:val="center"/>
              <w:rPr>
                <w:rFonts w:ascii="GHEA Grapalat" w:hAnsi="GHEA Grapalat"/>
                <w:sz w:val="20"/>
                <w:lang w:val="en-US"/>
              </w:rPr>
            </w:pPr>
            <w:r w:rsidRPr="00E40AC8">
              <w:rPr>
                <w:rFonts w:ascii="GHEA Grapalat" w:hAnsi="GHEA Grapalat"/>
                <w:sz w:val="20"/>
              </w:rPr>
              <w:t>общая цена</w:t>
            </w:r>
          </w:p>
          <w:p w14:paraId="5AECDDFD" w14:textId="144F6601" w:rsidR="003B2F27" w:rsidRPr="00E40AC8" w:rsidRDefault="003B2F27" w:rsidP="00C05005">
            <w:pPr>
              <w:widowControl w:val="0"/>
              <w:spacing w:after="120"/>
              <w:jc w:val="center"/>
              <w:rPr>
                <w:rFonts w:ascii="GHEA Grapalat" w:hAnsi="GHEA Grapalat"/>
                <w:sz w:val="20"/>
              </w:rPr>
            </w:pPr>
            <w:r w:rsidRPr="00E40AC8">
              <w:rPr>
                <w:rFonts w:ascii="GHEA Grapalat" w:hAnsi="GHEA Grapalat"/>
                <w:sz w:val="20"/>
              </w:rPr>
              <w:t>/драмов РА</w:t>
            </w:r>
          </w:p>
        </w:tc>
        <w:tc>
          <w:tcPr>
            <w:tcW w:w="709" w:type="dxa"/>
            <w:vMerge w:val="restart"/>
            <w:textDirection w:val="btLr"/>
            <w:vAlign w:val="center"/>
          </w:tcPr>
          <w:p w14:paraId="4C0D2912" w14:textId="77777777" w:rsidR="003B2F27" w:rsidRPr="00E40AC8" w:rsidRDefault="003B2F27" w:rsidP="00565609">
            <w:pPr>
              <w:widowControl w:val="0"/>
              <w:spacing w:after="120"/>
              <w:ind w:left="99" w:right="113" w:firstLine="14"/>
              <w:jc w:val="center"/>
              <w:rPr>
                <w:rFonts w:ascii="GHEA Grapalat" w:hAnsi="GHEA Grapalat"/>
                <w:sz w:val="20"/>
              </w:rPr>
            </w:pPr>
            <w:r w:rsidRPr="00E40AC8">
              <w:rPr>
                <w:rFonts w:ascii="GHEA Grapalat" w:hAnsi="GHEA Grapalat"/>
                <w:sz w:val="20"/>
              </w:rPr>
              <w:t>общий объем</w:t>
            </w:r>
          </w:p>
        </w:tc>
        <w:tc>
          <w:tcPr>
            <w:tcW w:w="3103" w:type="dxa"/>
            <w:gridSpan w:val="2"/>
            <w:vAlign w:val="center"/>
          </w:tcPr>
          <w:p w14:paraId="2FED82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F185D" w:rsidRPr="00E40AC8" w14:paraId="212C7D08" w14:textId="77777777" w:rsidTr="004D3028">
        <w:trPr>
          <w:trHeight w:val="2222"/>
          <w:jc w:val="center"/>
        </w:trPr>
        <w:tc>
          <w:tcPr>
            <w:tcW w:w="720" w:type="dxa"/>
            <w:vMerge/>
            <w:vAlign w:val="center"/>
          </w:tcPr>
          <w:p w14:paraId="6552E7FE" w14:textId="77777777" w:rsidR="003B2F27" w:rsidRPr="00E40AC8" w:rsidRDefault="003B2F27" w:rsidP="005B7138">
            <w:pPr>
              <w:widowControl w:val="0"/>
              <w:spacing w:after="120"/>
              <w:jc w:val="center"/>
              <w:rPr>
                <w:rFonts w:ascii="GHEA Grapalat" w:hAnsi="GHEA Grapalat"/>
                <w:sz w:val="20"/>
              </w:rPr>
            </w:pPr>
          </w:p>
        </w:tc>
        <w:tc>
          <w:tcPr>
            <w:tcW w:w="1642" w:type="dxa"/>
            <w:vMerge/>
            <w:vAlign w:val="center"/>
          </w:tcPr>
          <w:p w14:paraId="389AF8EE" w14:textId="77777777" w:rsidR="003B2F27" w:rsidRPr="00E40AC8" w:rsidRDefault="003B2F27" w:rsidP="005B7138">
            <w:pPr>
              <w:widowControl w:val="0"/>
              <w:spacing w:after="120"/>
              <w:jc w:val="center"/>
              <w:rPr>
                <w:rFonts w:ascii="GHEA Grapalat" w:hAnsi="GHEA Grapalat"/>
                <w:sz w:val="20"/>
              </w:rPr>
            </w:pPr>
          </w:p>
        </w:tc>
        <w:tc>
          <w:tcPr>
            <w:tcW w:w="2415" w:type="dxa"/>
            <w:vMerge/>
            <w:vAlign w:val="center"/>
          </w:tcPr>
          <w:p w14:paraId="2C4C8D64" w14:textId="77777777" w:rsidR="003B2F27" w:rsidRPr="00E40AC8" w:rsidRDefault="003B2F27" w:rsidP="005B7138">
            <w:pPr>
              <w:widowControl w:val="0"/>
              <w:spacing w:after="120"/>
              <w:jc w:val="center"/>
              <w:rPr>
                <w:rFonts w:ascii="GHEA Grapalat" w:hAnsi="GHEA Grapalat"/>
                <w:sz w:val="20"/>
              </w:rPr>
            </w:pPr>
          </w:p>
        </w:tc>
        <w:tc>
          <w:tcPr>
            <w:tcW w:w="708" w:type="dxa"/>
            <w:vMerge/>
            <w:vAlign w:val="center"/>
          </w:tcPr>
          <w:p w14:paraId="0FD90162" w14:textId="77777777" w:rsidR="003B2F27" w:rsidRPr="00E40AC8" w:rsidRDefault="003B2F27" w:rsidP="005B7138">
            <w:pPr>
              <w:widowControl w:val="0"/>
              <w:spacing w:after="120"/>
              <w:jc w:val="center"/>
              <w:rPr>
                <w:rFonts w:ascii="GHEA Grapalat" w:hAnsi="GHEA Grapalat"/>
                <w:sz w:val="20"/>
              </w:rPr>
            </w:pPr>
          </w:p>
        </w:tc>
        <w:tc>
          <w:tcPr>
            <w:tcW w:w="1276" w:type="dxa"/>
            <w:vMerge/>
            <w:vAlign w:val="center"/>
          </w:tcPr>
          <w:p w14:paraId="1316CE18" w14:textId="77777777" w:rsidR="003B2F27" w:rsidRPr="00E40AC8" w:rsidRDefault="003B2F27" w:rsidP="005B7138">
            <w:pPr>
              <w:widowControl w:val="0"/>
              <w:spacing w:after="120"/>
              <w:jc w:val="center"/>
              <w:rPr>
                <w:rFonts w:ascii="GHEA Grapalat" w:hAnsi="GHEA Grapalat"/>
                <w:sz w:val="20"/>
              </w:rPr>
            </w:pPr>
          </w:p>
        </w:tc>
        <w:tc>
          <w:tcPr>
            <w:tcW w:w="709" w:type="dxa"/>
            <w:vMerge/>
            <w:vAlign w:val="center"/>
          </w:tcPr>
          <w:p w14:paraId="6CED18C0" w14:textId="77777777" w:rsidR="003B2F27" w:rsidRPr="00E40AC8" w:rsidRDefault="003B2F27" w:rsidP="005B7138">
            <w:pPr>
              <w:widowControl w:val="0"/>
              <w:spacing w:after="120"/>
              <w:jc w:val="center"/>
              <w:rPr>
                <w:rFonts w:ascii="GHEA Grapalat" w:hAnsi="GHEA Grapalat"/>
                <w:sz w:val="20"/>
              </w:rPr>
            </w:pPr>
          </w:p>
        </w:tc>
        <w:tc>
          <w:tcPr>
            <w:tcW w:w="1417" w:type="dxa"/>
            <w:vAlign w:val="center"/>
          </w:tcPr>
          <w:p w14:paraId="5EDB7A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86" w:type="dxa"/>
            <w:tcBorders>
              <w:bottom w:val="single" w:sz="4" w:space="0" w:color="auto"/>
            </w:tcBorders>
            <w:vAlign w:val="center"/>
          </w:tcPr>
          <w:p w14:paraId="24E931E9" w14:textId="4E69B571" w:rsidR="003B2F27" w:rsidRPr="00565609"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w:t>
            </w:r>
            <w:r w:rsidR="00565609" w:rsidRPr="00E40AC8">
              <w:rPr>
                <w:rFonts w:ascii="GHEA Grapalat" w:hAnsi="GHEA Grapalat"/>
                <w:sz w:val="20"/>
              </w:rPr>
              <w:t>к</w:t>
            </w:r>
          </w:p>
        </w:tc>
      </w:tr>
      <w:tr w:rsidR="004D3028" w:rsidRPr="00E40AC8" w14:paraId="75FC8893" w14:textId="77777777" w:rsidTr="004D3028">
        <w:trPr>
          <w:trHeight w:val="246"/>
          <w:jc w:val="center"/>
        </w:trPr>
        <w:tc>
          <w:tcPr>
            <w:tcW w:w="720" w:type="dxa"/>
            <w:vAlign w:val="center"/>
          </w:tcPr>
          <w:p w14:paraId="42C55706" w14:textId="363A0B61" w:rsidR="004D3028" w:rsidRPr="00E40AC8" w:rsidRDefault="004D3028" w:rsidP="004D3028">
            <w:pPr>
              <w:widowControl w:val="0"/>
              <w:spacing w:after="120"/>
              <w:jc w:val="center"/>
              <w:rPr>
                <w:rFonts w:ascii="GHEA Grapalat" w:hAnsi="GHEA Grapalat"/>
                <w:sz w:val="20"/>
              </w:rPr>
            </w:pPr>
            <w:r w:rsidRPr="003E0E71">
              <w:rPr>
                <w:rFonts w:ascii="GHEA Grapalat" w:hAnsi="GHEA Grapalat"/>
                <w:sz w:val="20"/>
              </w:rPr>
              <w:t>1</w:t>
            </w:r>
          </w:p>
        </w:tc>
        <w:tc>
          <w:tcPr>
            <w:tcW w:w="1642" w:type="dxa"/>
            <w:vAlign w:val="center"/>
          </w:tcPr>
          <w:p w14:paraId="27A86715" w14:textId="59E3DAFC" w:rsidR="004D3028" w:rsidRPr="004D3028" w:rsidRDefault="004D3028" w:rsidP="004D3028">
            <w:pPr>
              <w:widowControl w:val="0"/>
              <w:spacing w:after="120"/>
              <w:jc w:val="center"/>
              <w:rPr>
                <w:rFonts w:ascii="GHEA Grapalat" w:hAnsi="GHEA Grapalat"/>
                <w:b/>
                <w:bCs/>
                <w:sz w:val="20"/>
                <w:lang w:val="en-US"/>
              </w:rPr>
            </w:pPr>
            <w:r w:rsidRPr="00565609">
              <w:rPr>
                <w:rFonts w:ascii="Helvetica" w:hAnsi="Helvetica" w:cs="Helvetica"/>
                <w:b/>
                <w:bCs/>
                <w:color w:val="333333"/>
                <w:sz w:val="20"/>
                <w:szCs w:val="20"/>
              </w:rPr>
              <w:t>50111130</w:t>
            </w:r>
            <w:r w:rsidRPr="00565609">
              <w:rPr>
                <w:rFonts w:ascii="Helvetica" w:hAnsi="Helvetica" w:cs="Helvetica"/>
                <w:b/>
                <w:bCs/>
                <w:color w:val="333333"/>
                <w:sz w:val="20"/>
                <w:szCs w:val="20"/>
                <w:lang w:val="hy-AM"/>
              </w:rPr>
              <w:t>/50</w:t>
            </w:r>
            <w:r>
              <w:rPr>
                <w:rFonts w:ascii="Helvetica" w:hAnsi="Helvetica" w:cs="Helvetica"/>
                <w:b/>
                <w:bCs/>
                <w:color w:val="333333"/>
                <w:sz w:val="20"/>
                <w:szCs w:val="20"/>
                <w:lang w:val="en-US"/>
              </w:rPr>
              <w:t>1</w:t>
            </w:r>
          </w:p>
        </w:tc>
        <w:tc>
          <w:tcPr>
            <w:tcW w:w="2415" w:type="dxa"/>
            <w:vAlign w:val="center"/>
          </w:tcPr>
          <w:p w14:paraId="02876BAC" w14:textId="4CF16EBF" w:rsidR="004D3028" w:rsidRPr="00565609" w:rsidRDefault="004D3028" w:rsidP="004D3028">
            <w:pPr>
              <w:widowControl w:val="0"/>
              <w:spacing w:after="120"/>
              <w:jc w:val="center"/>
              <w:rPr>
                <w:rFonts w:ascii="GHEA Grapalat" w:hAnsi="GHEA Grapalat"/>
                <w:b/>
                <w:bCs/>
                <w:sz w:val="20"/>
                <w:szCs w:val="20"/>
              </w:rPr>
            </w:pPr>
            <w:r w:rsidRPr="00565609">
              <w:rPr>
                <w:rFonts w:ascii="GHEA Grapalat" w:hAnsi="GHEA Grapalat" w:cs="Calibri"/>
                <w:b/>
                <w:bCs/>
                <w:color w:val="000000"/>
                <w:sz w:val="20"/>
                <w:szCs w:val="20"/>
                <w:lang w:val="af-ZA" w:eastAsia="en-GB"/>
              </w:rPr>
              <w:t>услуги по ремонту автомобилей и автосервиса</w:t>
            </w:r>
            <w:r w:rsidRPr="00565609">
              <w:rPr>
                <w:rFonts w:ascii="GHEA Grapalat" w:hAnsi="GHEA Grapalat"/>
                <w:b/>
                <w:sz w:val="20"/>
                <w:szCs w:val="20"/>
              </w:rPr>
              <w:t xml:space="preserve"> </w:t>
            </w:r>
            <w:r w:rsidRPr="00565609">
              <w:rPr>
                <w:rFonts w:ascii="GHEA Grapalat" w:hAnsi="GHEA Grapalat"/>
                <w:b/>
                <w:bCs/>
                <w:sz w:val="20"/>
                <w:szCs w:val="20"/>
              </w:rPr>
              <w:t>согласно прилагаемой технической характеристике, см. прилагаемую техническую примечание</w:t>
            </w:r>
            <w:hyperlink r:id="rId14" w:history="1">
              <w:r w:rsidRPr="0052319B">
                <w:rPr>
                  <w:rStyle w:val="Hyperlink"/>
                  <w:rFonts w:ascii="GHEA Grapalat" w:hAnsi="GHEA Grapalat"/>
                  <w:b/>
                  <w:bCs/>
                  <w:sz w:val="20"/>
                  <w:szCs w:val="20"/>
                </w:rPr>
                <w:t>_ приложение 1.1</w:t>
              </w:r>
            </w:hyperlink>
            <w:r w:rsidRPr="00565609">
              <w:rPr>
                <w:rFonts w:ascii="GHEA Grapalat" w:hAnsi="GHEA Grapalat"/>
                <w:b/>
                <w:bCs/>
                <w:sz w:val="20"/>
                <w:szCs w:val="20"/>
              </w:rPr>
              <w:t xml:space="preserve"> в файле Excel:</w:t>
            </w:r>
          </w:p>
        </w:tc>
        <w:tc>
          <w:tcPr>
            <w:tcW w:w="708" w:type="dxa"/>
            <w:vAlign w:val="center"/>
          </w:tcPr>
          <w:p w14:paraId="203A4D33" w14:textId="5A98A49F" w:rsidR="004D3028" w:rsidRPr="00E40AC8" w:rsidRDefault="004D3028" w:rsidP="004D3028">
            <w:pPr>
              <w:widowControl w:val="0"/>
              <w:spacing w:after="120"/>
              <w:jc w:val="center"/>
              <w:rPr>
                <w:rFonts w:ascii="GHEA Grapalat" w:hAnsi="GHEA Grapalat"/>
                <w:sz w:val="20"/>
              </w:rPr>
            </w:pPr>
            <w:r w:rsidRPr="00BA3395">
              <w:rPr>
                <w:rFonts w:ascii="GHEA Grapalat" w:hAnsi="GHEA Grapalat"/>
                <w:iCs/>
                <w:sz w:val="20"/>
              </w:rPr>
              <w:t>драм</w:t>
            </w:r>
          </w:p>
        </w:tc>
        <w:tc>
          <w:tcPr>
            <w:tcW w:w="1276" w:type="dxa"/>
            <w:vAlign w:val="center"/>
          </w:tcPr>
          <w:p w14:paraId="77B05B58" w14:textId="33F0E01F" w:rsidR="004D3028" w:rsidRPr="004D3028" w:rsidRDefault="004D3028" w:rsidP="004D3028">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700 000</w:t>
            </w:r>
          </w:p>
        </w:tc>
        <w:tc>
          <w:tcPr>
            <w:tcW w:w="709" w:type="dxa"/>
            <w:vAlign w:val="center"/>
          </w:tcPr>
          <w:p w14:paraId="43AD2A31" w14:textId="4515C08C" w:rsidR="004D3028" w:rsidRPr="00E40AC8" w:rsidRDefault="004D3028" w:rsidP="004D3028">
            <w:pPr>
              <w:widowControl w:val="0"/>
              <w:spacing w:after="120"/>
              <w:jc w:val="center"/>
              <w:rPr>
                <w:rFonts w:ascii="GHEA Grapalat" w:hAnsi="GHEA Grapalat"/>
                <w:sz w:val="20"/>
              </w:rPr>
            </w:pPr>
            <w:r>
              <w:rPr>
                <w:rFonts w:ascii="GHEA Grapalat" w:hAnsi="GHEA Grapalat"/>
                <w:sz w:val="20"/>
                <w:lang w:val="hy-AM"/>
              </w:rPr>
              <w:t>1</w:t>
            </w:r>
          </w:p>
        </w:tc>
        <w:tc>
          <w:tcPr>
            <w:tcW w:w="1417" w:type="dxa"/>
            <w:vAlign w:val="center"/>
          </w:tcPr>
          <w:p w14:paraId="076F5E02" w14:textId="77777777" w:rsidR="004D3028" w:rsidRPr="002506EB" w:rsidRDefault="004D3028" w:rsidP="004D3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20"/>
                <w:szCs w:val="20"/>
              </w:rPr>
            </w:pPr>
            <w:r w:rsidRPr="002506EB">
              <w:rPr>
                <w:rFonts w:ascii="GHEA Grapalat" w:hAnsi="GHEA Grapalat" w:cs="Courier New"/>
                <w:color w:val="202124"/>
                <w:sz w:val="20"/>
                <w:szCs w:val="20"/>
              </w:rPr>
              <w:t>Ереван, РА, по указанному адресу поставщика услуг</w:t>
            </w:r>
          </w:p>
          <w:p w14:paraId="653870F1" w14:textId="73B52593" w:rsidR="004D3028" w:rsidRPr="00E40AC8" w:rsidRDefault="004D3028" w:rsidP="004D3028">
            <w:pPr>
              <w:widowControl w:val="0"/>
              <w:spacing w:after="120"/>
              <w:jc w:val="center"/>
              <w:rPr>
                <w:rFonts w:ascii="GHEA Grapalat" w:hAnsi="GHEA Grapalat"/>
                <w:sz w:val="20"/>
              </w:rPr>
            </w:pPr>
          </w:p>
        </w:tc>
        <w:tc>
          <w:tcPr>
            <w:tcW w:w="1686" w:type="dxa"/>
            <w:vAlign w:val="center"/>
          </w:tcPr>
          <w:p w14:paraId="4151B0E8" w14:textId="2386B88C" w:rsidR="004D3028" w:rsidRPr="002F185D" w:rsidRDefault="004D3028" w:rsidP="004D3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202124"/>
                <w:sz w:val="18"/>
                <w:szCs w:val="18"/>
                <w:lang w:val="hy-AM"/>
              </w:rPr>
            </w:pPr>
            <w:r w:rsidRPr="002F185D">
              <w:rPr>
                <w:rFonts w:ascii="GHEA Grapalat" w:hAnsi="GHEA Grapalat" w:cs="Courier New"/>
                <w:color w:val="202124"/>
                <w:sz w:val="18"/>
                <w:szCs w:val="18"/>
                <w:lang w:val="hy-AM"/>
              </w:rPr>
              <w:t xml:space="preserve">При наличии финансовых средств после заключения договора, начиная с даты вступления в силу Соглашения между сторонами до </w:t>
            </w:r>
            <w:r w:rsidRPr="004D3028">
              <w:rPr>
                <w:rFonts w:ascii="GHEA Grapalat" w:hAnsi="GHEA Grapalat" w:cs="Courier New"/>
                <w:color w:val="202124"/>
                <w:sz w:val="18"/>
                <w:szCs w:val="18"/>
              </w:rPr>
              <w:t>30</w:t>
            </w:r>
            <w:r w:rsidRPr="002F185D">
              <w:rPr>
                <w:rFonts w:ascii="GHEA Grapalat" w:hAnsi="GHEA Grapalat" w:cs="Courier New"/>
                <w:color w:val="202124"/>
                <w:sz w:val="18"/>
                <w:szCs w:val="18"/>
                <w:lang w:val="hy-AM"/>
              </w:rPr>
              <w:t xml:space="preserve"> декабря 202</w:t>
            </w:r>
            <w:r>
              <w:rPr>
                <w:rFonts w:ascii="GHEA Grapalat" w:hAnsi="GHEA Grapalat" w:cs="Courier New"/>
                <w:color w:val="202124"/>
                <w:sz w:val="18"/>
                <w:szCs w:val="18"/>
                <w:lang w:val="hy-AM"/>
              </w:rPr>
              <w:t>6</w:t>
            </w:r>
            <w:r w:rsidRPr="002F185D">
              <w:rPr>
                <w:rFonts w:ascii="GHEA Grapalat" w:hAnsi="GHEA Grapalat" w:cs="Courier New"/>
                <w:color w:val="202124"/>
                <w:sz w:val="18"/>
                <w:szCs w:val="18"/>
                <w:lang w:val="hy-AM"/>
              </w:rPr>
              <w:t xml:space="preserve"> года.</w:t>
            </w:r>
          </w:p>
        </w:tc>
      </w:tr>
    </w:tbl>
    <w:p w14:paraId="4B7C9051" w14:textId="77777777" w:rsidR="00C05005" w:rsidRPr="002D2D5F" w:rsidRDefault="00C05005" w:rsidP="00565609">
      <w:pPr>
        <w:widowControl w:val="0"/>
        <w:ind w:firstLine="630"/>
        <w:rPr>
          <w:rFonts w:ascii="GHEA Grapalat" w:hAnsi="GHEA Grapalat"/>
          <w:sz w:val="10"/>
          <w:szCs w:val="10"/>
        </w:rPr>
      </w:pPr>
    </w:p>
    <w:p w14:paraId="254D7F0F"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Услуги будут предоставлены в соответствии с запросом заказчика в течение 2 дней с момента уведомления исполнителя о происхождении запроса без услуги по замене запасных частей и максимум в течение 5 рабочих дней в случае услуги по замене запасных частей, за исключением случаев, когда по взаимному согласию установлен более длительный срок:</w:t>
      </w:r>
    </w:p>
    <w:p w14:paraId="29103938"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Исполнитель обязан по требованию заказчика предоставить справку о дне и времени подачи транспортного средства заказчика в пункт технического обслуживания исполнителя:</w:t>
      </w:r>
    </w:p>
    <w:p w14:paraId="6E6FD9DB"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Обязательным условием является наличие запасных частей, смазочных масел и других вспомогательных материалов, используемых для текущего ремонта, а также неиспользованных в пункте технического обслуживания.:</w:t>
      </w:r>
    </w:p>
    <w:p w14:paraId="54058F75"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xml:space="preserve">**** Станция технического обслуживания должна находиться </w:t>
      </w:r>
      <w:r w:rsidRPr="00C05005">
        <w:rPr>
          <w:rFonts w:ascii="GHEA Grapalat" w:hAnsi="GHEA Grapalat"/>
          <w:color w:val="FF0000"/>
          <w:sz w:val="20"/>
          <w:szCs w:val="20"/>
        </w:rPr>
        <w:t>в районе города Ереван</w:t>
      </w:r>
      <w:r w:rsidRPr="00C05005">
        <w:rPr>
          <w:rFonts w:ascii="GHEA Grapalat" w:hAnsi="GHEA Grapalat"/>
          <w:sz w:val="20"/>
          <w:szCs w:val="20"/>
        </w:rPr>
        <w:t>, а также все мастера и специалисты должны находиться в одном месте.</w:t>
      </w:r>
    </w:p>
    <w:p w14:paraId="745D60BB"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Оплата будет произведена в обмен на фактически предоставленную услугу:</w:t>
      </w:r>
    </w:p>
    <w:p w14:paraId="3D54CEFC" w14:textId="77777777" w:rsidR="004D3028" w:rsidRPr="00C05005" w:rsidRDefault="004D3028" w:rsidP="004D3028">
      <w:pPr>
        <w:widowControl w:val="0"/>
        <w:ind w:firstLine="630"/>
        <w:rPr>
          <w:rFonts w:ascii="GHEA Grapalat" w:hAnsi="GHEA Grapalat"/>
          <w:sz w:val="20"/>
          <w:szCs w:val="20"/>
        </w:rPr>
      </w:pPr>
      <w:r w:rsidRPr="00C05005">
        <w:rPr>
          <w:rFonts w:ascii="GHEA Grapalat" w:hAnsi="GHEA Grapalat"/>
          <w:sz w:val="20"/>
          <w:szCs w:val="20"/>
        </w:rPr>
        <w:t>****** Станция технического обслуживания должна быть оснащена не менее чем 6 подъемными кранами (донкратами) грузоподъемностью не менее 3,5 тонн.:</w:t>
      </w:r>
    </w:p>
    <w:p w14:paraId="7995667F"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Платежи за текущее обслуживание и ремонт автомобилей осуществляются по следующей формуле։ ВС= ЦУ/СЦxУxК</w:t>
      </w:r>
    </w:p>
    <w:p w14:paraId="738A04E1"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ВС-сумма, выплачиваемая за оказание отдельных видов услуг, установленных договором;</w:t>
      </w:r>
    </w:p>
    <w:p w14:paraId="10EA1790"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ЦУ -итоговая цена, предложенная отобранным участником:</w:t>
      </w:r>
    </w:p>
    <w:p w14:paraId="7F96B178"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СЦ- совокупность максимальных единиц цен, установленных для оказания услуги:</w:t>
      </w:r>
    </w:p>
    <w:p w14:paraId="532357B5" w14:textId="77777777" w:rsidR="004D3028" w:rsidRPr="00C05005" w:rsidRDefault="004D3028" w:rsidP="004D3028">
      <w:pPr>
        <w:widowControl w:val="0"/>
        <w:ind w:firstLine="540"/>
        <w:rPr>
          <w:rStyle w:val="Hyperlink"/>
          <w:rFonts w:ascii="GHEA Grapalat" w:hAnsi="GHEA Grapalat"/>
          <w:b/>
          <w:bCs/>
          <w:iCs/>
          <w:color w:val="auto"/>
          <w:sz w:val="20"/>
          <w:szCs w:val="20"/>
          <w:u w:val="none"/>
        </w:rPr>
      </w:pPr>
      <w:r w:rsidRPr="00C05005">
        <w:rPr>
          <w:rStyle w:val="Hyperlink"/>
          <w:rFonts w:ascii="GHEA Grapalat" w:hAnsi="GHEA Grapalat"/>
          <w:b/>
          <w:bCs/>
          <w:iCs/>
          <w:color w:val="auto"/>
          <w:sz w:val="20"/>
          <w:szCs w:val="20"/>
          <w:u w:val="none"/>
        </w:rPr>
        <w:t>У-цена на максимальную единицу предоставленной услуги</w:t>
      </w:r>
    </w:p>
    <w:p w14:paraId="0DE89233" w14:textId="77777777" w:rsidR="004D3028" w:rsidRPr="004D3028" w:rsidRDefault="004D3028" w:rsidP="004D3028">
      <w:pPr>
        <w:widowControl w:val="0"/>
        <w:ind w:firstLine="540"/>
      </w:pPr>
      <w:r w:rsidRPr="00C05005">
        <w:rPr>
          <w:rStyle w:val="Hyperlink"/>
          <w:rFonts w:ascii="GHEA Grapalat" w:hAnsi="GHEA Grapalat"/>
          <w:b/>
          <w:bCs/>
          <w:iCs/>
          <w:color w:val="auto"/>
          <w:sz w:val="20"/>
          <w:szCs w:val="20"/>
          <w:u w:val="none"/>
        </w:rPr>
        <w:t>К-количество предоставленных услуг.</w:t>
      </w:r>
    </w:p>
    <w:p w14:paraId="53DB7612" w14:textId="77777777" w:rsidR="004D3028" w:rsidRPr="002F185D" w:rsidRDefault="004D3028" w:rsidP="00565609">
      <w:pPr>
        <w:widowControl w:val="0"/>
        <w:ind w:firstLine="630"/>
        <w:rPr>
          <w:rFonts w:ascii="GHEA Grapalat" w:hAnsi="GHEA Grapalat"/>
          <w:sz w:val="20"/>
          <w:szCs w:val="20"/>
        </w:rPr>
      </w:pPr>
    </w:p>
    <w:p w14:paraId="19304CEA" w14:textId="77777777" w:rsidR="00C05005" w:rsidRPr="004B6382" w:rsidRDefault="00C05005" w:rsidP="00C05005">
      <w:pPr>
        <w:widowControl w:val="0"/>
        <w:ind w:firstLine="540"/>
        <w:rPr>
          <w:rFonts w:ascii="GHEA Grapalat" w:hAnsi="GHEA Grapalat"/>
          <w:b/>
          <w:bCs/>
          <w:iCs/>
          <w:sz w:val="20"/>
          <w:szCs w:val="20"/>
        </w:rPr>
      </w:pPr>
    </w:p>
    <w:p w14:paraId="050907ED" w14:textId="77777777" w:rsidR="004D3028" w:rsidRPr="004D3028" w:rsidRDefault="004D3028" w:rsidP="004D3028">
      <w:pPr>
        <w:widowControl w:val="0"/>
        <w:jc w:val="right"/>
        <w:rPr>
          <w:rFonts w:ascii="GHEA Grapalat" w:hAnsi="GHEA Grapalat"/>
          <w:i/>
        </w:rPr>
      </w:pPr>
      <w:r w:rsidRPr="00AD29CE">
        <w:rPr>
          <w:rFonts w:ascii="GHEA Grapalat" w:hAnsi="GHEA Grapalat"/>
          <w:i/>
        </w:rPr>
        <w:lastRenderedPageBreak/>
        <w:t>Приложение № 1</w:t>
      </w:r>
      <w:r w:rsidRPr="004D3028">
        <w:rPr>
          <w:rFonts w:ascii="GHEA Grapalat" w:hAnsi="GHEA Grapalat"/>
          <w:i/>
        </w:rPr>
        <w:t>.1</w:t>
      </w:r>
    </w:p>
    <w:p w14:paraId="4681C2CC" w14:textId="77777777" w:rsidR="004D3028" w:rsidRPr="00AD29CE" w:rsidRDefault="004D3028" w:rsidP="004D302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1AF2AF" w14:textId="77777777" w:rsidR="004D3028" w:rsidRPr="002D2D5F" w:rsidRDefault="004D3028" w:rsidP="004D3028">
      <w:pPr>
        <w:widowControl w:val="0"/>
        <w:spacing w:after="160" w:line="360" w:lineRule="auto"/>
        <w:rPr>
          <w:rFonts w:ascii="GHEA Grapalat" w:hAnsi="GHEA Grapalat"/>
        </w:rPr>
      </w:pPr>
    </w:p>
    <w:p w14:paraId="53DD16F7" w14:textId="77777777" w:rsidR="004D3028" w:rsidRPr="002D2D5F" w:rsidRDefault="004D3028" w:rsidP="004D3028">
      <w:pPr>
        <w:widowControl w:val="0"/>
        <w:spacing w:after="160" w:line="360" w:lineRule="auto"/>
        <w:jc w:val="center"/>
        <w:rPr>
          <w:rFonts w:ascii="GHEA Grapalat" w:hAnsi="GHEA Grapalat"/>
          <w:b/>
          <w:bCs/>
        </w:rPr>
      </w:pPr>
    </w:p>
    <w:p w14:paraId="63C6D114" w14:textId="77777777" w:rsidR="004D3028" w:rsidRPr="00B53E5B" w:rsidRDefault="004D3028" w:rsidP="004D3028">
      <w:pPr>
        <w:widowControl w:val="0"/>
        <w:spacing w:after="160" w:line="360" w:lineRule="auto"/>
        <w:jc w:val="center"/>
        <w:rPr>
          <w:rFonts w:ascii="GHEA Grapalat" w:hAnsi="GHEA Grapalat"/>
          <w:b/>
          <w:bCs/>
        </w:rPr>
      </w:pPr>
      <w:r w:rsidRPr="00B53E5B">
        <w:rPr>
          <w:rFonts w:ascii="GHEA Grapalat" w:hAnsi="GHEA Grapalat"/>
          <w:b/>
          <w:bCs/>
        </w:rPr>
        <w:t>ТЕХНИЧЕСКИЕ ХАРАКТЕРИСТИКИ-ПРАЙС-ЛИСТ</w:t>
      </w:r>
    </w:p>
    <w:p w14:paraId="74CF2EFF" w14:textId="0E309C88" w:rsidR="004D3028" w:rsidRPr="004D3028" w:rsidRDefault="004D3028" w:rsidP="004D3028">
      <w:pPr>
        <w:widowControl w:val="0"/>
        <w:jc w:val="center"/>
        <w:rPr>
          <w:rFonts w:ascii="GHEA Grapalat" w:hAnsi="GHEA Grapalat"/>
          <w:b/>
          <w:bCs/>
        </w:rPr>
      </w:pPr>
      <w:r w:rsidRPr="004D3028">
        <w:rPr>
          <w:rFonts w:ascii="GHEA Grapalat" w:hAnsi="GHEA Grapalat"/>
          <w:b/>
          <w:bCs/>
        </w:rPr>
        <w:t>Техническое обслуживание транспортных средств: TS-1 (технический осмотр</w:t>
      </w:r>
    </w:p>
    <w:p w14:paraId="4B4AF515" w14:textId="79F1B3FE" w:rsidR="004D3028" w:rsidRPr="004D3028" w:rsidRDefault="004D3028" w:rsidP="004D3028">
      <w:pPr>
        <w:widowControl w:val="0"/>
        <w:jc w:val="center"/>
        <w:rPr>
          <w:rFonts w:ascii="GHEA Grapalat" w:hAnsi="GHEA Grapalat"/>
          <w:b/>
          <w:bCs/>
        </w:rPr>
      </w:pPr>
      <w:r w:rsidRPr="004D3028">
        <w:rPr>
          <w:rFonts w:ascii="GHEA Grapalat" w:hAnsi="GHEA Grapalat"/>
          <w:b/>
          <w:bCs/>
        </w:rPr>
        <w:t>(диагностика)), услуги TS-2 (Ремонт) и во время TS-2</w:t>
      </w:r>
    </w:p>
    <w:p w14:paraId="634F873B" w14:textId="29512ACE" w:rsidR="004D3028" w:rsidRDefault="004D3028" w:rsidP="004D3028">
      <w:pPr>
        <w:widowControl w:val="0"/>
        <w:jc w:val="center"/>
        <w:rPr>
          <w:rFonts w:ascii="GHEA Grapalat" w:hAnsi="GHEA Grapalat"/>
          <w:b/>
          <w:bCs/>
        </w:rPr>
      </w:pPr>
      <w:r w:rsidRPr="004D3028">
        <w:rPr>
          <w:rFonts w:ascii="GHEA Grapalat" w:hAnsi="GHEA Grapalat"/>
          <w:b/>
          <w:bCs/>
        </w:rPr>
        <w:t>используемые запасные части, смазочные масла и другие вспомогательные материалы</w:t>
      </w:r>
    </w:p>
    <w:p w14:paraId="29E3F25C" w14:textId="77777777" w:rsidR="004D3028" w:rsidRPr="00B53E5B" w:rsidRDefault="004D3028" w:rsidP="004D3028">
      <w:pPr>
        <w:widowControl w:val="0"/>
        <w:jc w:val="center"/>
        <w:rPr>
          <w:rFonts w:ascii="GHEA Grapalat" w:hAnsi="GHEA Grapalat"/>
        </w:rPr>
      </w:pPr>
    </w:p>
    <w:p w14:paraId="7D03DC43" w14:textId="77777777" w:rsidR="004D3028" w:rsidRDefault="004D3028" w:rsidP="004D3028">
      <w:pPr>
        <w:widowControl w:val="0"/>
        <w:spacing w:after="160" w:line="360" w:lineRule="auto"/>
        <w:rPr>
          <w:rStyle w:val="Hyperlink"/>
          <w:rFonts w:ascii="GHEA Grapalat" w:hAnsi="GHEA Grapalat"/>
          <w:b/>
          <w:bCs/>
          <w:iCs/>
          <w:sz w:val="18"/>
          <w:szCs w:val="18"/>
        </w:rPr>
      </w:pPr>
      <w:r w:rsidRPr="00C93E33">
        <w:rPr>
          <w:rFonts w:ascii="GHEA Grapalat" w:hAnsi="GHEA Grapalat"/>
          <w:b/>
          <w:lang w:val="af-ZA"/>
        </w:rPr>
        <w:t>*(</w:t>
      </w:r>
      <w:r w:rsidRPr="00981738">
        <w:t xml:space="preserve"> </w:t>
      </w:r>
      <w:r w:rsidRPr="00981738">
        <w:rPr>
          <w:rFonts w:ascii="GHEA Grapalat" w:hAnsi="GHEA Grapalat"/>
          <w:b/>
        </w:rPr>
        <w:t>см. прикрепленный файл</w:t>
      </w:r>
      <w:r w:rsidRPr="00C93E33">
        <w:rPr>
          <w:rFonts w:ascii="GHEA Grapalat" w:hAnsi="GHEA Grapalat"/>
          <w:b/>
          <w:lang w:val="af-ZA"/>
        </w:rPr>
        <w:t>)</w:t>
      </w:r>
      <w:r>
        <w:rPr>
          <w:rFonts w:ascii="GHEA Grapalat" w:hAnsi="GHEA Grapalat"/>
          <w:b/>
          <w:lang w:val="af-ZA"/>
        </w:rPr>
        <w:t xml:space="preserve"> </w:t>
      </w:r>
      <w:hyperlink r:id="rId15" w:history="1">
        <w:r w:rsidRPr="0052319B">
          <w:rPr>
            <w:rStyle w:val="Hyperlink"/>
            <w:rFonts w:ascii="GHEA Grapalat" w:hAnsi="GHEA Grapalat"/>
            <w:sz w:val="18"/>
            <w:szCs w:val="18"/>
          </w:rPr>
          <w:t>ТЕХНИЧЕСКАЯ ХАРАКТЕРИСТИКА_</w:t>
        </w:r>
        <w:r w:rsidRPr="0052319B">
          <w:rPr>
            <w:rStyle w:val="Hyperlink"/>
            <w:rFonts w:ascii="GHEA Grapalat" w:hAnsi="GHEA Grapalat"/>
            <w:i/>
            <w:sz w:val="18"/>
            <w:szCs w:val="18"/>
          </w:rPr>
          <w:t xml:space="preserve"> </w:t>
        </w:r>
        <w:r w:rsidRPr="0052319B">
          <w:rPr>
            <w:rStyle w:val="Hyperlink"/>
            <w:rFonts w:ascii="GHEA Grapalat" w:hAnsi="GHEA Grapalat"/>
            <w:b/>
            <w:bCs/>
            <w:iCs/>
            <w:sz w:val="18"/>
            <w:szCs w:val="18"/>
          </w:rPr>
          <w:t>Приложение № 1.1</w:t>
        </w:r>
      </w:hyperlink>
    </w:p>
    <w:p w14:paraId="4299FC75" w14:textId="77777777" w:rsidR="00BD304A" w:rsidRPr="004D3028" w:rsidRDefault="00BD304A" w:rsidP="00BD304A">
      <w:pPr>
        <w:widowControl w:val="0"/>
        <w:jc w:val="center"/>
        <w:rPr>
          <w:rFonts w:ascii="GHEA Grapalat" w:hAnsi="GHEA Grapalat"/>
          <w:b/>
          <w:bCs/>
        </w:rPr>
      </w:pPr>
    </w:p>
    <w:p w14:paraId="7CA287D6" w14:textId="77777777" w:rsidR="004B6382" w:rsidRPr="00BD304A" w:rsidRDefault="004B6382" w:rsidP="004B6382">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271B8C" w:rsidRPr="00AD29CE" w14:paraId="6E81101F" w14:textId="77777777" w:rsidTr="00B42840">
        <w:trPr>
          <w:jc w:val="center"/>
        </w:trPr>
        <w:tc>
          <w:tcPr>
            <w:tcW w:w="4536" w:type="dxa"/>
          </w:tcPr>
          <w:p w14:paraId="6DA13A2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D403A5D" w14:textId="77777777" w:rsidR="00271B8C" w:rsidRPr="00E40AC8" w:rsidRDefault="00271B8C" w:rsidP="00B42840">
            <w:pPr>
              <w:widowControl w:val="0"/>
              <w:jc w:val="center"/>
              <w:rPr>
                <w:rFonts w:ascii="GHEA Grapalat" w:hAnsi="GHEA Grapalat"/>
              </w:rPr>
            </w:pPr>
            <w:r w:rsidRPr="00E40AC8">
              <w:rPr>
                <w:rFonts w:ascii="GHEA Grapalat" w:hAnsi="GHEA Grapalat"/>
              </w:rPr>
              <w:t>____________________________</w:t>
            </w:r>
          </w:p>
          <w:p w14:paraId="040BE020"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A1D309" w14:textId="77777777" w:rsidR="00271B8C" w:rsidRDefault="00271B8C" w:rsidP="00B42840">
            <w:pPr>
              <w:widowControl w:val="0"/>
              <w:spacing w:after="160" w:line="360" w:lineRule="auto"/>
              <w:jc w:val="center"/>
              <w:rPr>
                <w:rFonts w:ascii="GHEA Grapalat" w:hAnsi="GHEA Grapalat"/>
                <w:lang w:val="en-US"/>
              </w:rPr>
            </w:pPr>
          </w:p>
          <w:p w14:paraId="1929EEF1"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8C051E3" w14:textId="77777777" w:rsidR="00271B8C" w:rsidRPr="00AD29CE" w:rsidRDefault="00271B8C" w:rsidP="00B428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5127677" w14:textId="77777777" w:rsidR="00271B8C" w:rsidRPr="00E40AC8" w:rsidRDefault="00271B8C" w:rsidP="00B42840">
            <w:pPr>
              <w:widowControl w:val="0"/>
              <w:jc w:val="center"/>
              <w:rPr>
                <w:rFonts w:ascii="GHEA Grapalat" w:hAnsi="GHEA Grapalat"/>
                <w:lang w:val="en-US"/>
              </w:rPr>
            </w:pPr>
            <w:r>
              <w:rPr>
                <w:rFonts w:ascii="GHEA Grapalat" w:hAnsi="GHEA Grapalat"/>
                <w:lang w:val="en-US"/>
              </w:rPr>
              <w:t>____________________________</w:t>
            </w:r>
          </w:p>
          <w:p w14:paraId="30577698" w14:textId="77777777" w:rsidR="00271B8C" w:rsidRPr="00E40AC8" w:rsidRDefault="00271B8C" w:rsidP="00B428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66D6403" w14:textId="77777777" w:rsidR="00271B8C" w:rsidRDefault="00271B8C" w:rsidP="00B42840">
            <w:pPr>
              <w:widowControl w:val="0"/>
              <w:spacing w:after="160" w:line="360" w:lineRule="auto"/>
              <w:jc w:val="center"/>
              <w:rPr>
                <w:rFonts w:ascii="GHEA Grapalat" w:hAnsi="GHEA Grapalat"/>
                <w:lang w:val="en-US"/>
              </w:rPr>
            </w:pPr>
          </w:p>
          <w:p w14:paraId="4DA282CF" w14:textId="77777777" w:rsidR="00271B8C" w:rsidRPr="00E40AC8" w:rsidRDefault="00271B8C" w:rsidP="00B428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A7E4647" w14:textId="77777777" w:rsidR="00B53E5B" w:rsidRPr="00B53E5B" w:rsidRDefault="00B53E5B" w:rsidP="00B53E5B">
      <w:pPr>
        <w:widowControl w:val="0"/>
        <w:spacing w:after="160" w:line="360" w:lineRule="auto"/>
        <w:rPr>
          <w:rFonts w:ascii="GHEA Grapalat" w:hAnsi="GHEA Grapalat"/>
        </w:rPr>
      </w:pPr>
    </w:p>
    <w:p w14:paraId="2F03238D" w14:textId="77777777" w:rsidR="00B53E5B" w:rsidRPr="00B53E5B" w:rsidRDefault="00B53E5B" w:rsidP="00B53E5B">
      <w:pPr>
        <w:widowControl w:val="0"/>
        <w:spacing w:after="160" w:line="360" w:lineRule="auto"/>
        <w:rPr>
          <w:rFonts w:ascii="GHEA Grapalat" w:hAnsi="GHEA Grapalat"/>
        </w:rPr>
      </w:pPr>
    </w:p>
    <w:p w14:paraId="58DA22C7" w14:textId="28D57EE0" w:rsidR="00B53E5B" w:rsidRDefault="00B53E5B" w:rsidP="00B53E5B">
      <w:pPr>
        <w:widowControl w:val="0"/>
        <w:spacing w:after="160" w:line="360" w:lineRule="auto"/>
        <w:rPr>
          <w:rFonts w:ascii="GHEA Grapalat" w:hAnsi="GHEA Grapalat"/>
        </w:rPr>
      </w:pPr>
    </w:p>
    <w:p w14:paraId="21712DD8" w14:textId="0DF8827A" w:rsidR="004D3028" w:rsidRDefault="004D3028" w:rsidP="00B53E5B">
      <w:pPr>
        <w:widowControl w:val="0"/>
        <w:spacing w:after="160" w:line="360" w:lineRule="auto"/>
        <w:rPr>
          <w:rFonts w:ascii="GHEA Grapalat" w:hAnsi="GHEA Grapalat"/>
        </w:rPr>
      </w:pPr>
    </w:p>
    <w:p w14:paraId="11B22EFB" w14:textId="7BC1108C" w:rsidR="004D3028" w:rsidRDefault="004D3028" w:rsidP="00B53E5B">
      <w:pPr>
        <w:widowControl w:val="0"/>
        <w:spacing w:after="160" w:line="360" w:lineRule="auto"/>
        <w:rPr>
          <w:rFonts w:ascii="GHEA Grapalat" w:hAnsi="GHEA Grapalat"/>
        </w:rPr>
      </w:pPr>
    </w:p>
    <w:p w14:paraId="38A4C1FF" w14:textId="23B32649" w:rsidR="004D3028" w:rsidRDefault="004D3028" w:rsidP="00B53E5B">
      <w:pPr>
        <w:widowControl w:val="0"/>
        <w:spacing w:after="160" w:line="360" w:lineRule="auto"/>
        <w:rPr>
          <w:rFonts w:ascii="GHEA Grapalat" w:hAnsi="GHEA Grapalat"/>
        </w:rPr>
      </w:pPr>
    </w:p>
    <w:p w14:paraId="2AD07F69" w14:textId="77777777" w:rsidR="004D3028" w:rsidRPr="00B53E5B" w:rsidRDefault="004D3028" w:rsidP="00B53E5B">
      <w:pPr>
        <w:widowControl w:val="0"/>
        <w:spacing w:after="160" w:line="360" w:lineRule="auto"/>
        <w:rPr>
          <w:rFonts w:ascii="GHEA Grapalat" w:hAnsi="GHEA Grapalat"/>
        </w:rPr>
      </w:pPr>
    </w:p>
    <w:p w14:paraId="7BD513E2" w14:textId="77777777" w:rsidR="00B53E5B" w:rsidRPr="00B53E5B" w:rsidRDefault="00B53E5B" w:rsidP="00B53E5B">
      <w:pPr>
        <w:widowControl w:val="0"/>
        <w:spacing w:after="160" w:line="360" w:lineRule="auto"/>
        <w:rPr>
          <w:rFonts w:ascii="GHEA Grapalat" w:hAnsi="GHEA Grapalat"/>
        </w:rPr>
      </w:pPr>
    </w:p>
    <w:p w14:paraId="23D0F0D4" w14:textId="77777777" w:rsidR="00B53E5B" w:rsidRPr="00B53E5B" w:rsidRDefault="00B53E5B" w:rsidP="00B53E5B">
      <w:pPr>
        <w:widowControl w:val="0"/>
        <w:spacing w:after="160" w:line="360" w:lineRule="auto"/>
        <w:rPr>
          <w:rFonts w:ascii="GHEA Grapalat" w:hAnsi="GHEA Grapalat"/>
        </w:rPr>
      </w:pPr>
    </w:p>
    <w:p w14:paraId="032C13BC" w14:textId="77777777" w:rsidR="00554D44" w:rsidRPr="002D2D5F" w:rsidRDefault="00554D44" w:rsidP="00375205">
      <w:pPr>
        <w:widowControl w:val="0"/>
        <w:spacing w:after="160" w:line="360" w:lineRule="auto"/>
        <w:ind w:firstLine="567"/>
        <w:jc w:val="right"/>
        <w:rPr>
          <w:rFonts w:ascii="GHEA Grapalat" w:hAnsi="GHEA Grapalat"/>
          <w:i/>
        </w:rPr>
      </w:pPr>
    </w:p>
    <w:p w14:paraId="4CFDB5C3" w14:textId="77777777" w:rsidR="003B2F27" w:rsidRPr="00AD29CE" w:rsidRDefault="003B2F27" w:rsidP="00BD304A">
      <w:pPr>
        <w:widowControl w:val="0"/>
        <w:jc w:val="right"/>
        <w:rPr>
          <w:rFonts w:ascii="GHEA Grapalat" w:hAnsi="GHEA Grapalat"/>
          <w:i/>
        </w:rPr>
      </w:pPr>
      <w:r w:rsidRPr="00AD29CE">
        <w:rPr>
          <w:rFonts w:ascii="GHEA Grapalat" w:hAnsi="GHEA Grapalat"/>
          <w:i/>
        </w:rPr>
        <w:lastRenderedPageBreak/>
        <w:t>Приложение № 2</w:t>
      </w:r>
    </w:p>
    <w:p w14:paraId="3C32E8F6" w14:textId="77777777" w:rsidR="003B2F27" w:rsidRPr="00AD29CE" w:rsidRDefault="003B2F27" w:rsidP="00BD304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1FFE2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E6627B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00F440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5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900"/>
        <w:gridCol w:w="1710"/>
        <w:gridCol w:w="1904"/>
        <w:gridCol w:w="76"/>
        <w:gridCol w:w="382"/>
        <w:gridCol w:w="302"/>
        <w:gridCol w:w="87"/>
        <w:gridCol w:w="372"/>
        <w:gridCol w:w="406"/>
        <w:gridCol w:w="364"/>
        <w:gridCol w:w="353"/>
        <w:gridCol w:w="376"/>
        <w:gridCol w:w="383"/>
        <w:gridCol w:w="453"/>
        <w:gridCol w:w="366"/>
        <w:gridCol w:w="413"/>
        <w:gridCol w:w="433"/>
        <w:gridCol w:w="337"/>
        <w:gridCol w:w="909"/>
      </w:tblGrid>
      <w:tr w:rsidR="003B2F27" w:rsidRPr="00F412AC" w14:paraId="3E7634CD" w14:textId="77777777" w:rsidTr="003E3518">
        <w:trPr>
          <w:gridBefore w:val="1"/>
          <w:wBefore w:w="22" w:type="dxa"/>
          <w:trHeight w:val="297"/>
        </w:trPr>
        <w:tc>
          <w:tcPr>
            <w:tcW w:w="10526" w:type="dxa"/>
            <w:gridSpan w:val="19"/>
          </w:tcPr>
          <w:p w14:paraId="24B13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D304A" w:rsidRPr="00F412AC" w14:paraId="5B473AE6" w14:textId="77777777" w:rsidTr="003E3518">
        <w:trPr>
          <w:gridBefore w:val="1"/>
          <w:wBefore w:w="22" w:type="dxa"/>
          <w:trHeight w:val="557"/>
        </w:trPr>
        <w:tc>
          <w:tcPr>
            <w:tcW w:w="900" w:type="dxa"/>
            <w:vMerge w:val="restart"/>
            <w:vAlign w:val="center"/>
          </w:tcPr>
          <w:p w14:paraId="57D47C61"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Merge w:val="restart"/>
            <w:vAlign w:val="center"/>
          </w:tcPr>
          <w:p w14:paraId="0DB48243"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0" w:type="dxa"/>
            <w:gridSpan w:val="2"/>
            <w:vMerge w:val="restart"/>
            <w:vAlign w:val="center"/>
          </w:tcPr>
          <w:p w14:paraId="60F602D4" w14:textId="77777777" w:rsidR="00B53E5B" w:rsidRPr="00F412AC" w:rsidRDefault="00B53E5B"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936" w:type="dxa"/>
            <w:gridSpan w:val="15"/>
            <w:vAlign w:val="center"/>
          </w:tcPr>
          <w:p w14:paraId="58D76B96" w14:textId="5E2F0A1D" w:rsidR="00B53E5B" w:rsidRPr="00CA2754" w:rsidRDefault="00B53E5B"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B53E5B">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BD304A" w:rsidRPr="00F412AC" w14:paraId="3D788065" w14:textId="77777777" w:rsidTr="003E3518">
        <w:trPr>
          <w:gridBefore w:val="1"/>
          <w:wBefore w:w="22" w:type="dxa"/>
          <w:cantSplit/>
          <w:trHeight w:val="1002"/>
        </w:trPr>
        <w:tc>
          <w:tcPr>
            <w:tcW w:w="900" w:type="dxa"/>
            <w:vMerge/>
          </w:tcPr>
          <w:p w14:paraId="56AB687D" w14:textId="77777777" w:rsidR="00B53E5B" w:rsidRPr="00F412AC" w:rsidRDefault="00B53E5B" w:rsidP="005B7138">
            <w:pPr>
              <w:widowControl w:val="0"/>
              <w:spacing w:after="120"/>
              <w:jc w:val="center"/>
              <w:rPr>
                <w:rFonts w:ascii="GHEA Grapalat" w:hAnsi="GHEA Grapalat"/>
                <w:sz w:val="16"/>
              </w:rPr>
            </w:pPr>
          </w:p>
        </w:tc>
        <w:tc>
          <w:tcPr>
            <w:tcW w:w="1710" w:type="dxa"/>
            <w:vMerge/>
          </w:tcPr>
          <w:p w14:paraId="08D46293" w14:textId="77777777" w:rsidR="00B53E5B" w:rsidRPr="00F412AC" w:rsidRDefault="00B53E5B" w:rsidP="005B7138">
            <w:pPr>
              <w:widowControl w:val="0"/>
              <w:spacing w:after="120"/>
              <w:jc w:val="center"/>
              <w:rPr>
                <w:rFonts w:ascii="GHEA Grapalat" w:hAnsi="GHEA Grapalat"/>
                <w:sz w:val="16"/>
              </w:rPr>
            </w:pPr>
          </w:p>
        </w:tc>
        <w:tc>
          <w:tcPr>
            <w:tcW w:w="1980" w:type="dxa"/>
            <w:gridSpan w:val="2"/>
            <w:vMerge/>
          </w:tcPr>
          <w:p w14:paraId="56D648BD" w14:textId="77777777" w:rsidR="00B53E5B" w:rsidRPr="00F412AC" w:rsidRDefault="00B53E5B" w:rsidP="005B7138">
            <w:pPr>
              <w:widowControl w:val="0"/>
              <w:spacing w:after="120"/>
              <w:jc w:val="center"/>
              <w:rPr>
                <w:rFonts w:ascii="GHEA Grapalat" w:hAnsi="GHEA Grapalat"/>
                <w:sz w:val="16"/>
              </w:rPr>
            </w:pPr>
          </w:p>
        </w:tc>
        <w:tc>
          <w:tcPr>
            <w:tcW w:w="382" w:type="dxa"/>
            <w:textDirection w:val="btLr"/>
            <w:vAlign w:val="center"/>
          </w:tcPr>
          <w:p w14:paraId="75B1625C" w14:textId="77777777" w:rsidR="00B53E5B" w:rsidRPr="00F412AC" w:rsidRDefault="00B53E5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9" w:type="dxa"/>
            <w:gridSpan w:val="2"/>
            <w:textDirection w:val="btLr"/>
            <w:vAlign w:val="center"/>
          </w:tcPr>
          <w:p w14:paraId="31174C3F" w14:textId="77777777" w:rsidR="00B53E5B" w:rsidRPr="00F412AC" w:rsidRDefault="00B53E5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2" w:type="dxa"/>
            <w:textDirection w:val="btLr"/>
            <w:vAlign w:val="center"/>
          </w:tcPr>
          <w:p w14:paraId="65D4EB38" w14:textId="77777777" w:rsidR="00B53E5B" w:rsidRPr="00F412AC" w:rsidRDefault="00B53E5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06" w:type="dxa"/>
            <w:textDirection w:val="btLr"/>
            <w:vAlign w:val="center"/>
          </w:tcPr>
          <w:p w14:paraId="3450B77C" w14:textId="77777777" w:rsidR="00B53E5B" w:rsidRPr="00F412AC" w:rsidRDefault="00B53E5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4" w:type="dxa"/>
            <w:textDirection w:val="btLr"/>
            <w:vAlign w:val="center"/>
          </w:tcPr>
          <w:p w14:paraId="179BD85B" w14:textId="77777777" w:rsidR="00B53E5B" w:rsidRPr="00F412AC" w:rsidRDefault="00B53E5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53" w:type="dxa"/>
            <w:textDirection w:val="btLr"/>
            <w:vAlign w:val="center"/>
          </w:tcPr>
          <w:p w14:paraId="50C7D966" w14:textId="77777777" w:rsidR="00B53E5B" w:rsidRPr="00F412AC" w:rsidRDefault="00B53E5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76" w:type="dxa"/>
            <w:textDirection w:val="btLr"/>
            <w:vAlign w:val="center"/>
          </w:tcPr>
          <w:p w14:paraId="1DEBFCB1" w14:textId="77777777" w:rsidR="00B53E5B" w:rsidRPr="00F412AC" w:rsidRDefault="00B53E5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83" w:type="dxa"/>
            <w:textDirection w:val="btLr"/>
            <w:vAlign w:val="center"/>
          </w:tcPr>
          <w:p w14:paraId="0149D597" w14:textId="77777777" w:rsidR="00B53E5B" w:rsidRPr="00F412AC" w:rsidRDefault="00B53E5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3" w:type="dxa"/>
            <w:textDirection w:val="btLr"/>
            <w:vAlign w:val="center"/>
          </w:tcPr>
          <w:p w14:paraId="0893B9AE" w14:textId="77777777" w:rsidR="00B53E5B" w:rsidRPr="00F412AC" w:rsidRDefault="00B53E5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6" w:type="dxa"/>
            <w:textDirection w:val="btLr"/>
            <w:vAlign w:val="center"/>
          </w:tcPr>
          <w:p w14:paraId="2647080E" w14:textId="77777777" w:rsidR="00B53E5B" w:rsidRPr="00F412AC" w:rsidRDefault="00B53E5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13" w:type="dxa"/>
            <w:textDirection w:val="btLr"/>
            <w:vAlign w:val="center"/>
          </w:tcPr>
          <w:p w14:paraId="0E0CB6C7" w14:textId="77777777" w:rsidR="00B53E5B" w:rsidRPr="00F412AC" w:rsidRDefault="00B53E5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33" w:type="dxa"/>
            <w:textDirection w:val="btLr"/>
            <w:vAlign w:val="center"/>
          </w:tcPr>
          <w:p w14:paraId="18CC962C" w14:textId="77777777" w:rsidR="00B53E5B" w:rsidRPr="00F412AC" w:rsidRDefault="00B53E5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46" w:type="dxa"/>
            <w:gridSpan w:val="2"/>
            <w:vAlign w:val="center"/>
          </w:tcPr>
          <w:p w14:paraId="7BA9D5B5" w14:textId="77777777" w:rsidR="00B53E5B" w:rsidRPr="00B53E5B" w:rsidRDefault="00B53E5B" w:rsidP="00B53E5B">
            <w:pPr>
              <w:widowControl w:val="0"/>
              <w:spacing w:after="120"/>
              <w:ind w:right="-1"/>
              <w:jc w:val="center"/>
              <w:rPr>
                <w:rFonts w:ascii="GHEA Grapalat" w:hAnsi="GHEA Grapalat"/>
                <w:b/>
                <w:bCs/>
                <w:sz w:val="16"/>
                <w:lang w:val="en-US"/>
              </w:rPr>
            </w:pPr>
            <w:r w:rsidRPr="00B53E5B">
              <w:rPr>
                <w:rFonts w:ascii="GHEA Grapalat" w:hAnsi="GHEA Grapalat"/>
                <w:b/>
                <w:bCs/>
                <w:sz w:val="16"/>
              </w:rPr>
              <w:t>Всего</w:t>
            </w:r>
          </w:p>
        </w:tc>
      </w:tr>
      <w:tr w:rsidR="00834AF2" w:rsidRPr="00F412AC" w14:paraId="7D06C4B7" w14:textId="77777777" w:rsidTr="003E3518">
        <w:trPr>
          <w:gridBefore w:val="1"/>
          <w:wBefore w:w="22" w:type="dxa"/>
          <w:trHeight w:val="1910"/>
        </w:trPr>
        <w:tc>
          <w:tcPr>
            <w:tcW w:w="900" w:type="dxa"/>
            <w:vAlign w:val="center"/>
          </w:tcPr>
          <w:p w14:paraId="52E279AF" w14:textId="14910B52" w:rsidR="00834AF2" w:rsidRPr="00F412AC" w:rsidRDefault="00834AF2" w:rsidP="00834AF2">
            <w:pPr>
              <w:widowControl w:val="0"/>
              <w:spacing w:after="120"/>
              <w:jc w:val="center"/>
              <w:rPr>
                <w:rFonts w:ascii="GHEA Grapalat" w:hAnsi="GHEA Grapalat"/>
                <w:sz w:val="16"/>
              </w:rPr>
            </w:pPr>
            <w:r w:rsidRPr="003E0E71">
              <w:rPr>
                <w:rFonts w:ascii="GHEA Grapalat" w:hAnsi="GHEA Grapalat"/>
                <w:sz w:val="20"/>
              </w:rPr>
              <w:t>1</w:t>
            </w:r>
          </w:p>
        </w:tc>
        <w:tc>
          <w:tcPr>
            <w:tcW w:w="1710" w:type="dxa"/>
            <w:vAlign w:val="center"/>
          </w:tcPr>
          <w:p w14:paraId="556303FE" w14:textId="38557433" w:rsidR="00834AF2" w:rsidRPr="00F412AC" w:rsidRDefault="00DC09BA" w:rsidP="00834AF2">
            <w:pPr>
              <w:widowControl w:val="0"/>
              <w:spacing w:after="120"/>
              <w:jc w:val="center"/>
              <w:rPr>
                <w:rFonts w:ascii="GHEA Grapalat" w:hAnsi="GHEA Grapalat"/>
                <w:sz w:val="16"/>
              </w:rPr>
            </w:pPr>
            <w:r>
              <w:rPr>
                <w:rFonts w:ascii="GHEA Grapalat" w:hAnsi="GHEA Grapalat"/>
                <w:b/>
                <w:bCs/>
                <w:sz w:val="20"/>
                <w:szCs w:val="20"/>
                <w:lang w:val="en-US"/>
              </w:rPr>
              <w:t>50111130/</w:t>
            </w:r>
            <w:r w:rsidR="00834AF2" w:rsidRPr="00F56270">
              <w:rPr>
                <w:rFonts w:ascii="GHEA Grapalat" w:hAnsi="GHEA Grapalat"/>
                <w:b/>
                <w:bCs/>
                <w:sz w:val="20"/>
                <w:szCs w:val="20"/>
              </w:rPr>
              <w:t>501</w:t>
            </w:r>
          </w:p>
        </w:tc>
        <w:tc>
          <w:tcPr>
            <w:tcW w:w="1980" w:type="dxa"/>
            <w:gridSpan w:val="2"/>
            <w:vAlign w:val="center"/>
          </w:tcPr>
          <w:p w14:paraId="529D03CF" w14:textId="6EFD91E1" w:rsidR="00834AF2" w:rsidRPr="00BD304A" w:rsidRDefault="004D3028" w:rsidP="004D3028">
            <w:pPr>
              <w:widowControl w:val="0"/>
              <w:spacing w:after="120"/>
              <w:jc w:val="center"/>
              <w:rPr>
                <w:rFonts w:ascii="GHEA Grapalat" w:hAnsi="GHEA Grapalat"/>
                <w:sz w:val="20"/>
                <w:szCs w:val="20"/>
              </w:rPr>
            </w:pPr>
            <w:r>
              <w:rPr>
                <w:rFonts w:ascii="GHEA Grapalat" w:hAnsi="GHEA Grapalat" w:cs="Cambria"/>
                <w:b/>
                <w:bCs/>
                <w:sz w:val="20"/>
                <w:szCs w:val="20"/>
              </w:rPr>
              <w:t>Услуги по ремонту автомобилей и автосервиса</w:t>
            </w:r>
          </w:p>
        </w:tc>
        <w:tc>
          <w:tcPr>
            <w:tcW w:w="382" w:type="dxa"/>
            <w:vAlign w:val="center"/>
          </w:tcPr>
          <w:p w14:paraId="6CA8028D"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89" w:type="dxa"/>
            <w:gridSpan w:val="2"/>
            <w:vAlign w:val="center"/>
          </w:tcPr>
          <w:p w14:paraId="0476B9B6" w14:textId="77777777" w:rsidR="00834AF2" w:rsidRPr="00F412AC" w:rsidRDefault="00834AF2" w:rsidP="00834AF2">
            <w:pPr>
              <w:widowControl w:val="0"/>
              <w:spacing w:after="120"/>
              <w:jc w:val="center"/>
              <w:rPr>
                <w:rFonts w:ascii="GHEA Grapalat" w:hAnsi="GHEA Grapalat"/>
                <w:sz w:val="16"/>
              </w:rPr>
            </w:pPr>
            <w:r w:rsidRPr="00F412AC">
              <w:rPr>
                <w:rFonts w:ascii="GHEA Grapalat" w:hAnsi="GHEA Grapalat"/>
                <w:sz w:val="16"/>
              </w:rPr>
              <w:t>... %</w:t>
            </w:r>
          </w:p>
        </w:tc>
        <w:tc>
          <w:tcPr>
            <w:tcW w:w="372" w:type="dxa"/>
            <w:vAlign w:val="center"/>
          </w:tcPr>
          <w:p w14:paraId="59BF308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06" w:type="dxa"/>
            <w:vAlign w:val="center"/>
          </w:tcPr>
          <w:p w14:paraId="16B60B88"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4" w:type="dxa"/>
            <w:vAlign w:val="center"/>
          </w:tcPr>
          <w:p w14:paraId="60E51B60"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53" w:type="dxa"/>
            <w:vAlign w:val="center"/>
          </w:tcPr>
          <w:p w14:paraId="505809D7" w14:textId="3586F65A"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76" w:type="dxa"/>
            <w:vAlign w:val="center"/>
          </w:tcPr>
          <w:p w14:paraId="5C7E606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83" w:type="dxa"/>
            <w:vAlign w:val="center"/>
          </w:tcPr>
          <w:p w14:paraId="7744834A"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53" w:type="dxa"/>
            <w:vAlign w:val="center"/>
          </w:tcPr>
          <w:p w14:paraId="1A6D991C"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366" w:type="dxa"/>
            <w:vAlign w:val="center"/>
          </w:tcPr>
          <w:p w14:paraId="799777F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13" w:type="dxa"/>
            <w:vAlign w:val="center"/>
          </w:tcPr>
          <w:p w14:paraId="42E188A2"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433" w:type="dxa"/>
            <w:vAlign w:val="center"/>
          </w:tcPr>
          <w:p w14:paraId="6143834B" w14:textId="77777777" w:rsidR="00834AF2" w:rsidRPr="00F412AC" w:rsidRDefault="00834AF2" w:rsidP="00834AF2">
            <w:pPr>
              <w:widowControl w:val="0"/>
              <w:spacing w:after="120"/>
              <w:jc w:val="center"/>
              <w:rPr>
                <w:rFonts w:ascii="GHEA Grapalat" w:hAnsi="GHEA Grapalat" w:cs="Arial"/>
                <w:sz w:val="16"/>
              </w:rPr>
            </w:pPr>
            <w:r w:rsidRPr="00F412AC">
              <w:rPr>
                <w:rFonts w:ascii="GHEA Grapalat" w:hAnsi="GHEA Grapalat"/>
                <w:sz w:val="16"/>
              </w:rPr>
              <w:t>... %</w:t>
            </w:r>
          </w:p>
        </w:tc>
        <w:tc>
          <w:tcPr>
            <w:tcW w:w="1246" w:type="dxa"/>
            <w:gridSpan w:val="2"/>
            <w:vAlign w:val="center"/>
          </w:tcPr>
          <w:p w14:paraId="7610C948" w14:textId="00910FD9" w:rsidR="00834AF2" w:rsidRPr="003E3518" w:rsidRDefault="003E3518" w:rsidP="00834AF2">
            <w:pPr>
              <w:widowControl w:val="0"/>
              <w:spacing w:after="120"/>
              <w:jc w:val="center"/>
              <w:rPr>
                <w:rFonts w:ascii="GHEA Grapalat" w:hAnsi="GHEA Grapalat"/>
                <w:b/>
                <w:bCs/>
                <w:sz w:val="20"/>
                <w:szCs w:val="20"/>
                <w:lang w:val="hy-AM"/>
              </w:rPr>
            </w:pPr>
            <w:r w:rsidRPr="003E3518">
              <w:rPr>
                <w:rFonts w:ascii="GHEA Grapalat" w:hAnsi="GHEA Grapalat"/>
                <w:b/>
                <w:bCs/>
                <w:sz w:val="20"/>
                <w:szCs w:val="20"/>
                <w:lang w:val="hy-AM"/>
              </w:rPr>
              <w:t>700 000</w:t>
            </w:r>
          </w:p>
        </w:tc>
      </w:tr>
      <w:tr w:rsidR="003B2F27" w:rsidRPr="00AD29CE" w14:paraId="0E190D8C" w14:textId="77777777" w:rsidTr="003E3518">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909" w:type="dxa"/>
          <w:jc w:val="center"/>
        </w:trPr>
        <w:tc>
          <w:tcPr>
            <w:tcW w:w="4536" w:type="dxa"/>
            <w:gridSpan w:val="4"/>
          </w:tcPr>
          <w:p w14:paraId="7B245B84" w14:textId="77777777" w:rsidR="004D3028" w:rsidRDefault="004D3028" w:rsidP="005B7138">
            <w:pPr>
              <w:widowControl w:val="0"/>
              <w:spacing w:after="160" w:line="360" w:lineRule="auto"/>
              <w:jc w:val="center"/>
              <w:rPr>
                <w:rFonts w:ascii="GHEA Grapalat" w:hAnsi="GHEA Grapalat"/>
                <w:b/>
              </w:rPr>
            </w:pPr>
          </w:p>
          <w:p w14:paraId="5DDC6B94" w14:textId="1BB49E29"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17F55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2CE0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AD881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7E4B6C84"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12"/>
          </w:tcPr>
          <w:p w14:paraId="3C359002" w14:textId="77777777" w:rsidR="004D3028" w:rsidRDefault="004D3028" w:rsidP="005B7138">
            <w:pPr>
              <w:widowControl w:val="0"/>
              <w:spacing w:after="160" w:line="360" w:lineRule="auto"/>
              <w:jc w:val="center"/>
              <w:rPr>
                <w:rFonts w:ascii="GHEA Grapalat" w:hAnsi="GHEA Grapalat"/>
                <w:b/>
              </w:rPr>
            </w:pPr>
          </w:p>
          <w:p w14:paraId="2E8EF5B2" w14:textId="3CD7C1E0"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D747D5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F843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33ED0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296BD4" w14:textId="77777777" w:rsidR="003B2F27" w:rsidRPr="00AD29CE" w:rsidRDefault="003B2F27" w:rsidP="003B2F27">
      <w:pPr>
        <w:widowControl w:val="0"/>
        <w:spacing w:after="160" w:line="360" w:lineRule="auto"/>
        <w:rPr>
          <w:rFonts w:ascii="GHEA Grapalat" w:hAnsi="GHEA Grapalat"/>
        </w:rPr>
        <w:sectPr w:rsidR="003B2F27" w:rsidRPr="00AD29CE" w:rsidSect="00E0658D">
          <w:footerReference w:type="default" r:id="rId16"/>
          <w:footnotePr>
            <w:pos w:val="beneathText"/>
            <w:numFmt w:val="chicago"/>
          </w:footnotePr>
          <w:pgSz w:w="11907" w:h="16840" w:code="9"/>
          <w:pgMar w:top="720" w:right="927" w:bottom="810" w:left="1170" w:header="561" w:footer="561" w:gutter="0"/>
          <w:cols w:space="720"/>
          <w:titlePg/>
          <w:docGrid w:linePitch="326"/>
        </w:sectPr>
      </w:pPr>
    </w:p>
    <w:p w14:paraId="3A1A982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4BFE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81FC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A0B7A7" w14:textId="77777777" w:rsidTr="005B7138">
        <w:trPr>
          <w:tblCellSpacing w:w="7" w:type="dxa"/>
          <w:jc w:val="center"/>
        </w:trPr>
        <w:tc>
          <w:tcPr>
            <w:tcW w:w="0" w:type="auto"/>
            <w:gridSpan w:val="2"/>
            <w:vAlign w:val="center"/>
          </w:tcPr>
          <w:p w14:paraId="0CB493D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98166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BD44E9" w14:textId="77777777" w:rsidTr="005B7138">
        <w:trPr>
          <w:tblCellSpacing w:w="7" w:type="dxa"/>
          <w:jc w:val="center"/>
        </w:trPr>
        <w:tc>
          <w:tcPr>
            <w:tcW w:w="0" w:type="auto"/>
            <w:vAlign w:val="center"/>
          </w:tcPr>
          <w:p w14:paraId="17B23E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C1AAD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8620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287F7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51E6C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F85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EC9C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63BBD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CE8691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148F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E4C7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9CD583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9099B2D" w14:textId="77777777" w:rsidR="003B2F27" w:rsidRPr="00AD29CE" w:rsidRDefault="003B2F27" w:rsidP="003B2F27">
      <w:pPr>
        <w:widowControl w:val="0"/>
        <w:spacing w:after="160" w:line="360" w:lineRule="auto"/>
        <w:ind w:firstLine="375"/>
        <w:rPr>
          <w:rFonts w:ascii="GHEA Grapalat" w:hAnsi="GHEA Grapalat"/>
          <w:iCs/>
          <w:color w:val="000000"/>
        </w:rPr>
      </w:pPr>
    </w:p>
    <w:p w14:paraId="7092E2D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1535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EB683E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AEF13C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D6917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29813D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F3F12F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C7C6C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22997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931814A" w14:textId="77777777" w:rsidTr="005B7138">
        <w:trPr>
          <w:jc w:val="center"/>
        </w:trPr>
        <w:tc>
          <w:tcPr>
            <w:tcW w:w="357" w:type="dxa"/>
            <w:vMerge w:val="restart"/>
            <w:shd w:val="clear" w:color="auto" w:fill="auto"/>
            <w:vAlign w:val="center"/>
          </w:tcPr>
          <w:p w14:paraId="426723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09C156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E670985" w14:textId="77777777" w:rsidTr="005B7138">
        <w:trPr>
          <w:jc w:val="center"/>
        </w:trPr>
        <w:tc>
          <w:tcPr>
            <w:tcW w:w="357" w:type="dxa"/>
            <w:vMerge/>
            <w:shd w:val="clear" w:color="auto" w:fill="auto"/>
          </w:tcPr>
          <w:p w14:paraId="5B39E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81F4F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43EC3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6F05A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BE92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312DB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57AA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02FE6AE" w14:textId="77777777" w:rsidTr="005B7138">
        <w:trPr>
          <w:trHeight w:val="1105"/>
          <w:jc w:val="center"/>
        </w:trPr>
        <w:tc>
          <w:tcPr>
            <w:tcW w:w="357" w:type="dxa"/>
            <w:vMerge/>
            <w:tcBorders>
              <w:bottom w:val="single" w:sz="4" w:space="0" w:color="auto"/>
            </w:tcBorders>
            <w:shd w:val="clear" w:color="auto" w:fill="auto"/>
          </w:tcPr>
          <w:p w14:paraId="71E4E4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0F5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77FBD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A8FC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E1D1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73A5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3CC7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A8CD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4CDA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36B560" w14:textId="77777777" w:rsidTr="005B7138">
        <w:trPr>
          <w:jc w:val="center"/>
        </w:trPr>
        <w:tc>
          <w:tcPr>
            <w:tcW w:w="357" w:type="dxa"/>
            <w:shd w:val="clear" w:color="auto" w:fill="auto"/>
            <w:vAlign w:val="center"/>
          </w:tcPr>
          <w:p w14:paraId="78B199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569F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1F48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93B8C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C9721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CF295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5872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92B1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6104B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41563D" w14:textId="77777777" w:rsidTr="005B7138">
        <w:trPr>
          <w:jc w:val="center"/>
        </w:trPr>
        <w:tc>
          <w:tcPr>
            <w:tcW w:w="357" w:type="dxa"/>
            <w:shd w:val="clear" w:color="auto" w:fill="auto"/>
          </w:tcPr>
          <w:p w14:paraId="4FD91F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7A32C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9ECA6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6CC64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A2E03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24DE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10B25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9B8B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13F94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8962B9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41319F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9870CE3" w14:textId="77777777" w:rsidTr="005B7138">
        <w:trPr>
          <w:trHeight w:val="266"/>
          <w:tblCellSpacing w:w="7" w:type="dxa"/>
          <w:jc w:val="center"/>
        </w:trPr>
        <w:tc>
          <w:tcPr>
            <w:tcW w:w="0" w:type="auto"/>
            <w:vAlign w:val="center"/>
          </w:tcPr>
          <w:p w14:paraId="3BD912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B3CB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A11B491" w14:textId="77777777" w:rsidTr="005B7138">
        <w:trPr>
          <w:trHeight w:val="473"/>
          <w:tblCellSpacing w:w="7" w:type="dxa"/>
          <w:jc w:val="center"/>
        </w:trPr>
        <w:tc>
          <w:tcPr>
            <w:tcW w:w="0" w:type="auto"/>
            <w:vAlign w:val="center"/>
          </w:tcPr>
          <w:p w14:paraId="0D06447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7E82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5E2B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ADEA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A0694C9" w14:textId="77777777" w:rsidTr="005B7138">
        <w:trPr>
          <w:trHeight w:val="503"/>
          <w:tblCellSpacing w:w="7" w:type="dxa"/>
          <w:jc w:val="center"/>
        </w:trPr>
        <w:tc>
          <w:tcPr>
            <w:tcW w:w="0" w:type="auto"/>
            <w:vAlign w:val="center"/>
          </w:tcPr>
          <w:p w14:paraId="6448C2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5D0EB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B0B4F3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EBA43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286F399" w14:textId="77777777" w:rsidTr="005B7138">
        <w:trPr>
          <w:trHeight w:val="281"/>
          <w:tblCellSpacing w:w="7" w:type="dxa"/>
          <w:jc w:val="center"/>
        </w:trPr>
        <w:tc>
          <w:tcPr>
            <w:tcW w:w="0" w:type="auto"/>
            <w:vAlign w:val="center"/>
          </w:tcPr>
          <w:p w14:paraId="1986CA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16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3C21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3CAF6D6" w14:textId="77777777" w:rsidR="003B2F27" w:rsidRDefault="003B2F27" w:rsidP="003B2F27">
      <w:pPr>
        <w:rPr>
          <w:rFonts w:ascii="GHEA Grapalat" w:hAnsi="GHEA Grapalat"/>
        </w:rPr>
      </w:pPr>
      <w:r>
        <w:rPr>
          <w:rFonts w:ascii="GHEA Grapalat" w:hAnsi="GHEA Grapalat"/>
        </w:rPr>
        <w:br w:type="page"/>
      </w:r>
    </w:p>
    <w:p w14:paraId="6C6C30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D9555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070050" w14:textId="77777777" w:rsidR="003B2F27" w:rsidRPr="00AD29CE" w:rsidRDefault="003B2F27" w:rsidP="003B2F27">
      <w:pPr>
        <w:widowControl w:val="0"/>
        <w:spacing w:after="160" w:line="360" w:lineRule="auto"/>
        <w:rPr>
          <w:rFonts w:ascii="GHEA Grapalat" w:hAnsi="GHEA Grapalat"/>
        </w:rPr>
      </w:pPr>
    </w:p>
    <w:p w14:paraId="68A3CFE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6CD99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E55B6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F0C34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7F74F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9B73E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5E7E67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80458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F758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0B234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CDCD3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545F0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12588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4733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9AA0A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12F3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625DC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FAD3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C98B11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8CE1C71" w14:textId="77777777" w:rsidR="003B2F27" w:rsidRPr="00AD29CE" w:rsidRDefault="003B2F27" w:rsidP="005B7138">
            <w:pPr>
              <w:widowControl w:val="0"/>
              <w:spacing w:after="120"/>
              <w:rPr>
                <w:rFonts w:ascii="GHEA Grapalat" w:hAnsi="GHEA Grapalat" w:cs="Sylfaen"/>
              </w:rPr>
            </w:pPr>
          </w:p>
        </w:tc>
      </w:tr>
      <w:tr w:rsidR="003B2F27" w:rsidRPr="00AD29CE" w14:paraId="3B4507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81CA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F527BC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62618C" w14:textId="77777777" w:rsidR="003B2F27" w:rsidRPr="00AD29CE" w:rsidRDefault="003B2F27" w:rsidP="005B7138">
            <w:pPr>
              <w:widowControl w:val="0"/>
              <w:spacing w:after="120"/>
              <w:rPr>
                <w:rFonts w:ascii="GHEA Grapalat" w:hAnsi="GHEA Grapalat" w:cs="Sylfaen"/>
              </w:rPr>
            </w:pPr>
          </w:p>
        </w:tc>
      </w:tr>
    </w:tbl>
    <w:p w14:paraId="624962C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5EFFDA" w14:textId="77777777" w:rsidR="003B2F27" w:rsidRDefault="003B2F27" w:rsidP="003B2F27">
      <w:pPr>
        <w:rPr>
          <w:rFonts w:ascii="GHEA Grapalat" w:hAnsi="GHEA Grapalat" w:cs="Sylfaen"/>
        </w:rPr>
      </w:pPr>
      <w:r>
        <w:rPr>
          <w:rFonts w:ascii="GHEA Grapalat" w:hAnsi="GHEA Grapalat" w:cs="Sylfaen"/>
        </w:rPr>
        <w:br w:type="page"/>
      </w:r>
    </w:p>
    <w:p w14:paraId="3B8A11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C7BA2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77BB43D" w14:textId="77777777" w:rsidTr="005B7138">
        <w:tc>
          <w:tcPr>
            <w:tcW w:w="4785" w:type="dxa"/>
          </w:tcPr>
          <w:p w14:paraId="1B3C4C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3F1E5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FBE70A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7F5D25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AEDB885" w14:textId="77777777" w:rsidTr="005B7138">
        <w:trPr>
          <w:tblCellSpacing w:w="7" w:type="dxa"/>
          <w:jc w:val="center"/>
        </w:trPr>
        <w:tc>
          <w:tcPr>
            <w:tcW w:w="0" w:type="auto"/>
            <w:vAlign w:val="center"/>
          </w:tcPr>
          <w:p w14:paraId="7C92917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28D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75535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DFE8A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EC83F8A" w14:textId="77777777" w:rsidTr="005B7138">
        <w:trPr>
          <w:tblCellSpacing w:w="7" w:type="dxa"/>
          <w:jc w:val="center"/>
        </w:trPr>
        <w:tc>
          <w:tcPr>
            <w:tcW w:w="0" w:type="auto"/>
            <w:vAlign w:val="center"/>
          </w:tcPr>
          <w:p w14:paraId="4CCC9C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09656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8CBB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0FA20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0BD9BF0" w14:textId="77777777" w:rsidTr="005B7138">
        <w:trPr>
          <w:tblCellSpacing w:w="7" w:type="dxa"/>
          <w:jc w:val="center"/>
        </w:trPr>
        <w:tc>
          <w:tcPr>
            <w:tcW w:w="0" w:type="auto"/>
            <w:vAlign w:val="center"/>
          </w:tcPr>
          <w:p w14:paraId="533A5CE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0A3C7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513F45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991B51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5E1508F"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Приложение № 4</w:t>
      </w:r>
    </w:p>
    <w:p w14:paraId="5FDC6DF7" w14:textId="77777777" w:rsidR="00D62D98" w:rsidRPr="00A33C34" w:rsidRDefault="00D62D98" w:rsidP="00D62D9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Pr>
          <w:rFonts w:ascii="GHEA Grapalat" w:hAnsi="GHEA Grapalat"/>
          <w:i/>
        </w:rPr>
        <w:t>25</w:t>
      </w:r>
      <w:r w:rsidRPr="00A33C34">
        <w:rPr>
          <w:rFonts w:ascii="GHEA Grapalat" w:hAnsi="GHEA Grapalat"/>
          <w:i/>
        </w:rPr>
        <w:t xml:space="preserve">  г.</w:t>
      </w:r>
    </w:p>
    <w:p w14:paraId="26738BDA" w14:textId="77777777" w:rsidR="00D62D98" w:rsidRPr="00A33C34" w:rsidRDefault="00D62D98" w:rsidP="00D62D98">
      <w:pPr>
        <w:jc w:val="center"/>
        <w:rPr>
          <w:rFonts w:ascii="GHEA Grapalat" w:hAnsi="GHEA Grapalat" w:cs="GHEA Grapalat"/>
        </w:rPr>
      </w:pPr>
    </w:p>
    <w:p w14:paraId="39C8EBFC" w14:textId="77777777" w:rsidR="00D62D98" w:rsidRDefault="00D62D98" w:rsidP="00D62D98">
      <w:pPr>
        <w:jc w:val="center"/>
        <w:rPr>
          <w:rFonts w:ascii="GHEA Grapalat" w:hAnsi="GHEA Grapalat" w:cs="GHEA Grapalat"/>
        </w:rPr>
      </w:pPr>
    </w:p>
    <w:p w14:paraId="6C11E874" w14:textId="77777777" w:rsidR="00D62D98" w:rsidRPr="00A33C34" w:rsidRDefault="00D62D98" w:rsidP="00D62D98">
      <w:pPr>
        <w:jc w:val="center"/>
        <w:rPr>
          <w:rFonts w:ascii="GHEA Grapalat" w:hAnsi="GHEA Grapalat" w:cs="GHEA Grapalat"/>
        </w:rPr>
      </w:pPr>
      <w:r w:rsidRPr="00A33C34">
        <w:rPr>
          <w:rFonts w:ascii="GHEA Grapalat" w:hAnsi="GHEA Grapalat" w:cs="GHEA Grapalat"/>
        </w:rPr>
        <w:t>УВЕДОМЛЕНИЕ</w:t>
      </w:r>
    </w:p>
    <w:p w14:paraId="060F960B" w14:textId="77777777" w:rsidR="00D62D98" w:rsidRPr="00A33C34" w:rsidRDefault="00D62D98" w:rsidP="00D62D98">
      <w:pPr>
        <w:jc w:val="center"/>
        <w:rPr>
          <w:rFonts w:ascii="GHEA Grapalat" w:hAnsi="GHEA Grapalat" w:cs="GHEA Grapalat"/>
          <w:lang w:val="hy-AM"/>
        </w:rPr>
      </w:pPr>
    </w:p>
    <w:p w14:paraId="1EFBC6B1" w14:textId="77777777" w:rsidR="00D62D98" w:rsidRPr="00A33C34" w:rsidRDefault="00D62D98" w:rsidP="00D62D9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C022B99" w14:textId="77777777" w:rsidR="00D62D98" w:rsidRPr="00A33C34" w:rsidRDefault="00D62D98" w:rsidP="00D62D9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A4F685F" w14:textId="77777777" w:rsidR="00D62D98" w:rsidRPr="00A33C34" w:rsidRDefault="00D62D98" w:rsidP="00D62D98">
      <w:pPr>
        <w:rPr>
          <w:rFonts w:ascii="GHEA Grapalat" w:hAnsi="GHEA Grapalat"/>
          <w:vertAlign w:val="superscript"/>
          <w:lang w:val="es-ES"/>
        </w:rPr>
      </w:pPr>
    </w:p>
    <w:p w14:paraId="1363CB8C" w14:textId="77777777" w:rsidR="00D62D98" w:rsidRPr="00A33C34" w:rsidRDefault="00D62D98" w:rsidP="00D62D98">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68474D3" w14:textId="77777777" w:rsidR="00D62D98" w:rsidRPr="00A33C34" w:rsidRDefault="00D62D98" w:rsidP="00D62D9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82C0FB" w14:textId="77777777" w:rsidR="00D62D98" w:rsidRPr="00A33C34" w:rsidRDefault="00D62D98" w:rsidP="00D62D9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D32409C" w14:textId="77777777" w:rsidR="00D62D98" w:rsidRPr="00A33C34" w:rsidRDefault="00D62D98" w:rsidP="00D62D9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BE5A24D" w14:textId="77777777" w:rsidR="00D62D98" w:rsidRPr="00A33C34" w:rsidRDefault="00D62D98" w:rsidP="00D62D9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39020BE" w14:textId="77777777" w:rsidR="00D62D98" w:rsidRPr="00A33C34" w:rsidRDefault="00D62D98" w:rsidP="00D62D98">
      <w:pPr>
        <w:rPr>
          <w:rFonts w:ascii="GHEA Grapalat" w:hAnsi="GHEA Grapalat" w:cs="Sylfaen"/>
          <w:sz w:val="20"/>
          <w:szCs w:val="20"/>
          <w:lang w:val="es-ES"/>
        </w:rPr>
      </w:pPr>
    </w:p>
    <w:p w14:paraId="4B44D86A" w14:textId="77777777" w:rsidR="00D62D98" w:rsidRPr="00A33C34" w:rsidRDefault="00D62D98" w:rsidP="00D62D98">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B2F279C" w14:textId="77777777" w:rsidR="00D62D98" w:rsidRPr="00A33C34" w:rsidRDefault="00D62D98" w:rsidP="00D62D98">
      <w:pPr>
        <w:jc w:val="center"/>
        <w:rPr>
          <w:rFonts w:ascii="GHEA Grapalat" w:hAnsi="GHEA Grapalat" w:cs="GHEA Grapalat"/>
          <w:lang w:val="es-ES"/>
        </w:rPr>
      </w:pPr>
    </w:p>
    <w:p w14:paraId="4B0F61FD" w14:textId="77777777" w:rsidR="00D62D98" w:rsidRPr="00A33C34" w:rsidRDefault="00D62D98" w:rsidP="00D62D98">
      <w:pPr>
        <w:ind w:firstLine="709"/>
        <w:rPr>
          <w:lang w:val="es-ES"/>
        </w:rPr>
      </w:pPr>
    </w:p>
    <w:p w14:paraId="282F0A57" w14:textId="77777777" w:rsidR="00D62D98" w:rsidRPr="00A33C34" w:rsidRDefault="00D62D98" w:rsidP="00D62D98">
      <w:pPr>
        <w:ind w:firstLine="709"/>
        <w:rPr>
          <w:lang w:val="es-ES"/>
        </w:rPr>
      </w:pPr>
    </w:p>
    <w:p w14:paraId="2FAC86DF" w14:textId="77777777" w:rsidR="00D62D98" w:rsidRPr="00A33C34" w:rsidRDefault="00D62D98" w:rsidP="00D62D98">
      <w:pPr>
        <w:ind w:firstLine="709"/>
        <w:rPr>
          <w:lang w:val="es-ES"/>
        </w:rPr>
      </w:pPr>
    </w:p>
    <w:p w14:paraId="08BED5A2" w14:textId="77777777" w:rsidR="00D62D98" w:rsidRPr="00A33C34" w:rsidRDefault="00D62D98" w:rsidP="00D62D9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C16594F" w14:textId="77777777" w:rsidR="00D62D98" w:rsidRPr="00A33C34" w:rsidRDefault="00D62D98" w:rsidP="00D62D9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06CDAAE" w14:textId="77777777" w:rsidR="00D62D98" w:rsidRPr="00A33C34" w:rsidRDefault="00D62D98" w:rsidP="00D62D98">
      <w:pPr>
        <w:jc w:val="right"/>
        <w:rPr>
          <w:rFonts w:ascii="GHEA Grapalat" w:hAnsi="GHEA Grapalat"/>
          <w:sz w:val="20"/>
          <w:lang w:val="hy-AM"/>
        </w:rPr>
      </w:pPr>
      <w:r w:rsidRPr="00A33C34">
        <w:rPr>
          <w:rFonts w:ascii="GHEA Grapalat" w:hAnsi="GHEA Grapalat"/>
          <w:sz w:val="20"/>
          <w:lang w:val="hy-AM"/>
        </w:rPr>
        <w:lastRenderedPageBreak/>
        <w:t xml:space="preserve">    </w:t>
      </w:r>
    </w:p>
    <w:p w14:paraId="0B0E1AC8"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7262EC4" w14:textId="77777777" w:rsidR="00D62D98" w:rsidRPr="00A33C34" w:rsidRDefault="00D62D98" w:rsidP="00D62D9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DCF350" w14:textId="77777777" w:rsidR="00D62D98" w:rsidRPr="00A33C34" w:rsidRDefault="00D62D98" w:rsidP="00D62D98">
      <w:pPr>
        <w:jc w:val="center"/>
        <w:rPr>
          <w:rFonts w:ascii="GHEA Grapalat" w:hAnsi="GHEA Grapalat" w:cs="Sylfaen"/>
          <w:sz w:val="16"/>
          <w:szCs w:val="16"/>
          <w:lang w:val="es-ES"/>
        </w:rPr>
      </w:pPr>
    </w:p>
    <w:p w14:paraId="0D6F234D" w14:textId="77777777" w:rsidR="00D62D98" w:rsidRPr="00A33C34" w:rsidRDefault="00D62D98" w:rsidP="00D62D98">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BA9EF46" w14:textId="77777777" w:rsidR="00D62D98" w:rsidRDefault="00D62D98" w:rsidP="00D62D98">
      <w:pPr>
        <w:widowControl w:val="0"/>
        <w:ind w:left="-142" w:firstLine="634"/>
        <w:jc w:val="center"/>
        <w:rPr>
          <w:rFonts w:ascii="GHEA Grapalat" w:hAnsi="GHEA Grapalat" w:cs="Sylfaen"/>
          <w:b/>
          <w:lang w:val="hy-AM"/>
        </w:rPr>
      </w:pPr>
    </w:p>
    <w:p w14:paraId="414D5A5F" w14:textId="77777777" w:rsidR="00D62D98" w:rsidRDefault="00D62D98" w:rsidP="00D62D98">
      <w:pPr>
        <w:widowControl w:val="0"/>
        <w:ind w:left="-142" w:firstLine="634"/>
        <w:jc w:val="center"/>
        <w:rPr>
          <w:rFonts w:ascii="GHEA Grapalat" w:hAnsi="GHEA Grapalat" w:cs="Sylfaen"/>
          <w:b/>
          <w:lang w:val="hy-AM"/>
        </w:rPr>
      </w:pPr>
    </w:p>
    <w:p w14:paraId="4F90D7C9" w14:textId="77777777" w:rsidR="00D62D98" w:rsidRPr="00AD29CE" w:rsidRDefault="00D62D98" w:rsidP="00D62D98">
      <w:pPr>
        <w:widowControl w:val="0"/>
        <w:ind w:firstLine="567"/>
        <w:jc w:val="both"/>
        <w:rPr>
          <w:rFonts w:ascii="GHEA Grapalat" w:hAnsi="GHEA Grapalat" w:cs="Sylfaen"/>
        </w:rPr>
      </w:pPr>
    </w:p>
    <w:p w14:paraId="02B31BBB" w14:textId="77777777" w:rsidR="00D62D98" w:rsidRPr="003B2F27" w:rsidRDefault="00D62D98" w:rsidP="00D62D98">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021DFF22" wp14:editId="53D17B31">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2C3B8304" w14:textId="77777777" w:rsidR="00D62D98" w:rsidRPr="00DA665F" w:rsidRDefault="00D62D98" w:rsidP="00D62D98">
      <w:pPr>
        <w:rPr>
          <w:rFonts w:ascii="GHEA Grapalat" w:hAnsi="GHEA Grapalat"/>
          <w:b/>
          <w:lang w:val="en-US"/>
        </w:rPr>
      </w:pPr>
    </w:p>
    <w:p w14:paraId="15DDDC4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4D282" w14:textId="77777777" w:rsidR="004308BC" w:rsidRDefault="004308BC">
      <w:r>
        <w:separator/>
      </w:r>
    </w:p>
  </w:endnote>
  <w:endnote w:type="continuationSeparator" w:id="0">
    <w:p w14:paraId="4ED1E183" w14:textId="77777777" w:rsidR="004308BC" w:rsidRDefault="0043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43D85FB" w14:textId="77777777" w:rsidR="004D3028" w:rsidRPr="00305BEC" w:rsidRDefault="004D302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2F2B" w14:textId="77777777" w:rsidR="004308BC" w:rsidRDefault="004308BC">
      <w:r>
        <w:separator/>
      </w:r>
    </w:p>
  </w:footnote>
  <w:footnote w:type="continuationSeparator" w:id="0">
    <w:p w14:paraId="4D7C9D3A" w14:textId="77777777" w:rsidR="004308BC" w:rsidRDefault="004308BC">
      <w:r>
        <w:continuationSeparator/>
      </w:r>
    </w:p>
  </w:footnote>
  <w:footnote w:id="1">
    <w:p w14:paraId="4830353C" w14:textId="7A7EEB25" w:rsidR="004D3028" w:rsidRPr="00400F39" w:rsidRDefault="004D3028" w:rsidP="00400F39">
      <w:pPr>
        <w:pStyle w:val="BodyTextIndent"/>
        <w:widowControl w:val="0"/>
        <w:spacing w:after="160" w:line="240" w:lineRule="auto"/>
        <w:ind w:firstLine="0"/>
        <w:jc w:val="left"/>
        <w:rPr>
          <w:rFonts w:ascii="GHEA Grapalat" w:hAnsi="GHEA Grapalat"/>
          <w:b/>
          <w:i w:val="0"/>
          <w:iCs/>
          <w:color w:val="FF0000"/>
          <w:sz w:val="22"/>
          <w:szCs w:val="22"/>
          <w:lang w:val="hy-AM"/>
        </w:rPr>
      </w:pPr>
      <w:r w:rsidRPr="00400F39">
        <w:rPr>
          <w:rStyle w:val="FootnoteReference"/>
          <w:color w:val="FF0000"/>
        </w:rPr>
        <w:footnoteRef/>
      </w:r>
      <w:r>
        <w:t xml:space="preserve"> </w:t>
      </w:r>
      <w:r>
        <w:rPr>
          <w:rFonts w:ascii="Arial" w:hAnsi="Arial" w:cs="Arial"/>
          <w:b/>
          <w:i w:val="0"/>
          <w:iCs/>
          <w:color w:val="FF0000"/>
          <w:shd w:val="clear" w:color="auto" w:fill="FFFFFF"/>
          <w:lang w:val="hy-AM"/>
        </w:rPr>
        <w:t xml:space="preserve"> </w:t>
      </w:r>
      <w:r w:rsidRPr="00400F39">
        <w:rPr>
          <w:rFonts w:ascii="Arial" w:hAnsi="Arial" w:cs="Arial"/>
          <w:bCs/>
          <w:i w:val="0"/>
          <w:iCs/>
          <w:color w:val="FF0000"/>
          <w:shd w:val="clear" w:color="auto" w:fill="FFFFFF"/>
        </w:rPr>
        <w:t>В</w:t>
      </w:r>
      <w:r w:rsidRPr="004E4CB2">
        <w:rPr>
          <w:rFonts w:ascii="Arial" w:hAnsi="Arial" w:cs="Arial"/>
          <w:b/>
          <w:i w:val="0"/>
          <w:iCs/>
          <w:color w:val="FF0000"/>
          <w:shd w:val="clear" w:color="auto" w:fill="FFFFFF"/>
        </w:rPr>
        <w:t xml:space="preserve">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3C709E74" w14:textId="77777777" w:rsidR="004D3028" w:rsidRDefault="004D3028"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77BA37B" w14:textId="77777777" w:rsidR="004D3028" w:rsidRDefault="004D302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D3B8045" w14:textId="77777777" w:rsidR="004D3028" w:rsidRPr="001144D1" w:rsidRDefault="004D302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E106CC1" w14:textId="77777777" w:rsidR="004D3028" w:rsidRPr="008842CE" w:rsidRDefault="004D302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290998" w14:textId="77777777" w:rsidR="004D3028" w:rsidRPr="000811C1" w:rsidRDefault="004D3028">
      <w:pPr>
        <w:pStyle w:val="FootnoteText"/>
        <w:rPr>
          <w:lang w:val="af-ZA"/>
        </w:rPr>
      </w:pPr>
    </w:p>
  </w:footnote>
  <w:footnote w:id="4">
    <w:p w14:paraId="4004DA0C" w14:textId="1ACF06F1" w:rsidR="004D3028" w:rsidRPr="007442BA" w:rsidRDefault="004D3028" w:rsidP="00DF0ADE">
      <w:pPr>
        <w:pStyle w:val="FootnoteText"/>
        <w:jc w:val="both"/>
        <w:rPr>
          <w:rFonts w:ascii="GHEA Grapalat" w:hAnsi="GHEA Grapalat"/>
          <w:i/>
          <w:lang w:val="hy-AM"/>
        </w:rPr>
      </w:pPr>
    </w:p>
    <w:p w14:paraId="152DE28B" w14:textId="77777777" w:rsidR="004D3028" w:rsidRPr="00DF0ADE" w:rsidRDefault="004D3028" w:rsidP="00DF0ADE">
      <w:pPr>
        <w:pStyle w:val="FootnoteText"/>
        <w:jc w:val="both"/>
        <w:rPr>
          <w:rFonts w:ascii="GHEA Grapalat" w:hAnsi="GHEA Grapalat" w:cs="Sylfaen"/>
          <w:i/>
          <w:sz w:val="16"/>
          <w:szCs w:val="16"/>
        </w:rPr>
      </w:pPr>
    </w:p>
  </w:footnote>
  <w:footnote w:id="5">
    <w:p w14:paraId="57526E41" w14:textId="77777777" w:rsidR="004D3028" w:rsidRPr="00A31673" w:rsidRDefault="004D302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5A447DE" w14:textId="77777777" w:rsidR="004D3028" w:rsidRDefault="004D3028" w:rsidP="006B3E56">
      <w:pPr>
        <w:jc w:val="both"/>
      </w:pPr>
    </w:p>
    <w:p w14:paraId="6A65F4CD" w14:textId="77777777" w:rsidR="004D3028" w:rsidRPr="008444F1" w:rsidRDefault="004D3028" w:rsidP="006B3E56">
      <w:pPr>
        <w:jc w:val="both"/>
        <w:rPr>
          <w:i/>
        </w:rPr>
      </w:pPr>
    </w:p>
    <w:p w14:paraId="646D3E8D" w14:textId="77777777" w:rsidR="004D3028" w:rsidRPr="0016395E" w:rsidRDefault="004D3028" w:rsidP="00AD11D1">
      <w:pPr>
        <w:jc w:val="both"/>
        <w:rPr>
          <w:rFonts w:ascii="GHEA Grapalat" w:hAnsi="GHEA Grapalat"/>
          <w:b/>
          <w:bCs/>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16395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E059E82" w14:textId="77777777" w:rsidR="004D3028" w:rsidRPr="00B1013B" w:rsidRDefault="004D302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89EC1A9" w14:textId="77777777" w:rsidR="004D3028" w:rsidRPr="00B1013B" w:rsidRDefault="004D302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784178" w14:textId="77777777" w:rsidR="004D3028" w:rsidRDefault="004D3028" w:rsidP="006B3E56">
      <w:pPr>
        <w:jc w:val="both"/>
        <w:rPr>
          <w:rFonts w:ascii="GHEA Grapalat" w:hAnsi="GHEA Grapalat"/>
          <w:sz w:val="20"/>
          <w:szCs w:val="20"/>
          <w:lang w:val="af-ZA"/>
        </w:rPr>
      </w:pPr>
    </w:p>
    <w:p w14:paraId="59746099" w14:textId="77777777" w:rsidR="004D3028" w:rsidRDefault="004D3028" w:rsidP="006B3E56">
      <w:pPr>
        <w:pStyle w:val="FootnoteText"/>
        <w:rPr>
          <w:rFonts w:asciiTheme="minorHAnsi" w:hAnsiTheme="minorHAnsi"/>
          <w:lang w:val="af-ZA"/>
        </w:rPr>
      </w:pPr>
    </w:p>
  </w:footnote>
  <w:footnote w:id="7">
    <w:p w14:paraId="1118E70D" w14:textId="77777777" w:rsidR="004D3028" w:rsidRDefault="004D3028"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51608C" w14:textId="514C502C" w:rsidR="004D3028" w:rsidRPr="00A07ACF" w:rsidRDefault="004D3028" w:rsidP="004223A9">
      <w:pPr>
        <w:widowControl w:val="0"/>
        <w:ind w:right="309"/>
        <w:jc w:val="both"/>
        <w:rPr>
          <w:rFonts w:ascii="GHEA Grapalat" w:hAnsi="GHEA Grapalat"/>
          <w:b/>
          <w:bCs/>
          <w:i/>
          <w:color w:val="1F497D" w:themeColor="text2"/>
          <w:sz w:val="20"/>
          <w:szCs w:val="20"/>
          <w:lang w:val="es-ES"/>
        </w:rPr>
      </w:pPr>
      <w:r w:rsidRPr="006D2882">
        <w:rPr>
          <w:rStyle w:val="FootnoteReference"/>
          <w:b/>
          <w:bCs/>
          <w:color w:val="1F497D" w:themeColor="text2"/>
          <w:sz w:val="18"/>
          <w:szCs w:val="18"/>
        </w:rPr>
        <w:t>***</w:t>
      </w:r>
      <w:r w:rsidRPr="006D2882">
        <w:rPr>
          <w:rFonts w:ascii="GHEA Grapalat" w:hAnsi="GHEA Grapalat"/>
          <w:b/>
          <w:bCs/>
          <w:i/>
          <w:color w:val="1F497D" w:themeColor="text2"/>
          <w:sz w:val="18"/>
          <w:szCs w:val="18"/>
          <w:lang w:val="es-ES"/>
        </w:rPr>
        <w:t>ценовое предложение представляется в размере общей суммы цен, представленных участником на установленные приглашением виды услуг, договор заключается в размере</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lang w:val="es-ES"/>
        </w:rPr>
        <w:t>в размере цены закупки</w:t>
      </w:r>
      <w:r>
        <w:rPr>
          <w:rFonts w:ascii="GHEA Grapalat" w:hAnsi="GHEA Grapalat"/>
          <w:b/>
          <w:bCs/>
          <w:i/>
          <w:color w:val="1F497D" w:themeColor="text2"/>
          <w:sz w:val="18"/>
          <w:szCs w:val="18"/>
          <w:lang w:val="es-ES"/>
        </w:rPr>
        <w:t xml:space="preserve"> </w:t>
      </w:r>
      <w:r w:rsidRPr="00E77817">
        <w:rPr>
          <w:rFonts w:ascii="GHEA Grapalat" w:hAnsi="GHEA Grapalat"/>
          <w:b/>
          <w:bCs/>
          <w:i/>
          <w:color w:val="1F497D" w:themeColor="text2"/>
          <w:sz w:val="18"/>
          <w:szCs w:val="18"/>
        </w:rPr>
        <w:t>установленной настоящим приглашением</w:t>
      </w:r>
      <w:r w:rsidRPr="00A07ACF">
        <w:rPr>
          <w:rFonts w:ascii="GHEA Grapalat" w:hAnsi="GHEA Grapalat"/>
          <w:b/>
          <w:bCs/>
          <w:i/>
          <w:color w:val="1F497D" w:themeColor="text2"/>
          <w:sz w:val="20"/>
          <w:szCs w:val="20"/>
          <w:lang w:val="es-ES"/>
        </w:rPr>
        <w:t>:</w:t>
      </w:r>
    </w:p>
    <w:p w14:paraId="79EA4B22" w14:textId="77777777" w:rsidR="004D3028" w:rsidRPr="004223A9" w:rsidRDefault="004D3028" w:rsidP="003C670C">
      <w:pPr>
        <w:widowControl w:val="0"/>
        <w:ind w:right="309"/>
        <w:jc w:val="both"/>
        <w:rPr>
          <w:rFonts w:ascii="GHEA Grapalat" w:hAnsi="GHEA Grapalat"/>
          <w:i/>
          <w:sz w:val="20"/>
          <w:szCs w:val="20"/>
          <w:lang w:val="es-ES"/>
        </w:rPr>
      </w:pPr>
    </w:p>
    <w:p w14:paraId="03649F84" w14:textId="77777777" w:rsidR="004D3028" w:rsidRPr="00D3436F" w:rsidRDefault="004D3028">
      <w:pPr>
        <w:pStyle w:val="FootnoteText"/>
        <w:rPr>
          <w:lang w:val="es-ES"/>
        </w:rPr>
      </w:pPr>
    </w:p>
  </w:footnote>
  <w:footnote w:id="8">
    <w:p w14:paraId="040DC081" w14:textId="77777777" w:rsidR="004D3028" w:rsidRPr="008842CE" w:rsidRDefault="004D302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9EC379" w14:textId="77777777" w:rsidR="004D3028" w:rsidRPr="008842CE" w:rsidRDefault="004D3028" w:rsidP="003D2FE2">
      <w:pPr>
        <w:pStyle w:val="FootnoteText"/>
        <w:jc w:val="both"/>
        <w:rPr>
          <w:rFonts w:ascii="GHEA Grapalat" w:hAnsi="GHEA Grapalat"/>
        </w:rPr>
      </w:pPr>
    </w:p>
  </w:footnote>
  <w:footnote w:id="9">
    <w:p w14:paraId="4BBDABAF" w14:textId="77777777" w:rsidR="004D3028" w:rsidRPr="008842CE" w:rsidRDefault="004D3028" w:rsidP="003D2FE2">
      <w:pPr>
        <w:pStyle w:val="FootnoteText"/>
        <w:jc w:val="both"/>
      </w:pPr>
    </w:p>
  </w:footnote>
  <w:footnote w:id="10">
    <w:p w14:paraId="321A2FBE" w14:textId="24D48CC2" w:rsidR="004D3028" w:rsidRPr="008A5519" w:rsidRDefault="004D3028" w:rsidP="008A5519">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14:paraId="31A654A1" w14:textId="77777777" w:rsidR="004D3028" w:rsidRPr="008A5519" w:rsidRDefault="004D3028" w:rsidP="000A214C">
      <w:pPr>
        <w:pStyle w:val="FootnoteText"/>
        <w:jc w:val="both"/>
        <w:rPr>
          <w:rFonts w:asciiTheme="minorHAnsi" w:hAnsiTheme="minorHAnsi"/>
          <w:lang w:val="hy-AM"/>
        </w:rPr>
      </w:pPr>
    </w:p>
  </w:footnote>
  <w:footnote w:id="12">
    <w:p w14:paraId="2898D248" w14:textId="2C885E26" w:rsidR="004D3028" w:rsidRPr="002D2D5F" w:rsidRDefault="004D3028" w:rsidP="00186B0B">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footnote>
  <w:footnote w:id="13">
    <w:p w14:paraId="29705F39" w14:textId="77777777" w:rsidR="004D3028" w:rsidRPr="006F5F33" w:rsidRDefault="004D302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C9E943D" w14:textId="77777777" w:rsidR="004D3028" w:rsidRPr="00EB336B" w:rsidRDefault="004D3028"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AA9E211" w14:textId="77777777" w:rsidR="004D3028" w:rsidRPr="00BD564F" w:rsidRDefault="004D3028" w:rsidP="003B2F27">
      <w:pPr>
        <w:pStyle w:val="FootnoteText"/>
        <w:rPr>
          <w:rFonts w:asciiTheme="minorHAnsi" w:hAnsiTheme="minorHAnsi"/>
          <w:lang w:val="hy-AM"/>
        </w:rPr>
      </w:pPr>
    </w:p>
    <w:p w14:paraId="12529466" w14:textId="77777777" w:rsidR="004D3028" w:rsidRPr="00976E3D" w:rsidRDefault="004D3028"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513C7F4" w14:textId="77777777" w:rsidR="004D3028" w:rsidRPr="00576D9C" w:rsidRDefault="004D3028" w:rsidP="003B2F27">
      <w:pPr>
        <w:pStyle w:val="FootnoteText"/>
        <w:rPr>
          <w:rFonts w:asciiTheme="minorHAnsi" w:hAnsiTheme="minorHAnsi"/>
        </w:rPr>
      </w:pPr>
    </w:p>
  </w:footnote>
  <w:footnote w:id="15">
    <w:p w14:paraId="62EA8646" w14:textId="77777777" w:rsidR="004D3028" w:rsidRPr="00615130" w:rsidRDefault="004D302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A2E12D4" w14:textId="77777777" w:rsidR="004D3028" w:rsidRPr="00615130" w:rsidRDefault="004D302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01ECB30" w14:textId="276498B4" w:rsidR="004D3028" w:rsidRPr="00615130" w:rsidRDefault="004D3028" w:rsidP="003B2F27">
      <w:pPr>
        <w:pStyle w:val="FootnoteText"/>
        <w:jc w:val="both"/>
        <w:rPr>
          <w:rFonts w:ascii="GHEA Grapalat" w:hAnsi="GHEA Grapalat"/>
          <w:i/>
          <w:sz w:val="18"/>
          <w:szCs w:val="18"/>
        </w:rPr>
      </w:pPr>
    </w:p>
    <w:p w14:paraId="7865C926" w14:textId="77777777" w:rsidR="004D3028" w:rsidRPr="00576D9C" w:rsidRDefault="004D3028" w:rsidP="003B2F27">
      <w:pPr>
        <w:pStyle w:val="FootnoteText"/>
        <w:jc w:val="both"/>
        <w:rPr>
          <w:rFonts w:ascii="GHEA Grapalat" w:hAnsi="GHEA Grapalat"/>
          <w:lang w:val="hy-AM"/>
        </w:rPr>
      </w:pPr>
    </w:p>
  </w:footnote>
  <w:footnote w:id="16">
    <w:p w14:paraId="73E2B967" w14:textId="77777777" w:rsidR="004D3028" w:rsidRPr="006F5F33" w:rsidRDefault="004D302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493CD313" w14:textId="77777777" w:rsidR="004D3028" w:rsidRPr="006F5F33" w:rsidRDefault="004D3028" w:rsidP="00D62D9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5BEF9555" w14:textId="77777777" w:rsidR="004D3028" w:rsidRPr="006F5F33" w:rsidRDefault="004D302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140D3E5" w14:textId="77777777" w:rsidR="004D3028" w:rsidRPr="006F5F33" w:rsidRDefault="004D302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F0DAEE3" w14:textId="77777777" w:rsidR="004D3028" w:rsidRPr="006F5F33" w:rsidRDefault="004D3028"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AFB2B3B" w14:textId="77777777" w:rsidR="004D3028" w:rsidRPr="009E00B3" w:rsidRDefault="004D3028"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0B65E83" w14:textId="77777777" w:rsidR="004D3028" w:rsidRPr="006F225E" w:rsidRDefault="004D3028"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1">
    <w:p w14:paraId="4CC9037E" w14:textId="77777777" w:rsidR="004D3028" w:rsidRPr="00CA2754" w:rsidRDefault="004D302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7D9F4" w14:textId="77777777" w:rsidR="004D3028" w:rsidRPr="00CA2754" w:rsidRDefault="004D3028" w:rsidP="003B2F27">
      <w:pPr>
        <w:pStyle w:val="FootnoteText"/>
        <w:jc w:val="both"/>
        <w:rPr>
          <w:sz w:val="2"/>
          <w:szCs w:val="2"/>
        </w:rPr>
      </w:pPr>
    </w:p>
  </w:footnote>
  <w:footnote w:id="22">
    <w:p w14:paraId="1A915609" w14:textId="77777777" w:rsidR="004D3028" w:rsidRPr="00CA2754" w:rsidRDefault="004D302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1583410">
    <w:abstractNumId w:val="21"/>
  </w:num>
  <w:num w:numId="2" w16cid:durableId="990865448">
    <w:abstractNumId w:val="11"/>
  </w:num>
  <w:num w:numId="3" w16cid:durableId="1028524027">
    <w:abstractNumId w:val="20"/>
  </w:num>
  <w:num w:numId="4" w16cid:durableId="720059225">
    <w:abstractNumId w:val="16"/>
  </w:num>
  <w:num w:numId="5" w16cid:durableId="142546563">
    <w:abstractNumId w:val="25"/>
  </w:num>
  <w:num w:numId="6" w16cid:durableId="921066825">
    <w:abstractNumId w:val="21"/>
    <w:lvlOverride w:ilvl="0">
      <w:startOverride w:val="1"/>
    </w:lvlOverride>
    <w:lvlOverride w:ilvl="1"/>
    <w:lvlOverride w:ilvl="2"/>
    <w:lvlOverride w:ilvl="3"/>
    <w:lvlOverride w:ilvl="4"/>
    <w:lvlOverride w:ilvl="5"/>
    <w:lvlOverride w:ilvl="6"/>
    <w:lvlOverride w:ilvl="7"/>
    <w:lvlOverride w:ilvl="8"/>
  </w:num>
  <w:num w:numId="7" w16cid:durableId="1744719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8506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6192603">
    <w:abstractNumId w:val="18"/>
  </w:num>
  <w:num w:numId="10" w16cid:durableId="1704399070">
    <w:abstractNumId w:val="6"/>
  </w:num>
  <w:num w:numId="11" w16cid:durableId="1505129008">
    <w:abstractNumId w:val="9"/>
  </w:num>
  <w:num w:numId="12" w16cid:durableId="1817261162">
    <w:abstractNumId w:val="32"/>
  </w:num>
  <w:num w:numId="13" w16cid:durableId="2075273948">
    <w:abstractNumId w:val="28"/>
  </w:num>
  <w:num w:numId="14" w16cid:durableId="1824076928">
    <w:abstractNumId w:val="14"/>
  </w:num>
  <w:num w:numId="15" w16cid:durableId="1753233573">
    <w:abstractNumId w:val="30"/>
  </w:num>
  <w:num w:numId="16" w16cid:durableId="580217028">
    <w:abstractNumId w:val="15"/>
  </w:num>
  <w:num w:numId="17" w16cid:durableId="201216045">
    <w:abstractNumId w:val="7"/>
  </w:num>
  <w:num w:numId="18" w16cid:durableId="830947859">
    <w:abstractNumId w:val="1"/>
  </w:num>
  <w:num w:numId="19" w16cid:durableId="233124687">
    <w:abstractNumId w:val="17"/>
  </w:num>
  <w:num w:numId="20" w16cid:durableId="393509814">
    <w:abstractNumId w:val="17"/>
  </w:num>
  <w:num w:numId="21" w16cid:durableId="9813476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38875">
    <w:abstractNumId w:val="22"/>
  </w:num>
  <w:num w:numId="23" w16cid:durableId="1437410841">
    <w:abstractNumId w:val="8"/>
  </w:num>
  <w:num w:numId="24" w16cid:durableId="754060106">
    <w:abstractNumId w:val="19"/>
  </w:num>
  <w:num w:numId="25" w16cid:durableId="1830363181">
    <w:abstractNumId w:val="13"/>
  </w:num>
  <w:num w:numId="26" w16cid:durableId="1823892132">
    <w:abstractNumId w:val="5"/>
  </w:num>
  <w:num w:numId="27" w16cid:durableId="1782601718">
    <w:abstractNumId w:val="4"/>
  </w:num>
  <w:num w:numId="28" w16cid:durableId="731387074">
    <w:abstractNumId w:val="0"/>
  </w:num>
  <w:num w:numId="29" w16cid:durableId="947349479">
    <w:abstractNumId w:val="10"/>
  </w:num>
  <w:num w:numId="30" w16cid:durableId="2007971225">
    <w:abstractNumId w:val="27"/>
  </w:num>
  <w:num w:numId="31" w16cid:durableId="1643120921">
    <w:abstractNumId w:val="24"/>
  </w:num>
  <w:num w:numId="32" w16cid:durableId="1978562454">
    <w:abstractNumId w:val="23"/>
  </w:num>
  <w:num w:numId="33" w16cid:durableId="660036986">
    <w:abstractNumId w:val="31"/>
  </w:num>
  <w:num w:numId="34" w16cid:durableId="473835762">
    <w:abstractNumId w:val="26"/>
  </w:num>
  <w:num w:numId="35" w16cid:durableId="1990551936">
    <w:abstractNumId w:val="2"/>
  </w:num>
  <w:num w:numId="36" w16cid:durableId="1250236455">
    <w:abstractNumId w:val="12"/>
  </w:num>
  <w:num w:numId="37" w16cid:durableId="1133207237">
    <w:abstractNumId w:val="29"/>
  </w:num>
  <w:num w:numId="38" w16cid:durableId="54657348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50"/>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95E"/>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8"/>
    <w:rsid w:val="00265A4B"/>
    <w:rsid w:val="00265D18"/>
    <w:rsid w:val="00265FD8"/>
    <w:rsid w:val="00266522"/>
    <w:rsid w:val="002665A4"/>
    <w:rsid w:val="00266FCE"/>
    <w:rsid w:val="002674D5"/>
    <w:rsid w:val="0026768D"/>
    <w:rsid w:val="0027052A"/>
    <w:rsid w:val="00270D59"/>
    <w:rsid w:val="002716CA"/>
    <w:rsid w:val="00271B8C"/>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D5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5D"/>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518"/>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F39"/>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3A9"/>
    <w:rsid w:val="00422802"/>
    <w:rsid w:val="004234D0"/>
    <w:rsid w:val="00423B3F"/>
    <w:rsid w:val="00427EAA"/>
    <w:rsid w:val="004308BC"/>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AC"/>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D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4AB"/>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8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028"/>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5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37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9B"/>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0BC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6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0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B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042"/>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F97"/>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AF2"/>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F51"/>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19"/>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95A"/>
    <w:rsid w:val="008D4137"/>
    <w:rsid w:val="008D4370"/>
    <w:rsid w:val="008D493D"/>
    <w:rsid w:val="008D4D56"/>
    <w:rsid w:val="008D5016"/>
    <w:rsid w:val="008D5704"/>
    <w:rsid w:val="008D5808"/>
    <w:rsid w:val="008D68DB"/>
    <w:rsid w:val="008D6A46"/>
    <w:rsid w:val="008D70D8"/>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6F"/>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0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98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DB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1D2"/>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84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3E5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04A"/>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005"/>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B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97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2D98"/>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2C"/>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4C"/>
    <w:rsid w:val="00DB6B33"/>
    <w:rsid w:val="00DB6D02"/>
    <w:rsid w:val="00DB7289"/>
    <w:rsid w:val="00DB7B2F"/>
    <w:rsid w:val="00DC0989"/>
    <w:rsid w:val="00DC09BA"/>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8D"/>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780"/>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0F"/>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81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CD4"/>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2F8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76F"/>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0D92F"/>
  <w15:docId w15:val="{1A8D4491-216A-4C78-B3A7-668BC73D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DB654C"/>
    <w:rPr>
      <w:color w:val="605E5C"/>
      <w:shd w:val="clear" w:color="auto" w:fill="E1DFDD"/>
    </w:rPr>
  </w:style>
  <w:style w:type="character" w:customStyle="1" w:styleId="ezkurwreuab5ozgtqnkl">
    <w:name w:val="ezkurwreuab5ozgtqnkl"/>
    <w:basedOn w:val="DefaultParagraphFont"/>
    <w:rsid w:val="00D62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3865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5887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002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66089">
      <w:bodyDiv w:val="1"/>
      <w:marLeft w:val="0"/>
      <w:marRight w:val="0"/>
      <w:marTop w:val="0"/>
      <w:marBottom w:val="0"/>
      <w:divBdr>
        <w:top w:val="none" w:sz="0" w:space="0" w:color="auto"/>
        <w:left w:val="none" w:sz="0" w:space="0" w:color="auto"/>
        <w:bottom w:val="none" w:sz="0" w:space="0" w:color="auto"/>
        <w:right w:val="none" w:sz="0" w:space="0" w:color="auto"/>
      </w:divBdr>
    </w:div>
    <w:div w:id="1094665370">
      <w:bodyDiv w:val="1"/>
      <w:marLeft w:val="0"/>
      <w:marRight w:val="0"/>
      <w:marTop w:val="0"/>
      <w:marBottom w:val="0"/>
      <w:divBdr>
        <w:top w:val="none" w:sz="0" w:space="0" w:color="auto"/>
        <w:left w:val="none" w:sz="0" w:space="0" w:color="auto"/>
        <w:bottom w:val="none" w:sz="0" w:space="0" w:color="auto"/>
        <w:right w:val="none" w:sz="0" w:space="0" w:color="auto"/>
      </w:divBdr>
    </w:div>
    <w:div w:id="1101490758">
      <w:bodyDiv w:val="1"/>
      <w:marLeft w:val="0"/>
      <w:marRight w:val="0"/>
      <w:marTop w:val="0"/>
      <w:marBottom w:val="0"/>
      <w:divBdr>
        <w:top w:val="none" w:sz="0" w:space="0" w:color="auto"/>
        <w:left w:val="none" w:sz="0" w:space="0" w:color="auto"/>
        <w:bottom w:val="none" w:sz="0" w:space="0" w:color="auto"/>
        <w:right w:val="none" w:sz="0" w:space="0" w:color="auto"/>
      </w:divBdr>
    </w:div>
    <w:div w:id="110619832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9631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8873459">
      <w:bodyDiv w:val="1"/>
      <w:marLeft w:val="0"/>
      <w:marRight w:val="0"/>
      <w:marTop w:val="0"/>
      <w:marBottom w:val="0"/>
      <w:divBdr>
        <w:top w:val="none" w:sz="0" w:space="0" w:color="auto"/>
        <w:left w:val="none" w:sz="0" w:space="0" w:color="auto"/>
        <w:bottom w:val="none" w:sz="0" w:space="0" w:color="auto"/>
        <w:right w:val="none" w:sz="0" w:space="0" w:color="auto"/>
      </w:divBdr>
    </w:div>
    <w:div w:id="12939042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35666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73892">
      <w:bodyDiv w:val="1"/>
      <w:marLeft w:val="0"/>
      <w:marRight w:val="0"/>
      <w:marTop w:val="0"/>
      <w:marBottom w:val="0"/>
      <w:divBdr>
        <w:top w:val="none" w:sz="0" w:space="0" w:color="auto"/>
        <w:left w:val="none" w:sz="0" w:space="0" w:color="auto"/>
        <w:bottom w:val="none" w:sz="0" w:space="0" w:color="auto"/>
        <w:right w:val="none" w:sz="0" w:space="0" w:color="auto"/>
      </w:divBdr>
    </w:div>
    <w:div w:id="1752504426">
      <w:bodyDiv w:val="1"/>
      <w:marLeft w:val="0"/>
      <w:marRight w:val="0"/>
      <w:marTop w:val="0"/>
      <w:marBottom w:val="0"/>
      <w:divBdr>
        <w:top w:val="none" w:sz="0" w:space="0" w:color="auto"/>
        <w:left w:val="none" w:sz="0" w:space="0" w:color="auto"/>
        <w:bottom w:val="none" w:sz="0" w:space="0" w:color="auto"/>
        <w:right w:val="none" w:sz="0" w:space="0" w:color="auto"/>
      </w:divBdr>
    </w:div>
    <w:div w:id="18463598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1055;&#1088;&#1080;&#1083;&#1086;&#1078;&#1077;&#1085;&#1080;&#1077;%20&#8470;%201.1.xlsx" TargetMode="External"/><Relationship Id="rId10" Type="http://schemas.openxmlformats.org/officeDocument/2006/relationships/hyperlink" Target="mailto:z.hayrapet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1055;&#1088;&#1080;&#1083;&#1086;&#1078;&#1077;&#1085;&#1080;&#1077;%20&#8470;%201.1.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0ECA7-D4C0-43C4-B38B-213A01AB2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2933</TotalTime>
  <Pages>77</Pages>
  <Words>20772</Words>
  <Characters>118403</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1751</cp:revision>
  <cp:lastPrinted>2018-02-16T07:12:00Z</cp:lastPrinted>
  <dcterms:created xsi:type="dcterms:W3CDTF">2019-10-28T07:04:00Z</dcterms:created>
  <dcterms:modified xsi:type="dcterms:W3CDTF">2025-12-22T10:18:00Z</dcterms:modified>
</cp:coreProperties>
</file>